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C898E" w14:textId="77777777" w:rsidR="00616FA7" w:rsidRDefault="00616FA7" w:rsidP="00616FA7">
      <w:pPr>
        <w:pStyle w:val="CRCoverPage"/>
        <w:tabs>
          <w:tab w:val="right" w:pos="9639"/>
        </w:tabs>
        <w:spacing w:after="0"/>
        <w:rPr>
          <w:b/>
          <w:i/>
          <w:noProof/>
          <w:sz w:val="28"/>
        </w:rPr>
      </w:pPr>
      <w:bookmarkStart w:id="0" w:name="_Toc21351560"/>
      <w:bookmarkStart w:id="1" w:name="_Toc29807142"/>
      <w:bookmarkStart w:id="2" w:name="_Toc36648856"/>
      <w:bookmarkStart w:id="3" w:name="_Toc36651581"/>
      <w:bookmarkStart w:id="4" w:name="_Toc37256515"/>
      <w:bookmarkStart w:id="5" w:name="_Toc37256856"/>
      <w:r>
        <w:rPr>
          <w:b/>
          <w:noProof/>
          <w:sz w:val="24"/>
        </w:rPr>
        <w:t>3GPP TSG-</w:t>
      </w:r>
      <w:r w:rsidR="009E7273">
        <w:fldChar w:fldCharType="begin"/>
      </w:r>
      <w:r w:rsidR="009E7273">
        <w:instrText xml:space="preserve"> DOCPROPERTY  TSG/WGRef  \* MERGEFORMAT </w:instrText>
      </w:r>
      <w:r w:rsidR="009E7273">
        <w:fldChar w:fldCharType="separate"/>
      </w:r>
      <w:r>
        <w:rPr>
          <w:b/>
          <w:noProof/>
          <w:sz w:val="24"/>
        </w:rPr>
        <w:t>RAN4</w:t>
      </w:r>
      <w:r w:rsidR="009E7273">
        <w:rPr>
          <w:b/>
          <w:noProof/>
          <w:sz w:val="24"/>
        </w:rPr>
        <w:fldChar w:fldCharType="end"/>
      </w:r>
      <w:r>
        <w:rPr>
          <w:b/>
          <w:noProof/>
          <w:sz w:val="24"/>
        </w:rPr>
        <w:t xml:space="preserve"> Meeting #</w:t>
      </w:r>
      <w:r w:rsidR="009E7273">
        <w:fldChar w:fldCharType="begin"/>
      </w:r>
      <w:r w:rsidR="009E7273">
        <w:instrText xml:space="preserve"> DOCPROPERTY  MtgSeq  \* MERGEFORMAT </w:instrText>
      </w:r>
      <w:r w:rsidR="009E7273">
        <w:fldChar w:fldCharType="separate"/>
      </w:r>
      <w:r w:rsidRPr="00EB09B7">
        <w:rPr>
          <w:b/>
          <w:noProof/>
          <w:sz w:val="24"/>
        </w:rPr>
        <w:t>108</w:t>
      </w:r>
      <w:r w:rsidR="009E7273">
        <w:rPr>
          <w:b/>
          <w:noProof/>
          <w:sz w:val="24"/>
        </w:rPr>
        <w:fldChar w:fldCharType="end"/>
      </w:r>
      <w:r w:rsidR="009E7273">
        <w:fldChar w:fldCharType="begin"/>
      </w:r>
      <w:r w:rsidR="009E7273">
        <w:instrText xml:space="preserve"> DOCPROPERTY  MtgTitle  \* MERGEFORMAT </w:instrText>
      </w:r>
      <w:r w:rsidR="009E7273">
        <w:fldChar w:fldCharType="separate"/>
      </w:r>
      <w:r w:rsidR="009E7273">
        <w:fldChar w:fldCharType="end"/>
      </w:r>
      <w:r>
        <w:rPr>
          <w:b/>
          <w:i/>
          <w:noProof/>
          <w:sz w:val="28"/>
        </w:rPr>
        <w:tab/>
      </w:r>
      <w:r w:rsidR="009E7273">
        <w:fldChar w:fldCharType="begin"/>
      </w:r>
      <w:r w:rsidR="009E7273">
        <w:instrText xml:space="preserve"> DOCPROPERTY  Tdoc#  \* MERGEFORMAT </w:instrText>
      </w:r>
      <w:r w:rsidR="009E7273">
        <w:fldChar w:fldCharType="separate"/>
      </w:r>
      <w:r w:rsidRPr="00E13F3D">
        <w:rPr>
          <w:b/>
          <w:i/>
          <w:noProof/>
          <w:sz w:val="28"/>
        </w:rPr>
        <w:t>R4-2311041</w:t>
      </w:r>
      <w:r w:rsidR="009E7273">
        <w:rPr>
          <w:b/>
          <w:i/>
          <w:noProof/>
          <w:sz w:val="28"/>
        </w:rPr>
        <w:fldChar w:fldCharType="end"/>
      </w:r>
    </w:p>
    <w:p w14:paraId="31A6127C" w14:textId="77777777" w:rsidR="00616FA7" w:rsidRDefault="009E7273" w:rsidP="00616FA7">
      <w:pPr>
        <w:pStyle w:val="CRCoverPage"/>
        <w:outlineLvl w:val="0"/>
        <w:rPr>
          <w:b/>
          <w:noProof/>
          <w:sz w:val="24"/>
        </w:rPr>
      </w:pPr>
      <w:r>
        <w:fldChar w:fldCharType="begin"/>
      </w:r>
      <w:r>
        <w:instrText xml:space="preserve"> DOCPROPERTY  Location  \* MERGEFORMAT </w:instrText>
      </w:r>
      <w:r>
        <w:fldChar w:fldCharType="separate"/>
      </w:r>
      <w:r w:rsidR="00616FA7" w:rsidRPr="00BA51D9">
        <w:rPr>
          <w:b/>
          <w:noProof/>
          <w:sz w:val="24"/>
        </w:rPr>
        <w:t>Toulouse</w:t>
      </w:r>
      <w:r>
        <w:rPr>
          <w:b/>
          <w:noProof/>
          <w:sz w:val="24"/>
        </w:rPr>
        <w:fldChar w:fldCharType="end"/>
      </w:r>
      <w:r w:rsidR="00616FA7">
        <w:rPr>
          <w:b/>
          <w:noProof/>
          <w:sz w:val="24"/>
        </w:rPr>
        <w:t xml:space="preserve">, </w:t>
      </w:r>
      <w:r>
        <w:fldChar w:fldCharType="begin"/>
      </w:r>
      <w:r>
        <w:instrText xml:space="preserve"> DOCPROPERTY  Country  \* MERGEFORMAT </w:instrText>
      </w:r>
      <w:r>
        <w:fldChar w:fldCharType="separate"/>
      </w:r>
      <w:r w:rsidR="00616FA7" w:rsidRPr="00BA51D9">
        <w:rPr>
          <w:b/>
          <w:noProof/>
          <w:sz w:val="24"/>
        </w:rPr>
        <w:t>France</w:t>
      </w:r>
      <w:r>
        <w:rPr>
          <w:b/>
          <w:noProof/>
          <w:sz w:val="24"/>
        </w:rPr>
        <w:fldChar w:fldCharType="end"/>
      </w:r>
      <w:r w:rsidR="00616FA7">
        <w:rPr>
          <w:b/>
          <w:noProof/>
          <w:sz w:val="24"/>
        </w:rPr>
        <w:t xml:space="preserve">, </w:t>
      </w:r>
      <w:r>
        <w:fldChar w:fldCharType="begin"/>
      </w:r>
      <w:r>
        <w:instrText xml:space="preserve"> DOCPROPERTY  StartDate  \* MERGEFORMAT </w:instrText>
      </w:r>
      <w:r>
        <w:fldChar w:fldCharType="separate"/>
      </w:r>
      <w:r w:rsidR="00616FA7" w:rsidRPr="00BA51D9">
        <w:rPr>
          <w:b/>
          <w:noProof/>
          <w:sz w:val="24"/>
        </w:rPr>
        <w:t>21st Aug 2023</w:t>
      </w:r>
      <w:r>
        <w:rPr>
          <w:b/>
          <w:noProof/>
          <w:sz w:val="24"/>
        </w:rPr>
        <w:fldChar w:fldCharType="end"/>
      </w:r>
      <w:r w:rsidR="00616FA7">
        <w:rPr>
          <w:b/>
          <w:noProof/>
          <w:sz w:val="24"/>
        </w:rPr>
        <w:t xml:space="preserve"> - </w:t>
      </w:r>
      <w:r>
        <w:fldChar w:fldCharType="begin"/>
      </w:r>
      <w:r>
        <w:instrText xml:space="preserve"> DOCPROPERTY  EndDate  \* MERGEFORMAT </w:instrText>
      </w:r>
      <w:r>
        <w:fldChar w:fldCharType="separate"/>
      </w:r>
      <w:r w:rsidR="00616FA7"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FA7" w14:paraId="2246090A" w14:textId="77777777" w:rsidTr="00061395">
        <w:tc>
          <w:tcPr>
            <w:tcW w:w="9641" w:type="dxa"/>
            <w:gridSpan w:val="9"/>
            <w:tcBorders>
              <w:top w:val="single" w:sz="4" w:space="0" w:color="auto"/>
              <w:left w:val="single" w:sz="4" w:space="0" w:color="auto"/>
              <w:right w:val="single" w:sz="4" w:space="0" w:color="auto"/>
            </w:tcBorders>
          </w:tcPr>
          <w:p w14:paraId="4B1FE94D" w14:textId="77777777" w:rsidR="00616FA7" w:rsidRDefault="00616FA7" w:rsidP="00061395">
            <w:pPr>
              <w:pStyle w:val="CRCoverPage"/>
              <w:spacing w:after="0"/>
              <w:jc w:val="right"/>
              <w:rPr>
                <w:i/>
                <w:noProof/>
              </w:rPr>
            </w:pPr>
            <w:r>
              <w:rPr>
                <w:i/>
                <w:noProof/>
                <w:sz w:val="14"/>
              </w:rPr>
              <w:t>CR-Form-v12.2</w:t>
            </w:r>
          </w:p>
        </w:tc>
      </w:tr>
      <w:tr w:rsidR="00616FA7" w14:paraId="615645DB" w14:textId="77777777" w:rsidTr="00061395">
        <w:tc>
          <w:tcPr>
            <w:tcW w:w="9641" w:type="dxa"/>
            <w:gridSpan w:val="9"/>
            <w:tcBorders>
              <w:left w:val="single" w:sz="4" w:space="0" w:color="auto"/>
              <w:right w:val="single" w:sz="4" w:space="0" w:color="auto"/>
            </w:tcBorders>
          </w:tcPr>
          <w:p w14:paraId="73D584D8" w14:textId="77777777" w:rsidR="00616FA7" w:rsidRDefault="00616FA7" w:rsidP="00061395">
            <w:pPr>
              <w:pStyle w:val="CRCoverPage"/>
              <w:spacing w:after="0"/>
              <w:jc w:val="center"/>
              <w:rPr>
                <w:noProof/>
              </w:rPr>
            </w:pPr>
            <w:r>
              <w:rPr>
                <w:b/>
                <w:noProof/>
                <w:sz w:val="32"/>
              </w:rPr>
              <w:t>CHANGE REQUEST</w:t>
            </w:r>
          </w:p>
        </w:tc>
      </w:tr>
      <w:tr w:rsidR="00616FA7" w14:paraId="5EEFB69E" w14:textId="77777777" w:rsidTr="00061395">
        <w:tc>
          <w:tcPr>
            <w:tcW w:w="9641" w:type="dxa"/>
            <w:gridSpan w:val="9"/>
            <w:tcBorders>
              <w:left w:val="single" w:sz="4" w:space="0" w:color="auto"/>
              <w:right w:val="single" w:sz="4" w:space="0" w:color="auto"/>
            </w:tcBorders>
          </w:tcPr>
          <w:p w14:paraId="45C2D845" w14:textId="77777777" w:rsidR="00616FA7" w:rsidRDefault="00616FA7" w:rsidP="00061395">
            <w:pPr>
              <w:pStyle w:val="CRCoverPage"/>
              <w:spacing w:after="0"/>
              <w:rPr>
                <w:noProof/>
                <w:sz w:val="8"/>
                <w:szCs w:val="8"/>
              </w:rPr>
            </w:pPr>
          </w:p>
        </w:tc>
      </w:tr>
      <w:tr w:rsidR="00616FA7" w14:paraId="71B86A1D" w14:textId="77777777" w:rsidTr="00061395">
        <w:tc>
          <w:tcPr>
            <w:tcW w:w="142" w:type="dxa"/>
            <w:tcBorders>
              <w:left w:val="single" w:sz="4" w:space="0" w:color="auto"/>
            </w:tcBorders>
          </w:tcPr>
          <w:p w14:paraId="2D3DA64A" w14:textId="77777777" w:rsidR="00616FA7" w:rsidRDefault="00616FA7" w:rsidP="00061395">
            <w:pPr>
              <w:pStyle w:val="CRCoverPage"/>
              <w:spacing w:after="0"/>
              <w:jc w:val="right"/>
              <w:rPr>
                <w:noProof/>
              </w:rPr>
            </w:pPr>
          </w:p>
        </w:tc>
        <w:tc>
          <w:tcPr>
            <w:tcW w:w="1559" w:type="dxa"/>
            <w:shd w:val="pct30" w:color="FFFF00" w:fill="auto"/>
          </w:tcPr>
          <w:p w14:paraId="31212506" w14:textId="77777777" w:rsidR="00616FA7" w:rsidRPr="00410371" w:rsidRDefault="009E7273" w:rsidP="00061395">
            <w:pPr>
              <w:pStyle w:val="CRCoverPage"/>
              <w:spacing w:after="0"/>
              <w:jc w:val="right"/>
              <w:rPr>
                <w:b/>
                <w:noProof/>
                <w:sz w:val="28"/>
              </w:rPr>
            </w:pPr>
            <w:r>
              <w:fldChar w:fldCharType="begin"/>
            </w:r>
            <w:r>
              <w:instrText xml:space="preserve"> DOCPROPERTY  Spec#  \* MERGEFORMAT </w:instrText>
            </w:r>
            <w:r>
              <w:fldChar w:fldCharType="separate"/>
            </w:r>
            <w:r w:rsidR="00616FA7" w:rsidRPr="00410371">
              <w:rPr>
                <w:b/>
                <w:noProof/>
                <w:sz w:val="28"/>
              </w:rPr>
              <w:t>38.101-3</w:t>
            </w:r>
            <w:r>
              <w:rPr>
                <w:b/>
                <w:noProof/>
                <w:sz w:val="28"/>
              </w:rPr>
              <w:fldChar w:fldCharType="end"/>
            </w:r>
          </w:p>
        </w:tc>
        <w:tc>
          <w:tcPr>
            <w:tcW w:w="709" w:type="dxa"/>
          </w:tcPr>
          <w:p w14:paraId="5F961D3C" w14:textId="77777777" w:rsidR="00616FA7" w:rsidRDefault="00616FA7" w:rsidP="00061395">
            <w:pPr>
              <w:pStyle w:val="CRCoverPage"/>
              <w:spacing w:after="0"/>
              <w:jc w:val="center"/>
              <w:rPr>
                <w:noProof/>
              </w:rPr>
            </w:pPr>
            <w:r>
              <w:rPr>
                <w:b/>
                <w:noProof/>
                <w:sz w:val="28"/>
              </w:rPr>
              <w:t>CR</w:t>
            </w:r>
          </w:p>
        </w:tc>
        <w:tc>
          <w:tcPr>
            <w:tcW w:w="1276" w:type="dxa"/>
            <w:shd w:val="pct30" w:color="FFFF00" w:fill="auto"/>
          </w:tcPr>
          <w:p w14:paraId="1CEC80A2" w14:textId="77777777" w:rsidR="00616FA7" w:rsidRPr="00410371" w:rsidRDefault="009E7273" w:rsidP="00061395">
            <w:pPr>
              <w:pStyle w:val="CRCoverPage"/>
              <w:spacing w:after="0"/>
              <w:rPr>
                <w:noProof/>
              </w:rPr>
            </w:pPr>
            <w:r>
              <w:fldChar w:fldCharType="begin"/>
            </w:r>
            <w:r>
              <w:instrText xml:space="preserve"> DOCPROPERTY  Cr#  \* MERGEFORMAT </w:instrText>
            </w:r>
            <w:r>
              <w:fldChar w:fldCharType="separate"/>
            </w:r>
            <w:r w:rsidR="00616FA7" w:rsidRPr="00410371">
              <w:rPr>
                <w:b/>
                <w:noProof/>
                <w:sz w:val="28"/>
              </w:rPr>
              <w:t>0976</w:t>
            </w:r>
            <w:r>
              <w:rPr>
                <w:b/>
                <w:noProof/>
                <w:sz w:val="28"/>
              </w:rPr>
              <w:fldChar w:fldCharType="end"/>
            </w:r>
          </w:p>
        </w:tc>
        <w:tc>
          <w:tcPr>
            <w:tcW w:w="709" w:type="dxa"/>
          </w:tcPr>
          <w:p w14:paraId="380F87AA" w14:textId="77777777" w:rsidR="00616FA7" w:rsidRDefault="00616FA7" w:rsidP="00061395">
            <w:pPr>
              <w:pStyle w:val="CRCoverPage"/>
              <w:tabs>
                <w:tab w:val="right" w:pos="625"/>
              </w:tabs>
              <w:spacing w:after="0"/>
              <w:jc w:val="center"/>
              <w:rPr>
                <w:noProof/>
              </w:rPr>
            </w:pPr>
            <w:r>
              <w:rPr>
                <w:b/>
                <w:bCs/>
                <w:noProof/>
                <w:sz w:val="28"/>
              </w:rPr>
              <w:t>rev</w:t>
            </w:r>
          </w:p>
        </w:tc>
        <w:tc>
          <w:tcPr>
            <w:tcW w:w="992" w:type="dxa"/>
            <w:shd w:val="pct30" w:color="FFFF00" w:fill="auto"/>
          </w:tcPr>
          <w:p w14:paraId="46D4632B" w14:textId="77777777" w:rsidR="00616FA7" w:rsidRPr="00410371" w:rsidRDefault="009E7273" w:rsidP="00061395">
            <w:pPr>
              <w:pStyle w:val="CRCoverPage"/>
              <w:spacing w:after="0"/>
              <w:jc w:val="center"/>
              <w:rPr>
                <w:b/>
                <w:noProof/>
              </w:rPr>
            </w:pPr>
            <w:r>
              <w:fldChar w:fldCharType="begin"/>
            </w:r>
            <w:r>
              <w:instrText xml:space="preserve"> DOCPROPERTY  Revision  \* MERGEFORMAT </w:instrText>
            </w:r>
            <w:r>
              <w:fldChar w:fldCharType="separate"/>
            </w:r>
            <w:r w:rsidR="00616FA7" w:rsidRPr="00410371">
              <w:rPr>
                <w:b/>
                <w:noProof/>
                <w:sz w:val="28"/>
              </w:rPr>
              <w:t>-</w:t>
            </w:r>
            <w:r>
              <w:rPr>
                <w:b/>
                <w:noProof/>
                <w:sz w:val="28"/>
              </w:rPr>
              <w:fldChar w:fldCharType="end"/>
            </w:r>
          </w:p>
        </w:tc>
        <w:tc>
          <w:tcPr>
            <w:tcW w:w="2410" w:type="dxa"/>
          </w:tcPr>
          <w:p w14:paraId="5CED3D5D" w14:textId="77777777" w:rsidR="00616FA7" w:rsidRDefault="00616FA7" w:rsidP="00061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80356" w14:textId="77777777" w:rsidR="00616FA7" w:rsidRPr="00410371" w:rsidRDefault="009E7273" w:rsidP="00061395">
            <w:pPr>
              <w:pStyle w:val="CRCoverPage"/>
              <w:spacing w:after="0"/>
              <w:jc w:val="center"/>
              <w:rPr>
                <w:noProof/>
                <w:sz w:val="28"/>
              </w:rPr>
            </w:pPr>
            <w:r>
              <w:fldChar w:fldCharType="begin"/>
            </w:r>
            <w:r>
              <w:instrText xml:space="preserve"> DOCPROPERTY  Version  \* MERGEFORMAT </w:instrText>
            </w:r>
            <w:r>
              <w:fldChar w:fldCharType="separate"/>
            </w:r>
            <w:r w:rsidR="00616FA7" w:rsidRPr="00410371">
              <w:rPr>
                <w:b/>
                <w:noProof/>
                <w:sz w:val="28"/>
              </w:rPr>
              <w:t>18.2.0</w:t>
            </w:r>
            <w:r>
              <w:rPr>
                <w:b/>
                <w:noProof/>
                <w:sz w:val="28"/>
              </w:rPr>
              <w:fldChar w:fldCharType="end"/>
            </w:r>
          </w:p>
        </w:tc>
        <w:tc>
          <w:tcPr>
            <w:tcW w:w="143" w:type="dxa"/>
            <w:tcBorders>
              <w:right w:val="single" w:sz="4" w:space="0" w:color="auto"/>
            </w:tcBorders>
          </w:tcPr>
          <w:p w14:paraId="0F84B8F6" w14:textId="77777777" w:rsidR="00616FA7" w:rsidRDefault="00616FA7" w:rsidP="00061395">
            <w:pPr>
              <w:pStyle w:val="CRCoverPage"/>
              <w:spacing w:after="0"/>
              <w:rPr>
                <w:noProof/>
              </w:rPr>
            </w:pPr>
          </w:p>
        </w:tc>
      </w:tr>
      <w:tr w:rsidR="00616FA7" w14:paraId="08DB5EB0" w14:textId="77777777" w:rsidTr="00061395">
        <w:tc>
          <w:tcPr>
            <w:tcW w:w="9641" w:type="dxa"/>
            <w:gridSpan w:val="9"/>
            <w:tcBorders>
              <w:left w:val="single" w:sz="4" w:space="0" w:color="auto"/>
              <w:right w:val="single" w:sz="4" w:space="0" w:color="auto"/>
            </w:tcBorders>
          </w:tcPr>
          <w:p w14:paraId="4ACBD5F1" w14:textId="77777777" w:rsidR="00616FA7" w:rsidRDefault="00616FA7" w:rsidP="00061395">
            <w:pPr>
              <w:pStyle w:val="CRCoverPage"/>
              <w:spacing w:after="0"/>
              <w:rPr>
                <w:noProof/>
              </w:rPr>
            </w:pPr>
          </w:p>
        </w:tc>
      </w:tr>
      <w:tr w:rsidR="00616FA7" w14:paraId="50058634" w14:textId="77777777" w:rsidTr="00061395">
        <w:tc>
          <w:tcPr>
            <w:tcW w:w="9641" w:type="dxa"/>
            <w:gridSpan w:val="9"/>
            <w:tcBorders>
              <w:top w:val="single" w:sz="4" w:space="0" w:color="auto"/>
            </w:tcBorders>
          </w:tcPr>
          <w:p w14:paraId="62CC3B23" w14:textId="77777777" w:rsidR="00616FA7" w:rsidRPr="00F25D98" w:rsidRDefault="00616FA7" w:rsidP="0006139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16FA7" w14:paraId="673E5F55" w14:textId="77777777" w:rsidTr="00061395">
        <w:tc>
          <w:tcPr>
            <w:tcW w:w="9641" w:type="dxa"/>
            <w:gridSpan w:val="9"/>
          </w:tcPr>
          <w:p w14:paraId="7EFA6695" w14:textId="77777777" w:rsidR="00616FA7" w:rsidRDefault="00616FA7" w:rsidP="00061395">
            <w:pPr>
              <w:pStyle w:val="CRCoverPage"/>
              <w:spacing w:after="0"/>
              <w:rPr>
                <w:noProof/>
                <w:sz w:val="8"/>
                <w:szCs w:val="8"/>
              </w:rPr>
            </w:pPr>
          </w:p>
        </w:tc>
      </w:tr>
    </w:tbl>
    <w:p w14:paraId="5EDC2DCC" w14:textId="77777777" w:rsidR="00616FA7" w:rsidRDefault="00616FA7" w:rsidP="00616F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FA7" w14:paraId="50BAEFDB" w14:textId="77777777" w:rsidTr="00061395">
        <w:tc>
          <w:tcPr>
            <w:tcW w:w="2835" w:type="dxa"/>
          </w:tcPr>
          <w:p w14:paraId="3FD5D6DB" w14:textId="77777777" w:rsidR="00616FA7" w:rsidRDefault="00616FA7" w:rsidP="00061395">
            <w:pPr>
              <w:pStyle w:val="CRCoverPage"/>
              <w:tabs>
                <w:tab w:val="right" w:pos="2751"/>
              </w:tabs>
              <w:spacing w:after="0"/>
              <w:rPr>
                <w:b/>
                <w:i/>
                <w:noProof/>
              </w:rPr>
            </w:pPr>
            <w:r>
              <w:rPr>
                <w:b/>
                <w:i/>
                <w:noProof/>
              </w:rPr>
              <w:t>Proposed change affects:</w:t>
            </w:r>
          </w:p>
        </w:tc>
        <w:tc>
          <w:tcPr>
            <w:tcW w:w="1418" w:type="dxa"/>
          </w:tcPr>
          <w:p w14:paraId="09A0710B" w14:textId="77777777" w:rsidR="00616FA7" w:rsidRDefault="00616FA7" w:rsidP="00061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7288" w14:textId="77777777" w:rsidR="00616FA7" w:rsidRDefault="00616FA7" w:rsidP="00061395">
            <w:pPr>
              <w:pStyle w:val="CRCoverPage"/>
              <w:spacing w:after="0"/>
              <w:jc w:val="center"/>
              <w:rPr>
                <w:b/>
                <w:caps/>
                <w:noProof/>
              </w:rPr>
            </w:pPr>
          </w:p>
        </w:tc>
        <w:tc>
          <w:tcPr>
            <w:tcW w:w="709" w:type="dxa"/>
            <w:tcBorders>
              <w:left w:val="single" w:sz="4" w:space="0" w:color="auto"/>
            </w:tcBorders>
          </w:tcPr>
          <w:p w14:paraId="63BFCCCE" w14:textId="77777777" w:rsidR="00616FA7" w:rsidRDefault="00616FA7" w:rsidP="00061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0EF59" w14:textId="77777777" w:rsidR="00616FA7" w:rsidRDefault="00616FA7" w:rsidP="00061395">
            <w:pPr>
              <w:pStyle w:val="CRCoverPage"/>
              <w:spacing w:after="0"/>
              <w:jc w:val="center"/>
              <w:rPr>
                <w:b/>
                <w:caps/>
                <w:noProof/>
              </w:rPr>
            </w:pPr>
            <w:r>
              <w:rPr>
                <w:b/>
                <w:caps/>
                <w:noProof/>
              </w:rPr>
              <w:t>X</w:t>
            </w:r>
          </w:p>
        </w:tc>
        <w:tc>
          <w:tcPr>
            <w:tcW w:w="2126" w:type="dxa"/>
          </w:tcPr>
          <w:p w14:paraId="1A8B147B" w14:textId="77777777" w:rsidR="00616FA7" w:rsidRDefault="00616FA7" w:rsidP="00061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82C8" w14:textId="77777777" w:rsidR="00616FA7" w:rsidRDefault="00616FA7" w:rsidP="00061395">
            <w:pPr>
              <w:pStyle w:val="CRCoverPage"/>
              <w:spacing w:after="0"/>
              <w:jc w:val="center"/>
              <w:rPr>
                <w:b/>
                <w:caps/>
                <w:noProof/>
              </w:rPr>
            </w:pPr>
          </w:p>
        </w:tc>
        <w:tc>
          <w:tcPr>
            <w:tcW w:w="1418" w:type="dxa"/>
            <w:tcBorders>
              <w:left w:val="nil"/>
            </w:tcBorders>
          </w:tcPr>
          <w:p w14:paraId="09AF132B" w14:textId="77777777" w:rsidR="00616FA7" w:rsidRDefault="00616FA7" w:rsidP="00061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F0A4D" w14:textId="77777777" w:rsidR="00616FA7" w:rsidRDefault="00616FA7" w:rsidP="00061395">
            <w:pPr>
              <w:pStyle w:val="CRCoverPage"/>
              <w:spacing w:after="0"/>
              <w:jc w:val="center"/>
              <w:rPr>
                <w:b/>
                <w:bCs/>
                <w:caps/>
                <w:noProof/>
              </w:rPr>
            </w:pPr>
          </w:p>
        </w:tc>
      </w:tr>
    </w:tbl>
    <w:p w14:paraId="2E909421" w14:textId="77777777" w:rsidR="00616FA7" w:rsidRDefault="00616FA7" w:rsidP="00616F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FA7" w14:paraId="4A770D40" w14:textId="77777777" w:rsidTr="00061395">
        <w:tc>
          <w:tcPr>
            <w:tcW w:w="9640" w:type="dxa"/>
            <w:gridSpan w:val="11"/>
          </w:tcPr>
          <w:p w14:paraId="7B8F7B38" w14:textId="77777777" w:rsidR="00616FA7" w:rsidRDefault="00616FA7" w:rsidP="00061395">
            <w:pPr>
              <w:pStyle w:val="CRCoverPage"/>
              <w:spacing w:after="0"/>
              <w:rPr>
                <w:noProof/>
                <w:sz w:val="8"/>
                <w:szCs w:val="8"/>
              </w:rPr>
            </w:pPr>
          </w:p>
        </w:tc>
      </w:tr>
      <w:tr w:rsidR="00616FA7" w14:paraId="57661631" w14:textId="77777777" w:rsidTr="00061395">
        <w:tc>
          <w:tcPr>
            <w:tcW w:w="1843" w:type="dxa"/>
            <w:tcBorders>
              <w:top w:val="single" w:sz="4" w:space="0" w:color="auto"/>
              <w:left w:val="single" w:sz="4" w:space="0" w:color="auto"/>
            </w:tcBorders>
          </w:tcPr>
          <w:p w14:paraId="54443E78" w14:textId="77777777" w:rsidR="00616FA7" w:rsidRDefault="00616FA7" w:rsidP="00061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D62D9" w14:textId="77777777" w:rsidR="00616FA7" w:rsidRDefault="009E7273" w:rsidP="00061395">
            <w:pPr>
              <w:pStyle w:val="CRCoverPage"/>
              <w:spacing w:after="0"/>
              <w:ind w:left="100"/>
              <w:rPr>
                <w:noProof/>
              </w:rPr>
            </w:pPr>
            <w:r>
              <w:fldChar w:fldCharType="begin"/>
            </w:r>
            <w:r>
              <w:instrText xml:space="preserve"> DOCPROPERTY  CrTitle  \* MERGEFORMAT </w:instrText>
            </w:r>
            <w:r>
              <w:fldChar w:fldCharType="separate"/>
            </w:r>
            <w:r w:rsidR="00616FA7">
              <w:t>Introduction of higherPowerLimit-r17 into EN-DC of PC3+PC5 including UL Intra band CA</w:t>
            </w:r>
            <w:r>
              <w:fldChar w:fldCharType="end"/>
            </w:r>
          </w:p>
        </w:tc>
      </w:tr>
      <w:tr w:rsidR="00616FA7" w14:paraId="4EA8E6DA" w14:textId="77777777" w:rsidTr="00061395">
        <w:tc>
          <w:tcPr>
            <w:tcW w:w="1843" w:type="dxa"/>
            <w:tcBorders>
              <w:left w:val="single" w:sz="4" w:space="0" w:color="auto"/>
            </w:tcBorders>
          </w:tcPr>
          <w:p w14:paraId="026E3D35" w14:textId="77777777" w:rsidR="00616FA7" w:rsidRDefault="00616FA7" w:rsidP="00061395">
            <w:pPr>
              <w:pStyle w:val="CRCoverPage"/>
              <w:spacing w:after="0"/>
              <w:rPr>
                <w:b/>
                <w:i/>
                <w:noProof/>
                <w:sz w:val="8"/>
                <w:szCs w:val="8"/>
              </w:rPr>
            </w:pPr>
          </w:p>
        </w:tc>
        <w:tc>
          <w:tcPr>
            <w:tcW w:w="7797" w:type="dxa"/>
            <w:gridSpan w:val="10"/>
            <w:tcBorders>
              <w:right w:val="single" w:sz="4" w:space="0" w:color="auto"/>
            </w:tcBorders>
          </w:tcPr>
          <w:p w14:paraId="5A2EC0D7" w14:textId="77777777" w:rsidR="00616FA7" w:rsidRDefault="00616FA7" w:rsidP="00061395">
            <w:pPr>
              <w:pStyle w:val="CRCoverPage"/>
              <w:spacing w:after="0"/>
              <w:rPr>
                <w:noProof/>
                <w:sz w:val="8"/>
                <w:szCs w:val="8"/>
              </w:rPr>
            </w:pPr>
          </w:p>
        </w:tc>
      </w:tr>
      <w:tr w:rsidR="00616FA7" w14:paraId="7C90CA54" w14:textId="77777777" w:rsidTr="00061395">
        <w:tc>
          <w:tcPr>
            <w:tcW w:w="1843" w:type="dxa"/>
            <w:tcBorders>
              <w:left w:val="single" w:sz="4" w:space="0" w:color="auto"/>
            </w:tcBorders>
          </w:tcPr>
          <w:p w14:paraId="40AD1582" w14:textId="77777777" w:rsidR="00616FA7" w:rsidRDefault="00616FA7" w:rsidP="00061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EEDAC" w14:textId="3FA6CEC5" w:rsidR="00616FA7" w:rsidRDefault="009E7273" w:rsidP="00061395">
            <w:pPr>
              <w:pStyle w:val="CRCoverPage"/>
              <w:spacing w:after="0"/>
              <w:ind w:left="100"/>
              <w:rPr>
                <w:noProof/>
              </w:rPr>
            </w:pPr>
            <w:r>
              <w:fldChar w:fldCharType="begin"/>
            </w:r>
            <w:r>
              <w:instrText xml:space="preserve"> DOCPROPERTY  SourceIfWg  \* MERGEFORMAT </w:instrText>
            </w:r>
            <w:r>
              <w:fldChar w:fldCharType="separate"/>
            </w:r>
            <w:r w:rsidR="00616FA7">
              <w:rPr>
                <w:noProof/>
              </w:rPr>
              <w:t>Nokia, Nokia Shanghai Bell</w:t>
            </w:r>
            <w:r>
              <w:rPr>
                <w:noProof/>
              </w:rPr>
              <w:fldChar w:fldCharType="end"/>
            </w:r>
            <w:r w:rsidR="00C626B0">
              <w:rPr>
                <w:noProof/>
              </w:rPr>
              <w:t>, Samsung</w:t>
            </w:r>
          </w:p>
        </w:tc>
      </w:tr>
      <w:tr w:rsidR="00616FA7" w14:paraId="65E0B01E" w14:textId="77777777" w:rsidTr="00061395">
        <w:tc>
          <w:tcPr>
            <w:tcW w:w="1843" w:type="dxa"/>
            <w:tcBorders>
              <w:left w:val="single" w:sz="4" w:space="0" w:color="auto"/>
            </w:tcBorders>
          </w:tcPr>
          <w:p w14:paraId="59AEF977" w14:textId="77777777" w:rsidR="00616FA7" w:rsidRDefault="00616FA7" w:rsidP="00061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53B4D" w14:textId="77777777" w:rsidR="00616FA7" w:rsidRDefault="00616FA7" w:rsidP="00061395">
            <w:pPr>
              <w:pStyle w:val="CRCoverPage"/>
              <w:spacing w:after="0"/>
              <w:ind w:left="100"/>
              <w:rPr>
                <w:noProof/>
              </w:rPr>
            </w:pPr>
            <w:r>
              <w:t>R4</w:t>
            </w:r>
            <w:r w:rsidR="009E7273">
              <w:fldChar w:fldCharType="begin"/>
            </w:r>
            <w:r w:rsidR="009E7273">
              <w:instrText xml:space="preserve"> DOCPROPERTY  SourceIfTsg  \* MERGEFORMAT </w:instrText>
            </w:r>
            <w:r w:rsidR="009E7273">
              <w:fldChar w:fldCharType="separate"/>
            </w:r>
            <w:r w:rsidR="009E7273">
              <w:fldChar w:fldCharType="end"/>
            </w:r>
          </w:p>
        </w:tc>
      </w:tr>
      <w:tr w:rsidR="00616FA7" w14:paraId="02AECBF0" w14:textId="77777777" w:rsidTr="00061395">
        <w:tc>
          <w:tcPr>
            <w:tcW w:w="1843" w:type="dxa"/>
            <w:tcBorders>
              <w:left w:val="single" w:sz="4" w:space="0" w:color="auto"/>
            </w:tcBorders>
          </w:tcPr>
          <w:p w14:paraId="77D1631C" w14:textId="77777777" w:rsidR="00616FA7" w:rsidRDefault="00616FA7" w:rsidP="00061395">
            <w:pPr>
              <w:pStyle w:val="CRCoverPage"/>
              <w:spacing w:after="0"/>
              <w:rPr>
                <w:b/>
                <w:i/>
                <w:noProof/>
                <w:sz w:val="8"/>
                <w:szCs w:val="8"/>
              </w:rPr>
            </w:pPr>
          </w:p>
        </w:tc>
        <w:tc>
          <w:tcPr>
            <w:tcW w:w="7797" w:type="dxa"/>
            <w:gridSpan w:val="10"/>
            <w:tcBorders>
              <w:right w:val="single" w:sz="4" w:space="0" w:color="auto"/>
            </w:tcBorders>
          </w:tcPr>
          <w:p w14:paraId="36D41ECF" w14:textId="77777777" w:rsidR="00616FA7" w:rsidRDefault="00616FA7" w:rsidP="00061395">
            <w:pPr>
              <w:pStyle w:val="CRCoverPage"/>
              <w:spacing w:after="0"/>
              <w:rPr>
                <w:noProof/>
                <w:sz w:val="8"/>
                <w:szCs w:val="8"/>
              </w:rPr>
            </w:pPr>
          </w:p>
        </w:tc>
      </w:tr>
      <w:tr w:rsidR="00616FA7" w14:paraId="7B6970AF" w14:textId="77777777" w:rsidTr="00061395">
        <w:tc>
          <w:tcPr>
            <w:tcW w:w="1843" w:type="dxa"/>
            <w:tcBorders>
              <w:left w:val="single" w:sz="4" w:space="0" w:color="auto"/>
            </w:tcBorders>
          </w:tcPr>
          <w:p w14:paraId="06D25669" w14:textId="77777777" w:rsidR="00616FA7" w:rsidRDefault="00616FA7" w:rsidP="00061395">
            <w:pPr>
              <w:pStyle w:val="CRCoverPage"/>
              <w:tabs>
                <w:tab w:val="right" w:pos="1759"/>
              </w:tabs>
              <w:spacing w:after="0"/>
              <w:rPr>
                <w:b/>
                <w:i/>
                <w:noProof/>
              </w:rPr>
            </w:pPr>
            <w:r>
              <w:rPr>
                <w:b/>
                <w:i/>
                <w:noProof/>
              </w:rPr>
              <w:t>Work item code:</w:t>
            </w:r>
          </w:p>
        </w:tc>
        <w:tc>
          <w:tcPr>
            <w:tcW w:w="3686" w:type="dxa"/>
            <w:gridSpan w:val="5"/>
            <w:shd w:val="pct30" w:color="FFFF00" w:fill="auto"/>
          </w:tcPr>
          <w:p w14:paraId="4E49B1AB" w14:textId="77777777" w:rsidR="00616FA7" w:rsidRDefault="009E7273" w:rsidP="00061395">
            <w:pPr>
              <w:pStyle w:val="CRCoverPage"/>
              <w:spacing w:after="0"/>
              <w:ind w:left="100"/>
              <w:rPr>
                <w:noProof/>
              </w:rPr>
            </w:pPr>
            <w:r>
              <w:fldChar w:fldCharType="begin"/>
            </w:r>
            <w:r>
              <w:instrText xml:space="preserve"> DOCPROPERTY  RelatedWis  \* MERGEFORMAT </w:instrText>
            </w:r>
            <w:r>
              <w:fldChar w:fldCharType="separate"/>
            </w:r>
            <w:r w:rsidR="00616FA7">
              <w:rPr>
                <w:noProof/>
              </w:rPr>
              <w:t>NR_cov_enh2-Core</w:t>
            </w:r>
            <w:r>
              <w:rPr>
                <w:noProof/>
              </w:rPr>
              <w:fldChar w:fldCharType="end"/>
            </w:r>
          </w:p>
        </w:tc>
        <w:tc>
          <w:tcPr>
            <w:tcW w:w="567" w:type="dxa"/>
            <w:tcBorders>
              <w:left w:val="nil"/>
            </w:tcBorders>
          </w:tcPr>
          <w:p w14:paraId="7C31CE71" w14:textId="77777777" w:rsidR="00616FA7" w:rsidRDefault="00616FA7" w:rsidP="00061395">
            <w:pPr>
              <w:pStyle w:val="CRCoverPage"/>
              <w:spacing w:after="0"/>
              <w:ind w:right="100"/>
              <w:rPr>
                <w:noProof/>
              </w:rPr>
            </w:pPr>
          </w:p>
        </w:tc>
        <w:tc>
          <w:tcPr>
            <w:tcW w:w="1417" w:type="dxa"/>
            <w:gridSpan w:val="3"/>
            <w:tcBorders>
              <w:left w:val="nil"/>
            </w:tcBorders>
          </w:tcPr>
          <w:p w14:paraId="1DC9B419" w14:textId="77777777" w:rsidR="00616FA7" w:rsidRDefault="00616FA7" w:rsidP="00061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0EDE0D" w14:textId="77777777" w:rsidR="00616FA7" w:rsidRDefault="009E7273" w:rsidP="00061395">
            <w:pPr>
              <w:pStyle w:val="CRCoverPage"/>
              <w:spacing w:after="0"/>
              <w:ind w:left="100"/>
              <w:rPr>
                <w:noProof/>
              </w:rPr>
            </w:pPr>
            <w:r>
              <w:fldChar w:fldCharType="begin"/>
            </w:r>
            <w:r>
              <w:instrText xml:space="preserve"> DOCPROPERTY  ResDate  \* MERGEFORMAT </w:instrText>
            </w:r>
            <w:r>
              <w:fldChar w:fldCharType="separate"/>
            </w:r>
            <w:r w:rsidR="00616FA7">
              <w:rPr>
                <w:noProof/>
              </w:rPr>
              <w:t>2023-07-19</w:t>
            </w:r>
            <w:r>
              <w:rPr>
                <w:noProof/>
              </w:rPr>
              <w:fldChar w:fldCharType="end"/>
            </w:r>
          </w:p>
        </w:tc>
      </w:tr>
      <w:tr w:rsidR="00616FA7" w14:paraId="2CA12BB0" w14:textId="77777777" w:rsidTr="00061395">
        <w:tc>
          <w:tcPr>
            <w:tcW w:w="1843" w:type="dxa"/>
            <w:tcBorders>
              <w:left w:val="single" w:sz="4" w:space="0" w:color="auto"/>
            </w:tcBorders>
          </w:tcPr>
          <w:p w14:paraId="1714F338" w14:textId="77777777" w:rsidR="00616FA7" w:rsidRDefault="00616FA7" w:rsidP="00061395">
            <w:pPr>
              <w:pStyle w:val="CRCoverPage"/>
              <w:spacing w:after="0"/>
              <w:rPr>
                <w:b/>
                <w:i/>
                <w:noProof/>
                <w:sz w:val="8"/>
                <w:szCs w:val="8"/>
              </w:rPr>
            </w:pPr>
          </w:p>
        </w:tc>
        <w:tc>
          <w:tcPr>
            <w:tcW w:w="1986" w:type="dxa"/>
            <w:gridSpan w:val="4"/>
          </w:tcPr>
          <w:p w14:paraId="19C378BF" w14:textId="77777777" w:rsidR="00616FA7" w:rsidRDefault="00616FA7" w:rsidP="00061395">
            <w:pPr>
              <w:pStyle w:val="CRCoverPage"/>
              <w:spacing w:after="0"/>
              <w:rPr>
                <w:noProof/>
                <w:sz w:val="8"/>
                <w:szCs w:val="8"/>
              </w:rPr>
            </w:pPr>
          </w:p>
        </w:tc>
        <w:tc>
          <w:tcPr>
            <w:tcW w:w="2267" w:type="dxa"/>
            <w:gridSpan w:val="2"/>
          </w:tcPr>
          <w:p w14:paraId="7AFC0336" w14:textId="77777777" w:rsidR="00616FA7" w:rsidRDefault="00616FA7" w:rsidP="00061395">
            <w:pPr>
              <w:pStyle w:val="CRCoverPage"/>
              <w:spacing w:after="0"/>
              <w:rPr>
                <w:noProof/>
                <w:sz w:val="8"/>
                <w:szCs w:val="8"/>
              </w:rPr>
            </w:pPr>
          </w:p>
        </w:tc>
        <w:tc>
          <w:tcPr>
            <w:tcW w:w="1417" w:type="dxa"/>
            <w:gridSpan w:val="3"/>
          </w:tcPr>
          <w:p w14:paraId="311427ED" w14:textId="77777777" w:rsidR="00616FA7" w:rsidRDefault="00616FA7" w:rsidP="00061395">
            <w:pPr>
              <w:pStyle w:val="CRCoverPage"/>
              <w:spacing w:after="0"/>
              <w:rPr>
                <w:noProof/>
                <w:sz w:val="8"/>
                <w:szCs w:val="8"/>
              </w:rPr>
            </w:pPr>
          </w:p>
        </w:tc>
        <w:tc>
          <w:tcPr>
            <w:tcW w:w="2127" w:type="dxa"/>
            <w:tcBorders>
              <w:right w:val="single" w:sz="4" w:space="0" w:color="auto"/>
            </w:tcBorders>
          </w:tcPr>
          <w:p w14:paraId="6D4C8BEE" w14:textId="77777777" w:rsidR="00616FA7" w:rsidRDefault="00616FA7" w:rsidP="00061395">
            <w:pPr>
              <w:pStyle w:val="CRCoverPage"/>
              <w:spacing w:after="0"/>
              <w:rPr>
                <w:noProof/>
                <w:sz w:val="8"/>
                <w:szCs w:val="8"/>
              </w:rPr>
            </w:pPr>
          </w:p>
        </w:tc>
      </w:tr>
      <w:tr w:rsidR="00616FA7" w14:paraId="22B903D5" w14:textId="77777777" w:rsidTr="00061395">
        <w:trPr>
          <w:cantSplit/>
        </w:trPr>
        <w:tc>
          <w:tcPr>
            <w:tcW w:w="1843" w:type="dxa"/>
            <w:tcBorders>
              <w:left w:val="single" w:sz="4" w:space="0" w:color="auto"/>
            </w:tcBorders>
          </w:tcPr>
          <w:p w14:paraId="3E15CD17" w14:textId="77777777" w:rsidR="00616FA7" w:rsidRDefault="00616FA7" w:rsidP="00061395">
            <w:pPr>
              <w:pStyle w:val="CRCoverPage"/>
              <w:tabs>
                <w:tab w:val="right" w:pos="1759"/>
              </w:tabs>
              <w:spacing w:after="0"/>
              <w:rPr>
                <w:b/>
                <w:i/>
                <w:noProof/>
              </w:rPr>
            </w:pPr>
            <w:r>
              <w:rPr>
                <w:b/>
                <w:i/>
                <w:noProof/>
              </w:rPr>
              <w:t>Category:</w:t>
            </w:r>
          </w:p>
        </w:tc>
        <w:tc>
          <w:tcPr>
            <w:tcW w:w="851" w:type="dxa"/>
            <w:shd w:val="pct30" w:color="FFFF00" w:fill="auto"/>
          </w:tcPr>
          <w:p w14:paraId="6569B023" w14:textId="77777777" w:rsidR="00616FA7" w:rsidRDefault="009E7273" w:rsidP="00061395">
            <w:pPr>
              <w:pStyle w:val="CRCoverPage"/>
              <w:spacing w:after="0"/>
              <w:ind w:left="100" w:right="-609"/>
              <w:rPr>
                <w:b/>
                <w:noProof/>
              </w:rPr>
            </w:pPr>
            <w:r>
              <w:fldChar w:fldCharType="begin"/>
            </w:r>
            <w:r>
              <w:instrText xml:space="preserve"> DOCPROPERTY  Cat  \* MERGEFORMAT </w:instrText>
            </w:r>
            <w:r>
              <w:fldChar w:fldCharType="separate"/>
            </w:r>
            <w:r w:rsidR="00616FA7">
              <w:rPr>
                <w:b/>
                <w:noProof/>
              </w:rPr>
              <w:t>B</w:t>
            </w:r>
            <w:r>
              <w:rPr>
                <w:b/>
                <w:noProof/>
              </w:rPr>
              <w:fldChar w:fldCharType="end"/>
            </w:r>
          </w:p>
        </w:tc>
        <w:tc>
          <w:tcPr>
            <w:tcW w:w="3402" w:type="dxa"/>
            <w:gridSpan w:val="5"/>
            <w:tcBorders>
              <w:left w:val="nil"/>
            </w:tcBorders>
          </w:tcPr>
          <w:p w14:paraId="2297252E" w14:textId="77777777" w:rsidR="00616FA7" w:rsidRDefault="00616FA7" w:rsidP="00061395">
            <w:pPr>
              <w:pStyle w:val="CRCoverPage"/>
              <w:spacing w:after="0"/>
              <w:rPr>
                <w:noProof/>
              </w:rPr>
            </w:pPr>
          </w:p>
        </w:tc>
        <w:tc>
          <w:tcPr>
            <w:tcW w:w="1417" w:type="dxa"/>
            <w:gridSpan w:val="3"/>
            <w:tcBorders>
              <w:left w:val="nil"/>
            </w:tcBorders>
          </w:tcPr>
          <w:p w14:paraId="1B7A0FDC" w14:textId="77777777" w:rsidR="00616FA7" w:rsidRDefault="00616FA7" w:rsidP="00061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F1C9A" w14:textId="77777777" w:rsidR="00616FA7" w:rsidRDefault="009E7273" w:rsidP="00061395">
            <w:pPr>
              <w:pStyle w:val="CRCoverPage"/>
              <w:spacing w:after="0"/>
              <w:ind w:left="100"/>
              <w:rPr>
                <w:noProof/>
              </w:rPr>
            </w:pPr>
            <w:r>
              <w:fldChar w:fldCharType="begin"/>
            </w:r>
            <w:r>
              <w:instrText xml:space="preserve"> DOCPROPERTY  Release  \* MERGEFORMAT </w:instrText>
            </w:r>
            <w:r>
              <w:fldChar w:fldCharType="separate"/>
            </w:r>
            <w:r w:rsidR="00616FA7">
              <w:rPr>
                <w:noProof/>
              </w:rPr>
              <w:t>Rel-18</w:t>
            </w:r>
            <w:r>
              <w:rPr>
                <w:noProof/>
              </w:rPr>
              <w:fldChar w:fldCharType="end"/>
            </w:r>
          </w:p>
        </w:tc>
      </w:tr>
      <w:tr w:rsidR="00616FA7" w14:paraId="243BDC80" w14:textId="77777777" w:rsidTr="00061395">
        <w:tc>
          <w:tcPr>
            <w:tcW w:w="1843" w:type="dxa"/>
            <w:tcBorders>
              <w:left w:val="single" w:sz="4" w:space="0" w:color="auto"/>
              <w:bottom w:val="single" w:sz="4" w:space="0" w:color="auto"/>
            </w:tcBorders>
          </w:tcPr>
          <w:p w14:paraId="2ED4CB96" w14:textId="77777777" w:rsidR="00616FA7" w:rsidRDefault="00616FA7" w:rsidP="00061395">
            <w:pPr>
              <w:pStyle w:val="CRCoverPage"/>
              <w:spacing w:after="0"/>
              <w:rPr>
                <w:b/>
                <w:i/>
                <w:noProof/>
              </w:rPr>
            </w:pPr>
          </w:p>
        </w:tc>
        <w:tc>
          <w:tcPr>
            <w:tcW w:w="4677" w:type="dxa"/>
            <w:gridSpan w:val="8"/>
            <w:tcBorders>
              <w:bottom w:val="single" w:sz="4" w:space="0" w:color="auto"/>
            </w:tcBorders>
          </w:tcPr>
          <w:p w14:paraId="3492FEBA" w14:textId="77777777" w:rsidR="00616FA7" w:rsidRDefault="00616FA7" w:rsidP="00061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2F91F" w14:textId="77777777" w:rsidR="00616FA7" w:rsidRDefault="00616FA7" w:rsidP="0006139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BBBAE" w14:textId="77777777" w:rsidR="00616FA7" w:rsidRPr="007C2097" w:rsidRDefault="00616FA7" w:rsidP="00061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6FA7" w14:paraId="5DC39112" w14:textId="77777777" w:rsidTr="00061395">
        <w:tc>
          <w:tcPr>
            <w:tcW w:w="1843" w:type="dxa"/>
          </w:tcPr>
          <w:p w14:paraId="2786EF9F" w14:textId="77777777" w:rsidR="00616FA7" w:rsidRDefault="00616FA7" w:rsidP="00061395">
            <w:pPr>
              <w:pStyle w:val="CRCoverPage"/>
              <w:spacing w:after="0"/>
              <w:rPr>
                <w:b/>
                <w:i/>
                <w:noProof/>
                <w:sz w:val="8"/>
                <w:szCs w:val="8"/>
              </w:rPr>
            </w:pPr>
          </w:p>
        </w:tc>
        <w:tc>
          <w:tcPr>
            <w:tcW w:w="7797" w:type="dxa"/>
            <w:gridSpan w:val="10"/>
          </w:tcPr>
          <w:p w14:paraId="7EA3676C" w14:textId="77777777" w:rsidR="00616FA7" w:rsidRDefault="00616FA7" w:rsidP="00061395">
            <w:pPr>
              <w:pStyle w:val="CRCoverPage"/>
              <w:spacing w:after="0"/>
              <w:rPr>
                <w:noProof/>
                <w:sz w:val="8"/>
                <w:szCs w:val="8"/>
              </w:rPr>
            </w:pPr>
          </w:p>
        </w:tc>
      </w:tr>
      <w:tr w:rsidR="00616FA7" w14:paraId="46406A39" w14:textId="77777777" w:rsidTr="00061395">
        <w:tc>
          <w:tcPr>
            <w:tcW w:w="2694" w:type="dxa"/>
            <w:gridSpan w:val="2"/>
            <w:tcBorders>
              <w:top w:val="single" w:sz="4" w:space="0" w:color="auto"/>
              <w:left w:val="single" w:sz="4" w:space="0" w:color="auto"/>
            </w:tcBorders>
          </w:tcPr>
          <w:p w14:paraId="32A13CAD" w14:textId="77777777" w:rsidR="00616FA7" w:rsidRDefault="00616FA7" w:rsidP="0006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8A38" w14:textId="352D74E6" w:rsidR="00616FA7" w:rsidRDefault="00616FA7" w:rsidP="00061395">
            <w:pPr>
              <w:pStyle w:val="CRCoverPage"/>
              <w:spacing w:after="0"/>
              <w:ind w:left="100"/>
              <w:rPr>
                <w:noProof/>
              </w:rPr>
            </w:pPr>
            <w:r>
              <w:rPr>
                <w:noProof/>
              </w:rPr>
              <w:t>In order to enable higherpowerlimit feature to deal with PC3 uplink inter band EN-DC whose respective power classes are PC3 and PC5 and one of the bands may include intra band UL CA</w:t>
            </w:r>
            <w:r w:rsidR="00D80796">
              <w:rPr>
                <w:noProof/>
              </w:rPr>
              <w:t>.</w:t>
            </w:r>
          </w:p>
        </w:tc>
      </w:tr>
      <w:tr w:rsidR="00616FA7" w14:paraId="23893995" w14:textId="77777777" w:rsidTr="00061395">
        <w:tc>
          <w:tcPr>
            <w:tcW w:w="2694" w:type="dxa"/>
            <w:gridSpan w:val="2"/>
            <w:tcBorders>
              <w:left w:val="single" w:sz="4" w:space="0" w:color="auto"/>
            </w:tcBorders>
          </w:tcPr>
          <w:p w14:paraId="3037EB7E" w14:textId="77777777" w:rsidR="00616FA7" w:rsidRDefault="00616FA7" w:rsidP="00061395">
            <w:pPr>
              <w:pStyle w:val="CRCoverPage"/>
              <w:spacing w:after="0"/>
              <w:rPr>
                <w:b/>
                <w:i/>
                <w:noProof/>
                <w:sz w:val="8"/>
                <w:szCs w:val="8"/>
              </w:rPr>
            </w:pPr>
          </w:p>
        </w:tc>
        <w:tc>
          <w:tcPr>
            <w:tcW w:w="6946" w:type="dxa"/>
            <w:gridSpan w:val="9"/>
            <w:tcBorders>
              <w:right w:val="single" w:sz="4" w:space="0" w:color="auto"/>
            </w:tcBorders>
          </w:tcPr>
          <w:p w14:paraId="6C5211FE" w14:textId="77777777" w:rsidR="00616FA7" w:rsidRDefault="00616FA7" w:rsidP="00061395">
            <w:pPr>
              <w:pStyle w:val="CRCoverPage"/>
              <w:spacing w:after="0"/>
              <w:rPr>
                <w:noProof/>
                <w:sz w:val="8"/>
                <w:szCs w:val="8"/>
              </w:rPr>
            </w:pPr>
          </w:p>
        </w:tc>
      </w:tr>
      <w:tr w:rsidR="00616FA7" w14:paraId="16BE640A" w14:textId="77777777" w:rsidTr="00061395">
        <w:tc>
          <w:tcPr>
            <w:tcW w:w="2694" w:type="dxa"/>
            <w:gridSpan w:val="2"/>
            <w:tcBorders>
              <w:left w:val="single" w:sz="4" w:space="0" w:color="auto"/>
            </w:tcBorders>
          </w:tcPr>
          <w:p w14:paraId="6272C9CA" w14:textId="77777777" w:rsidR="00616FA7" w:rsidRDefault="00616FA7" w:rsidP="0006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44138" w14:textId="77777777" w:rsidR="00616FA7" w:rsidRPr="00A607EA" w:rsidRDefault="00616FA7" w:rsidP="00061395">
            <w:pPr>
              <w:pStyle w:val="CRCoverPage"/>
              <w:spacing w:after="0"/>
              <w:ind w:left="100"/>
              <w:rPr>
                <w:noProof/>
                <w:u w:val="single"/>
              </w:rPr>
            </w:pPr>
            <w:r>
              <w:rPr>
                <w:noProof/>
                <w:u w:val="single"/>
              </w:rPr>
              <w:t>C</w:t>
            </w:r>
            <w:r w:rsidRPr="00A607EA">
              <w:rPr>
                <w:noProof/>
                <w:u w:val="single"/>
              </w:rPr>
              <w:t>lause 6.2</w:t>
            </w:r>
            <w:r>
              <w:rPr>
                <w:noProof/>
                <w:u w:val="single"/>
              </w:rPr>
              <w:t>B</w:t>
            </w:r>
            <w:r w:rsidRPr="00A607EA">
              <w:rPr>
                <w:noProof/>
                <w:u w:val="single"/>
              </w:rPr>
              <w:t>.1.3</w:t>
            </w:r>
          </w:p>
          <w:p w14:paraId="6636DE54" w14:textId="6DFD912D" w:rsidR="00616FA7" w:rsidRDefault="00616FA7" w:rsidP="00061395">
            <w:pPr>
              <w:pStyle w:val="CRCoverPage"/>
              <w:spacing w:after="0"/>
              <w:ind w:left="100"/>
              <w:rPr>
                <w:noProof/>
              </w:rPr>
            </w:pPr>
            <w:r>
              <w:rPr>
                <w:noProof/>
              </w:rPr>
              <w:t xml:space="preserve">A NOTE is introduced into </w:t>
            </w:r>
            <w:r w:rsidRPr="00A607EA">
              <w:rPr>
                <w:noProof/>
              </w:rPr>
              <w:t>Table 6.2</w:t>
            </w:r>
            <w:r>
              <w:rPr>
                <w:noProof/>
              </w:rPr>
              <w:t>B</w:t>
            </w:r>
            <w:r w:rsidRPr="00A607EA">
              <w:rPr>
                <w:noProof/>
              </w:rPr>
              <w:t xml:space="preserve">.1.3-1 </w:t>
            </w:r>
            <w:r>
              <w:rPr>
                <w:noProof/>
              </w:rPr>
              <w:t xml:space="preserve">as captured in the endorsed draft CR of </w:t>
            </w:r>
            <w:r w:rsidRPr="00A607EA">
              <w:rPr>
                <w:noProof/>
              </w:rPr>
              <w:t>R4-230513</w:t>
            </w:r>
            <w:r>
              <w:rPr>
                <w:noProof/>
              </w:rPr>
              <w:t>9</w:t>
            </w:r>
            <w:r w:rsidR="00D80796">
              <w:rPr>
                <w:noProof/>
              </w:rPr>
              <w:t>.</w:t>
            </w:r>
          </w:p>
          <w:p w14:paraId="4138CD6D" w14:textId="0A832297" w:rsidR="00D80796" w:rsidRDefault="00D80796" w:rsidP="00061395">
            <w:pPr>
              <w:pStyle w:val="CRCoverPage"/>
              <w:spacing w:after="0"/>
              <w:ind w:left="100"/>
              <w:rPr>
                <w:noProof/>
              </w:rPr>
            </w:pPr>
            <w:r>
              <w:rPr>
                <w:noProof/>
              </w:rPr>
              <w:t>Newly inserted superspcripts of NOTE8 for PC2 band configurations</w:t>
            </w:r>
            <w:r w:rsidR="00E2079D">
              <w:rPr>
                <w:noProof/>
              </w:rPr>
              <w:t xml:space="preserve"> introduced</w:t>
            </w:r>
            <w:r>
              <w:rPr>
                <w:noProof/>
              </w:rPr>
              <w:t xml:space="preserve"> after RAN#100 are removed</w:t>
            </w:r>
            <w:r w:rsidR="00E2079D">
              <w:rPr>
                <w:noProof/>
              </w:rPr>
              <w:t>.</w:t>
            </w:r>
          </w:p>
          <w:p w14:paraId="61FC2650" w14:textId="77777777" w:rsidR="00616FA7" w:rsidRDefault="00616FA7" w:rsidP="00061395">
            <w:pPr>
              <w:pStyle w:val="CRCoverPage"/>
              <w:spacing w:after="0"/>
              <w:ind w:left="100"/>
              <w:rPr>
                <w:noProof/>
              </w:rPr>
            </w:pPr>
            <w:r>
              <w:rPr>
                <w:noProof/>
                <w:u w:val="single"/>
              </w:rPr>
              <w:t>C</w:t>
            </w:r>
            <w:r w:rsidRPr="00A607EA">
              <w:rPr>
                <w:noProof/>
                <w:u w:val="single"/>
              </w:rPr>
              <w:t>lause 6.2</w:t>
            </w:r>
            <w:r>
              <w:rPr>
                <w:noProof/>
                <w:u w:val="single"/>
              </w:rPr>
              <w:t>B</w:t>
            </w:r>
            <w:r w:rsidRPr="00A607EA">
              <w:rPr>
                <w:noProof/>
                <w:u w:val="single"/>
              </w:rPr>
              <w:t>.4.1.3</w:t>
            </w:r>
          </w:p>
          <w:p w14:paraId="2156B730" w14:textId="4EFB3A87" w:rsidR="00616FA7" w:rsidRDefault="00616FA7" w:rsidP="00061395">
            <w:pPr>
              <w:pStyle w:val="CRCoverPage"/>
              <w:spacing w:after="0"/>
              <w:ind w:left="100"/>
              <w:rPr>
                <w:noProof/>
              </w:rPr>
            </w:pPr>
            <w:r>
              <w:rPr>
                <w:noProof/>
              </w:rPr>
              <w:t xml:space="preserve">Texts to enable higherpowerlimit feature to deal with uplink inter band EN-DC including </w:t>
            </w:r>
            <w:r w:rsidR="00D80796">
              <w:rPr>
                <w:noProof/>
              </w:rPr>
              <w:t xml:space="preserve">NR and/or E-UTRA </w:t>
            </w:r>
            <w:r>
              <w:rPr>
                <w:noProof/>
              </w:rPr>
              <w:t xml:space="preserve">intra band UL CA are added to configured trasmitted power for inter-band </w:t>
            </w:r>
            <w:r w:rsidRPr="00492B94">
              <w:rPr>
                <w:noProof/>
              </w:rPr>
              <w:t>EN-DC within FR1</w:t>
            </w:r>
            <w:r>
              <w:rPr>
                <w:noProof/>
              </w:rPr>
              <w:t xml:space="preserve">. </w:t>
            </w:r>
          </w:p>
        </w:tc>
      </w:tr>
      <w:tr w:rsidR="00616FA7" w14:paraId="3E172653" w14:textId="77777777" w:rsidTr="00061395">
        <w:tc>
          <w:tcPr>
            <w:tcW w:w="2694" w:type="dxa"/>
            <w:gridSpan w:val="2"/>
            <w:tcBorders>
              <w:left w:val="single" w:sz="4" w:space="0" w:color="auto"/>
            </w:tcBorders>
          </w:tcPr>
          <w:p w14:paraId="21107E92" w14:textId="77777777" w:rsidR="00616FA7" w:rsidRDefault="00616FA7" w:rsidP="00061395">
            <w:pPr>
              <w:pStyle w:val="CRCoverPage"/>
              <w:spacing w:after="0"/>
              <w:rPr>
                <w:b/>
                <w:i/>
                <w:noProof/>
                <w:sz w:val="8"/>
                <w:szCs w:val="8"/>
              </w:rPr>
            </w:pPr>
          </w:p>
        </w:tc>
        <w:tc>
          <w:tcPr>
            <w:tcW w:w="6946" w:type="dxa"/>
            <w:gridSpan w:val="9"/>
            <w:tcBorders>
              <w:right w:val="single" w:sz="4" w:space="0" w:color="auto"/>
            </w:tcBorders>
          </w:tcPr>
          <w:p w14:paraId="10D45D97" w14:textId="77777777" w:rsidR="00616FA7" w:rsidRDefault="00616FA7" w:rsidP="00061395">
            <w:pPr>
              <w:pStyle w:val="CRCoverPage"/>
              <w:spacing w:after="0"/>
              <w:rPr>
                <w:noProof/>
                <w:sz w:val="8"/>
                <w:szCs w:val="8"/>
              </w:rPr>
            </w:pPr>
          </w:p>
        </w:tc>
      </w:tr>
      <w:tr w:rsidR="00616FA7" w14:paraId="505FCE97" w14:textId="77777777" w:rsidTr="00061395">
        <w:tc>
          <w:tcPr>
            <w:tcW w:w="2694" w:type="dxa"/>
            <w:gridSpan w:val="2"/>
            <w:tcBorders>
              <w:left w:val="single" w:sz="4" w:space="0" w:color="auto"/>
              <w:bottom w:val="single" w:sz="4" w:space="0" w:color="auto"/>
            </w:tcBorders>
          </w:tcPr>
          <w:p w14:paraId="19260809" w14:textId="77777777" w:rsidR="00616FA7" w:rsidRDefault="00616FA7" w:rsidP="0006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EF87D" w14:textId="77777777" w:rsidR="00616FA7" w:rsidRDefault="00616FA7" w:rsidP="00061395">
            <w:pPr>
              <w:pStyle w:val="CRCoverPage"/>
              <w:spacing w:after="0"/>
              <w:ind w:left="100"/>
              <w:rPr>
                <w:noProof/>
              </w:rPr>
            </w:pPr>
            <w:r>
              <w:rPr>
                <w:noProof/>
              </w:rPr>
              <w:t>The feature cannot be applied to PC3 uplink inter-band EN-DC whose respective power classes are PC3 and PC5 and one of the bands may include intra band UL CA</w:t>
            </w:r>
          </w:p>
        </w:tc>
      </w:tr>
      <w:tr w:rsidR="00616FA7" w14:paraId="2ECD0815" w14:textId="77777777" w:rsidTr="00061395">
        <w:tc>
          <w:tcPr>
            <w:tcW w:w="2694" w:type="dxa"/>
            <w:gridSpan w:val="2"/>
          </w:tcPr>
          <w:p w14:paraId="06856860" w14:textId="77777777" w:rsidR="00616FA7" w:rsidRDefault="00616FA7" w:rsidP="00061395">
            <w:pPr>
              <w:pStyle w:val="CRCoverPage"/>
              <w:spacing w:after="0"/>
              <w:rPr>
                <w:b/>
                <w:i/>
                <w:noProof/>
                <w:sz w:val="8"/>
                <w:szCs w:val="8"/>
              </w:rPr>
            </w:pPr>
          </w:p>
        </w:tc>
        <w:tc>
          <w:tcPr>
            <w:tcW w:w="6946" w:type="dxa"/>
            <w:gridSpan w:val="9"/>
          </w:tcPr>
          <w:p w14:paraId="4701E578" w14:textId="77777777" w:rsidR="00616FA7" w:rsidRDefault="00616FA7" w:rsidP="00061395">
            <w:pPr>
              <w:pStyle w:val="CRCoverPage"/>
              <w:spacing w:after="0"/>
              <w:rPr>
                <w:noProof/>
                <w:sz w:val="8"/>
                <w:szCs w:val="8"/>
              </w:rPr>
            </w:pPr>
          </w:p>
        </w:tc>
      </w:tr>
      <w:tr w:rsidR="00616FA7" w14:paraId="3740F83B" w14:textId="77777777" w:rsidTr="00061395">
        <w:tc>
          <w:tcPr>
            <w:tcW w:w="2694" w:type="dxa"/>
            <w:gridSpan w:val="2"/>
            <w:tcBorders>
              <w:top w:val="single" w:sz="4" w:space="0" w:color="auto"/>
              <w:left w:val="single" w:sz="4" w:space="0" w:color="auto"/>
            </w:tcBorders>
          </w:tcPr>
          <w:p w14:paraId="0ABBDF28" w14:textId="77777777" w:rsidR="00616FA7" w:rsidRDefault="00616FA7" w:rsidP="0006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6CA69E" w14:textId="77777777" w:rsidR="00616FA7" w:rsidRDefault="00616FA7" w:rsidP="00061395">
            <w:pPr>
              <w:pStyle w:val="CRCoverPage"/>
              <w:spacing w:after="0"/>
              <w:ind w:left="100"/>
              <w:rPr>
                <w:noProof/>
              </w:rPr>
            </w:pPr>
            <w:r w:rsidRPr="00492B94">
              <w:rPr>
                <w:noProof/>
              </w:rPr>
              <w:t>6.2B.1.3</w:t>
            </w:r>
            <w:r>
              <w:rPr>
                <w:noProof/>
              </w:rPr>
              <w:t xml:space="preserve">, </w:t>
            </w:r>
            <w:r w:rsidRPr="00492B94">
              <w:rPr>
                <w:noProof/>
              </w:rPr>
              <w:t>6.2B.4.1.3</w:t>
            </w:r>
          </w:p>
        </w:tc>
      </w:tr>
      <w:tr w:rsidR="00616FA7" w14:paraId="32865C7C" w14:textId="77777777" w:rsidTr="00061395">
        <w:tc>
          <w:tcPr>
            <w:tcW w:w="2694" w:type="dxa"/>
            <w:gridSpan w:val="2"/>
            <w:tcBorders>
              <w:left w:val="single" w:sz="4" w:space="0" w:color="auto"/>
            </w:tcBorders>
          </w:tcPr>
          <w:p w14:paraId="527FBA70" w14:textId="77777777" w:rsidR="00616FA7" w:rsidRDefault="00616FA7" w:rsidP="00061395">
            <w:pPr>
              <w:pStyle w:val="CRCoverPage"/>
              <w:spacing w:after="0"/>
              <w:rPr>
                <w:b/>
                <w:i/>
                <w:noProof/>
                <w:sz w:val="8"/>
                <w:szCs w:val="8"/>
              </w:rPr>
            </w:pPr>
          </w:p>
        </w:tc>
        <w:tc>
          <w:tcPr>
            <w:tcW w:w="6946" w:type="dxa"/>
            <w:gridSpan w:val="9"/>
            <w:tcBorders>
              <w:right w:val="single" w:sz="4" w:space="0" w:color="auto"/>
            </w:tcBorders>
          </w:tcPr>
          <w:p w14:paraId="09202DB6" w14:textId="77777777" w:rsidR="00616FA7" w:rsidRDefault="00616FA7" w:rsidP="00061395">
            <w:pPr>
              <w:pStyle w:val="CRCoverPage"/>
              <w:spacing w:after="0"/>
              <w:rPr>
                <w:noProof/>
                <w:sz w:val="8"/>
                <w:szCs w:val="8"/>
              </w:rPr>
            </w:pPr>
          </w:p>
        </w:tc>
      </w:tr>
      <w:tr w:rsidR="00616FA7" w14:paraId="3DB7AD7A" w14:textId="77777777" w:rsidTr="00061395">
        <w:tc>
          <w:tcPr>
            <w:tcW w:w="2694" w:type="dxa"/>
            <w:gridSpan w:val="2"/>
            <w:tcBorders>
              <w:left w:val="single" w:sz="4" w:space="0" w:color="auto"/>
            </w:tcBorders>
          </w:tcPr>
          <w:p w14:paraId="6796D1D1" w14:textId="77777777" w:rsidR="00616FA7" w:rsidRDefault="00616FA7" w:rsidP="0006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C37CA" w14:textId="77777777" w:rsidR="00616FA7" w:rsidRDefault="00616FA7" w:rsidP="0006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4F356" w14:textId="77777777" w:rsidR="00616FA7" w:rsidRDefault="00616FA7" w:rsidP="00061395">
            <w:pPr>
              <w:pStyle w:val="CRCoverPage"/>
              <w:spacing w:after="0"/>
              <w:jc w:val="center"/>
              <w:rPr>
                <w:b/>
                <w:caps/>
                <w:noProof/>
              </w:rPr>
            </w:pPr>
            <w:r>
              <w:rPr>
                <w:b/>
                <w:caps/>
                <w:noProof/>
              </w:rPr>
              <w:t>N</w:t>
            </w:r>
          </w:p>
        </w:tc>
        <w:tc>
          <w:tcPr>
            <w:tcW w:w="2977" w:type="dxa"/>
            <w:gridSpan w:val="4"/>
          </w:tcPr>
          <w:p w14:paraId="3527F180" w14:textId="77777777" w:rsidR="00616FA7" w:rsidRDefault="00616FA7" w:rsidP="0006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88B5F" w14:textId="77777777" w:rsidR="00616FA7" w:rsidRDefault="00616FA7" w:rsidP="00061395">
            <w:pPr>
              <w:pStyle w:val="CRCoverPage"/>
              <w:spacing w:after="0"/>
              <w:ind w:left="99"/>
              <w:rPr>
                <w:noProof/>
              </w:rPr>
            </w:pPr>
          </w:p>
        </w:tc>
      </w:tr>
      <w:tr w:rsidR="00616FA7" w14:paraId="7BF84FB6" w14:textId="77777777" w:rsidTr="00061395">
        <w:tc>
          <w:tcPr>
            <w:tcW w:w="2694" w:type="dxa"/>
            <w:gridSpan w:val="2"/>
            <w:tcBorders>
              <w:left w:val="single" w:sz="4" w:space="0" w:color="auto"/>
            </w:tcBorders>
          </w:tcPr>
          <w:p w14:paraId="4A8705B9" w14:textId="77777777" w:rsidR="00616FA7" w:rsidRDefault="00616FA7" w:rsidP="0006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37355" w14:textId="77777777" w:rsidR="00616FA7" w:rsidRDefault="00616FA7" w:rsidP="0006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C57A5" w14:textId="77777777" w:rsidR="00616FA7" w:rsidRDefault="00616FA7" w:rsidP="00061395">
            <w:pPr>
              <w:pStyle w:val="CRCoverPage"/>
              <w:spacing w:after="0"/>
              <w:jc w:val="center"/>
              <w:rPr>
                <w:b/>
                <w:caps/>
                <w:noProof/>
              </w:rPr>
            </w:pPr>
            <w:r>
              <w:rPr>
                <w:b/>
                <w:caps/>
                <w:noProof/>
              </w:rPr>
              <w:t>X</w:t>
            </w:r>
          </w:p>
        </w:tc>
        <w:tc>
          <w:tcPr>
            <w:tcW w:w="2977" w:type="dxa"/>
            <w:gridSpan w:val="4"/>
          </w:tcPr>
          <w:p w14:paraId="7EDB57FD" w14:textId="77777777" w:rsidR="00616FA7" w:rsidRDefault="00616FA7" w:rsidP="0006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B7946" w14:textId="77777777" w:rsidR="00616FA7" w:rsidRDefault="00616FA7" w:rsidP="00061395">
            <w:pPr>
              <w:pStyle w:val="CRCoverPage"/>
              <w:spacing w:after="0"/>
              <w:ind w:left="99"/>
              <w:rPr>
                <w:noProof/>
              </w:rPr>
            </w:pPr>
            <w:r>
              <w:rPr>
                <w:noProof/>
              </w:rPr>
              <w:t xml:space="preserve">TS/TR ... CR ... </w:t>
            </w:r>
          </w:p>
        </w:tc>
      </w:tr>
      <w:tr w:rsidR="00616FA7" w14:paraId="4043FC70" w14:textId="77777777" w:rsidTr="00061395">
        <w:tc>
          <w:tcPr>
            <w:tcW w:w="2694" w:type="dxa"/>
            <w:gridSpan w:val="2"/>
            <w:tcBorders>
              <w:left w:val="single" w:sz="4" w:space="0" w:color="auto"/>
            </w:tcBorders>
          </w:tcPr>
          <w:p w14:paraId="0016FECB" w14:textId="77777777" w:rsidR="00616FA7" w:rsidRDefault="00616FA7" w:rsidP="0006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96706" w14:textId="77777777" w:rsidR="00616FA7" w:rsidRDefault="00616FA7" w:rsidP="000613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20A46" w14:textId="77777777" w:rsidR="00616FA7" w:rsidRDefault="00616FA7" w:rsidP="00061395">
            <w:pPr>
              <w:pStyle w:val="CRCoverPage"/>
              <w:spacing w:after="0"/>
              <w:jc w:val="center"/>
              <w:rPr>
                <w:b/>
                <w:caps/>
                <w:noProof/>
              </w:rPr>
            </w:pPr>
          </w:p>
        </w:tc>
        <w:tc>
          <w:tcPr>
            <w:tcW w:w="2977" w:type="dxa"/>
            <w:gridSpan w:val="4"/>
          </w:tcPr>
          <w:p w14:paraId="10C116AA" w14:textId="77777777" w:rsidR="00616FA7" w:rsidRDefault="00616FA7" w:rsidP="0006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F2324" w14:textId="1E6EBCAA" w:rsidR="00616FA7" w:rsidRDefault="00616FA7" w:rsidP="00061395">
            <w:pPr>
              <w:pStyle w:val="CRCoverPage"/>
              <w:spacing w:after="0"/>
              <w:ind w:left="99"/>
              <w:rPr>
                <w:noProof/>
              </w:rPr>
            </w:pPr>
            <w:r w:rsidRPr="00492B94">
              <w:rPr>
                <w:noProof/>
              </w:rPr>
              <w:t>TS38.521-</w:t>
            </w:r>
            <w:r w:rsidR="00B3385E">
              <w:rPr>
                <w:noProof/>
              </w:rPr>
              <w:t>3</w:t>
            </w:r>
          </w:p>
        </w:tc>
      </w:tr>
      <w:tr w:rsidR="00616FA7" w14:paraId="08DB9414" w14:textId="77777777" w:rsidTr="00061395">
        <w:tc>
          <w:tcPr>
            <w:tcW w:w="2694" w:type="dxa"/>
            <w:gridSpan w:val="2"/>
            <w:tcBorders>
              <w:left w:val="single" w:sz="4" w:space="0" w:color="auto"/>
            </w:tcBorders>
          </w:tcPr>
          <w:p w14:paraId="0B381ECC" w14:textId="77777777" w:rsidR="00616FA7" w:rsidRDefault="00616FA7" w:rsidP="0006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21DE1" w14:textId="77777777" w:rsidR="00616FA7" w:rsidRDefault="00616FA7" w:rsidP="0006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E2D6" w14:textId="77777777" w:rsidR="00616FA7" w:rsidRDefault="00616FA7" w:rsidP="00061395">
            <w:pPr>
              <w:pStyle w:val="CRCoverPage"/>
              <w:spacing w:after="0"/>
              <w:jc w:val="center"/>
              <w:rPr>
                <w:b/>
                <w:caps/>
                <w:noProof/>
              </w:rPr>
            </w:pPr>
            <w:r>
              <w:rPr>
                <w:b/>
                <w:caps/>
                <w:noProof/>
              </w:rPr>
              <w:t>X</w:t>
            </w:r>
          </w:p>
        </w:tc>
        <w:tc>
          <w:tcPr>
            <w:tcW w:w="2977" w:type="dxa"/>
            <w:gridSpan w:val="4"/>
          </w:tcPr>
          <w:p w14:paraId="6B4AD1A8" w14:textId="77777777" w:rsidR="00616FA7" w:rsidRDefault="00616FA7" w:rsidP="0006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5A076C" w14:textId="77777777" w:rsidR="00616FA7" w:rsidRDefault="00616FA7" w:rsidP="00061395">
            <w:pPr>
              <w:pStyle w:val="CRCoverPage"/>
              <w:spacing w:after="0"/>
              <w:ind w:left="99"/>
              <w:rPr>
                <w:noProof/>
              </w:rPr>
            </w:pPr>
            <w:r>
              <w:rPr>
                <w:noProof/>
              </w:rPr>
              <w:t xml:space="preserve">TS/TR ... CR ... </w:t>
            </w:r>
          </w:p>
        </w:tc>
      </w:tr>
      <w:tr w:rsidR="00616FA7" w14:paraId="7DCEF80B" w14:textId="77777777" w:rsidTr="00061395">
        <w:tc>
          <w:tcPr>
            <w:tcW w:w="2694" w:type="dxa"/>
            <w:gridSpan w:val="2"/>
            <w:tcBorders>
              <w:left w:val="single" w:sz="4" w:space="0" w:color="auto"/>
            </w:tcBorders>
          </w:tcPr>
          <w:p w14:paraId="6ACC6E92" w14:textId="77777777" w:rsidR="00616FA7" w:rsidRDefault="00616FA7" w:rsidP="00061395">
            <w:pPr>
              <w:pStyle w:val="CRCoverPage"/>
              <w:spacing w:after="0"/>
              <w:rPr>
                <w:b/>
                <w:i/>
                <w:noProof/>
              </w:rPr>
            </w:pPr>
          </w:p>
        </w:tc>
        <w:tc>
          <w:tcPr>
            <w:tcW w:w="6946" w:type="dxa"/>
            <w:gridSpan w:val="9"/>
            <w:tcBorders>
              <w:right w:val="single" w:sz="4" w:space="0" w:color="auto"/>
            </w:tcBorders>
          </w:tcPr>
          <w:p w14:paraId="3FBAD6CB" w14:textId="77777777" w:rsidR="00616FA7" w:rsidRDefault="00616FA7" w:rsidP="00061395">
            <w:pPr>
              <w:pStyle w:val="CRCoverPage"/>
              <w:spacing w:after="0"/>
              <w:rPr>
                <w:noProof/>
              </w:rPr>
            </w:pPr>
          </w:p>
        </w:tc>
      </w:tr>
      <w:tr w:rsidR="00616FA7" w14:paraId="06BF3E4F" w14:textId="77777777" w:rsidTr="00061395">
        <w:tc>
          <w:tcPr>
            <w:tcW w:w="2694" w:type="dxa"/>
            <w:gridSpan w:val="2"/>
            <w:tcBorders>
              <w:left w:val="single" w:sz="4" w:space="0" w:color="auto"/>
              <w:bottom w:val="single" w:sz="4" w:space="0" w:color="auto"/>
            </w:tcBorders>
          </w:tcPr>
          <w:p w14:paraId="080EB715" w14:textId="77777777" w:rsidR="00616FA7" w:rsidRDefault="00616FA7" w:rsidP="0006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92687C" w14:textId="7289DF0A" w:rsidR="00616FA7" w:rsidRDefault="00B3385E" w:rsidP="00061395">
            <w:pPr>
              <w:pStyle w:val="CRCoverPage"/>
              <w:spacing w:after="0"/>
              <w:ind w:left="100"/>
              <w:rPr>
                <w:noProof/>
              </w:rPr>
            </w:pPr>
            <w:r>
              <w:rPr>
                <w:noProof/>
              </w:rPr>
              <w:t xml:space="preserve">Corresponding changes for Clause 6.2B.4.1.3 for previous releases are covered by </w:t>
            </w:r>
            <w:r w:rsidRPr="00B3385E">
              <w:rPr>
                <w:noProof/>
              </w:rPr>
              <w:t>R4-2311046</w:t>
            </w:r>
            <w:r>
              <w:rPr>
                <w:noProof/>
              </w:rPr>
              <w:t>.</w:t>
            </w:r>
          </w:p>
        </w:tc>
      </w:tr>
      <w:tr w:rsidR="00616FA7" w:rsidRPr="008863B9" w14:paraId="0266AA1D" w14:textId="77777777" w:rsidTr="00061395">
        <w:tc>
          <w:tcPr>
            <w:tcW w:w="2694" w:type="dxa"/>
            <w:gridSpan w:val="2"/>
            <w:tcBorders>
              <w:top w:val="single" w:sz="4" w:space="0" w:color="auto"/>
              <w:bottom w:val="single" w:sz="4" w:space="0" w:color="auto"/>
            </w:tcBorders>
          </w:tcPr>
          <w:p w14:paraId="71C60755" w14:textId="77777777" w:rsidR="00616FA7" w:rsidRPr="008863B9" w:rsidRDefault="00616FA7" w:rsidP="0006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42F47" w14:textId="77777777" w:rsidR="00616FA7" w:rsidRPr="008863B9" w:rsidRDefault="00616FA7" w:rsidP="00061395">
            <w:pPr>
              <w:pStyle w:val="CRCoverPage"/>
              <w:spacing w:after="0"/>
              <w:ind w:left="100"/>
              <w:rPr>
                <w:noProof/>
                <w:sz w:val="8"/>
                <w:szCs w:val="8"/>
              </w:rPr>
            </w:pPr>
          </w:p>
        </w:tc>
      </w:tr>
      <w:tr w:rsidR="00616FA7" w14:paraId="320D3AB5" w14:textId="77777777" w:rsidTr="00061395">
        <w:tc>
          <w:tcPr>
            <w:tcW w:w="2694" w:type="dxa"/>
            <w:gridSpan w:val="2"/>
            <w:tcBorders>
              <w:top w:val="single" w:sz="4" w:space="0" w:color="auto"/>
              <w:left w:val="single" w:sz="4" w:space="0" w:color="auto"/>
              <w:bottom w:val="single" w:sz="4" w:space="0" w:color="auto"/>
            </w:tcBorders>
          </w:tcPr>
          <w:p w14:paraId="3798BC8E" w14:textId="77777777" w:rsidR="00616FA7" w:rsidRDefault="00616FA7" w:rsidP="0006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658E5" w14:textId="77777777" w:rsidR="00616FA7" w:rsidRDefault="00616FA7" w:rsidP="00061395">
            <w:pPr>
              <w:pStyle w:val="CRCoverPage"/>
              <w:spacing w:after="0"/>
              <w:ind w:left="100"/>
              <w:rPr>
                <w:noProof/>
              </w:rPr>
            </w:pPr>
          </w:p>
        </w:tc>
      </w:tr>
    </w:tbl>
    <w:p w14:paraId="409212C9" w14:textId="77777777" w:rsidR="00616FA7" w:rsidRDefault="00616FA7" w:rsidP="00616FA7">
      <w:pPr>
        <w:pStyle w:val="CRCoverPage"/>
        <w:spacing w:after="0"/>
        <w:rPr>
          <w:noProof/>
          <w:sz w:val="8"/>
          <w:szCs w:val="8"/>
        </w:rPr>
      </w:pPr>
    </w:p>
    <w:p w14:paraId="3EE78B7A" w14:textId="77777777" w:rsidR="00616FA7" w:rsidRDefault="00616FA7" w:rsidP="00616FA7">
      <w:pPr>
        <w:rPr>
          <w:noProof/>
        </w:rPr>
        <w:sectPr w:rsidR="00616FA7">
          <w:headerReference w:type="even" r:id="rId17"/>
          <w:footnotePr>
            <w:numRestart w:val="eachSect"/>
          </w:footnotePr>
          <w:pgSz w:w="11907" w:h="16840" w:code="9"/>
          <w:pgMar w:top="1418" w:right="1134" w:bottom="1134" w:left="1134" w:header="680" w:footer="567" w:gutter="0"/>
          <w:cols w:space="720"/>
        </w:sectPr>
      </w:pPr>
    </w:p>
    <w:p w14:paraId="53DE94B8" w14:textId="77777777" w:rsidR="00616FA7" w:rsidRDefault="00616FA7" w:rsidP="00616FA7">
      <w:pPr>
        <w:rPr>
          <w:noProof/>
        </w:rPr>
      </w:pPr>
    </w:p>
    <w:p w14:paraId="2F3CDBD5" w14:textId="77777777" w:rsidR="0070201B" w:rsidRPr="00804408" w:rsidRDefault="0070201B" w:rsidP="0070201B">
      <w:pPr>
        <w:pStyle w:val="Heading3"/>
        <w:ind w:left="0" w:firstLine="0"/>
        <w:rPr>
          <w:rFonts w:cs="Arial"/>
          <w:i/>
          <w:color w:val="FF0000"/>
          <w:sz w:val="32"/>
          <w:szCs w:val="32"/>
        </w:rPr>
      </w:pPr>
      <w:r>
        <w:rPr>
          <w:rFonts w:cs="Arial"/>
          <w:i/>
          <w:color w:val="FF0000"/>
          <w:sz w:val="32"/>
          <w:szCs w:val="32"/>
        </w:rPr>
        <w:t>&lt;&lt; Start of changes &gt;&gt;</w:t>
      </w:r>
    </w:p>
    <w:p w14:paraId="04F06E84" w14:textId="77777777" w:rsidR="00CF1027" w:rsidRPr="00EF5447" w:rsidRDefault="00CF1027" w:rsidP="00CF1027"/>
    <w:p w14:paraId="31F0AC93" w14:textId="77777777" w:rsidR="001310A1" w:rsidRPr="00EF5447" w:rsidRDefault="001310A1" w:rsidP="001310A1">
      <w:pPr>
        <w:pStyle w:val="Heading4"/>
      </w:pPr>
      <w:bookmarkStart w:id="7" w:name="_Toc45890562"/>
      <w:bookmarkStart w:id="8" w:name="_Toc45891786"/>
      <w:bookmarkStart w:id="9" w:name="_Toc45892196"/>
      <w:bookmarkStart w:id="10" w:name="_Toc45892606"/>
      <w:bookmarkStart w:id="11" w:name="_Toc52353019"/>
      <w:bookmarkStart w:id="12" w:name="_Toc53174842"/>
      <w:bookmarkStart w:id="13" w:name="_Toc61378156"/>
      <w:bookmarkStart w:id="14" w:name="_Toc61378631"/>
      <w:bookmarkStart w:id="15" w:name="_Toc67953821"/>
      <w:bookmarkStart w:id="16" w:name="_Toc68733488"/>
      <w:bookmarkStart w:id="17" w:name="_Toc68784804"/>
      <w:bookmarkStart w:id="18" w:name="_Toc76736760"/>
      <w:bookmarkStart w:id="19" w:name="_Toc77241172"/>
      <w:bookmarkStart w:id="20" w:name="_Toc77241677"/>
      <w:bookmarkStart w:id="21" w:name="_Toc83743053"/>
      <w:bookmarkStart w:id="22" w:name="_Toc83909574"/>
      <w:bookmarkStart w:id="23" w:name="_Toc91071541"/>
      <w:r w:rsidRPr="00EF5447">
        <w:t>6.2B.1.3</w:t>
      </w:r>
      <w:r w:rsidRPr="00EF5447">
        <w:tab/>
        <w:t>Inter-band EN-DC within FR1</w:t>
      </w:r>
      <w:bookmarkEnd w:id="0"/>
      <w:bookmarkEnd w:id="1"/>
      <w:bookmarkEnd w:id="2"/>
      <w:bookmarkEnd w:id="3"/>
      <w:bookmarkEnd w:id="4"/>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C93CB46" w14:textId="04C525C3" w:rsidR="001310A1" w:rsidRPr="00EF5447" w:rsidRDefault="001310A1" w:rsidP="001310A1">
      <w:r w:rsidRPr="00EF5447">
        <w:t xml:space="preserve">For inter-band EN-DC of </w:t>
      </w:r>
      <w:r w:rsidR="0010304C" w:rsidRPr="00EF5447">
        <w:t>E-UTRA</w:t>
      </w:r>
      <w:r w:rsidRPr="00EF5447">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6B175866" w:rsidR="001310A1" w:rsidRDefault="001310A1" w:rsidP="001310A1">
      <w:pPr>
        <w:pStyle w:val="TH"/>
      </w:pPr>
      <w:bookmarkStart w:id="24" w:name="_Hlk52295527"/>
      <w:r w:rsidRPr="00EF5447">
        <w:lastRenderedPageBreak/>
        <w:t>Table 6.2B.1.3-1: Maximum output power for inter-band EN-DC (two bands)</w:t>
      </w:r>
      <w:bookmarkEnd w:id="2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479C0" w:rsidRPr="00EF5447" w14:paraId="71778AC7" w14:textId="77777777" w:rsidTr="00226777">
        <w:trPr>
          <w:trHeight w:val="187"/>
          <w:tblHeader/>
          <w:jc w:val="center"/>
        </w:trPr>
        <w:tc>
          <w:tcPr>
            <w:tcW w:w="3440" w:type="dxa"/>
          </w:tcPr>
          <w:p w14:paraId="7E789F6B" w14:textId="77777777" w:rsidR="00E479C0" w:rsidRPr="00EF5447" w:rsidRDefault="00E479C0" w:rsidP="00226777">
            <w:pPr>
              <w:pStyle w:val="TAH"/>
            </w:pPr>
            <w:r w:rsidRPr="00EF5447">
              <w:lastRenderedPageBreak/>
              <w:t>EN-DC configuration</w:t>
            </w:r>
          </w:p>
        </w:tc>
        <w:tc>
          <w:tcPr>
            <w:tcW w:w="1578" w:type="dxa"/>
          </w:tcPr>
          <w:p w14:paraId="7488B9CA" w14:textId="77777777" w:rsidR="00E479C0" w:rsidRPr="00EF5447" w:rsidRDefault="00E479C0" w:rsidP="00226777">
            <w:pPr>
              <w:pStyle w:val="TAH"/>
            </w:pPr>
            <w:r w:rsidRPr="00EF5447">
              <w:t xml:space="preserve">Power class </w:t>
            </w:r>
            <w:r w:rsidRPr="00EF5447">
              <w:rPr>
                <w:lang w:eastAsia="zh-CN"/>
              </w:rPr>
              <w:t>2</w:t>
            </w:r>
          </w:p>
          <w:p w14:paraId="3C4C6635" w14:textId="77777777" w:rsidR="00E479C0" w:rsidRPr="00EF5447" w:rsidRDefault="00E479C0" w:rsidP="00226777">
            <w:pPr>
              <w:pStyle w:val="TAH"/>
            </w:pPr>
            <w:r w:rsidRPr="00EF5447">
              <w:t>(dBm)</w:t>
            </w:r>
          </w:p>
        </w:tc>
        <w:tc>
          <w:tcPr>
            <w:tcW w:w="1481" w:type="dxa"/>
          </w:tcPr>
          <w:p w14:paraId="59F9C16A" w14:textId="77777777" w:rsidR="00E479C0" w:rsidRPr="00EF5447" w:rsidRDefault="00E479C0" w:rsidP="00226777">
            <w:pPr>
              <w:pStyle w:val="TAH"/>
            </w:pPr>
            <w:r w:rsidRPr="00EF5447">
              <w:t>Tolerance</w:t>
            </w:r>
          </w:p>
          <w:p w14:paraId="5D7DE842" w14:textId="77777777" w:rsidR="00E479C0" w:rsidRPr="00EF5447" w:rsidRDefault="00E479C0" w:rsidP="00226777">
            <w:pPr>
              <w:pStyle w:val="TAH"/>
            </w:pPr>
            <w:r w:rsidRPr="00EF5447">
              <w:t>(dB)</w:t>
            </w:r>
          </w:p>
        </w:tc>
        <w:tc>
          <w:tcPr>
            <w:tcW w:w="1688" w:type="dxa"/>
          </w:tcPr>
          <w:p w14:paraId="42440345" w14:textId="77777777" w:rsidR="00E479C0" w:rsidRPr="00EF5447" w:rsidRDefault="00E479C0" w:rsidP="00226777">
            <w:pPr>
              <w:pStyle w:val="TAH"/>
            </w:pPr>
            <w:r w:rsidRPr="00EF5447">
              <w:t>Power class 3</w:t>
            </w:r>
          </w:p>
          <w:p w14:paraId="463E38FF" w14:textId="77777777" w:rsidR="00E479C0" w:rsidRPr="00EF5447" w:rsidRDefault="00E479C0" w:rsidP="00226777">
            <w:pPr>
              <w:pStyle w:val="TAH"/>
            </w:pPr>
            <w:r w:rsidRPr="00EF5447">
              <w:t>(dBm)</w:t>
            </w:r>
          </w:p>
        </w:tc>
        <w:tc>
          <w:tcPr>
            <w:tcW w:w="1852" w:type="dxa"/>
          </w:tcPr>
          <w:p w14:paraId="5C1D5AB0" w14:textId="77777777" w:rsidR="00E479C0" w:rsidRPr="00EF5447" w:rsidRDefault="00E479C0" w:rsidP="00226777">
            <w:pPr>
              <w:pStyle w:val="TAH"/>
            </w:pPr>
            <w:r w:rsidRPr="00EF5447">
              <w:t>Tolerance</w:t>
            </w:r>
          </w:p>
          <w:p w14:paraId="6D2CF9C9" w14:textId="77777777" w:rsidR="00E479C0" w:rsidRPr="00EF5447" w:rsidRDefault="00E479C0" w:rsidP="00226777">
            <w:pPr>
              <w:pStyle w:val="TAH"/>
            </w:pPr>
            <w:r w:rsidRPr="00EF5447">
              <w:t>(dB)</w:t>
            </w:r>
          </w:p>
        </w:tc>
      </w:tr>
      <w:tr w:rsidR="00E479C0" w:rsidRPr="00EF5447" w14:paraId="115C58A1" w14:textId="77777777" w:rsidTr="00226777">
        <w:trPr>
          <w:trHeight w:val="187"/>
          <w:jc w:val="center"/>
        </w:trPr>
        <w:tc>
          <w:tcPr>
            <w:tcW w:w="3440" w:type="dxa"/>
          </w:tcPr>
          <w:p w14:paraId="1213F0C1" w14:textId="77777777" w:rsidR="00E479C0" w:rsidRPr="00EF5447" w:rsidRDefault="00E479C0" w:rsidP="00226777">
            <w:pPr>
              <w:pStyle w:val="TAC"/>
            </w:pPr>
            <w:r w:rsidRPr="00EF5447">
              <w:rPr>
                <w:lang w:eastAsia="fi-FI"/>
              </w:rPr>
              <w:t>DC_</w:t>
            </w:r>
            <w:r w:rsidRPr="00EF5447">
              <w:rPr>
                <w:lang w:eastAsia="zh-CN"/>
              </w:rPr>
              <w:t>1A_n3A</w:t>
            </w:r>
          </w:p>
        </w:tc>
        <w:tc>
          <w:tcPr>
            <w:tcW w:w="1578" w:type="dxa"/>
          </w:tcPr>
          <w:p w14:paraId="2207C45A" w14:textId="77777777" w:rsidR="00E479C0" w:rsidRPr="00EF5447" w:rsidRDefault="00E479C0" w:rsidP="00226777">
            <w:pPr>
              <w:pStyle w:val="TAC"/>
            </w:pPr>
          </w:p>
        </w:tc>
        <w:tc>
          <w:tcPr>
            <w:tcW w:w="1481" w:type="dxa"/>
          </w:tcPr>
          <w:p w14:paraId="1F0478EE" w14:textId="77777777" w:rsidR="00E479C0" w:rsidRPr="00EF5447" w:rsidRDefault="00E479C0" w:rsidP="00226777">
            <w:pPr>
              <w:pStyle w:val="TAC"/>
            </w:pPr>
          </w:p>
        </w:tc>
        <w:tc>
          <w:tcPr>
            <w:tcW w:w="1688" w:type="dxa"/>
          </w:tcPr>
          <w:p w14:paraId="099FF9D6" w14:textId="77777777" w:rsidR="00E479C0" w:rsidRPr="00EF5447" w:rsidRDefault="00E479C0" w:rsidP="00226777">
            <w:pPr>
              <w:pStyle w:val="TAC"/>
            </w:pPr>
            <w:r w:rsidRPr="00EF5447">
              <w:t>23</w:t>
            </w:r>
          </w:p>
        </w:tc>
        <w:tc>
          <w:tcPr>
            <w:tcW w:w="1852" w:type="dxa"/>
          </w:tcPr>
          <w:p w14:paraId="59404322" w14:textId="77777777" w:rsidR="00E479C0" w:rsidRPr="00EF5447" w:rsidRDefault="00E479C0" w:rsidP="00226777">
            <w:pPr>
              <w:pStyle w:val="TAC"/>
            </w:pPr>
            <w:r w:rsidRPr="00EF5447">
              <w:t>+2/-3</w:t>
            </w:r>
          </w:p>
        </w:tc>
      </w:tr>
      <w:tr w:rsidR="00E479C0" w:rsidRPr="00EF5447" w14:paraId="76759DD9" w14:textId="77777777" w:rsidTr="00226777">
        <w:trPr>
          <w:trHeight w:val="187"/>
          <w:jc w:val="center"/>
        </w:trPr>
        <w:tc>
          <w:tcPr>
            <w:tcW w:w="3440" w:type="dxa"/>
          </w:tcPr>
          <w:p w14:paraId="1EC0D3D5" w14:textId="77777777" w:rsidR="00E479C0" w:rsidRPr="00EF5447" w:rsidRDefault="00E479C0" w:rsidP="00226777">
            <w:pPr>
              <w:pStyle w:val="TAC"/>
              <w:rPr>
                <w:lang w:eastAsia="fi-FI"/>
              </w:rPr>
            </w:pPr>
            <w:r w:rsidRPr="00EF5447">
              <w:rPr>
                <w:lang w:eastAsia="fi-FI"/>
              </w:rPr>
              <w:t>DC_</w:t>
            </w:r>
            <w:r w:rsidRPr="00EF5447">
              <w:rPr>
                <w:lang w:eastAsia="zh-CN"/>
              </w:rPr>
              <w:t>1A_n5A</w:t>
            </w:r>
          </w:p>
        </w:tc>
        <w:tc>
          <w:tcPr>
            <w:tcW w:w="1578" w:type="dxa"/>
          </w:tcPr>
          <w:p w14:paraId="668B66D2" w14:textId="77777777" w:rsidR="00E479C0" w:rsidRPr="00EF5447" w:rsidRDefault="00E479C0" w:rsidP="00226777">
            <w:pPr>
              <w:pStyle w:val="TAC"/>
            </w:pPr>
          </w:p>
        </w:tc>
        <w:tc>
          <w:tcPr>
            <w:tcW w:w="1481" w:type="dxa"/>
          </w:tcPr>
          <w:p w14:paraId="0CF47B55" w14:textId="77777777" w:rsidR="00E479C0" w:rsidRPr="00EF5447" w:rsidRDefault="00E479C0" w:rsidP="00226777">
            <w:pPr>
              <w:pStyle w:val="TAC"/>
            </w:pPr>
          </w:p>
        </w:tc>
        <w:tc>
          <w:tcPr>
            <w:tcW w:w="1688" w:type="dxa"/>
          </w:tcPr>
          <w:p w14:paraId="1A2C14B8" w14:textId="77777777" w:rsidR="00E479C0" w:rsidRPr="00EF5447" w:rsidRDefault="00E479C0" w:rsidP="00226777">
            <w:pPr>
              <w:pStyle w:val="TAC"/>
            </w:pPr>
            <w:r w:rsidRPr="00EF5447">
              <w:t>23</w:t>
            </w:r>
          </w:p>
        </w:tc>
        <w:tc>
          <w:tcPr>
            <w:tcW w:w="1852" w:type="dxa"/>
          </w:tcPr>
          <w:p w14:paraId="28238A19" w14:textId="77777777" w:rsidR="00E479C0" w:rsidRPr="00EF5447" w:rsidRDefault="00E479C0" w:rsidP="00226777">
            <w:pPr>
              <w:pStyle w:val="TAC"/>
            </w:pPr>
            <w:r w:rsidRPr="00EF5447">
              <w:t>+2/-3</w:t>
            </w:r>
          </w:p>
        </w:tc>
      </w:tr>
      <w:tr w:rsidR="00E479C0" w:rsidRPr="00EF5447" w14:paraId="139C7C1B" w14:textId="77777777" w:rsidTr="00226777">
        <w:trPr>
          <w:trHeight w:val="187"/>
          <w:jc w:val="center"/>
        </w:trPr>
        <w:tc>
          <w:tcPr>
            <w:tcW w:w="3440" w:type="dxa"/>
          </w:tcPr>
          <w:p w14:paraId="19357396" w14:textId="77777777" w:rsidR="00E479C0" w:rsidRPr="00EF5447" w:rsidRDefault="00E479C0" w:rsidP="00226777">
            <w:pPr>
              <w:pStyle w:val="TAC"/>
              <w:rPr>
                <w:lang w:eastAsia="fi-FI"/>
              </w:rPr>
            </w:pPr>
            <w:r w:rsidRPr="00EF5447">
              <w:rPr>
                <w:lang w:eastAsia="fi-FI"/>
              </w:rPr>
              <w:t>DC_1A_n7A</w:t>
            </w:r>
          </w:p>
        </w:tc>
        <w:tc>
          <w:tcPr>
            <w:tcW w:w="1578" w:type="dxa"/>
          </w:tcPr>
          <w:p w14:paraId="32A00EBF" w14:textId="77777777" w:rsidR="00E479C0" w:rsidRPr="00EF5447" w:rsidRDefault="00E479C0" w:rsidP="00226777">
            <w:pPr>
              <w:pStyle w:val="TAC"/>
            </w:pPr>
          </w:p>
        </w:tc>
        <w:tc>
          <w:tcPr>
            <w:tcW w:w="1481" w:type="dxa"/>
          </w:tcPr>
          <w:p w14:paraId="41627347" w14:textId="77777777" w:rsidR="00E479C0" w:rsidRPr="00EF5447" w:rsidRDefault="00E479C0" w:rsidP="00226777">
            <w:pPr>
              <w:pStyle w:val="TAC"/>
            </w:pPr>
          </w:p>
        </w:tc>
        <w:tc>
          <w:tcPr>
            <w:tcW w:w="1688" w:type="dxa"/>
          </w:tcPr>
          <w:p w14:paraId="78ED45FA" w14:textId="77777777" w:rsidR="00E479C0" w:rsidRPr="00EF5447" w:rsidRDefault="00E479C0" w:rsidP="00226777">
            <w:pPr>
              <w:pStyle w:val="TAC"/>
            </w:pPr>
            <w:r w:rsidRPr="00EF5447">
              <w:t>23</w:t>
            </w:r>
          </w:p>
        </w:tc>
        <w:tc>
          <w:tcPr>
            <w:tcW w:w="1852" w:type="dxa"/>
          </w:tcPr>
          <w:p w14:paraId="41A28A32" w14:textId="77777777" w:rsidR="00E479C0" w:rsidRPr="00EF5447" w:rsidRDefault="00E479C0" w:rsidP="00226777">
            <w:pPr>
              <w:pStyle w:val="TAC"/>
            </w:pPr>
            <w:r w:rsidRPr="00EF5447">
              <w:t>+2/-3</w:t>
            </w:r>
          </w:p>
        </w:tc>
      </w:tr>
      <w:tr w:rsidR="00E479C0" w:rsidRPr="00EF5447" w14:paraId="615216DE" w14:textId="77777777" w:rsidTr="00226777">
        <w:trPr>
          <w:trHeight w:val="187"/>
          <w:jc w:val="center"/>
        </w:trPr>
        <w:tc>
          <w:tcPr>
            <w:tcW w:w="3440" w:type="dxa"/>
          </w:tcPr>
          <w:p w14:paraId="7551C669" w14:textId="77777777" w:rsidR="00E479C0" w:rsidRPr="00EF5447" w:rsidRDefault="00E479C0" w:rsidP="0022677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D35A999" w14:textId="77777777" w:rsidR="00E479C0" w:rsidRPr="00EF5447" w:rsidRDefault="00E479C0" w:rsidP="00226777">
            <w:pPr>
              <w:pStyle w:val="TAC"/>
            </w:pPr>
          </w:p>
        </w:tc>
        <w:tc>
          <w:tcPr>
            <w:tcW w:w="1481" w:type="dxa"/>
          </w:tcPr>
          <w:p w14:paraId="6EB82B5F" w14:textId="77777777" w:rsidR="00E479C0" w:rsidRPr="00EF5447" w:rsidRDefault="00E479C0" w:rsidP="00226777">
            <w:pPr>
              <w:pStyle w:val="TAC"/>
            </w:pPr>
          </w:p>
        </w:tc>
        <w:tc>
          <w:tcPr>
            <w:tcW w:w="1688" w:type="dxa"/>
          </w:tcPr>
          <w:p w14:paraId="2A64BEB8" w14:textId="77777777" w:rsidR="00E479C0" w:rsidRPr="00EF5447" w:rsidRDefault="00E479C0" w:rsidP="00226777">
            <w:pPr>
              <w:pStyle w:val="TAC"/>
            </w:pPr>
            <w:r w:rsidRPr="00EF5447">
              <w:t>23</w:t>
            </w:r>
          </w:p>
        </w:tc>
        <w:tc>
          <w:tcPr>
            <w:tcW w:w="1852" w:type="dxa"/>
          </w:tcPr>
          <w:p w14:paraId="75F55F33" w14:textId="77777777" w:rsidR="00E479C0" w:rsidRPr="00EF5447" w:rsidRDefault="00E479C0" w:rsidP="00226777">
            <w:pPr>
              <w:pStyle w:val="TAC"/>
            </w:pPr>
            <w:r w:rsidRPr="00EF5447">
              <w:t>+2/-3</w:t>
            </w:r>
          </w:p>
        </w:tc>
      </w:tr>
      <w:tr w:rsidR="00E479C0" w:rsidRPr="00EF5447" w14:paraId="78D77C90" w14:textId="77777777" w:rsidTr="00226777">
        <w:trPr>
          <w:trHeight w:val="187"/>
          <w:jc w:val="center"/>
        </w:trPr>
        <w:tc>
          <w:tcPr>
            <w:tcW w:w="3440" w:type="dxa"/>
          </w:tcPr>
          <w:p w14:paraId="25443FDB" w14:textId="77777777" w:rsidR="00E479C0" w:rsidRPr="00EF5447" w:rsidRDefault="00E479C0" w:rsidP="00226777">
            <w:pPr>
              <w:pStyle w:val="TAC"/>
              <w:rPr>
                <w:lang w:eastAsia="fi-FI"/>
              </w:rPr>
            </w:pPr>
            <w:r w:rsidRPr="00EF5447">
              <w:rPr>
                <w:lang w:eastAsia="fi-FI"/>
              </w:rPr>
              <w:t>DC_1A_n20A</w:t>
            </w:r>
          </w:p>
        </w:tc>
        <w:tc>
          <w:tcPr>
            <w:tcW w:w="1578" w:type="dxa"/>
          </w:tcPr>
          <w:p w14:paraId="46527C0A" w14:textId="77777777" w:rsidR="00E479C0" w:rsidRPr="00EF5447" w:rsidRDefault="00E479C0" w:rsidP="00226777">
            <w:pPr>
              <w:pStyle w:val="TAC"/>
            </w:pPr>
          </w:p>
        </w:tc>
        <w:tc>
          <w:tcPr>
            <w:tcW w:w="1481" w:type="dxa"/>
          </w:tcPr>
          <w:p w14:paraId="656D7069" w14:textId="77777777" w:rsidR="00E479C0" w:rsidRPr="00EF5447" w:rsidRDefault="00E479C0" w:rsidP="00226777">
            <w:pPr>
              <w:pStyle w:val="TAC"/>
            </w:pPr>
          </w:p>
        </w:tc>
        <w:tc>
          <w:tcPr>
            <w:tcW w:w="1688" w:type="dxa"/>
          </w:tcPr>
          <w:p w14:paraId="327E51C0" w14:textId="77777777" w:rsidR="00E479C0" w:rsidRPr="00EF5447" w:rsidRDefault="00E479C0" w:rsidP="00226777">
            <w:pPr>
              <w:pStyle w:val="TAC"/>
            </w:pPr>
            <w:r w:rsidRPr="00EF5447">
              <w:t>23</w:t>
            </w:r>
          </w:p>
        </w:tc>
        <w:tc>
          <w:tcPr>
            <w:tcW w:w="1852" w:type="dxa"/>
          </w:tcPr>
          <w:p w14:paraId="3312F1EA" w14:textId="77777777" w:rsidR="00E479C0" w:rsidRPr="00EF5447" w:rsidRDefault="00E479C0" w:rsidP="00226777">
            <w:pPr>
              <w:pStyle w:val="TAC"/>
            </w:pPr>
            <w:r w:rsidRPr="00EF5447">
              <w:t>+2/-3</w:t>
            </w:r>
          </w:p>
        </w:tc>
      </w:tr>
      <w:tr w:rsidR="00C7355F" w:rsidRPr="00EF5447" w14:paraId="691EFD39" w14:textId="77777777" w:rsidTr="00C7355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0288A42" w14:textId="77777777" w:rsidR="00C7355F" w:rsidRPr="00EF5447" w:rsidRDefault="00C7355F" w:rsidP="00226777">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4CBA0D" w14:textId="77777777" w:rsidR="00C7355F" w:rsidRPr="00EF5447" w:rsidRDefault="00C7355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08A67C6" w14:textId="77777777" w:rsidR="00C7355F" w:rsidRPr="00EF5447" w:rsidRDefault="00C7355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8BC1C15" w14:textId="77777777" w:rsidR="00C7355F" w:rsidRPr="00EF5447" w:rsidRDefault="00C7355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38DFC90" w14:textId="77777777" w:rsidR="00C7355F" w:rsidRPr="00EF5447" w:rsidRDefault="00C7355F" w:rsidP="00226777">
            <w:pPr>
              <w:pStyle w:val="TAC"/>
            </w:pPr>
            <w:r w:rsidRPr="00EF5447">
              <w:t>+2/-3</w:t>
            </w:r>
          </w:p>
        </w:tc>
      </w:tr>
      <w:tr w:rsidR="00E479C0" w:rsidRPr="00EF5447" w14:paraId="0E037DBE" w14:textId="77777777" w:rsidTr="00226777">
        <w:trPr>
          <w:trHeight w:val="187"/>
          <w:jc w:val="center"/>
        </w:trPr>
        <w:tc>
          <w:tcPr>
            <w:tcW w:w="3440" w:type="dxa"/>
          </w:tcPr>
          <w:p w14:paraId="7DD2A95A" w14:textId="77777777" w:rsidR="00E479C0" w:rsidRPr="00EF5447" w:rsidRDefault="00E479C0" w:rsidP="00226777">
            <w:pPr>
              <w:pStyle w:val="TAC"/>
            </w:pPr>
            <w:r w:rsidRPr="00EF5447">
              <w:rPr>
                <w:lang w:eastAsia="fi-FI"/>
              </w:rPr>
              <w:t>DC_1A_n28A</w:t>
            </w:r>
          </w:p>
        </w:tc>
        <w:tc>
          <w:tcPr>
            <w:tcW w:w="1578" w:type="dxa"/>
          </w:tcPr>
          <w:p w14:paraId="15B7EA71" w14:textId="77777777" w:rsidR="00E479C0" w:rsidRPr="00EF5447" w:rsidRDefault="00E479C0" w:rsidP="00226777">
            <w:pPr>
              <w:pStyle w:val="TAC"/>
            </w:pPr>
          </w:p>
        </w:tc>
        <w:tc>
          <w:tcPr>
            <w:tcW w:w="1481" w:type="dxa"/>
          </w:tcPr>
          <w:p w14:paraId="4BA9B78F" w14:textId="77777777" w:rsidR="00E479C0" w:rsidRPr="00EF5447" w:rsidRDefault="00E479C0" w:rsidP="00226777">
            <w:pPr>
              <w:pStyle w:val="TAC"/>
            </w:pPr>
          </w:p>
        </w:tc>
        <w:tc>
          <w:tcPr>
            <w:tcW w:w="1688" w:type="dxa"/>
          </w:tcPr>
          <w:p w14:paraId="48F3BFDE" w14:textId="77777777" w:rsidR="00E479C0" w:rsidRPr="00EF5447" w:rsidRDefault="00E479C0" w:rsidP="00226777">
            <w:pPr>
              <w:pStyle w:val="TAC"/>
            </w:pPr>
            <w:r w:rsidRPr="00EF5447">
              <w:t>23</w:t>
            </w:r>
          </w:p>
        </w:tc>
        <w:tc>
          <w:tcPr>
            <w:tcW w:w="1852" w:type="dxa"/>
          </w:tcPr>
          <w:p w14:paraId="4A147619" w14:textId="77777777" w:rsidR="00E479C0" w:rsidRPr="00EF5447" w:rsidRDefault="00E479C0" w:rsidP="00226777">
            <w:pPr>
              <w:pStyle w:val="TAC"/>
            </w:pPr>
            <w:r w:rsidRPr="00EF5447">
              <w:t>+2/-3</w:t>
            </w:r>
          </w:p>
        </w:tc>
      </w:tr>
      <w:tr w:rsidR="00E479C0" w:rsidRPr="00EF5447" w14:paraId="620C1D3D" w14:textId="77777777" w:rsidTr="00226777">
        <w:trPr>
          <w:trHeight w:val="187"/>
          <w:jc w:val="center"/>
        </w:trPr>
        <w:tc>
          <w:tcPr>
            <w:tcW w:w="3440" w:type="dxa"/>
          </w:tcPr>
          <w:p w14:paraId="36FBA1A3"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6E74CC38" w14:textId="77777777" w:rsidR="00E479C0" w:rsidRPr="00EF5447" w:rsidRDefault="00E479C0" w:rsidP="00226777">
            <w:pPr>
              <w:pStyle w:val="TAC"/>
            </w:pPr>
          </w:p>
        </w:tc>
        <w:tc>
          <w:tcPr>
            <w:tcW w:w="1481" w:type="dxa"/>
          </w:tcPr>
          <w:p w14:paraId="11CB70AA" w14:textId="77777777" w:rsidR="00E479C0" w:rsidRPr="00EF5447" w:rsidRDefault="00E479C0" w:rsidP="00226777">
            <w:pPr>
              <w:pStyle w:val="TAC"/>
            </w:pPr>
          </w:p>
        </w:tc>
        <w:tc>
          <w:tcPr>
            <w:tcW w:w="1688" w:type="dxa"/>
          </w:tcPr>
          <w:p w14:paraId="44ADE806" w14:textId="77777777" w:rsidR="00E479C0" w:rsidRPr="00EF5447" w:rsidRDefault="00E479C0" w:rsidP="00226777">
            <w:pPr>
              <w:pStyle w:val="TAC"/>
            </w:pPr>
            <w:r w:rsidRPr="00EF5447">
              <w:t>23</w:t>
            </w:r>
          </w:p>
        </w:tc>
        <w:tc>
          <w:tcPr>
            <w:tcW w:w="1852" w:type="dxa"/>
          </w:tcPr>
          <w:p w14:paraId="5EAB05D8" w14:textId="77777777" w:rsidR="00E479C0" w:rsidRPr="00EF5447" w:rsidRDefault="00E479C0" w:rsidP="00226777">
            <w:pPr>
              <w:pStyle w:val="TAC"/>
            </w:pPr>
            <w:r w:rsidRPr="00EF5447">
              <w:t>+2/-3</w:t>
            </w:r>
          </w:p>
        </w:tc>
      </w:tr>
      <w:tr w:rsidR="00E479C0" w:rsidRPr="00EF5447" w14:paraId="342DA9EB" w14:textId="77777777" w:rsidTr="00226777">
        <w:trPr>
          <w:trHeight w:val="187"/>
          <w:jc w:val="center"/>
        </w:trPr>
        <w:tc>
          <w:tcPr>
            <w:tcW w:w="3440" w:type="dxa"/>
          </w:tcPr>
          <w:p w14:paraId="05CA8AF9" w14:textId="77777777" w:rsidR="00E479C0" w:rsidRPr="00EF5447" w:rsidRDefault="00E479C0" w:rsidP="00226777">
            <w:pPr>
              <w:pStyle w:val="TAC"/>
              <w:rPr>
                <w:lang w:eastAsia="fi-FI"/>
              </w:rPr>
            </w:pPr>
            <w:r w:rsidRPr="00EF5447">
              <w:rPr>
                <w:lang w:eastAsia="fi-FI"/>
              </w:rPr>
              <w:t>DC_1A_n40A</w:t>
            </w:r>
          </w:p>
        </w:tc>
        <w:tc>
          <w:tcPr>
            <w:tcW w:w="1578" w:type="dxa"/>
          </w:tcPr>
          <w:p w14:paraId="464235D1" w14:textId="77777777" w:rsidR="00E479C0" w:rsidRPr="00EF5447" w:rsidRDefault="00E479C0" w:rsidP="00226777">
            <w:pPr>
              <w:pStyle w:val="TAC"/>
            </w:pPr>
          </w:p>
        </w:tc>
        <w:tc>
          <w:tcPr>
            <w:tcW w:w="1481" w:type="dxa"/>
          </w:tcPr>
          <w:p w14:paraId="75177813" w14:textId="77777777" w:rsidR="00E479C0" w:rsidRPr="00EF5447" w:rsidRDefault="00E479C0" w:rsidP="00226777">
            <w:pPr>
              <w:pStyle w:val="TAC"/>
            </w:pPr>
          </w:p>
        </w:tc>
        <w:tc>
          <w:tcPr>
            <w:tcW w:w="1688" w:type="dxa"/>
          </w:tcPr>
          <w:p w14:paraId="20667959" w14:textId="77777777" w:rsidR="00E479C0" w:rsidRPr="00EF5447" w:rsidRDefault="00E479C0" w:rsidP="00226777">
            <w:pPr>
              <w:pStyle w:val="TAC"/>
            </w:pPr>
            <w:r w:rsidRPr="00EF5447">
              <w:t>23</w:t>
            </w:r>
          </w:p>
        </w:tc>
        <w:tc>
          <w:tcPr>
            <w:tcW w:w="1852" w:type="dxa"/>
          </w:tcPr>
          <w:p w14:paraId="164A1C55" w14:textId="77777777" w:rsidR="00E479C0" w:rsidRPr="00EF5447" w:rsidRDefault="00E479C0" w:rsidP="00226777">
            <w:pPr>
              <w:pStyle w:val="TAC"/>
            </w:pPr>
            <w:r w:rsidRPr="00EF5447">
              <w:t>+2/-3</w:t>
            </w:r>
          </w:p>
        </w:tc>
      </w:tr>
      <w:tr w:rsidR="008F762E" w:rsidRPr="00EF5447" w14:paraId="18441917" w14:textId="77777777" w:rsidTr="00226777">
        <w:trPr>
          <w:trHeight w:val="187"/>
          <w:jc w:val="center"/>
        </w:trPr>
        <w:tc>
          <w:tcPr>
            <w:tcW w:w="3440" w:type="dxa"/>
          </w:tcPr>
          <w:p w14:paraId="56DC6952" w14:textId="77777777" w:rsidR="008F762E" w:rsidRPr="00EF5447" w:rsidRDefault="008F762E" w:rsidP="008F762E">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0C15D88" w14:textId="7B2DB640" w:rsidR="008F762E" w:rsidRPr="00EF5447" w:rsidRDefault="008F762E" w:rsidP="008F762E">
            <w:pPr>
              <w:pStyle w:val="TAC"/>
            </w:pPr>
            <w:r w:rsidRPr="009408E3">
              <w:rPr>
                <w:rFonts w:eastAsia="DengXian"/>
                <w:lang w:eastAsia="zh-CN"/>
              </w:rPr>
              <w:t>26</w:t>
            </w:r>
            <w:r w:rsidRPr="009408E3">
              <w:rPr>
                <w:rFonts w:eastAsia="DengXian"/>
                <w:vertAlign w:val="superscript"/>
                <w:lang w:eastAsia="zh-CN"/>
              </w:rPr>
              <w:t>6</w:t>
            </w:r>
            <w:del w:id="25" w:author="Umeda, Hiromasa (Nokia - JP/Tokyo)" w:date="2023-07-20T12:00:00Z">
              <w:r w:rsidRPr="0085002E" w:rsidDel="00D80796">
                <w:rPr>
                  <w:rFonts w:eastAsia="DengXian"/>
                  <w:vertAlign w:val="superscript"/>
                  <w:lang w:eastAsia="zh-CN"/>
                </w:rPr>
                <w:delText>,8</w:delText>
              </w:r>
            </w:del>
          </w:p>
        </w:tc>
        <w:tc>
          <w:tcPr>
            <w:tcW w:w="1481" w:type="dxa"/>
          </w:tcPr>
          <w:p w14:paraId="752E1613" w14:textId="23B5BFA5" w:rsidR="008F762E" w:rsidRPr="00EF5447" w:rsidRDefault="008F762E" w:rsidP="008F762E">
            <w:pPr>
              <w:pStyle w:val="TAC"/>
            </w:pPr>
            <w:r w:rsidRPr="009408E3">
              <w:rPr>
                <w:rFonts w:eastAsia="MS Mincho"/>
              </w:rPr>
              <w:t>+2/-3</w:t>
            </w:r>
          </w:p>
        </w:tc>
        <w:tc>
          <w:tcPr>
            <w:tcW w:w="1688" w:type="dxa"/>
          </w:tcPr>
          <w:p w14:paraId="0411D7C8" w14:textId="77777777" w:rsidR="008F762E" w:rsidRPr="00EF5447" w:rsidRDefault="008F762E" w:rsidP="008F762E">
            <w:pPr>
              <w:pStyle w:val="TAC"/>
            </w:pPr>
            <w:r w:rsidRPr="00EF5447">
              <w:t>23</w:t>
            </w:r>
          </w:p>
        </w:tc>
        <w:tc>
          <w:tcPr>
            <w:tcW w:w="1852" w:type="dxa"/>
          </w:tcPr>
          <w:p w14:paraId="3B8FD751" w14:textId="77777777" w:rsidR="008F762E" w:rsidRPr="00EF5447" w:rsidRDefault="008F762E" w:rsidP="008F762E">
            <w:pPr>
              <w:pStyle w:val="TAC"/>
            </w:pPr>
            <w:r w:rsidRPr="00EF5447">
              <w:t>+2/-3</w:t>
            </w:r>
          </w:p>
        </w:tc>
      </w:tr>
      <w:tr w:rsidR="00E479C0" w:rsidRPr="00EF5447" w14:paraId="7368E895" w14:textId="77777777" w:rsidTr="00226777">
        <w:trPr>
          <w:trHeight w:val="187"/>
          <w:jc w:val="center"/>
        </w:trPr>
        <w:tc>
          <w:tcPr>
            <w:tcW w:w="3440" w:type="dxa"/>
          </w:tcPr>
          <w:p w14:paraId="078358F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4F85B10" w14:textId="77777777" w:rsidR="00E479C0" w:rsidRPr="00EF5447" w:rsidRDefault="00E479C0" w:rsidP="00226777">
            <w:pPr>
              <w:pStyle w:val="TAC"/>
            </w:pPr>
          </w:p>
        </w:tc>
        <w:tc>
          <w:tcPr>
            <w:tcW w:w="1481" w:type="dxa"/>
          </w:tcPr>
          <w:p w14:paraId="56CA4728" w14:textId="77777777" w:rsidR="00E479C0" w:rsidRPr="00EF5447" w:rsidRDefault="00E479C0" w:rsidP="00226777">
            <w:pPr>
              <w:pStyle w:val="TAC"/>
            </w:pPr>
          </w:p>
        </w:tc>
        <w:tc>
          <w:tcPr>
            <w:tcW w:w="1688" w:type="dxa"/>
          </w:tcPr>
          <w:p w14:paraId="2918BB46" w14:textId="77777777" w:rsidR="00E479C0" w:rsidRPr="00EF5447" w:rsidRDefault="00E479C0" w:rsidP="00226777">
            <w:pPr>
              <w:pStyle w:val="TAC"/>
            </w:pPr>
            <w:r w:rsidRPr="00EF5447">
              <w:t>23</w:t>
            </w:r>
          </w:p>
        </w:tc>
        <w:tc>
          <w:tcPr>
            <w:tcW w:w="1852" w:type="dxa"/>
          </w:tcPr>
          <w:p w14:paraId="34D53BEE" w14:textId="77777777" w:rsidR="00E479C0" w:rsidRPr="00EF5447" w:rsidRDefault="00E479C0" w:rsidP="00226777">
            <w:pPr>
              <w:pStyle w:val="TAC"/>
            </w:pPr>
            <w:r w:rsidRPr="00EF5447">
              <w:t>+2/-3</w:t>
            </w:r>
          </w:p>
        </w:tc>
      </w:tr>
      <w:tr w:rsidR="00E479C0" w:rsidRPr="00EF5447" w14:paraId="3FCBDC0C" w14:textId="77777777" w:rsidTr="00226777">
        <w:trPr>
          <w:trHeight w:val="187"/>
          <w:jc w:val="center"/>
        </w:trPr>
        <w:tc>
          <w:tcPr>
            <w:tcW w:w="3440" w:type="dxa"/>
          </w:tcPr>
          <w:p w14:paraId="1AAF9524" w14:textId="77777777" w:rsidR="00E479C0" w:rsidRPr="00EF5447" w:rsidRDefault="00E479C0" w:rsidP="00226777">
            <w:pPr>
              <w:pStyle w:val="TAC"/>
              <w:rPr>
                <w:lang w:eastAsia="fi-FI"/>
              </w:rPr>
            </w:pPr>
            <w:r w:rsidRPr="00EF5447">
              <w:rPr>
                <w:lang w:eastAsia="fi-FI"/>
              </w:rPr>
              <w:t>DC_1A_n51A</w:t>
            </w:r>
          </w:p>
        </w:tc>
        <w:tc>
          <w:tcPr>
            <w:tcW w:w="1578" w:type="dxa"/>
          </w:tcPr>
          <w:p w14:paraId="5CF9470A" w14:textId="77777777" w:rsidR="00E479C0" w:rsidRPr="00EF5447" w:rsidRDefault="00E479C0" w:rsidP="00226777">
            <w:pPr>
              <w:pStyle w:val="TAC"/>
            </w:pPr>
          </w:p>
        </w:tc>
        <w:tc>
          <w:tcPr>
            <w:tcW w:w="1481" w:type="dxa"/>
          </w:tcPr>
          <w:p w14:paraId="622736FA" w14:textId="77777777" w:rsidR="00E479C0" w:rsidRPr="00EF5447" w:rsidRDefault="00E479C0" w:rsidP="00226777">
            <w:pPr>
              <w:pStyle w:val="TAC"/>
            </w:pPr>
          </w:p>
        </w:tc>
        <w:tc>
          <w:tcPr>
            <w:tcW w:w="1688" w:type="dxa"/>
          </w:tcPr>
          <w:p w14:paraId="157507B0" w14:textId="77777777" w:rsidR="00E479C0" w:rsidRPr="00EF5447" w:rsidRDefault="00E479C0" w:rsidP="00226777">
            <w:pPr>
              <w:pStyle w:val="TAC"/>
            </w:pPr>
            <w:r w:rsidRPr="00EF5447">
              <w:t>23</w:t>
            </w:r>
          </w:p>
        </w:tc>
        <w:tc>
          <w:tcPr>
            <w:tcW w:w="1852" w:type="dxa"/>
          </w:tcPr>
          <w:p w14:paraId="45B4AFDF" w14:textId="77777777" w:rsidR="00E479C0" w:rsidRPr="00EF5447" w:rsidRDefault="00E479C0" w:rsidP="00226777">
            <w:pPr>
              <w:pStyle w:val="TAC"/>
            </w:pPr>
            <w:r w:rsidRPr="00EF5447">
              <w:t>+2/-3</w:t>
            </w:r>
          </w:p>
        </w:tc>
      </w:tr>
      <w:tr w:rsidR="00E479C0" w:rsidRPr="00EF5447" w14:paraId="4EE8452F" w14:textId="77777777" w:rsidTr="00226777">
        <w:trPr>
          <w:trHeight w:val="187"/>
          <w:jc w:val="center"/>
        </w:trPr>
        <w:tc>
          <w:tcPr>
            <w:tcW w:w="3440" w:type="dxa"/>
          </w:tcPr>
          <w:p w14:paraId="0AC590A1" w14:textId="77777777" w:rsidR="00E479C0" w:rsidRPr="00EF5447" w:rsidRDefault="00E479C0" w:rsidP="00226777">
            <w:pPr>
              <w:pStyle w:val="TAC"/>
              <w:rPr>
                <w:lang w:eastAsia="fi-FI"/>
              </w:rPr>
            </w:pPr>
            <w:r w:rsidRPr="00EF5447">
              <w:rPr>
                <w:lang w:eastAsia="fi-FI"/>
              </w:rPr>
              <w:t>DC_1A_n71A</w:t>
            </w:r>
          </w:p>
        </w:tc>
        <w:tc>
          <w:tcPr>
            <w:tcW w:w="1578" w:type="dxa"/>
          </w:tcPr>
          <w:p w14:paraId="584A22EA" w14:textId="77777777" w:rsidR="00E479C0" w:rsidRPr="00EF5447" w:rsidRDefault="00E479C0" w:rsidP="00226777">
            <w:pPr>
              <w:pStyle w:val="TAC"/>
            </w:pPr>
          </w:p>
        </w:tc>
        <w:tc>
          <w:tcPr>
            <w:tcW w:w="1481" w:type="dxa"/>
          </w:tcPr>
          <w:p w14:paraId="2F2A4E37" w14:textId="77777777" w:rsidR="00E479C0" w:rsidRPr="00EF5447" w:rsidRDefault="00E479C0" w:rsidP="00226777">
            <w:pPr>
              <w:pStyle w:val="TAC"/>
            </w:pPr>
          </w:p>
        </w:tc>
        <w:tc>
          <w:tcPr>
            <w:tcW w:w="1688" w:type="dxa"/>
          </w:tcPr>
          <w:p w14:paraId="05075A58" w14:textId="77777777" w:rsidR="00E479C0" w:rsidRPr="00EF5447" w:rsidRDefault="00E479C0" w:rsidP="00226777">
            <w:pPr>
              <w:pStyle w:val="TAC"/>
            </w:pPr>
            <w:r w:rsidRPr="00EF5447">
              <w:t>23</w:t>
            </w:r>
          </w:p>
        </w:tc>
        <w:tc>
          <w:tcPr>
            <w:tcW w:w="1852" w:type="dxa"/>
          </w:tcPr>
          <w:p w14:paraId="06218497" w14:textId="77777777" w:rsidR="00E479C0" w:rsidRPr="00EF5447" w:rsidRDefault="00E479C0" w:rsidP="00226777">
            <w:pPr>
              <w:pStyle w:val="TAC"/>
            </w:pPr>
            <w:r w:rsidRPr="00EF5447">
              <w:t>+2/-3</w:t>
            </w:r>
          </w:p>
        </w:tc>
      </w:tr>
      <w:tr w:rsidR="00E479C0" w:rsidRPr="00EF5447" w14:paraId="783DF89B" w14:textId="77777777" w:rsidTr="00226777">
        <w:trPr>
          <w:trHeight w:val="187"/>
          <w:jc w:val="center"/>
        </w:trPr>
        <w:tc>
          <w:tcPr>
            <w:tcW w:w="3440" w:type="dxa"/>
          </w:tcPr>
          <w:p w14:paraId="3FB2FBFC" w14:textId="77777777" w:rsidR="00E479C0" w:rsidRPr="00EF5447" w:rsidRDefault="00E479C0" w:rsidP="00226777">
            <w:pPr>
              <w:pStyle w:val="TAC"/>
              <w:rPr>
                <w:lang w:eastAsia="fi-FI"/>
              </w:rPr>
            </w:pPr>
            <w:r w:rsidRPr="00EF5447">
              <w:rPr>
                <w:lang w:eastAsia="fi-FI"/>
              </w:rPr>
              <w:t>DC_1A_n77A</w:t>
            </w:r>
          </w:p>
          <w:p w14:paraId="5079B934" w14:textId="77777777" w:rsidR="00E479C0" w:rsidRPr="00EF5447" w:rsidRDefault="00E479C0" w:rsidP="00226777">
            <w:pPr>
              <w:pStyle w:val="TAC"/>
            </w:pPr>
            <w:r w:rsidRPr="00EF5447">
              <w:t>DC_1A_n84A_ULSUP-TDM_n77A</w:t>
            </w:r>
          </w:p>
        </w:tc>
        <w:tc>
          <w:tcPr>
            <w:tcW w:w="1578" w:type="dxa"/>
          </w:tcPr>
          <w:p w14:paraId="68C2E4BE" w14:textId="2DB0E19B" w:rsidR="00E479C0" w:rsidRPr="00EF5447" w:rsidRDefault="003506C6" w:rsidP="00226777">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17CE3999" w14:textId="0D66BA47" w:rsidR="00E479C0" w:rsidRPr="00EF5447" w:rsidRDefault="009443DF" w:rsidP="00226777">
            <w:pPr>
              <w:pStyle w:val="TAC"/>
            </w:pPr>
            <w:r w:rsidRPr="0085002E">
              <w:rPr>
                <w:rFonts w:eastAsia="MS Mincho"/>
              </w:rPr>
              <w:t>+2/-3</w:t>
            </w:r>
          </w:p>
        </w:tc>
        <w:tc>
          <w:tcPr>
            <w:tcW w:w="1688" w:type="dxa"/>
          </w:tcPr>
          <w:p w14:paraId="5D845DA0" w14:textId="77777777" w:rsidR="00E479C0" w:rsidRPr="00EF5447" w:rsidRDefault="00E479C0" w:rsidP="00226777">
            <w:pPr>
              <w:pStyle w:val="TAC"/>
            </w:pPr>
            <w:r w:rsidRPr="00EF5447">
              <w:t>23</w:t>
            </w:r>
          </w:p>
        </w:tc>
        <w:tc>
          <w:tcPr>
            <w:tcW w:w="1852" w:type="dxa"/>
          </w:tcPr>
          <w:p w14:paraId="3A08A20F" w14:textId="77777777" w:rsidR="00E479C0" w:rsidRPr="00EF5447" w:rsidRDefault="00E479C0" w:rsidP="00226777">
            <w:pPr>
              <w:pStyle w:val="TAC"/>
            </w:pPr>
            <w:r w:rsidRPr="00EF5447">
              <w:t>+2/-3</w:t>
            </w:r>
          </w:p>
        </w:tc>
      </w:tr>
      <w:tr w:rsidR="00E479C0" w:rsidRPr="00EF5447" w14:paraId="747BE829" w14:textId="77777777" w:rsidTr="00226777">
        <w:trPr>
          <w:trHeight w:val="187"/>
          <w:jc w:val="center"/>
        </w:trPr>
        <w:tc>
          <w:tcPr>
            <w:tcW w:w="3440" w:type="dxa"/>
          </w:tcPr>
          <w:p w14:paraId="7C77465F" w14:textId="77777777" w:rsidR="00E479C0" w:rsidRPr="00EF5447" w:rsidRDefault="00E479C0" w:rsidP="00226777">
            <w:pPr>
              <w:pStyle w:val="TAC"/>
              <w:rPr>
                <w:lang w:eastAsia="fi-FI"/>
              </w:rPr>
            </w:pPr>
            <w:r w:rsidRPr="00EF5447">
              <w:rPr>
                <w:lang w:eastAsia="fi-FI"/>
              </w:rPr>
              <w:t>DC_1A_n78A</w:t>
            </w:r>
          </w:p>
          <w:p w14:paraId="06D3924B" w14:textId="77777777" w:rsidR="00E479C0" w:rsidRPr="00EF5447" w:rsidRDefault="00E479C0" w:rsidP="00226777">
            <w:pPr>
              <w:pStyle w:val="TAC"/>
              <w:rPr>
                <w:rFonts w:cs="Arial"/>
                <w:lang w:eastAsia="ja-JP"/>
              </w:rPr>
            </w:pPr>
            <w:r w:rsidRPr="00EF5447">
              <w:rPr>
                <w:rFonts w:cs="Arial"/>
                <w:lang w:eastAsia="ja-JP"/>
              </w:rPr>
              <w:t>DC_1A_n84A_ULSUP-TDM_n78A</w:t>
            </w:r>
          </w:p>
        </w:tc>
        <w:tc>
          <w:tcPr>
            <w:tcW w:w="1578" w:type="dxa"/>
          </w:tcPr>
          <w:p w14:paraId="7D9FEA62" w14:textId="75CBC12F"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AEFB912" w14:textId="77777777" w:rsidR="00E479C0" w:rsidRPr="00EF5447" w:rsidRDefault="00E479C0" w:rsidP="00226777">
            <w:pPr>
              <w:pStyle w:val="TAC"/>
            </w:pPr>
            <w:r w:rsidRPr="00EF5447">
              <w:rPr>
                <w:rFonts w:eastAsia="MS Mincho"/>
              </w:rPr>
              <w:t>+2/-3</w:t>
            </w:r>
          </w:p>
        </w:tc>
        <w:tc>
          <w:tcPr>
            <w:tcW w:w="1688" w:type="dxa"/>
          </w:tcPr>
          <w:p w14:paraId="599BD0F6" w14:textId="77777777" w:rsidR="00E479C0" w:rsidRPr="00EF5447" w:rsidRDefault="00E479C0" w:rsidP="00226777">
            <w:pPr>
              <w:pStyle w:val="TAC"/>
            </w:pPr>
            <w:r w:rsidRPr="00EF5447">
              <w:t>23</w:t>
            </w:r>
          </w:p>
        </w:tc>
        <w:tc>
          <w:tcPr>
            <w:tcW w:w="1852" w:type="dxa"/>
          </w:tcPr>
          <w:p w14:paraId="49AC5D16" w14:textId="77777777" w:rsidR="00E479C0" w:rsidRPr="00EF5447" w:rsidRDefault="00E479C0" w:rsidP="00226777">
            <w:pPr>
              <w:pStyle w:val="TAC"/>
            </w:pPr>
            <w:r w:rsidRPr="00EF5447">
              <w:t>+2/-3</w:t>
            </w:r>
          </w:p>
        </w:tc>
      </w:tr>
      <w:tr w:rsidR="00D95BBE" w:rsidRPr="00EF5447" w14:paraId="7FC4FAA8" w14:textId="77777777" w:rsidTr="00226777">
        <w:trPr>
          <w:trHeight w:val="187"/>
          <w:jc w:val="center"/>
        </w:trPr>
        <w:tc>
          <w:tcPr>
            <w:tcW w:w="3440" w:type="dxa"/>
          </w:tcPr>
          <w:p w14:paraId="6E654231" w14:textId="36555CD9" w:rsidR="00D95BBE" w:rsidRPr="00EF5447" w:rsidRDefault="00D95BBE" w:rsidP="00D95BBE">
            <w:pPr>
              <w:pStyle w:val="TAC"/>
              <w:rPr>
                <w:lang w:eastAsia="fi-FI"/>
              </w:rPr>
            </w:pPr>
            <w:r w:rsidRPr="00EF5447">
              <w:rPr>
                <w:lang w:eastAsia="fi-FI"/>
              </w:rPr>
              <w:t>DC_1A_n79A</w:t>
            </w:r>
          </w:p>
        </w:tc>
        <w:tc>
          <w:tcPr>
            <w:tcW w:w="1578" w:type="dxa"/>
          </w:tcPr>
          <w:p w14:paraId="3DA93DD9" w14:textId="24BF2C06" w:rsidR="00D95BBE" w:rsidRPr="00EF5447" w:rsidRDefault="00D95BBE" w:rsidP="00D95BBE">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20B684FA" w14:textId="095310FA" w:rsidR="00D95BBE" w:rsidRPr="00EF5447" w:rsidRDefault="00D95BBE" w:rsidP="00D95BBE">
            <w:pPr>
              <w:pStyle w:val="TAC"/>
              <w:rPr>
                <w:rFonts w:eastAsia="MS Mincho"/>
              </w:rPr>
            </w:pPr>
            <w:r w:rsidRPr="00EF5447">
              <w:rPr>
                <w:rFonts w:eastAsia="MS Mincho"/>
              </w:rPr>
              <w:t>+2/-3</w:t>
            </w:r>
          </w:p>
        </w:tc>
        <w:tc>
          <w:tcPr>
            <w:tcW w:w="1688" w:type="dxa"/>
          </w:tcPr>
          <w:p w14:paraId="151827D1" w14:textId="52BF0828" w:rsidR="00D95BBE" w:rsidRPr="00EF5447" w:rsidRDefault="00D95BBE" w:rsidP="00D95BBE">
            <w:pPr>
              <w:pStyle w:val="TAC"/>
            </w:pPr>
            <w:r w:rsidRPr="00EF5447">
              <w:t>23</w:t>
            </w:r>
          </w:p>
        </w:tc>
        <w:tc>
          <w:tcPr>
            <w:tcW w:w="1852" w:type="dxa"/>
          </w:tcPr>
          <w:p w14:paraId="5ABC2ADB" w14:textId="05A8CF5C" w:rsidR="00D95BBE" w:rsidRPr="00EF5447" w:rsidRDefault="00D95BBE" w:rsidP="00D95BBE">
            <w:pPr>
              <w:pStyle w:val="TAC"/>
            </w:pPr>
            <w:r w:rsidRPr="00EF5447">
              <w:t>+2/-3</w:t>
            </w:r>
          </w:p>
        </w:tc>
      </w:tr>
      <w:tr w:rsidR="00E479C0" w:rsidRPr="00EF5447" w14:paraId="5E476472" w14:textId="77777777" w:rsidTr="00226777">
        <w:trPr>
          <w:trHeight w:val="187"/>
          <w:jc w:val="center"/>
        </w:trPr>
        <w:tc>
          <w:tcPr>
            <w:tcW w:w="3440" w:type="dxa"/>
          </w:tcPr>
          <w:p w14:paraId="4DE682EB" w14:textId="77777777" w:rsidR="00E479C0" w:rsidRPr="00EF5447" w:rsidRDefault="00E479C0" w:rsidP="00226777">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1F394B96" w14:textId="77777777" w:rsidR="00E479C0" w:rsidRPr="00EF5447" w:rsidRDefault="00E479C0" w:rsidP="00226777">
            <w:pPr>
              <w:pStyle w:val="TAC"/>
            </w:pPr>
          </w:p>
        </w:tc>
        <w:tc>
          <w:tcPr>
            <w:tcW w:w="1481" w:type="dxa"/>
          </w:tcPr>
          <w:p w14:paraId="741587A4" w14:textId="77777777" w:rsidR="00E479C0" w:rsidRPr="00EF5447" w:rsidRDefault="00E479C0" w:rsidP="00226777">
            <w:pPr>
              <w:pStyle w:val="TAC"/>
            </w:pPr>
          </w:p>
        </w:tc>
        <w:tc>
          <w:tcPr>
            <w:tcW w:w="1688" w:type="dxa"/>
          </w:tcPr>
          <w:p w14:paraId="790189B9" w14:textId="77777777" w:rsidR="00E479C0" w:rsidRPr="00EF5447" w:rsidRDefault="00E479C0" w:rsidP="00226777">
            <w:pPr>
              <w:pStyle w:val="TAC"/>
            </w:pPr>
            <w:r w:rsidRPr="00EF5447">
              <w:t>23</w:t>
            </w:r>
          </w:p>
        </w:tc>
        <w:tc>
          <w:tcPr>
            <w:tcW w:w="1852" w:type="dxa"/>
          </w:tcPr>
          <w:p w14:paraId="4B0D74D1" w14:textId="77777777" w:rsidR="00E479C0" w:rsidRPr="00EF5447" w:rsidRDefault="00E479C0" w:rsidP="00226777">
            <w:pPr>
              <w:pStyle w:val="TAC"/>
            </w:pPr>
            <w:r w:rsidRPr="00EF5447">
              <w:t>+2/-3</w:t>
            </w:r>
          </w:p>
        </w:tc>
      </w:tr>
      <w:tr w:rsidR="00E479C0" w:rsidRPr="00EF5447" w14:paraId="28188D39" w14:textId="77777777" w:rsidTr="00226777">
        <w:trPr>
          <w:trHeight w:val="187"/>
          <w:jc w:val="center"/>
        </w:trPr>
        <w:tc>
          <w:tcPr>
            <w:tcW w:w="3440" w:type="dxa"/>
          </w:tcPr>
          <w:p w14:paraId="73E5402E" w14:textId="77777777" w:rsidR="00E479C0" w:rsidRPr="00EF5447" w:rsidRDefault="00E479C0" w:rsidP="00226777">
            <w:pPr>
              <w:pStyle w:val="TAC"/>
              <w:rPr>
                <w:lang w:eastAsia="fi-FI"/>
              </w:rPr>
            </w:pPr>
            <w:r w:rsidRPr="00EF5447">
              <w:t>DC_1A_n80A</w:t>
            </w:r>
          </w:p>
        </w:tc>
        <w:tc>
          <w:tcPr>
            <w:tcW w:w="1578" w:type="dxa"/>
          </w:tcPr>
          <w:p w14:paraId="3CDC0B97" w14:textId="77777777" w:rsidR="00E479C0" w:rsidRPr="00EF5447" w:rsidRDefault="00E479C0" w:rsidP="00226777">
            <w:pPr>
              <w:pStyle w:val="TAC"/>
            </w:pPr>
          </w:p>
        </w:tc>
        <w:tc>
          <w:tcPr>
            <w:tcW w:w="1481" w:type="dxa"/>
          </w:tcPr>
          <w:p w14:paraId="60B56277" w14:textId="77777777" w:rsidR="00E479C0" w:rsidRPr="00EF5447" w:rsidRDefault="00E479C0" w:rsidP="00226777">
            <w:pPr>
              <w:pStyle w:val="TAC"/>
            </w:pPr>
          </w:p>
        </w:tc>
        <w:tc>
          <w:tcPr>
            <w:tcW w:w="1688" w:type="dxa"/>
          </w:tcPr>
          <w:p w14:paraId="298F5B6E" w14:textId="77777777" w:rsidR="00E479C0" w:rsidRPr="00EF5447" w:rsidRDefault="00E479C0" w:rsidP="00226777">
            <w:pPr>
              <w:pStyle w:val="TAC"/>
            </w:pPr>
            <w:r w:rsidRPr="00EF5447">
              <w:t>23</w:t>
            </w:r>
          </w:p>
        </w:tc>
        <w:tc>
          <w:tcPr>
            <w:tcW w:w="1852" w:type="dxa"/>
          </w:tcPr>
          <w:p w14:paraId="7BB34986" w14:textId="77777777" w:rsidR="00E479C0" w:rsidRPr="00EF5447" w:rsidRDefault="00E479C0" w:rsidP="00226777">
            <w:pPr>
              <w:pStyle w:val="TAC"/>
            </w:pPr>
            <w:r w:rsidRPr="00EF5447">
              <w:t>+2/-3</w:t>
            </w:r>
          </w:p>
        </w:tc>
      </w:tr>
      <w:tr w:rsidR="00BE3254" w:rsidRPr="00EF5447" w14:paraId="2EB7C492" w14:textId="77777777" w:rsidTr="00226777">
        <w:trPr>
          <w:trHeight w:val="187"/>
          <w:jc w:val="center"/>
        </w:trPr>
        <w:tc>
          <w:tcPr>
            <w:tcW w:w="3440" w:type="dxa"/>
          </w:tcPr>
          <w:p w14:paraId="497EFED6" w14:textId="1BBBFA51" w:rsidR="00BE3254" w:rsidRPr="00EF5447" w:rsidRDefault="00BE3254" w:rsidP="00BE3254">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28033375" w14:textId="77777777" w:rsidR="00BE3254" w:rsidRPr="00EF5447" w:rsidRDefault="00BE3254" w:rsidP="00BE3254">
            <w:pPr>
              <w:pStyle w:val="TAC"/>
            </w:pPr>
          </w:p>
        </w:tc>
        <w:tc>
          <w:tcPr>
            <w:tcW w:w="1481" w:type="dxa"/>
          </w:tcPr>
          <w:p w14:paraId="1DD9CF92" w14:textId="77777777" w:rsidR="00BE3254" w:rsidRPr="00EF5447" w:rsidRDefault="00BE3254" w:rsidP="00BE3254">
            <w:pPr>
              <w:pStyle w:val="TAC"/>
            </w:pPr>
          </w:p>
        </w:tc>
        <w:tc>
          <w:tcPr>
            <w:tcW w:w="1688" w:type="dxa"/>
          </w:tcPr>
          <w:p w14:paraId="47FCD321" w14:textId="157EC12E" w:rsidR="00BE3254" w:rsidRPr="00EF5447" w:rsidRDefault="00BE3254" w:rsidP="00BE3254">
            <w:pPr>
              <w:pStyle w:val="TAC"/>
            </w:pPr>
            <w:r w:rsidRPr="00EF5447">
              <w:t>23</w:t>
            </w:r>
          </w:p>
        </w:tc>
        <w:tc>
          <w:tcPr>
            <w:tcW w:w="1852" w:type="dxa"/>
          </w:tcPr>
          <w:p w14:paraId="493C7094" w14:textId="3AC5CDB0" w:rsidR="00BE3254" w:rsidRPr="00EF5447" w:rsidRDefault="00BE3254" w:rsidP="00BE3254">
            <w:pPr>
              <w:pStyle w:val="TAC"/>
            </w:pPr>
            <w:r w:rsidRPr="00EF5447">
              <w:t>+2/-3</w:t>
            </w:r>
          </w:p>
        </w:tc>
      </w:tr>
      <w:tr w:rsidR="00E479C0" w:rsidRPr="00EF5447" w14:paraId="6DC55B06" w14:textId="77777777" w:rsidTr="00226777">
        <w:trPr>
          <w:trHeight w:val="187"/>
          <w:jc w:val="center"/>
        </w:trPr>
        <w:tc>
          <w:tcPr>
            <w:tcW w:w="3440" w:type="dxa"/>
          </w:tcPr>
          <w:p w14:paraId="50EE7AC7" w14:textId="77777777" w:rsidR="00E479C0" w:rsidRPr="00EF5447" w:rsidRDefault="00E479C0" w:rsidP="00226777">
            <w:pPr>
              <w:pStyle w:val="TAC"/>
              <w:rPr>
                <w:lang w:eastAsia="fi-FI"/>
              </w:rPr>
            </w:pPr>
            <w:r w:rsidRPr="00EF5447">
              <w:rPr>
                <w:lang w:eastAsia="fi-FI"/>
              </w:rPr>
              <w:t>DC_2A_n5A</w:t>
            </w:r>
          </w:p>
        </w:tc>
        <w:tc>
          <w:tcPr>
            <w:tcW w:w="1578" w:type="dxa"/>
          </w:tcPr>
          <w:p w14:paraId="67E91189" w14:textId="77777777" w:rsidR="00E479C0" w:rsidRPr="00EF5447" w:rsidRDefault="00E479C0" w:rsidP="00226777">
            <w:pPr>
              <w:pStyle w:val="TAC"/>
            </w:pPr>
          </w:p>
        </w:tc>
        <w:tc>
          <w:tcPr>
            <w:tcW w:w="1481" w:type="dxa"/>
          </w:tcPr>
          <w:p w14:paraId="7352AE86" w14:textId="77777777" w:rsidR="00E479C0" w:rsidRPr="00EF5447" w:rsidRDefault="00E479C0" w:rsidP="00226777">
            <w:pPr>
              <w:pStyle w:val="TAC"/>
            </w:pPr>
          </w:p>
        </w:tc>
        <w:tc>
          <w:tcPr>
            <w:tcW w:w="1688" w:type="dxa"/>
          </w:tcPr>
          <w:p w14:paraId="45FE5140" w14:textId="77777777" w:rsidR="00E479C0" w:rsidRPr="00EF5447" w:rsidRDefault="00E479C0" w:rsidP="00226777">
            <w:pPr>
              <w:pStyle w:val="TAC"/>
            </w:pPr>
            <w:r w:rsidRPr="00EF5447">
              <w:t>23</w:t>
            </w:r>
          </w:p>
        </w:tc>
        <w:tc>
          <w:tcPr>
            <w:tcW w:w="1852" w:type="dxa"/>
          </w:tcPr>
          <w:p w14:paraId="487FE6C8" w14:textId="77777777" w:rsidR="00E479C0" w:rsidRPr="00EF5447" w:rsidRDefault="00E479C0" w:rsidP="00226777">
            <w:pPr>
              <w:pStyle w:val="TAC"/>
            </w:pPr>
            <w:r w:rsidRPr="00EF5447">
              <w:t>+2/-3</w:t>
            </w:r>
          </w:p>
        </w:tc>
      </w:tr>
      <w:tr w:rsidR="00E479C0" w:rsidRPr="00EF5447" w14:paraId="0631B0BF" w14:textId="77777777" w:rsidTr="00226777">
        <w:trPr>
          <w:trHeight w:val="187"/>
          <w:jc w:val="center"/>
        </w:trPr>
        <w:tc>
          <w:tcPr>
            <w:tcW w:w="3440" w:type="dxa"/>
          </w:tcPr>
          <w:p w14:paraId="4741E340" w14:textId="77777777" w:rsidR="00E479C0" w:rsidRPr="00EF5447" w:rsidRDefault="00E479C0" w:rsidP="00226777">
            <w:pPr>
              <w:pStyle w:val="TAC"/>
              <w:rPr>
                <w:lang w:eastAsia="fi-FI"/>
              </w:rPr>
            </w:pPr>
            <w:r w:rsidRPr="00EF5447">
              <w:rPr>
                <w:bCs/>
                <w:lang w:eastAsia="zh-CN"/>
              </w:rPr>
              <w:t>DC_2A_n7A</w:t>
            </w:r>
          </w:p>
        </w:tc>
        <w:tc>
          <w:tcPr>
            <w:tcW w:w="1578" w:type="dxa"/>
          </w:tcPr>
          <w:p w14:paraId="45B7E1A5" w14:textId="77777777" w:rsidR="00E479C0" w:rsidRPr="00EF5447" w:rsidRDefault="00E479C0" w:rsidP="00226777">
            <w:pPr>
              <w:pStyle w:val="TAC"/>
              <w:rPr>
                <w:bCs/>
              </w:rPr>
            </w:pPr>
          </w:p>
        </w:tc>
        <w:tc>
          <w:tcPr>
            <w:tcW w:w="1481" w:type="dxa"/>
          </w:tcPr>
          <w:p w14:paraId="3A585726" w14:textId="77777777" w:rsidR="00E479C0" w:rsidRPr="00EF5447" w:rsidRDefault="00E479C0" w:rsidP="00226777">
            <w:pPr>
              <w:pStyle w:val="TAC"/>
              <w:rPr>
                <w:bCs/>
              </w:rPr>
            </w:pPr>
          </w:p>
        </w:tc>
        <w:tc>
          <w:tcPr>
            <w:tcW w:w="1688" w:type="dxa"/>
          </w:tcPr>
          <w:p w14:paraId="6A142F55" w14:textId="77777777" w:rsidR="00E479C0" w:rsidRPr="00EF5447" w:rsidRDefault="00E479C0" w:rsidP="00226777">
            <w:pPr>
              <w:pStyle w:val="TAC"/>
            </w:pPr>
            <w:r w:rsidRPr="00EF5447">
              <w:rPr>
                <w:bCs/>
              </w:rPr>
              <w:t>23</w:t>
            </w:r>
          </w:p>
        </w:tc>
        <w:tc>
          <w:tcPr>
            <w:tcW w:w="1852" w:type="dxa"/>
          </w:tcPr>
          <w:p w14:paraId="2368CA9D" w14:textId="77777777" w:rsidR="00E479C0" w:rsidRPr="00EF5447" w:rsidRDefault="00E479C0" w:rsidP="00226777">
            <w:pPr>
              <w:pStyle w:val="TAC"/>
            </w:pPr>
            <w:r w:rsidRPr="00EF5447">
              <w:rPr>
                <w:bCs/>
              </w:rPr>
              <w:t>+2/-3</w:t>
            </w:r>
          </w:p>
        </w:tc>
      </w:tr>
      <w:tr w:rsidR="00E479C0" w:rsidRPr="00EF5447" w14:paraId="76543E85" w14:textId="77777777" w:rsidTr="00226777">
        <w:trPr>
          <w:trHeight w:val="187"/>
          <w:jc w:val="center"/>
        </w:trPr>
        <w:tc>
          <w:tcPr>
            <w:tcW w:w="3440" w:type="dxa"/>
          </w:tcPr>
          <w:p w14:paraId="3B563C58" w14:textId="77777777" w:rsidR="00E479C0" w:rsidRPr="00EF5447" w:rsidRDefault="00E479C0" w:rsidP="00226777">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7655D535" w14:textId="77777777" w:rsidR="00E479C0" w:rsidRPr="00EF5447" w:rsidRDefault="00E479C0" w:rsidP="00226777">
            <w:pPr>
              <w:pStyle w:val="TAC"/>
              <w:rPr>
                <w:bCs/>
              </w:rPr>
            </w:pPr>
          </w:p>
        </w:tc>
        <w:tc>
          <w:tcPr>
            <w:tcW w:w="1481" w:type="dxa"/>
          </w:tcPr>
          <w:p w14:paraId="55E138E8" w14:textId="77777777" w:rsidR="00E479C0" w:rsidRPr="00EF5447" w:rsidRDefault="00E479C0" w:rsidP="00226777">
            <w:pPr>
              <w:pStyle w:val="TAC"/>
              <w:rPr>
                <w:bCs/>
              </w:rPr>
            </w:pPr>
          </w:p>
        </w:tc>
        <w:tc>
          <w:tcPr>
            <w:tcW w:w="1688" w:type="dxa"/>
          </w:tcPr>
          <w:p w14:paraId="3C50F06D" w14:textId="77777777" w:rsidR="00E479C0" w:rsidRPr="00EF5447" w:rsidRDefault="00E479C0" w:rsidP="00226777">
            <w:pPr>
              <w:pStyle w:val="TAC"/>
              <w:rPr>
                <w:bCs/>
              </w:rPr>
            </w:pPr>
            <w:r w:rsidRPr="00EF5447">
              <w:rPr>
                <w:bCs/>
              </w:rPr>
              <w:t>23</w:t>
            </w:r>
          </w:p>
        </w:tc>
        <w:tc>
          <w:tcPr>
            <w:tcW w:w="1852" w:type="dxa"/>
          </w:tcPr>
          <w:p w14:paraId="08245EC4" w14:textId="77777777" w:rsidR="00E479C0" w:rsidRPr="00EF5447" w:rsidRDefault="00E479C0" w:rsidP="00226777">
            <w:pPr>
              <w:pStyle w:val="TAC"/>
              <w:rPr>
                <w:bCs/>
              </w:rPr>
            </w:pPr>
            <w:r w:rsidRPr="00EF5447">
              <w:rPr>
                <w:bCs/>
              </w:rPr>
              <w:t>+2/-3</w:t>
            </w:r>
          </w:p>
        </w:tc>
      </w:tr>
      <w:tr w:rsidR="00302C92" w:rsidRPr="00EF5447" w14:paraId="42D27D49" w14:textId="77777777" w:rsidTr="00226777">
        <w:trPr>
          <w:trHeight w:val="187"/>
          <w:jc w:val="center"/>
        </w:trPr>
        <w:tc>
          <w:tcPr>
            <w:tcW w:w="3440" w:type="dxa"/>
          </w:tcPr>
          <w:p w14:paraId="18EF72CC" w14:textId="3CAB4DA1" w:rsidR="00302C92" w:rsidRPr="00EF5447" w:rsidRDefault="00302C92" w:rsidP="00302C9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3513C6F7" w14:textId="77777777" w:rsidR="00302C92" w:rsidRPr="00EF5447" w:rsidRDefault="00302C92" w:rsidP="00302C92">
            <w:pPr>
              <w:pStyle w:val="TAC"/>
              <w:rPr>
                <w:bCs/>
              </w:rPr>
            </w:pPr>
          </w:p>
        </w:tc>
        <w:tc>
          <w:tcPr>
            <w:tcW w:w="1481" w:type="dxa"/>
          </w:tcPr>
          <w:p w14:paraId="52C4B6D0" w14:textId="77777777" w:rsidR="00302C92" w:rsidRPr="00EF5447" w:rsidRDefault="00302C92" w:rsidP="00302C92">
            <w:pPr>
              <w:pStyle w:val="TAC"/>
              <w:rPr>
                <w:bCs/>
              </w:rPr>
            </w:pPr>
          </w:p>
        </w:tc>
        <w:tc>
          <w:tcPr>
            <w:tcW w:w="1688" w:type="dxa"/>
          </w:tcPr>
          <w:p w14:paraId="5FA63588" w14:textId="12CDF62D" w:rsidR="00302C92" w:rsidRPr="00EF5447" w:rsidRDefault="00302C92" w:rsidP="00302C92">
            <w:pPr>
              <w:pStyle w:val="TAC"/>
              <w:rPr>
                <w:rFonts w:eastAsia="MS Mincho"/>
                <w:bCs/>
              </w:rPr>
            </w:pPr>
            <w:r w:rsidRPr="00EF5447">
              <w:rPr>
                <w:lang w:eastAsia="ja-JP"/>
              </w:rPr>
              <w:t>N/A</w:t>
            </w:r>
          </w:p>
        </w:tc>
        <w:tc>
          <w:tcPr>
            <w:tcW w:w="1852" w:type="dxa"/>
          </w:tcPr>
          <w:p w14:paraId="066098CC" w14:textId="0269EA47" w:rsidR="00302C92" w:rsidRPr="00EF5447" w:rsidRDefault="00302C92" w:rsidP="00302C92">
            <w:pPr>
              <w:pStyle w:val="TAC"/>
              <w:rPr>
                <w:rFonts w:eastAsia="MS Mincho"/>
                <w:bCs/>
              </w:rPr>
            </w:pPr>
            <w:r w:rsidRPr="00EF5447">
              <w:rPr>
                <w:lang w:eastAsia="ja-JP"/>
              </w:rPr>
              <w:t>N/A</w:t>
            </w:r>
          </w:p>
        </w:tc>
      </w:tr>
      <w:tr w:rsidR="00E479C0" w:rsidRPr="00EF5447" w14:paraId="13062B47" w14:textId="77777777" w:rsidTr="00226777">
        <w:trPr>
          <w:trHeight w:val="187"/>
          <w:jc w:val="center"/>
        </w:trPr>
        <w:tc>
          <w:tcPr>
            <w:tcW w:w="3440" w:type="dxa"/>
          </w:tcPr>
          <w:p w14:paraId="201D35AF" w14:textId="77777777" w:rsidR="00E479C0" w:rsidRPr="00EF5447" w:rsidRDefault="00E479C0" w:rsidP="00226777">
            <w:pPr>
              <w:pStyle w:val="TAC"/>
              <w:rPr>
                <w:lang w:eastAsia="fi-FI"/>
              </w:rPr>
            </w:pPr>
            <w:r w:rsidRPr="00EF5447">
              <w:rPr>
                <w:lang w:eastAsia="zh-TW"/>
              </w:rPr>
              <w:t>DC_2A_n28A</w:t>
            </w:r>
          </w:p>
        </w:tc>
        <w:tc>
          <w:tcPr>
            <w:tcW w:w="1578" w:type="dxa"/>
          </w:tcPr>
          <w:p w14:paraId="1BA13E16" w14:textId="77777777" w:rsidR="00E479C0" w:rsidRPr="00EF5447" w:rsidRDefault="00E479C0" w:rsidP="00226777">
            <w:pPr>
              <w:pStyle w:val="TAC"/>
              <w:rPr>
                <w:bCs/>
              </w:rPr>
            </w:pPr>
          </w:p>
        </w:tc>
        <w:tc>
          <w:tcPr>
            <w:tcW w:w="1481" w:type="dxa"/>
          </w:tcPr>
          <w:p w14:paraId="13D79EB9" w14:textId="77777777" w:rsidR="00E479C0" w:rsidRPr="00EF5447" w:rsidRDefault="00E479C0" w:rsidP="00226777">
            <w:pPr>
              <w:pStyle w:val="TAC"/>
              <w:rPr>
                <w:bCs/>
              </w:rPr>
            </w:pPr>
          </w:p>
        </w:tc>
        <w:tc>
          <w:tcPr>
            <w:tcW w:w="1688" w:type="dxa"/>
          </w:tcPr>
          <w:p w14:paraId="51F0D2AF" w14:textId="77777777" w:rsidR="00E479C0" w:rsidRPr="00EF5447" w:rsidRDefault="00E479C0" w:rsidP="00226777">
            <w:pPr>
              <w:pStyle w:val="TAC"/>
              <w:rPr>
                <w:bCs/>
              </w:rPr>
            </w:pPr>
            <w:r w:rsidRPr="00EF5447">
              <w:rPr>
                <w:rFonts w:eastAsia="MS Mincho"/>
                <w:bCs/>
              </w:rPr>
              <w:t>23</w:t>
            </w:r>
          </w:p>
        </w:tc>
        <w:tc>
          <w:tcPr>
            <w:tcW w:w="1852" w:type="dxa"/>
          </w:tcPr>
          <w:p w14:paraId="1ECF5540" w14:textId="77777777" w:rsidR="00E479C0" w:rsidRPr="00EF5447" w:rsidRDefault="00E479C0" w:rsidP="00226777">
            <w:pPr>
              <w:pStyle w:val="TAC"/>
              <w:rPr>
                <w:bCs/>
              </w:rPr>
            </w:pPr>
            <w:r w:rsidRPr="00EF5447">
              <w:rPr>
                <w:rFonts w:eastAsia="MS Mincho"/>
                <w:bCs/>
              </w:rPr>
              <w:t>+2/-3</w:t>
            </w:r>
          </w:p>
        </w:tc>
      </w:tr>
      <w:tr w:rsidR="00E479C0" w:rsidRPr="00EF5447" w14:paraId="1D716527" w14:textId="77777777" w:rsidTr="00226777">
        <w:trPr>
          <w:trHeight w:val="187"/>
          <w:jc w:val="center"/>
        </w:trPr>
        <w:tc>
          <w:tcPr>
            <w:tcW w:w="3440" w:type="dxa"/>
          </w:tcPr>
          <w:p w14:paraId="6EB71104" w14:textId="77777777" w:rsidR="00E479C0" w:rsidRPr="00EF5447" w:rsidRDefault="00E479C0" w:rsidP="00226777">
            <w:pPr>
              <w:pStyle w:val="TAC"/>
              <w:rPr>
                <w:lang w:eastAsia="fi-FI"/>
              </w:rPr>
            </w:pPr>
            <w:r>
              <w:rPr>
                <w:lang w:val="fi-FI" w:eastAsia="fi-FI"/>
              </w:rPr>
              <w:t>DC_2A_n30A</w:t>
            </w:r>
          </w:p>
        </w:tc>
        <w:tc>
          <w:tcPr>
            <w:tcW w:w="1578" w:type="dxa"/>
          </w:tcPr>
          <w:p w14:paraId="0014B893" w14:textId="77777777" w:rsidR="00E479C0" w:rsidRPr="00EF5447" w:rsidRDefault="00E479C0" w:rsidP="00226777">
            <w:pPr>
              <w:pStyle w:val="TAC"/>
            </w:pPr>
          </w:p>
        </w:tc>
        <w:tc>
          <w:tcPr>
            <w:tcW w:w="1481" w:type="dxa"/>
          </w:tcPr>
          <w:p w14:paraId="35F98518" w14:textId="77777777" w:rsidR="00E479C0" w:rsidRPr="00EF5447" w:rsidRDefault="00E479C0" w:rsidP="00226777">
            <w:pPr>
              <w:pStyle w:val="TAC"/>
            </w:pPr>
          </w:p>
        </w:tc>
        <w:tc>
          <w:tcPr>
            <w:tcW w:w="1688" w:type="dxa"/>
          </w:tcPr>
          <w:p w14:paraId="4073AB35" w14:textId="77777777" w:rsidR="00E479C0" w:rsidRPr="00EF5447" w:rsidRDefault="00E479C0" w:rsidP="00226777">
            <w:pPr>
              <w:pStyle w:val="TAC"/>
            </w:pPr>
            <w:r>
              <w:rPr>
                <w:rFonts w:hint="eastAsia"/>
                <w:bCs/>
                <w:lang w:eastAsia="zh-TW"/>
              </w:rPr>
              <w:t>23</w:t>
            </w:r>
          </w:p>
        </w:tc>
        <w:tc>
          <w:tcPr>
            <w:tcW w:w="1852" w:type="dxa"/>
          </w:tcPr>
          <w:p w14:paraId="307BEE4A" w14:textId="77777777" w:rsidR="00E479C0" w:rsidRPr="00EF5447" w:rsidRDefault="00E479C0" w:rsidP="00226777">
            <w:pPr>
              <w:pStyle w:val="TAC"/>
            </w:pPr>
            <w:r w:rsidRPr="00EF5447">
              <w:rPr>
                <w:rFonts w:eastAsia="MS Mincho"/>
                <w:bCs/>
              </w:rPr>
              <w:t>+2/-3</w:t>
            </w:r>
          </w:p>
        </w:tc>
      </w:tr>
      <w:tr w:rsidR="00E479C0" w:rsidRPr="00EF5447" w14:paraId="60C59D11" w14:textId="77777777" w:rsidTr="00226777">
        <w:trPr>
          <w:trHeight w:val="187"/>
          <w:jc w:val="center"/>
        </w:trPr>
        <w:tc>
          <w:tcPr>
            <w:tcW w:w="3440" w:type="dxa"/>
          </w:tcPr>
          <w:p w14:paraId="22423B99" w14:textId="77777777" w:rsidR="00E479C0" w:rsidRPr="00EF5447" w:rsidRDefault="00E479C0" w:rsidP="00226777">
            <w:pPr>
              <w:pStyle w:val="TAC"/>
              <w:rPr>
                <w:lang w:eastAsia="fi-FI"/>
              </w:rPr>
            </w:pPr>
            <w:r w:rsidRPr="00EF5447">
              <w:rPr>
                <w:lang w:eastAsia="fi-FI"/>
              </w:rPr>
              <w:t>DC_2A_n38A</w:t>
            </w:r>
          </w:p>
        </w:tc>
        <w:tc>
          <w:tcPr>
            <w:tcW w:w="1578" w:type="dxa"/>
          </w:tcPr>
          <w:p w14:paraId="61F5196C" w14:textId="77777777" w:rsidR="00E479C0" w:rsidRPr="00EF5447" w:rsidRDefault="00E479C0" w:rsidP="00226777">
            <w:pPr>
              <w:pStyle w:val="TAC"/>
            </w:pPr>
          </w:p>
        </w:tc>
        <w:tc>
          <w:tcPr>
            <w:tcW w:w="1481" w:type="dxa"/>
          </w:tcPr>
          <w:p w14:paraId="12DD30F5" w14:textId="77777777" w:rsidR="00E479C0" w:rsidRPr="00EF5447" w:rsidRDefault="00E479C0" w:rsidP="00226777">
            <w:pPr>
              <w:pStyle w:val="TAC"/>
            </w:pPr>
          </w:p>
        </w:tc>
        <w:tc>
          <w:tcPr>
            <w:tcW w:w="1688" w:type="dxa"/>
          </w:tcPr>
          <w:p w14:paraId="4AABEFFC" w14:textId="77777777" w:rsidR="00E479C0" w:rsidRPr="00EF5447" w:rsidRDefault="00E479C0" w:rsidP="00226777">
            <w:pPr>
              <w:pStyle w:val="TAC"/>
            </w:pPr>
            <w:r w:rsidRPr="00EF5447">
              <w:t>23</w:t>
            </w:r>
          </w:p>
        </w:tc>
        <w:tc>
          <w:tcPr>
            <w:tcW w:w="1852" w:type="dxa"/>
          </w:tcPr>
          <w:p w14:paraId="41226D3D" w14:textId="77777777" w:rsidR="00E479C0" w:rsidRPr="00EF5447" w:rsidRDefault="00E479C0" w:rsidP="00226777">
            <w:pPr>
              <w:pStyle w:val="TAC"/>
            </w:pPr>
            <w:r w:rsidRPr="00EF5447">
              <w:t>+2/-3</w:t>
            </w:r>
          </w:p>
        </w:tc>
      </w:tr>
      <w:tr w:rsidR="00E479C0" w:rsidRPr="00EF5447" w14:paraId="0E5F93C3" w14:textId="77777777" w:rsidTr="00226777">
        <w:trPr>
          <w:trHeight w:val="187"/>
          <w:jc w:val="center"/>
        </w:trPr>
        <w:tc>
          <w:tcPr>
            <w:tcW w:w="3440" w:type="dxa"/>
          </w:tcPr>
          <w:p w14:paraId="18278233" w14:textId="77777777" w:rsidR="00E479C0" w:rsidRPr="00EF5447" w:rsidRDefault="00E479C0" w:rsidP="00226777">
            <w:pPr>
              <w:pStyle w:val="TAC"/>
              <w:rPr>
                <w:lang w:eastAsia="fi-FI"/>
              </w:rPr>
            </w:pPr>
            <w:r w:rsidRPr="00EF5447">
              <w:rPr>
                <w:lang w:eastAsia="fi-FI"/>
              </w:rPr>
              <w:t>DC_2A_n41A</w:t>
            </w:r>
          </w:p>
        </w:tc>
        <w:tc>
          <w:tcPr>
            <w:tcW w:w="1578" w:type="dxa"/>
          </w:tcPr>
          <w:p w14:paraId="3EBA9D05" w14:textId="5508B713"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268F07" w14:textId="77777777" w:rsidR="00E479C0" w:rsidRPr="00EF5447" w:rsidRDefault="00E479C0" w:rsidP="00226777">
            <w:pPr>
              <w:pStyle w:val="TAC"/>
            </w:pPr>
            <w:r w:rsidRPr="00EF5447">
              <w:rPr>
                <w:rFonts w:eastAsia="MS Mincho"/>
              </w:rPr>
              <w:t>+2/-3</w:t>
            </w:r>
          </w:p>
        </w:tc>
        <w:tc>
          <w:tcPr>
            <w:tcW w:w="1688" w:type="dxa"/>
          </w:tcPr>
          <w:p w14:paraId="1A49BA97" w14:textId="77777777" w:rsidR="00E479C0" w:rsidRPr="00EF5447" w:rsidRDefault="00E479C0" w:rsidP="00226777">
            <w:pPr>
              <w:pStyle w:val="TAC"/>
            </w:pPr>
            <w:r w:rsidRPr="00EF5447">
              <w:t>23</w:t>
            </w:r>
          </w:p>
        </w:tc>
        <w:tc>
          <w:tcPr>
            <w:tcW w:w="1852" w:type="dxa"/>
          </w:tcPr>
          <w:p w14:paraId="1987EB6E" w14:textId="77777777" w:rsidR="00E479C0" w:rsidRPr="00EF5447" w:rsidRDefault="00E479C0" w:rsidP="00226777">
            <w:pPr>
              <w:pStyle w:val="TAC"/>
            </w:pPr>
            <w:r w:rsidRPr="00EF5447">
              <w:t>+2/-3</w:t>
            </w:r>
          </w:p>
        </w:tc>
      </w:tr>
      <w:tr w:rsidR="00E479C0" w:rsidRPr="00EF5447" w14:paraId="19D43C27" w14:textId="77777777" w:rsidTr="00226777">
        <w:trPr>
          <w:trHeight w:val="187"/>
          <w:jc w:val="center"/>
        </w:trPr>
        <w:tc>
          <w:tcPr>
            <w:tcW w:w="3440" w:type="dxa"/>
          </w:tcPr>
          <w:p w14:paraId="03B4472E" w14:textId="77777777" w:rsidR="00E479C0" w:rsidRPr="00EF5447" w:rsidRDefault="00E479C0" w:rsidP="00226777">
            <w:pPr>
              <w:pStyle w:val="TAC"/>
              <w:rPr>
                <w:lang w:eastAsia="fi-FI"/>
              </w:rPr>
            </w:pPr>
            <w:r w:rsidRPr="00EF5447">
              <w:rPr>
                <w:lang w:eastAsia="fi-FI"/>
              </w:rPr>
              <w:t>DC_2A_n46A</w:t>
            </w:r>
          </w:p>
        </w:tc>
        <w:tc>
          <w:tcPr>
            <w:tcW w:w="1578" w:type="dxa"/>
          </w:tcPr>
          <w:p w14:paraId="361B710D" w14:textId="77777777" w:rsidR="00E479C0" w:rsidRPr="00EF5447" w:rsidRDefault="00E479C0" w:rsidP="00226777">
            <w:pPr>
              <w:pStyle w:val="TAC"/>
            </w:pPr>
          </w:p>
        </w:tc>
        <w:tc>
          <w:tcPr>
            <w:tcW w:w="1481" w:type="dxa"/>
          </w:tcPr>
          <w:p w14:paraId="55CCC22F" w14:textId="77777777" w:rsidR="00E479C0" w:rsidRPr="00EF5447" w:rsidRDefault="00E479C0" w:rsidP="00226777">
            <w:pPr>
              <w:pStyle w:val="TAC"/>
            </w:pPr>
          </w:p>
        </w:tc>
        <w:tc>
          <w:tcPr>
            <w:tcW w:w="1688" w:type="dxa"/>
          </w:tcPr>
          <w:p w14:paraId="2B426356" w14:textId="77777777" w:rsidR="00E479C0" w:rsidRPr="00EF5447" w:rsidRDefault="00E479C0" w:rsidP="00226777">
            <w:pPr>
              <w:pStyle w:val="TAC"/>
            </w:pPr>
            <w:r w:rsidRPr="00EF5447">
              <w:rPr>
                <w:rFonts w:eastAsia="MS Mincho"/>
              </w:rPr>
              <w:t>23</w:t>
            </w:r>
          </w:p>
        </w:tc>
        <w:tc>
          <w:tcPr>
            <w:tcW w:w="1852" w:type="dxa"/>
          </w:tcPr>
          <w:p w14:paraId="2CE9A10D" w14:textId="77777777" w:rsidR="00E479C0" w:rsidRPr="00EF5447" w:rsidRDefault="00E479C0" w:rsidP="00226777">
            <w:pPr>
              <w:pStyle w:val="TAC"/>
            </w:pPr>
            <w:r w:rsidRPr="00EF5447">
              <w:rPr>
                <w:rFonts w:eastAsia="MS Mincho"/>
              </w:rPr>
              <w:t>+2/-3</w:t>
            </w:r>
          </w:p>
        </w:tc>
      </w:tr>
      <w:tr w:rsidR="00E479C0" w:rsidRPr="00EF5447" w14:paraId="0A7FE61C" w14:textId="77777777" w:rsidTr="00226777">
        <w:trPr>
          <w:trHeight w:val="187"/>
          <w:jc w:val="center"/>
        </w:trPr>
        <w:tc>
          <w:tcPr>
            <w:tcW w:w="3440" w:type="dxa"/>
          </w:tcPr>
          <w:p w14:paraId="7E146221" w14:textId="77777777" w:rsidR="00E479C0" w:rsidRPr="00EF5447" w:rsidRDefault="00E479C0" w:rsidP="00226777">
            <w:pPr>
              <w:pStyle w:val="TAC"/>
              <w:rPr>
                <w:lang w:eastAsia="fi-FI"/>
              </w:rPr>
            </w:pPr>
            <w:r w:rsidRPr="00EF5447">
              <w:rPr>
                <w:szCs w:val="18"/>
                <w:lang w:eastAsia="fi-FI"/>
              </w:rPr>
              <w:t>DC_2A_n48A</w:t>
            </w:r>
          </w:p>
        </w:tc>
        <w:tc>
          <w:tcPr>
            <w:tcW w:w="1578" w:type="dxa"/>
          </w:tcPr>
          <w:p w14:paraId="6F059481" w14:textId="77777777" w:rsidR="00E479C0" w:rsidRPr="00EF5447" w:rsidRDefault="00E479C0" w:rsidP="00226777">
            <w:pPr>
              <w:pStyle w:val="TAC"/>
            </w:pPr>
          </w:p>
        </w:tc>
        <w:tc>
          <w:tcPr>
            <w:tcW w:w="1481" w:type="dxa"/>
          </w:tcPr>
          <w:p w14:paraId="441F1744" w14:textId="77777777" w:rsidR="00E479C0" w:rsidRPr="00EF5447" w:rsidRDefault="00E479C0" w:rsidP="00226777">
            <w:pPr>
              <w:pStyle w:val="TAC"/>
            </w:pPr>
          </w:p>
        </w:tc>
        <w:tc>
          <w:tcPr>
            <w:tcW w:w="1688" w:type="dxa"/>
          </w:tcPr>
          <w:p w14:paraId="77CC7606" w14:textId="77777777" w:rsidR="00E479C0" w:rsidRPr="00EF5447" w:rsidRDefault="00E479C0" w:rsidP="00226777">
            <w:pPr>
              <w:pStyle w:val="TAC"/>
            </w:pPr>
            <w:r w:rsidRPr="00EF5447">
              <w:t>23</w:t>
            </w:r>
          </w:p>
        </w:tc>
        <w:tc>
          <w:tcPr>
            <w:tcW w:w="1852" w:type="dxa"/>
          </w:tcPr>
          <w:p w14:paraId="79D8BAB7" w14:textId="77777777" w:rsidR="00E479C0" w:rsidRPr="00EF5447" w:rsidRDefault="00E479C0" w:rsidP="00226777">
            <w:pPr>
              <w:pStyle w:val="TAC"/>
            </w:pPr>
            <w:r w:rsidRPr="00EF5447">
              <w:t>+2/-3</w:t>
            </w:r>
          </w:p>
        </w:tc>
      </w:tr>
      <w:tr w:rsidR="00E479C0" w:rsidRPr="00EF5447" w14:paraId="0BFC2795" w14:textId="77777777" w:rsidTr="00226777">
        <w:trPr>
          <w:trHeight w:val="187"/>
          <w:jc w:val="center"/>
        </w:trPr>
        <w:tc>
          <w:tcPr>
            <w:tcW w:w="3440" w:type="dxa"/>
          </w:tcPr>
          <w:p w14:paraId="67AB7BBD" w14:textId="77777777" w:rsidR="00E479C0" w:rsidRPr="00EF5447" w:rsidRDefault="00E479C0" w:rsidP="00226777">
            <w:pPr>
              <w:pStyle w:val="TAC"/>
              <w:rPr>
                <w:lang w:eastAsia="fi-FI"/>
              </w:rPr>
            </w:pPr>
            <w:r w:rsidRPr="00EF5447">
              <w:rPr>
                <w:lang w:eastAsia="fi-FI"/>
              </w:rPr>
              <w:t>DC_2A_n66A</w:t>
            </w:r>
          </w:p>
        </w:tc>
        <w:tc>
          <w:tcPr>
            <w:tcW w:w="1578" w:type="dxa"/>
          </w:tcPr>
          <w:p w14:paraId="38B6EB03" w14:textId="77777777" w:rsidR="00E479C0" w:rsidRPr="00EF5447" w:rsidRDefault="00E479C0" w:rsidP="00226777">
            <w:pPr>
              <w:pStyle w:val="TAC"/>
            </w:pPr>
          </w:p>
        </w:tc>
        <w:tc>
          <w:tcPr>
            <w:tcW w:w="1481" w:type="dxa"/>
          </w:tcPr>
          <w:p w14:paraId="5C629466" w14:textId="77777777" w:rsidR="00E479C0" w:rsidRPr="00EF5447" w:rsidRDefault="00E479C0" w:rsidP="00226777">
            <w:pPr>
              <w:pStyle w:val="TAC"/>
            </w:pPr>
          </w:p>
        </w:tc>
        <w:tc>
          <w:tcPr>
            <w:tcW w:w="1688" w:type="dxa"/>
          </w:tcPr>
          <w:p w14:paraId="4CE403BE" w14:textId="77777777" w:rsidR="00E479C0" w:rsidRPr="00EF5447" w:rsidRDefault="00E479C0" w:rsidP="00226777">
            <w:pPr>
              <w:pStyle w:val="TAC"/>
            </w:pPr>
            <w:r w:rsidRPr="00EF5447">
              <w:t>23</w:t>
            </w:r>
          </w:p>
        </w:tc>
        <w:tc>
          <w:tcPr>
            <w:tcW w:w="1852" w:type="dxa"/>
          </w:tcPr>
          <w:p w14:paraId="62705F12" w14:textId="77777777" w:rsidR="00E479C0" w:rsidRPr="00EF5447" w:rsidRDefault="00E479C0" w:rsidP="00226777">
            <w:pPr>
              <w:pStyle w:val="TAC"/>
            </w:pPr>
            <w:r w:rsidRPr="00EF5447">
              <w:t>+2/-3</w:t>
            </w:r>
          </w:p>
        </w:tc>
      </w:tr>
      <w:tr w:rsidR="00E479C0" w:rsidRPr="00EF5447" w14:paraId="3882CA9C" w14:textId="77777777" w:rsidTr="00226777">
        <w:trPr>
          <w:trHeight w:val="187"/>
          <w:jc w:val="center"/>
        </w:trPr>
        <w:tc>
          <w:tcPr>
            <w:tcW w:w="3440" w:type="dxa"/>
          </w:tcPr>
          <w:p w14:paraId="63874423" w14:textId="77777777" w:rsidR="00E479C0" w:rsidRPr="00EF5447" w:rsidRDefault="00E479C0" w:rsidP="00226777">
            <w:pPr>
              <w:pStyle w:val="TAC"/>
              <w:rPr>
                <w:lang w:eastAsia="fi-FI"/>
              </w:rPr>
            </w:pPr>
            <w:r w:rsidRPr="00EF5447">
              <w:rPr>
                <w:lang w:eastAsia="fi-FI"/>
              </w:rPr>
              <w:t>DC_2A_n71A</w:t>
            </w:r>
          </w:p>
        </w:tc>
        <w:tc>
          <w:tcPr>
            <w:tcW w:w="1578" w:type="dxa"/>
          </w:tcPr>
          <w:p w14:paraId="574DD7B8" w14:textId="77777777" w:rsidR="00E479C0" w:rsidRPr="00EF5447" w:rsidRDefault="00E479C0" w:rsidP="00226777">
            <w:pPr>
              <w:pStyle w:val="TAC"/>
            </w:pPr>
          </w:p>
        </w:tc>
        <w:tc>
          <w:tcPr>
            <w:tcW w:w="1481" w:type="dxa"/>
          </w:tcPr>
          <w:p w14:paraId="605981FD" w14:textId="77777777" w:rsidR="00E479C0" w:rsidRPr="00EF5447" w:rsidRDefault="00E479C0" w:rsidP="00226777">
            <w:pPr>
              <w:pStyle w:val="TAC"/>
            </w:pPr>
          </w:p>
        </w:tc>
        <w:tc>
          <w:tcPr>
            <w:tcW w:w="1688" w:type="dxa"/>
          </w:tcPr>
          <w:p w14:paraId="64DCA013" w14:textId="77777777" w:rsidR="00E479C0" w:rsidRPr="00EF5447" w:rsidRDefault="00E479C0" w:rsidP="00226777">
            <w:pPr>
              <w:pStyle w:val="TAC"/>
            </w:pPr>
            <w:r w:rsidRPr="00EF5447">
              <w:t>23</w:t>
            </w:r>
          </w:p>
        </w:tc>
        <w:tc>
          <w:tcPr>
            <w:tcW w:w="1852" w:type="dxa"/>
          </w:tcPr>
          <w:p w14:paraId="7EF5D895" w14:textId="77777777" w:rsidR="00E479C0" w:rsidRPr="00EF5447" w:rsidRDefault="00E479C0" w:rsidP="00226777">
            <w:pPr>
              <w:pStyle w:val="TAC"/>
            </w:pPr>
            <w:r w:rsidRPr="00EF5447">
              <w:t>+2/-3</w:t>
            </w:r>
          </w:p>
        </w:tc>
      </w:tr>
      <w:tr w:rsidR="00E479C0" w:rsidRPr="00EF5447" w14:paraId="3A3032E3" w14:textId="77777777" w:rsidTr="00226777">
        <w:trPr>
          <w:trHeight w:val="187"/>
          <w:jc w:val="center"/>
        </w:trPr>
        <w:tc>
          <w:tcPr>
            <w:tcW w:w="3440" w:type="dxa"/>
          </w:tcPr>
          <w:p w14:paraId="0CA38D87" w14:textId="77777777" w:rsidR="00E479C0" w:rsidRPr="00EF5447" w:rsidRDefault="00E479C0" w:rsidP="00226777">
            <w:pPr>
              <w:pStyle w:val="TAC"/>
              <w:rPr>
                <w:lang w:eastAsia="fi-FI"/>
              </w:rPr>
            </w:pPr>
            <w:r w:rsidRPr="00EF5447">
              <w:rPr>
                <w:lang w:eastAsia="fi-FI"/>
              </w:rPr>
              <w:t>DC_2A_n77A</w:t>
            </w:r>
          </w:p>
        </w:tc>
        <w:tc>
          <w:tcPr>
            <w:tcW w:w="1578" w:type="dxa"/>
          </w:tcPr>
          <w:p w14:paraId="79793920" w14:textId="4A642606"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916C99" w14:textId="77777777" w:rsidR="00E479C0" w:rsidRPr="00EF5447" w:rsidRDefault="00E479C0" w:rsidP="00226777">
            <w:pPr>
              <w:pStyle w:val="TAC"/>
            </w:pPr>
            <w:r w:rsidRPr="00EF5447">
              <w:rPr>
                <w:rFonts w:eastAsia="MS Mincho"/>
              </w:rPr>
              <w:t>+2/-3</w:t>
            </w:r>
          </w:p>
        </w:tc>
        <w:tc>
          <w:tcPr>
            <w:tcW w:w="1688" w:type="dxa"/>
          </w:tcPr>
          <w:p w14:paraId="77FFF9AD" w14:textId="77777777" w:rsidR="00E479C0" w:rsidRPr="00EF5447" w:rsidRDefault="00E479C0" w:rsidP="00226777">
            <w:pPr>
              <w:pStyle w:val="TAC"/>
            </w:pPr>
            <w:r w:rsidRPr="00EF5447">
              <w:rPr>
                <w:rFonts w:eastAsia="MS Mincho"/>
              </w:rPr>
              <w:t>23</w:t>
            </w:r>
          </w:p>
        </w:tc>
        <w:tc>
          <w:tcPr>
            <w:tcW w:w="1852" w:type="dxa"/>
          </w:tcPr>
          <w:p w14:paraId="321A68B8" w14:textId="77777777" w:rsidR="00E479C0" w:rsidRPr="00EF5447" w:rsidRDefault="00E479C0" w:rsidP="00226777">
            <w:pPr>
              <w:pStyle w:val="TAC"/>
            </w:pPr>
            <w:r w:rsidRPr="00EF5447">
              <w:rPr>
                <w:rFonts w:eastAsia="MS Mincho"/>
              </w:rPr>
              <w:t>+2/-3</w:t>
            </w:r>
          </w:p>
        </w:tc>
      </w:tr>
      <w:tr w:rsidR="00E479C0" w:rsidRPr="00EF5447" w14:paraId="4E523980" w14:textId="77777777" w:rsidTr="00226777">
        <w:trPr>
          <w:trHeight w:val="187"/>
          <w:jc w:val="center"/>
        </w:trPr>
        <w:tc>
          <w:tcPr>
            <w:tcW w:w="3440" w:type="dxa"/>
          </w:tcPr>
          <w:p w14:paraId="661CF259" w14:textId="77777777" w:rsidR="00E479C0" w:rsidRPr="00EF5447" w:rsidRDefault="00E479C0" w:rsidP="00226777">
            <w:pPr>
              <w:pStyle w:val="TAC"/>
              <w:rPr>
                <w:lang w:eastAsia="fi-FI"/>
              </w:rPr>
            </w:pPr>
            <w:r w:rsidRPr="00EF5447">
              <w:rPr>
                <w:lang w:eastAsia="fi-FI"/>
              </w:rPr>
              <w:t>DC_2A_n78A</w:t>
            </w:r>
          </w:p>
        </w:tc>
        <w:tc>
          <w:tcPr>
            <w:tcW w:w="1578" w:type="dxa"/>
          </w:tcPr>
          <w:p w14:paraId="7F8A2FE6" w14:textId="77777777" w:rsidR="00E479C0" w:rsidRPr="00EF5447" w:rsidRDefault="00E479C0" w:rsidP="00226777">
            <w:pPr>
              <w:pStyle w:val="TAC"/>
            </w:pPr>
          </w:p>
        </w:tc>
        <w:tc>
          <w:tcPr>
            <w:tcW w:w="1481" w:type="dxa"/>
          </w:tcPr>
          <w:p w14:paraId="735C7626" w14:textId="77777777" w:rsidR="00E479C0" w:rsidRPr="00EF5447" w:rsidRDefault="00E479C0" w:rsidP="00226777">
            <w:pPr>
              <w:pStyle w:val="TAC"/>
            </w:pPr>
          </w:p>
        </w:tc>
        <w:tc>
          <w:tcPr>
            <w:tcW w:w="1688" w:type="dxa"/>
          </w:tcPr>
          <w:p w14:paraId="3D2D89B7" w14:textId="77777777" w:rsidR="00E479C0" w:rsidRPr="00EF5447" w:rsidRDefault="00E479C0" w:rsidP="00226777">
            <w:pPr>
              <w:pStyle w:val="TAC"/>
            </w:pPr>
            <w:r w:rsidRPr="00EF5447">
              <w:t>23</w:t>
            </w:r>
          </w:p>
        </w:tc>
        <w:tc>
          <w:tcPr>
            <w:tcW w:w="1852" w:type="dxa"/>
          </w:tcPr>
          <w:p w14:paraId="1708F957" w14:textId="77777777" w:rsidR="00E479C0" w:rsidRPr="00EF5447" w:rsidRDefault="00E479C0" w:rsidP="00226777">
            <w:pPr>
              <w:pStyle w:val="TAC"/>
            </w:pPr>
            <w:r w:rsidRPr="00EF5447">
              <w:t>+2/-3</w:t>
            </w:r>
          </w:p>
        </w:tc>
      </w:tr>
      <w:tr w:rsidR="00E479C0" w:rsidRPr="00EF5447" w14:paraId="1604B376"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374B47F" w14:textId="77777777" w:rsidR="00E479C0" w:rsidRDefault="00E479C0" w:rsidP="00226777">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F3D5389"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EBAA216"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8E8EE72"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B107E0F"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2C0B5A0" w14:textId="77777777" w:rsidR="00E479C0" w:rsidRPr="00EF5447" w:rsidRDefault="00E479C0" w:rsidP="00226777">
            <w:pPr>
              <w:pStyle w:val="TAC"/>
            </w:pPr>
            <w:r>
              <w:t>+2/-3</w:t>
            </w:r>
          </w:p>
        </w:tc>
      </w:tr>
      <w:tr w:rsidR="00E479C0" w:rsidRPr="00EF5447" w14:paraId="4F415E27"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6584C4" w14:textId="77777777" w:rsidR="00E479C0" w:rsidRDefault="00E479C0" w:rsidP="00226777">
            <w:pPr>
              <w:pStyle w:val="TAC"/>
              <w:rPr>
                <w:lang w:eastAsia="zh-CN"/>
              </w:rPr>
            </w:pPr>
            <w:r>
              <w:rPr>
                <w:lang w:eastAsia="fi-FI"/>
              </w:rPr>
              <w:t>DC_</w:t>
            </w:r>
            <w:r>
              <w:rPr>
                <w:lang w:eastAsia="zh-CN"/>
              </w:rPr>
              <w:t>3A_n5A</w:t>
            </w:r>
          </w:p>
          <w:p w14:paraId="4AA3374F" w14:textId="77777777" w:rsidR="00E479C0" w:rsidRPr="00EF5447" w:rsidRDefault="00E479C0" w:rsidP="00226777">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28D9EF3"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3E17B488"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2E75A0BF"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1A482F8" w14:textId="77777777" w:rsidR="00E479C0" w:rsidRPr="00EF5447" w:rsidRDefault="00E479C0" w:rsidP="00226777">
            <w:pPr>
              <w:pStyle w:val="TAC"/>
            </w:pPr>
            <w:r>
              <w:t>+2/-3</w:t>
            </w:r>
          </w:p>
        </w:tc>
      </w:tr>
      <w:tr w:rsidR="00E479C0" w:rsidRPr="00EF5447" w14:paraId="028509BA"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9C5D3F7" w14:textId="77777777" w:rsidR="00E479C0" w:rsidRDefault="00E479C0" w:rsidP="00226777">
            <w:pPr>
              <w:pStyle w:val="TAC"/>
              <w:rPr>
                <w:lang w:eastAsia="fi-FI"/>
              </w:rPr>
            </w:pPr>
            <w:r>
              <w:rPr>
                <w:lang w:eastAsia="fi-FI"/>
              </w:rPr>
              <w:t>DC_3A_n7A</w:t>
            </w:r>
          </w:p>
          <w:p w14:paraId="55615D62" w14:textId="77777777" w:rsidR="00E479C0" w:rsidRDefault="00E479C0" w:rsidP="00226777">
            <w:pPr>
              <w:pStyle w:val="TAC"/>
              <w:rPr>
                <w:lang w:eastAsia="fi-FI"/>
              </w:rPr>
            </w:pPr>
            <w:r>
              <w:rPr>
                <w:lang w:eastAsia="fi-FI"/>
              </w:rPr>
              <w:t>DC_3A_n7B</w:t>
            </w:r>
          </w:p>
          <w:p w14:paraId="13484A5A"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5918B0"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10150868"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1F049E9"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A50381A" w14:textId="77777777" w:rsidR="00E479C0" w:rsidRPr="00EF5447" w:rsidRDefault="00E479C0" w:rsidP="00226777">
            <w:pPr>
              <w:pStyle w:val="TAC"/>
            </w:pPr>
            <w:r>
              <w:t>+2/-3</w:t>
            </w:r>
          </w:p>
        </w:tc>
      </w:tr>
      <w:tr w:rsidR="00E479C0" w:rsidRPr="00EF5447" w14:paraId="4182F0AB"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4D2D499" w14:textId="77777777" w:rsidR="00E479C0" w:rsidRPr="00EF5447" w:rsidRDefault="00E479C0" w:rsidP="00226777">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732DBFB"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252E1A55"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74B4E2CD"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6DCDF4" w14:textId="77777777" w:rsidR="00E479C0" w:rsidRPr="00EF5447" w:rsidRDefault="00E479C0" w:rsidP="00226777">
            <w:pPr>
              <w:pStyle w:val="TAC"/>
            </w:pPr>
            <w:r>
              <w:t>+2/-3</w:t>
            </w:r>
          </w:p>
        </w:tc>
      </w:tr>
      <w:tr w:rsidR="00E479C0" w:rsidRPr="00EF5447" w14:paraId="3B9A4A71"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757A098" w14:textId="77777777" w:rsidR="00E479C0" w:rsidRPr="00EF5447" w:rsidRDefault="00E479C0" w:rsidP="00226777">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7B8C434"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64BE8B0"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92A9410"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17EE169" w14:textId="77777777" w:rsidR="00E479C0" w:rsidRPr="00EF5447" w:rsidRDefault="00E479C0" w:rsidP="00226777">
            <w:pPr>
              <w:pStyle w:val="TAC"/>
            </w:pPr>
            <w:r>
              <w:t>+2/-3</w:t>
            </w:r>
          </w:p>
        </w:tc>
      </w:tr>
      <w:tr w:rsidR="00310C77" w:rsidRPr="00EF5447" w14:paraId="56CE7CD3" w14:textId="77777777" w:rsidTr="00310C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7FCE3CF" w14:textId="77777777" w:rsidR="00310C77" w:rsidRDefault="00310C77" w:rsidP="00226777">
            <w:pPr>
              <w:pStyle w:val="TAC"/>
              <w:rPr>
                <w:lang w:eastAsia="fi-FI"/>
              </w:rPr>
            </w:pPr>
            <w:r>
              <w:rPr>
                <w:lang w:eastAsia="fi-FI"/>
              </w:rPr>
              <w:t>DC_3A_n2</w:t>
            </w:r>
            <w:r>
              <w:rPr>
                <w:rFonts w:hint="eastAsia"/>
                <w:lang w:eastAsia="fi-FI"/>
              </w:rPr>
              <w:t>6</w:t>
            </w:r>
            <w:r>
              <w:rPr>
                <w:lang w:eastAsia="fi-FI"/>
              </w:rPr>
              <w:t>A</w:t>
            </w:r>
          </w:p>
          <w:p w14:paraId="6BBC6253" w14:textId="77777777" w:rsidR="00310C77" w:rsidRPr="00EF5447" w:rsidRDefault="00310C77" w:rsidP="00226777">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514FA19" w14:textId="77777777" w:rsidR="00310C77" w:rsidRPr="00EF5447" w:rsidRDefault="00310C77"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00CB52F3" w14:textId="77777777" w:rsidR="00310C77" w:rsidRPr="00EF5447" w:rsidRDefault="00310C77"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339DACB" w14:textId="77777777" w:rsidR="00310C77" w:rsidRPr="00EF5447" w:rsidRDefault="00310C77"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D8B5F29" w14:textId="77777777" w:rsidR="00310C77" w:rsidRPr="00EF5447" w:rsidRDefault="00310C77" w:rsidP="00226777">
            <w:pPr>
              <w:pStyle w:val="TAC"/>
            </w:pPr>
            <w:r>
              <w:t>+2/-3</w:t>
            </w:r>
          </w:p>
        </w:tc>
      </w:tr>
      <w:tr w:rsidR="00E479C0" w:rsidRPr="00EF5447" w14:paraId="4A39BED8"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926ADF7" w14:textId="77777777" w:rsidR="00E479C0" w:rsidRDefault="00E479C0" w:rsidP="00226777">
            <w:pPr>
              <w:pStyle w:val="TAC"/>
              <w:rPr>
                <w:lang w:eastAsia="fi-FI"/>
              </w:rPr>
            </w:pPr>
            <w:r>
              <w:rPr>
                <w:lang w:eastAsia="fi-FI"/>
              </w:rPr>
              <w:t>DC_3A_n28A</w:t>
            </w:r>
          </w:p>
          <w:p w14:paraId="4BEC9932"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BE0368"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A958A5D"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5EA0CF9"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F00513E" w14:textId="77777777" w:rsidR="00E479C0" w:rsidRPr="00EF5447" w:rsidRDefault="00E479C0" w:rsidP="00226777">
            <w:pPr>
              <w:pStyle w:val="TAC"/>
            </w:pPr>
            <w:r>
              <w:t>+2/-3</w:t>
            </w:r>
          </w:p>
        </w:tc>
      </w:tr>
      <w:tr w:rsidR="00E479C0" w:rsidRPr="00EF5447" w14:paraId="39DEEDE6" w14:textId="77777777" w:rsidTr="00226777">
        <w:trPr>
          <w:trHeight w:val="187"/>
          <w:jc w:val="center"/>
        </w:trPr>
        <w:tc>
          <w:tcPr>
            <w:tcW w:w="3440" w:type="dxa"/>
          </w:tcPr>
          <w:p w14:paraId="245B401C"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5BB72B44" w14:textId="77777777" w:rsidR="00E479C0" w:rsidRPr="00EF5447" w:rsidRDefault="00E479C0" w:rsidP="00226777">
            <w:pPr>
              <w:pStyle w:val="TAC"/>
            </w:pPr>
          </w:p>
        </w:tc>
        <w:tc>
          <w:tcPr>
            <w:tcW w:w="1481" w:type="dxa"/>
          </w:tcPr>
          <w:p w14:paraId="1D03B948" w14:textId="77777777" w:rsidR="00E479C0" w:rsidRPr="00EF5447" w:rsidRDefault="00E479C0" w:rsidP="00226777">
            <w:pPr>
              <w:pStyle w:val="TAC"/>
            </w:pPr>
          </w:p>
        </w:tc>
        <w:tc>
          <w:tcPr>
            <w:tcW w:w="1688" w:type="dxa"/>
          </w:tcPr>
          <w:p w14:paraId="32E7B003" w14:textId="77777777" w:rsidR="00E479C0" w:rsidRPr="00EF5447" w:rsidRDefault="00E479C0" w:rsidP="00226777">
            <w:pPr>
              <w:pStyle w:val="TAC"/>
            </w:pPr>
            <w:r w:rsidRPr="00EF5447">
              <w:t>23</w:t>
            </w:r>
          </w:p>
        </w:tc>
        <w:tc>
          <w:tcPr>
            <w:tcW w:w="1852" w:type="dxa"/>
          </w:tcPr>
          <w:p w14:paraId="7D58270C" w14:textId="77777777" w:rsidR="00E479C0" w:rsidRPr="00EF5447" w:rsidRDefault="00E479C0" w:rsidP="00226777">
            <w:pPr>
              <w:pStyle w:val="TAC"/>
            </w:pPr>
            <w:r w:rsidRPr="00EF5447">
              <w:t>+2/-3</w:t>
            </w:r>
          </w:p>
        </w:tc>
      </w:tr>
      <w:tr w:rsidR="00E479C0" w:rsidRPr="00EF5447" w14:paraId="64E5E745" w14:textId="77777777" w:rsidTr="00226777">
        <w:trPr>
          <w:trHeight w:val="187"/>
          <w:jc w:val="center"/>
        </w:trPr>
        <w:tc>
          <w:tcPr>
            <w:tcW w:w="3440" w:type="dxa"/>
          </w:tcPr>
          <w:p w14:paraId="385951D1" w14:textId="77777777" w:rsidR="00E479C0" w:rsidRPr="00EF5447" w:rsidRDefault="00E479C0" w:rsidP="00226777">
            <w:pPr>
              <w:pStyle w:val="TAC"/>
              <w:rPr>
                <w:lang w:eastAsia="fi-FI"/>
              </w:rPr>
            </w:pPr>
            <w:r w:rsidRPr="00EF5447">
              <w:rPr>
                <w:lang w:eastAsia="fi-FI"/>
              </w:rPr>
              <w:t>DC_3A_n40A</w:t>
            </w:r>
          </w:p>
        </w:tc>
        <w:tc>
          <w:tcPr>
            <w:tcW w:w="1578" w:type="dxa"/>
          </w:tcPr>
          <w:p w14:paraId="55A4A0C8" w14:textId="77777777" w:rsidR="00E479C0" w:rsidRPr="00EF5447" w:rsidRDefault="00E479C0" w:rsidP="00226777">
            <w:pPr>
              <w:pStyle w:val="TAC"/>
            </w:pPr>
          </w:p>
        </w:tc>
        <w:tc>
          <w:tcPr>
            <w:tcW w:w="1481" w:type="dxa"/>
          </w:tcPr>
          <w:p w14:paraId="27B8FB0A" w14:textId="77777777" w:rsidR="00E479C0" w:rsidRPr="00EF5447" w:rsidRDefault="00E479C0" w:rsidP="00226777">
            <w:pPr>
              <w:pStyle w:val="TAC"/>
            </w:pPr>
          </w:p>
        </w:tc>
        <w:tc>
          <w:tcPr>
            <w:tcW w:w="1688" w:type="dxa"/>
          </w:tcPr>
          <w:p w14:paraId="7E837510" w14:textId="77777777" w:rsidR="00E479C0" w:rsidRPr="00EF5447" w:rsidRDefault="00E479C0" w:rsidP="00226777">
            <w:pPr>
              <w:pStyle w:val="TAC"/>
            </w:pPr>
            <w:r w:rsidRPr="00EF5447">
              <w:t>23</w:t>
            </w:r>
          </w:p>
        </w:tc>
        <w:tc>
          <w:tcPr>
            <w:tcW w:w="1852" w:type="dxa"/>
          </w:tcPr>
          <w:p w14:paraId="142EDD21" w14:textId="77777777" w:rsidR="00E479C0" w:rsidRPr="00EF5447" w:rsidRDefault="00E479C0" w:rsidP="00226777">
            <w:pPr>
              <w:pStyle w:val="TAC"/>
            </w:pPr>
            <w:r w:rsidRPr="00EF5447">
              <w:t>+2/-3</w:t>
            </w:r>
          </w:p>
        </w:tc>
      </w:tr>
      <w:tr w:rsidR="00E479C0" w:rsidRPr="00EF5447" w14:paraId="1162F8AD" w14:textId="77777777" w:rsidTr="00226777">
        <w:trPr>
          <w:trHeight w:val="187"/>
          <w:jc w:val="center"/>
        </w:trPr>
        <w:tc>
          <w:tcPr>
            <w:tcW w:w="3440" w:type="dxa"/>
          </w:tcPr>
          <w:p w14:paraId="62E62951" w14:textId="77777777" w:rsidR="00E479C0" w:rsidRPr="00EF5447" w:rsidRDefault="00E479C0" w:rsidP="00226777">
            <w:pPr>
              <w:pStyle w:val="TAC"/>
            </w:pPr>
            <w:r w:rsidRPr="00EF5447">
              <w:t>DC_3A_n41A,</w:t>
            </w:r>
          </w:p>
          <w:p w14:paraId="32CBEDCE" w14:textId="77777777" w:rsidR="00E479C0" w:rsidRPr="00EF5447" w:rsidRDefault="00E479C0" w:rsidP="00226777">
            <w:pPr>
              <w:pStyle w:val="TAC"/>
            </w:pPr>
            <w:r w:rsidRPr="00EF5447">
              <w:rPr>
                <w:lang w:eastAsia="zh-CN"/>
              </w:rPr>
              <w:t>DC_3C_n41A,</w:t>
            </w:r>
          </w:p>
          <w:p w14:paraId="546EC875" w14:textId="77777777" w:rsidR="00E479C0" w:rsidRPr="00EF5447" w:rsidRDefault="00E479C0" w:rsidP="00226777">
            <w:pPr>
              <w:pStyle w:val="TAC"/>
              <w:rPr>
                <w:lang w:eastAsia="fi-FI"/>
              </w:rPr>
            </w:pPr>
            <w:r w:rsidRPr="00EF5447">
              <w:t>DC_3C_n41A,</w:t>
            </w:r>
          </w:p>
        </w:tc>
        <w:tc>
          <w:tcPr>
            <w:tcW w:w="1578" w:type="dxa"/>
          </w:tcPr>
          <w:p w14:paraId="390D1B6D" w14:textId="7F139103" w:rsidR="00E479C0" w:rsidRPr="00EF5447" w:rsidRDefault="00E479C0" w:rsidP="00226777">
            <w:pPr>
              <w:pStyle w:val="TAC"/>
            </w:pPr>
            <w:r w:rsidRPr="00EF5447">
              <w:rPr>
                <w:lang w:eastAsia="zh-CN"/>
              </w:rPr>
              <w:t>26</w:t>
            </w:r>
            <w:r w:rsidRPr="00EF5447">
              <w:rPr>
                <w:vertAlign w:val="superscript"/>
                <w:lang w:eastAsia="zh-CN"/>
              </w:rPr>
              <w:t>6</w:t>
            </w:r>
          </w:p>
        </w:tc>
        <w:tc>
          <w:tcPr>
            <w:tcW w:w="1481" w:type="dxa"/>
          </w:tcPr>
          <w:p w14:paraId="46E20627" w14:textId="77777777" w:rsidR="00E479C0" w:rsidRPr="00EF5447" w:rsidRDefault="00E479C0" w:rsidP="00226777">
            <w:pPr>
              <w:pStyle w:val="TAC"/>
            </w:pPr>
            <w:r w:rsidRPr="00EF5447">
              <w:t>+2/-3</w:t>
            </w:r>
          </w:p>
        </w:tc>
        <w:tc>
          <w:tcPr>
            <w:tcW w:w="1688" w:type="dxa"/>
          </w:tcPr>
          <w:p w14:paraId="6812F309" w14:textId="77777777" w:rsidR="00E479C0" w:rsidRPr="00EF5447" w:rsidRDefault="00E479C0" w:rsidP="00226777">
            <w:pPr>
              <w:pStyle w:val="TAC"/>
            </w:pPr>
            <w:r w:rsidRPr="00EF5447">
              <w:t>23</w:t>
            </w:r>
          </w:p>
        </w:tc>
        <w:tc>
          <w:tcPr>
            <w:tcW w:w="1852" w:type="dxa"/>
          </w:tcPr>
          <w:p w14:paraId="3A029D8D" w14:textId="77777777" w:rsidR="00E479C0" w:rsidRPr="00EF5447" w:rsidRDefault="00E479C0" w:rsidP="00226777">
            <w:pPr>
              <w:pStyle w:val="TAC"/>
            </w:pPr>
            <w:r w:rsidRPr="00EF5447">
              <w:t>+2/-3</w:t>
            </w:r>
          </w:p>
        </w:tc>
      </w:tr>
      <w:tr w:rsidR="00E479C0" w:rsidRPr="00EF5447" w14:paraId="19C95655" w14:textId="77777777" w:rsidTr="00226777">
        <w:trPr>
          <w:trHeight w:val="187"/>
          <w:jc w:val="center"/>
        </w:trPr>
        <w:tc>
          <w:tcPr>
            <w:tcW w:w="3440" w:type="dxa"/>
          </w:tcPr>
          <w:p w14:paraId="1CEABF2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74B3AE0D" w14:textId="77777777" w:rsidR="00E479C0" w:rsidRPr="00EF5447" w:rsidRDefault="00E479C0" w:rsidP="00226777">
            <w:pPr>
              <w:pStyle w:val="TAC"/>
            </w:pPr>
          </w:p>
        </w:tc>
        <w:tc>
          <w:tcPr>
            <w:tcW w:w="1481" w:type="dxa"/>
          </w:tcPr>
          <w:p w14:paraId="2C293118" w14:textId="77777777" w:rsidR="00E479C0" w:rsidRPr="00EF5447" w:rsidRDefault="00E479C0" w:rsidP="00226777">
            <w:pPr>
              <w:pStyle w:val="TAC"/>
            </w:pPr>
          </w:p>
        </w:tc>
        <w:tc>
          <w:tcPr>
            <w:tcW w:w="1688" w:type="dxa"/>
          </w:tcPr>
          <w:p w14:paraId="434D2FAC" w14:textId="77777777" w:rsidR="00E479C0" w:rsidRPr="00EF5447" w:rsidRDefault="00E479C0" w:rsidP="00226777">
            <w:pPr>
              <w:pStyle w:val="TAC"/>
            </w:pPr>
            <w:r w:rsidRPr="00EF5447">
              <w:t>23</w:t>
            </w:r>
          </w:p>
        </w:tc>
        <w:tc>
          <w:tcPr>
            <w:tcW w:w="1852" w:type="dxa"/>
          </w:tcPr>
          <w:p w14:paraId="032ABE0B" w14:textId="77777777" w:rsidR="00E479C0" w:rsidRPr="00EF5447" w:rsidRDefault="00E479C0" w:rsidP="00226777">
            <w:pPr>
              <w:pStyle w:val="TAC"/>
            </w:pPr>
            <w:r w:rsidRPr="00EF5447">
              <w:t>+2/-3</w:t>
            </w:r>
          </w:p>
        </w:tc>
      </w:tr>
      <w:tr w:rsidR="00E479C0" w:rsidRPr="00EF5447" w14:paraId="1EEB5E81" w14:textId="77777777" w:rsidTr="00226777">
        <w:trPr>
          <w:trHeight w:val="187"/>
          <w:jc w:val="center"/>
        </w:trPr>
        <w:tc>
          <w:tcPr>
            <w:tcW w:w="3440" w:type="dxa"/>
          </w:tcPr>
          <w:p w14:paraId="5C01C668" w14:textId="77777777" w:rsidR="00E479C0" w:rsidRPr="00EF5447" w:rsidRDefault="00E479C0" w:rsidP="00226777">
            <w:pPr>
              <w:pStyle w:val="TAC"/>
              <w:rPr>
                <w:lang w:eastAsia="fi-FI"/>
              </w:rPr>
            </w:pPr>
            <w:r w:rsidRPr="00EF5447">
              <w:rPr>
                <w:lang w:eastAsia="fi-FI"/>
              </w:rPr>
              <w:t>DC_3A_n51A</w:t>
            </w:r>
          </w:p>
        </w:tc>
        <w:tc>
          <w:tcPr>
            <w:tcW w:w="1578" w:type="dxa"/>
          </w:tcPr>
          <w:p w14:paraId="4B257838" w14:textId="77777777" w:rsidR="00E479C0" w:rsidRPr="00EF5447" w:rsidRDefault="00E479C0" w:rsidP="00226777">
            <w:pPr>
              <w:pStyle w:val="TAC"/>
            </w:pPr>
          </w:p>
        </w:tc>
        <w:tc>
          <w:tcPr>
            <w:tcW w:w="1481" w:type="dxa"/>
          </w:tcPr>
          <w:p w14:paraId="7781E085" w14:textId="77777777" w:rsidR="00E479C0" w:rsidRPr="00EF5447" w:rsidRDefault="00E479C0" w:rsidP="00226777">
            <w:pPr>
              <w:pStyle w:val="TAC"/>
            </w:pPr>
          </w:p>
        </w:tc>
        <w:tc>
          <w:tcPr>
            <w:tcW w:w="1688" w:type="dxa"/>
          </w:tcPr>
          <w:p w14:paraId="4C8F48E6" w14:textId="77777777" w:rsidR="00E479C0" w:rsidRPr="00EF5447" w:rsidRDefault="00E479C0" w:rsidP="00226777">
            <w:pPr>
              <w:pStyle w:val="TAC"/>
            </w:pPr>
            <w:r w:rsidRPr="00EF5447">
              <w:t>23</w:t>
            </w:r>
          </w:p>
        </w:tc>
        <w:tc>
          <w:tcPr>
            <w:tcW w:w="1852" w:type="dxa"/>
          </w:tcPr>
          <w:p w14:paraId="2FEC7FB0" w14:textId="77777777" w:rsidR="00E479C0" w:rsidRPr="00EF5447" w:rsidRDefault="00E479C0" w:rsidP="00226777">
            <w:pPr>
              <w:pStyle w:val="TAC"/>
            </w:pPr>
            <w:r w:rsidRPr="00EF5447">
              <w:t>+2/-3</w:t>
            </w:r>
          </w:p>
        </w:tc>
      </w:tr>
      <w:tr w:rsidR="00E479C0" w:rsidRPr="00EF5447" w14:paraId="42710B3B" w14:textId="77777777" w:rsidTr="00226777">
        <w:trPr>
          <w:trHeight w:val="187"/>
          <w:jc w:val="center"/>
        </w:trPr>
        <w:tc>
          <w:tcPr>
            <w:tcW w:w="3440" w:type="dxa"/>
          </w:tcPr>
          <w:p w14:paraId="46952CFE" w14:textId="77777777" w:rsidR="00E479C0" w:rsidRPr="00EF5447" w:rsidRDefault="00E479C0" w:rsidP="00226777">
            <w:pPr>
              <w:pStyle w:val="TAC"/>
              <w:rPr>
                <w:lang w:eastAsia="fi-FI"/>
              </w:rPr>
            </w:pPr>
            <w:r w:rsidRPr="00EF5447">
              <w:rPr>
                <w:lang w:eastAsia="fi-FI"/>
              </w:rPr>
              <w:t>DC_3A_n71A</w:t>
            </w:r>
          </w:p>
        </w:tc>
        <w:tc>
          <w:tcPr>
            <w:tcW w:w="1578" w:type="dxa"/>
          </w:tcPr>
          <w:p w14:paraId="63EBD39A" w14:textId="77777777" w:rsidR="00E479C0" w:rsidRPr="00EF5447" w:rsidRDefault="00E479C0" w:rsidP="00226777">
            <w:pPr>
              <w:pStyle w:val="TAC"/>
            </w:pPr>
          </w:p>
        </w:tc>
        <w:tc>
          <w:tcPr>
            <w:tcW w:w="1481" w:type="dxa"/>
          </w:tcPr>
          <w:p w14:paraId="6921B826" w14:textId="77777777" w:rsidR="00E479C0" w:rsidRPr="00EF5447" w:rsidRDefault="00E479C0" w:rsidP="00226777">
            <w:pPr>
              <w:pStyle w:val="TAC"/>
            </w:pPr>
          </w:p>
        </w:tc>
        <w:tc>
          <w:tcPr>
            <w:tcW w:w="1688" w:type="dxa"/>
          </w:tcPr>
          <w:p w14:paraId="4DA277A6" w14:textId="77777777" w:rsidR="00E479C0" w:rsidRPr="00EF5447" w:rsidRDefault="00E479C0" w:rsidP="00226777">
            <w:pPr>
              <w:pStyle w:val="TAC"/>
            </w:pPr>
            <w:r w:rsidRPr="00EF5447">
              <w:t>23</w:t>
            </w:r>
          </w:p>
        </w:tc>
        <w:tc>
          <w:tcPr>
            <w:tcW w:w="1852" w:type="dxa"/>
          </w:tcPr>
          <w:p w14:paraId="6CD50015" w14:textId="77777777" w:rsidR="00E479C0" w:rsidRPr="00EF5447" w:rsidRDefault="00E479C0" w:rsidP="00226777">
            <w:pPr>
              <w:pStyle w:val="TAC"/>
            </w:pPr>
            <w:r w:rsidRPr="00EF5447">
              <w:t>+2/-3</w:t>
            </w:r>
          </w:p>
        </w:tc>
      </w:tr>
      <w:tr w:rsidR="001C3BF2" w:rsidRPr="00EF5447" w14:paraId="47E22554" w14:textId="77777777" w:rsidTr="00226777">
        <w:trPr>
          <w:trHeight w:val="187"/>
          <w:jc w:val="center"/>
        </w:trPr>
        <w:tc>
          <w:tcPr>
            <w:tcW w:w="3440" w:type="dxa"/>
          </w:tcPr>
          <w:p w14:paraId="05C8BBF7" w14:textId="77777777" w:rsidR="001C3BF2" w:rsidRPr="00EF5447" w:rsidRDefault="001C3BF2" w:rsidP="001C3BF2">
            <w:pPr>
              <w:pStyle w:val="TAC"/>
              <w:rPr>
                <w:lang w:eastAsia="zh-TW"/>
              </w:rPr>
            </w:pPr>
            <w:r w:rsidRPr="00EF5447">
              <w:rPr>
                <w:lang w:eastAsia="fi-FI"/>
              </w:rPr>
              <w:t>DC_3A_n77A</w:t>
            </w:r>
          </w:p>
          <w:p w14:paraId="00DFAAEE" w14:textId="77777777" w:rsidR="001C3BF2" w:rsidRPr="00EF5447" w:rsidRDefault="001C3BF2" w:rsidP="001C3BF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FAD28C8" w14:textId="2CAF2251" w:rsidR="001C3BF2" w:rsidRPr="00EF5447" w:rsidRDefault="001C3BF2" w:rsidP="001C3BF2">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51023C99" w14:textId="37A0227F" w:rsidR="001C3BF2" w:rsidRPr="00EF5447" w:rsidRDefault="001C3BF2" w:rsidP="001C3BF2">
            <w:pPr>
              <w:pStyle w:val="TAC"/>
            </w:pPr>
            <w:r w:rsidRPr="00E07BD4">
              <w:rPr>
                <w:rFonts w:eastAsia="MS Mincho"/>
              </w:rPr>
              <w:t>+2/-3</w:t>
            </w:r>
          </w:p>
        </w:tc>
        <w:tc>
          <w:tcPr>
            <w:tcW w:w="1688" w:type="dxa"/>
          </w:tcPr>
          <w:p w14:paraId="5DDBAAE9" w14:textId="77777777" w:rsidR="001C3BF2" w:rsidRPr="00EF5447" w:rsidRDefault="001C3BF2" w:rsidP="001C3BF2">
            <w:pPr>
              <w:pStyle w:val="TAC"/>
            </w:pPr>
            <w:r w:rsidRPr="00EF5447">
              <w:t>23</w:t>
            </w:r>
          </w:p>
        </w:tc>
        <w:tc>
          <w:tcPr>
            <w:tcW w:w="1852" w:type="dxa"/>
          </w:tcPr>
          <w:p w14:paraId="4F388F66" w14:textId="77777777" w:rsidR="001C3BF2" w:rsidRPr="00EF5447" w:rsidRDefault="001C3BF2" w:rsidP="001C3BF2">
            <w:pPr>
              <w:pStyle w:val="TAC"/>
            </w:pPr>
            <w:r w:rsidRPr="00EF5447">
              <w:t>+2/-3</w:t>
            </w:r>
          </w:p>
        </w:tc>
      </w:tr>
      <w:tr w:rsidR="00E479C0" w:rsidRPr="00EF5447" w14:paraId="0A5ACA5B" w14:textId="77777777" w:rsidTr="00226777">
        <w:trPr>
          <w:trHeight w:val="187"/>
          <w:jc w:val="center"/>
        </w:trPr>
        <w:tc>
          <w:tcPr>
            <w:tcW w:w="3440" w:type="dxa"/>
          </w:tcPr>
          <w:p w14:paraId="49BEE939" w14:textId="77777777" w:rsidR="00E479C0" w:rsidRPr="00EF5447" w:rsidRDefault="00E479C0" w:rsidP="00226777">
            <w:pPr>
              <w:pStyle w:val="TAC"/>
              <w:rPr>
                <w:lang w:eastAsia="zh-TW"/>
              </w:rPr>
            </w:pPr>
            <w:r w:rsidRPr="00EF5447">
              <w:rPr>
                <w:lang w:eastAsia="fi-FI"/>
              </w:rPr>
              <w:t>DC_3A_n78A</w:t>
            </w:r>
          </w:p>
          <w:p w14:paraId="3C060427" w14:textId="77777777" w:rsidR="00E479C0" w:rsidRPr="00EF5447" w:rsidRDefault="00E479C0" w:rsidP="00226777">
            <w:pPr>
              <w:pStyle w:val="TAC"/>
              <w:rPr>
                <w:lang w:eastAsia="fi-FI"/>
              </w:rPr>
            </w:pPr>
            <w:r w:rsidRPr="00EF5447">
              <w:rPr>
                <w:lang w:eastAsia="fi-FI"/>
              </w:rPr>
              <w:t>DC_3C_n78A</w:t>
            </w:r>
          </w:p>
        </w:tc>
        <w:tc>
          <w:tcPr>
            <w:tcW w:w="1578" w:type="dxa"/>
          </w:tcPr>
          <w:p w14:paraId="4DDA1AD8" w14:textId="55C44B93"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3449FAB" w14:textId="77777777" w:rsidR="00E479C0" w:rsidRPr="00EF5447" w:rsidRDefault="00E479C0" w:rsidP="00226777">
            <w:pPr>
              <w:pStyle w:val="TAC"/>
            </w:pPr>
            <w:r w:rsidRPr="00EF5447">
              <w:t>+2/-3</w:t>
            </w:r>
          </w:p>
        </w:tc>
        <w:tc>
          <w:tcPr>
            <w:tcW w:w="1688" w:type="dxa"/>
          </w:tcPr>
          <w:p w14:paraId="3AAE3CBC" w14:textId="77777777" w:rsidR="00E479C0" w:rsidRPr="00EF5447" w:rsidRDefault="00E479C0" w:rsidP="00226777">
            <w:pPr>
              <w:pStyle w:val="TAC"/>
            </w:pPr>
            <w:r w:rsidRPr="00EF5447">
              <w:t>23</w:t>
            </w:r>
          </w:p>
        </w:tc>
        <w:tc>
          <w:tcPr>
            <w:tcW w:w="1852" w:type="dxa"/>
          </w:tcPr>
          <w:p w14:paraId="495CDB6D" w14:textId="77777777" w:rsidR="00E479C0" w:rsidRPr="00EF5447" w:rsidRDefault="00E479C0" w:rsidP="00226777">
            <w:pPr>
              <w:pStyle w:val="TAC"/>
            </w:pPr>
            <w:r w:rsidRPr="00EF5447">
              <w:t>+2/-3</w:t>
            </w:r>
          </w:p>
        </w:tc>
      </w:tr>
      <w:tr w:rsidR="00E479C0" w:rsidRPr="00EF5447" w14:paraId="7AE2C35D" w14:textId="77777777" w:rsidTr="00226777">
        <w:trPr>
          <w:trHeight w:val="187"/>
          <w:jc w:val="center"/>
        </w:trPr>
        <w:tc>
          <w:tcPr>
            <w:tcW w:w="3440" w:type="dxa"/>
          </w:tcPr>
          <w:p w14:paraId="5811ABCC" w14:textId="77777777" w:rsidR="00E479C0" w:rsidRPr="00EF5447" w:rsidRDefault="00E479C0" w:rsidP="00226777">
            <w:pPr>
              <w:pStyle w:val="TAC"/>
              <w:rPr>
                <w:lang w:eastAsia="fi-FI"/>
              </w:rPr>
            </w:pPr>
            <w:r w:rsidRPr="00EF5447">
              <w:rPr>
                <w:lang w:eastAsia="fi-FI"/>
              </w:rPr>
              <w:t>DC_3A_n79A</w:t>
            </w:r>
          </w:p>
          <w:p w14:paraId="38F8876D" w14:textId="77777777" w:rsidR="00E479C0" w:rsidRPr="00EF5447" w:rsidRDefault="00E479C0" w:rsidP="00226777">
            <w:pPr>
              <w:pStyle w:val="TAC"/>
              <w:rPr>
                <w:lang w:eastAsia="fi-FI"/>
              </w:rPr>
            </w:pPr>
            <w:r w:rsidRPr="00EF5447">
              <w:rPr>
                <w:lang w:eastAsia="zh-CN"/>
              </w:rPr>
              <w:t>DC_3C_n79A</w:t>
            </w:r>
          </w:p>
        </w:tc>
        <w:tc>
          <w:tcPr>
            <w:tcW w:w="1578" w:type="dxa"/>
          </w:tcPr>
          <w:p w14:paraId="31704407" w14:textId="6694318C" w:rsidR="00E479C0" w:rsidRPr="00EF5447" w:rsidRDefault="00260212"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EE9BCE" w14:textId="4FF41410" w:rsidR="00E479C0" w:rsidRPr="00EF5447" w:rsidRDefault="00F43E0E" w:rsidP="00226777">
            <w:pPr>
              <w:pStyle w:val="TAC"/>
            </w:pPr>
            <w:r w:rsidRPr="00EF5447">
              <w:rPr>
                <w:rFonts w:eastAsia="MS Mincho"/>
              </w:rPr>
              <w:t>+2/-3</w:t>
            </w:r>
          </w:p>
        </w:tc>
        <w:tc>
          <w:tcPr>
            <w:tcW w:w="1688" w:type="dxa"/>
          </w:tcPr>
          <w:p w14:paraId="6EDC10D0" w14:textId="77777777" w:rsidR="00E479C0" w:rsidRPr="00EF5447" w:rsidRDefault="00E479C0" w:rsidP="00226777">
            <w:pPr>
              <w:pStyle w:val="TAC"/>
            </w:pPr>
            <w:r w:rsidRPr="00EF5447">
              <w:t>23</w:t>
            </w:r>
          </w:p>
        </w:tc>
        <w:tc>
          <w:tcPr>
            <w:tcW w:w="1852" w:type="dxa"/>
          </w:tcPr>
          <w:p w14:paraId="0B7DF9BF" w14:textId="77777777" w:rsidR="00E479C0" w:rsidRPr="00EF5447" w:rsidRDefault="00E479C0" w:rsidP="00226777">
            <w:pPr>
              <w:pStyle w:val="TAC"/>
            </w:pPr>
            <w:r w:rsidRPr="00EF5447">
              <w:t>+2/-3</w:t>
            </w:r>
          </w:p>
        </w:tc>
      </w:tr>
      <w:tr w:rsidR="00E479C0" w:rsidRPr="00EF5447" w14:paraId="36D7C3F6" w14:textId="77777777" w:rsidTr="00226777">
        <w:trPr>
          <w:trHeight w:val="187"/>
          <w:jc w:val="center"/>
        </w:trPr>
        <w:tc>
          <w:tcPr>
            <w:tcW w:w="3440" w:type="dxa"/>
          </w:tcPr>
          <w:p w14:paraId="686DC2B7" w14:textId="77777777" w:rsidR="00E479C0" w:rsidRPr="00EF5447" w:rsidRDefault="00E479C0" w:rsidP="00226777">
            <w:pPr>
              <w:pStyle w:val="TAC"/>
            </w:pPr>
            <w:r w:rsidRPr="00EF5447">
              <w:t>DC_</w:t>
            </w:r>
            <w:r w:rsidRPr="00EF5447">
              <w:rPr>
                <w:lang w:eastAsia="zh-CN"/>
              </w:rPr>
              <w:t>3A</w:t>
            </w:r>
            <w:r w:rsidRPr="00EF5447">
              <w:t>_n80A_ULSUP-TDM_n41</w:t>
            </w:r>
          </w:p>
          <w:p w14:paraId="55D3D11A" w14:textId="77777777" w:rsidR="00E479C0" w:rsidRPr="00EF5447" w:rsidRDefault="00E479C0" w:rsidP="00226777">
            <w:pPr>
              <w:pStyle w:val="TAC"/>
              <w:rPr>
                <w:lang w:eastAsia="fi-FI"/>
              </w:rPr>
            </w:pPr>
            <w:r w:rsidRPr="00EF5447">
              <w:t>DC_</w:t>
            </w:r>
            <w:r w:rsidRPr="00EF5447">
              <w:rPr>
                <w:lang w:eastAsia="zh-CN"/>
              </w:rPr>
              <w:t>3C</w:t>
            </w:r>
            <w:r w:rsidRPr="00EF5447">
              <w:t>_n80A_ULSUP-TDM_n41</w:t>
            </w:r>
          </w:p>
        </w:tc>
        <w:tc>
          <w:tcPr>
            <w:tcW w:w="1578" w:type="dxa"/>
          </w:tcPr>
          <w:p w14:paraId="3A09BE7E" w14:textId="77777777" w:rsidR="00E479C0" w:rsidRPr="00EF5447" w:rsidRDefault="00E479C0" w:rsidP="00226777">
            <w:pPr>
              <w:pStyle w:val="TAC"/>
            </w:pPr>
          </w:p>
        </w:tc>
        <w:tc>
          <w:tcPr>
            <w:tcW w:w="1481" w:type="dxa"/>
          </w:tcPr>
          <w:p w14:paraId="22DDBEC4" w14:textId="77777777" w:rsidR="00E479C0" w:rsidRPr="00EF5447" w:rsidRDefault="00E479C0" w:rsidP="00226777">
            <w:pPr>
              <w:pStyle w:val="TAC"/>
            </w:pPr>
          </w:p>
        </w:tc>
        <w:tc>
          <w:tcPr>
            <w:tcW w:w="1688" w:type="dxa"/>
          </w:tcPr>
          <w:p w14:paraId="2FEC3A9F" w14:textId="77777777" w:rsidR="00E479C0" w:rsidRPr="00EF5447" w:rsidRDefault="00E479C0" w:rsidP="00226777">
            <w:pPr>
              <w:pStyle w:val="TAC"/>
            </w:pPr>
            <w:r w:rsidRPr="00EF5447">
              <w:t>23</w:t>
            </w:r>
          </w:p>
        </w:tc>
        <w:tc>
          <w:tcPr>
            <w:tcW w:w="1852" w:type="dxa"/>
          </w:tcPr>
          <w:p w14:paraId="1491C24D" w14:textId="77777777" w:rsidR="00E479C0" w:rsidRPr="00EF5447" w:rsidRDefault="00E479C0" w:rsidP="00226777">
            <w:pPr>
              <w:pStyle w:val="TAC"/>
            </w:pPr>
            <w:r w:rsidRPr="00EF5447">
              <w:t>+2/-3</w:t>
            </w:r>
          </w:p>
        </w:tc>
      </w:tr>
      <w:tr w:rsidR="00E479C0" w:rsidRPr="00EF5447" w14:paraId="0939BC59" w14:textId="77777777" w:rsidTr="00226777">
        <w:trPr>
          <w:trHeight w:val="187"/>
          <w:jc w:val="center"/>
        </w:trPr>
        <w:tc>
          <w:tcPr>
            <w:tcW w:w="3440" w:type="dxa"/>
          </w:tcPr>
          <w:p w14:paraId="0E8592DB" w14:textId="77777777" w:rsidR="00E479C0" w:rsidRPr="00EF5447" w:rsidRDefault="00E479C0" w:rsidP="00226777">
            <w:pPr>
              <w:pStyle w:val="TAC"/>
              <w:rPr>
                <w:lang w:eastAsia="fi-FI"/>
              </w:rPr>
            </w:pPr>
            <w:r w:rsidRPr="00EF5447">
              <w:lastRenderedPageBreak/>
              <w:t>DC_3A_n80A_ULSUP-TDM_n77A</w:t>
            </w:r>
          </w:p>
        </w:tc>
        <w:tc>
          <w:tcPr>
            <w:tcW w:w="1578" w:type="dxa"/>
          </w:tcPr>
          <w:p w14:paraId="355F90E9" w14:textId="77777777" w:rsidR="00E479C0" w:rsidRPr="00EF5447" w:rsidRDefault="00E479C0" w:rsidP="00226777">
            <w:pPr>
              <w:pStyle w:val="TAC"/>
            </w:pPr>
          </w:p>
        </w:tc>
        <w:tc>
          <w:tcPr>
            <w:tcW w:w="1481" w:type="dxa"/>
          </w:tcPr>
          <w:p w14:paraId="2E46FAB6" w14:textId="77777777" w:rsidR="00E479C0" w:rsidRPr="00EF5447" w:rsidRDefault="00E479C0" w:rsidP="00226777">
            <w:pPr>
              <w:pStyle w:val="TAC"/>
            </w:pPr>
          </w:p>
        </w:tc>
        <w:tc>
          <w:tcPr>
            <w:tcW w:w="1688" w:type="dxa"/>
          </w:tcPr>
          <w:p w14:paraId="740CD734" w14:textId="77777777" w:rsidR="00E479C0" w:rsidRPr="00EF5447" w:rsidRDefault="00E479C0" w:rsidP="00226777">
            <w:pPr>
              <w:pStyle w:val="TAC"/>
            </w:pPr>
            <w:r w:rsidRPr="00EF5447">
              <w:t>23</w:t>
            </w:r>
          </w:p>
        </w:tc>
        <w:tc>
          <w:tcPr>
            <w:tcW w:w="1852" w:type="dxa"/>
          </w:tcPr>
          <w:p w14:paraId="2BA8E3D9" w14:textId="77777777" w:rsidR="00E479C0" w:rsidRPr="00EF5447" w:rsidRDefault="00E479C0" w:rsidP="00226777">
            <w:pPr>
              <w:pStyle w:val="TAC"/>
            </w:pPr>
            <w:r w:rsidRPr="00EF5447">
              <w:t>+2/-3</w:t>
            </w:r>
          </w:p>
        </w:tc>
      </w:tr>
      <w:tr w:rsidR="00E479C0" w:rsidRPr="00EF5447" w14:paraId="7D97C59D" w14:textId="77777777" w:rsidTr="00226777">
        <w:trPr>
          <w:trHeight w:val="187"/>
          <w:jc w:val="center"/>
        </w:trPr>
        <w:tc>
          <w:tcPr>
            <w:tcW w:w="3440" w:type="dxa"/>
          </w:tcPr>
          <w:p w14:paraId="06FB64DF" w14:textId="77777777" w:rsidR="00E479C0" w:rsidRPr="00EF5447" w:rsidRDefault="00E479C0" w:rsidP="00226777">
            <w:pPr>
              <w:pStyle w:val="TAC"/>
              <w:rPr>
                <w:lang w:eastAsia="fi-FI"/>
              </w:rPr>
            </w:pPr>
            <w:r w:rsidRPr="00EF5447">
              <w:rPr>
                <w:lang w:eastAsia="fi-FI"/>
              </w:rPr>
              <w:t>DC_3A_n80A_ULSUP-TDM_n78A</w:t>
            </w:r>
          </w:p>
        </w:tc>
        <w:tc>
          <w:tcPr>
            <w:tcW w:w="1578" w:type="dxa"/>
          </w:tcPr>
          <w:p w14:paraId="75597DE0" w14:textId="77777777" w:rsidR="00E479C0" w:rsidRPr="00EF5447" w:rsidRDefault="00E479C0" w:rsidP="00226777">
            <w:pPr>
              <w:pStyle w:val="TAC"/>
            </w:pPr>
          </w:p>
        </w:tc>
        <w:tc>
          <w:tcPr>
            <w:tcW w:w="1481" w:type="dxa"/>
          </w:tcPr>
          <w:p w14:paraId="053EE36E" w14:textId="77777777" w:rsidR="00E479C0" w:rsidRPr="00EF5447" w:rsidRDefault="00E479C0" w:rsidP="00226777">
            <w:pPr>
              <w:pStyle w:val="TAC"/>
            </w:pPr>
          </w:p>
        </w:tc>
        <w:tc>
          <w:tcPr>
            <w:tcW w:w="1688" w:type="dxa"/>
          </w:tcPr>
          <w:p w14:paraId="58A7998C" w14:textId="77777777" w:rsidR="00E479C0" w:rsidRPr="00EF5447" w:rsidRDefault="00E479C0" w:rsidP="00226777">
            <w:pPr>
              <w:pStyle w:val="TAC"/>
            </w:pPr>
            <w:r w:rsidRPr="00EF5447">
              <w:t>23</w:t>
            </w:r>
          </w:p>
        </w:tc>
        <w:tc>
          <w:tcPr>
            <w:tcW w:w="1852" w:type="dxa"/>
          </w:tcPr>
          <w:p w14:paraId="30BA7E9B" w14:textId="77777777" w:rsidR="00E479C0" w:rsidRPr="00EF5447" w:rsidRDefault="00E479C0" w:rsidP="00226777">
            <w:pPr>
              <w:pStyle w:val="TAC"/>
            </w:pPr>
            <w:r w:rsidRPr="00EF5447">
              <w:t>+2/-3</w:t>
            </w:r>
          </w:p>
        </w:tc>
      </w:tr>
      <w:tr w:rsidR="00E479C0" w:rsidRPr="00EF5447" w14:paraId="32716B82" w14:textId="77777777" w:rsidTr="00226777">
        <w:trPr>
          <w:trHeight w:val="187"/>
          <w:jc w:val="center"/>
        </w:trPr>
        <w:tc>
          <w:tcPr>
            <w:tcW w:w="3440" w:type="dxa"/>
          </w:tcPr>
          <w:p w14:paraId="428518E9" w14:textId="77777777" w:rsidR="00E479C0" w:rsidRPr="00EF5447" w:rsidRDefault="00E479C0" w:rsidP="00226777">
            <w:pPr>
              <w:pStyle w:val="TAC"/>
              <w:rPr>
                <w:lang w:eastAsia="fi-FI"/>
              </w:rPr>
            </w:pPr>
            <w:r w:rsidRPr="00EF5447">
              <w:rPr>
                <w:lang w:eastAsia="fi-FI"/>
              </w:rPr>
              <w:t>DC_3A_n80A_ULSUP-TDM_n79A</w:t>
            </w:r>
          </w:p>
        </w:tc>
        <w:tc>
          <w:tcPr>
            <w:tcW w:w="1578" w:type="dxa"/>
          </w:tcPr>
          <w:p w14:paraId="07198CAC" w14:textId="77777777" w:rsidR="00E479C0" w:rsidRPr="00EF5447" w:rsidRDefault="00E479C0" w:rsidP="00226777">
            <w:pPr>
              <w:pStyle w:val="TAC"/>
            </w:pPr>
          </w:p>
        </w:tc>
        <w:tc>
          <w:tcPr>
            <w:tcW w:w="1481" w:type="dxa"/>
          </w:tcPr>
          <w:p w14:paraId="7A3656C8" w14:textId="77777777" w:rsidR="00E479C0" w:rsidRPr="00EF5447" w:rsidRDefault="00E479C0" w:rsidP="00226777">
            <w:pPr>
              <w:pStyle w:val="TAC"/>
            </w:pPr>
          </w:p>
        </w:tc>
        <w:tc>
          <w:tcPr>
            <w:tcW w:w="1688" w:type="dxa"/>
          </w:tcPr>
          <w:p w14:paraId="11AC2E9F" w14:textId="77777777" w:rsidR="00E479C0" w:rsidRPr="00EF5447" w:rsidRDefault="00E479C0" w:rsidP="00226777">
            <w:pPr>
              <w:pStyle w:val="TAC"/>
            </w:pPr>
            <w:r w:rsidRPr="00EF5447">
              <w:t>23</w:t>
            </w:r>
          </w:p>
        </w:tc>
        <w:tc>
          <w:tcPr>
            <w:tcW w:w="1852" w:type="dxa"/>
          </w:tcPr>
          <w:p w14:paraId="158535E6" w14:textId="77777777" w:rsidR="00E479C0" w:rsidRPr="00EF5447" w:rsidRDefault="00E479C0" w:rsidP="00226777">
            <w:pPr>
              <w:pStyle w:val="TAC"/>
            </w:pPr>
            <w:r w:rsidRPr="00EF5447">
              <w:t>+2/-3</w:t>
            </w:r>
          </w:p>
        </w:tc>
      </w:tr>
      <w:tr w:rsidR="00E479C0" w:rsidRPr="00EF5447" w14:paraId="518A3DD6" w14:textId="77777777" w:rsidTr="00226777">
        <w:trPr>
          <w:trHeight w:val="187"/>
          <w:jc w:val="center"/>
        </w:trPr>
        <w:tc>
          <w:tcPr>
            <w:tcW w:w="3440" w:type="dxa"/>
          </w:tcPr>
          <w:p w14:paraId="4436217C" w14:textId="77777777" w:rsidR="00E479C0" w:rsidRPr="00EF5447" w:rsidRDefault="00E479C0" w:rsidP="00226777">
            <w:pPr>
              <w:pStyle w:val="TAC"/>
              <w:rPr>
                <w:lang w:eastAsia="fi-FI"/>
              </w:rPr>
            </w:pPr>
            <w:r w:rsidRPr="00EF5447">
              <w:t>DC_3A_n82A</w:t>
            </w:r>
          </w:p>
        </w:tc>
        <w:tc>
          <w:tcPr>
            <w:tcW w:w="1578" w:type="dxa"/>
          </w:tcPr>
          <w:p w14:paraId="6BAF61EB" w14:textId="77777777" w:rsidR="00E479C0" w:rsidRPr="00EF5447" w:rsidRDefault="00E479C0" w:rsidP="00226777">
            <w:pPr>
              <w:pStyle w:val="TAC"/>
            </w:pPr>
          </w:p>
        </w:tc>
        <w:tc>
          <w:tcPr>
            <w:tcW w:w="1481" w:type="dxa"/>
          </w:tcPr>
          <w:p w14:paraId="424C6656" w14:textId="77777777" w:rsidR="00E479C0" w:rsidRPr="00EF5447" w:rsidRDefault="00E479C0" w:rsidP="00226777">
            <w:pPr>
              <w:pStyle w:val="TAC"/>
            </w:pPr>
          </w:p>
        </w:tc>
        <w:tc>
          <w:tcPr>
            <w:tcW w:w="1688" w:type="dxa"/>
          </w:tcPr>
          <w:p w14:paraId="07FED5BA" w14:textId="77777777" w:rsidR="00E479C0" w:rsidRPr="00EF5447" w:rsidRDefault="00E479C0" w:rsidP="00226777">
            <w:pPr>
              <w:pStyle w:val="TAC"/>
            </w:pPr>
            <w:r w:rsidRPr="00EF5447">
              <w:t>23</w:t>
            </w:r>
          </w:p>
        </w:tc>
        <w:tc>
          <w:tcPr>
            <w:tcW w:w="1852" w:type="dxa"/>
          </w:tcPr>
          <w:p w14:paraId="5659E3EF" w14:textId="77777777" w:rsidR="00E479C0" w:rsidRPr="00EF5447" w:rsidRDefault="00E479C0" w:rsidP="00226777">
            <w:pPr>
              <w:pStyle w:val="TAC"/>
            </w:pPr>
            <w:r w:rsidRPr="00EF5447">
              <w:t>+2/-3</w:t>
            </w:r>
          </w:p>
        </w:tc>
      </w:tr>
      <w:tr w:rsidR="00E479C0" w:rsidRPr="00EF5447" w14:paraId="1976AC13" w14:textId="77777777" w:rsidTr="00226777">
        <w:trPr>
          <w:trHeight w:val="187"/>
          <w:jc w:val="center"/>
        </w:trPr>
        <w:tc>
          <w:tcPr>
            <w:tcW w:w="3440" w:type="dxa"/>
          </w:tcPr>
          <w:p w14:paraId="3F7317CE" w14:textId="77777777" w:rsidR="00E479C0" w:rsidRPr="00EF5447" w:rsidRDefault="00E479C0" w:rsidP="00226777">
            <w:pPr>
              <w:pStyle w:val="TAC"/>
            </w:pPr>
            <w:r w:rsidRPr="00EF5447">
              <w:rPr>
                <w:lang w:eastAsia="fi-FI"/>
              </w:rPr>
              <w:t>DC_3A_n84A</w:t>
            </w:r>
          </w:p>
        </w:tc>
        <w:tc>
          <w:tcPr>
            <w:tcW w:w="1578" w:type="dxa"/>
          </w:tcPr>
          <w:p w14:paraId="3D65043D" w14:textId="77777777" w:rsidR="00E479C0" w:rsidRPr="00EF5447" w:rsidRDefault="00E479C0" w:rsidP="00226777">
            <w:pPr>
              <w:pStyle w:val="TAC"/>
            </w:pPr>
          </w:p>
        </w:tc>
        <w:tc>
          <w:tcPr>
            <w:tcW w:w="1481" w:type="dxa"/>
          </w:tcPr>
          <w:p w14:paraId="67608029" w14:textId="77777777" w:rsidR="00E479C0" w:rsidRPr="00EF5447" w:rsidRDefault="00E479C0" w:rsidP="00226777">
            <w:pPr>
              <w:pStyle w:val="TAC"/>
            </w:pPr>
          </w:p>
        </w:tc>
        <w:tc>
          <w:tcPr>
            <w:tcW w:w="1688" w:type="dxa"/>
          </w:tcPr>
          <w:p w14:paraId="7C21833A" w14:textId="77777777" w:rsidR="00E479C0" w:rsidRPr="00EF5447" w:rsidRDefault="00E479C0" w:rsidP="00226777">
            <w:pPr>
              <w:pStyle w:val="TAC"/>
            </w:pPr>
            <w:r w:rsidRPr="00EF5447">
              <w:t>23</w:t>
            </w:r>
          </w:p>
        </w:tc>
        <w:tc>
          <w:tcPr>
            <w:tcW w:w="1852" w:type="dxa"/>
          </w:tcPr>
          <w:p w14:paraId="2CB43C36" w14:textId="77777777" w:rsidR="00E479C0" w:rsidRPr="00EF5447" w:rsidRDefault="00E479C0" w:rsidP="00226777">
            <w:pPr>
              <w:pStyle w:val="TAC"/>
            </w:pPr>
            <w:r w:rsidRPr="00EF5447">
              <w:t>+2/-3</w:t>
            </w:r>
          </w:p>
        </w:tc>
      </w:tr>
      <w:tr w:rsidR="00BE3254" w:rsidRPr="00EF5447" w14:paraId="184A17F3" w14:textId="77777777" w:rsidTr="00226777">
        <w:trPr>
          <w:trHeight w:val="187"/>
          <w:jc w:val="center"/>
        </w:trPr>
        <w:tc>
          <w:tcPr>
            <w:tcW w:w="3440" w:type="dxa"/>
          </w:tcPr>
          <w:p w14:paraId="3A475977" w14:textId="22772F91" w:rsidR="00BE3254" w:rsidRPr="00EF5447" w:rsidRDefault="00BE3254" w:rsidP="00BE3254">
            <w:pPr>
              <w:pStyle w:val="TAC"/>
              <w:rPr>
                <w:lang w:eastAsia="fi-FI"/>
              </w:rPr>
            </w:pPr>
            <w:r w:rsidRPr="004B2236">
              <w:t>DC_7A_n80A</w:t>
            </w:r>
          </w:p>
        </w:tc>
        <w:tc>
          <w:tcPr>
            <w:tcW w:w="1578" w:type="dxa"/>
          </w:tcPr>
          <w:p w14:paraId="5E400B7D" w14:textId="516880A0" w:rsidR="00BE3254" w:rsidRPr="00EF5447" w:rsidRDefault="00BE3254" w:rsidP="00BE3254">
            <w:pPr>
              <w:pStyle w:val="TAC"/>
            </w:pPr>
            <w:r w:rsidRPr="004B2236">
              <w:t>DC_7A_n80A</w:t>
            </w:r>
          </w:p>
        </w:tc>
        <w:tc>
          <w:tcPr>
            <w:tcW w:w="1481" w:type="dxa"/>
          </w:tcPr>
          <w:p w14:paraId="5A0596DF" w14:textId="311B67BF" w:rsidR="00BE3254" w:rsidRPr="00EF5447" w:rsidRDefault="00BE3254" w:rsidP="00BE3254">
            <w:pPr>
              <w:pStyle w:val="TAC"/>
            </w:pPr>
            <w:r w:rsidRPr="004B2236">
              <w:t>DC_7A_n80A</w:t>
            </w:r>
          </w:p>
        </w:tc>
        <w:tc>
          <w:tcPr>
            <w:tcW w:w="1688" w:type="dxa"/>
          </w:tcPr>
          <w:p w14:paraId="2379C866" w14:textId="0367DA44" w:rsidR="00BE3254" w:rsidRPr="00EF5447" w:rsidRDefault="00BE3254" w:rsidP="00BE3254">
            <w:pPr>
              <w:pStyle w:val="TAC"/>
            </w:pPr>
            <w:r w:rsidRPr="004B2236">
              <w:t>DC_7A_n80A</w:t>
            </w:r>
          </w:p>
        </w:tc>
        <w:tc>
          <w:tcPr>
            <w:tcW w:w="1852" w:type="dxa"/>
          </w:tcPr>
          <w:p w14:paraId="1209AD4D" w14:textId="422D07F1" w:rsidR="00BE3254" w:rsidRPr="00EF5447" w:rsidRDefault="00BE3254" w:rsidP="00BE3254">
            <w:pPr>
              <w:pStyle w:val="TAC"/>
            </w:pPr>
            <w:r w:rsidRPr="004B2236">
              <w:t>DC_7A_n80A</w:t>
            </w:r>
          </w:p>
        </w:tc>
      </w:tr>
      <w:tr w:rsidR="00E479C0" w:rsidRPr="00EF5447" w14:paraId="44A1C50A" w14:textId="77777777" w:rsidTr="00226777">
        <w:trPr>
          <w:trHeight w:val="187"/>
          <w:jc w:val="center"/>
        </w:trPr>
        <w:tc>
          <w:tcPr>
            <w:tcW w:w="3440" w:type="dxa"/>
          </w:tcPr>
          <w:p w14:paraId="78B4212D" w14:textId="77777777" w:rsidR="00E479C0" w:rsidRPr="00EF5447" w:rsidRDefault="00E479C0" w:rsidP="00226777">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169B81B" w14:textId="77777777" w:rsidR="00E479C0" w:rsidRPr="00EF5447" w:rsidRDefault="00E479C0" w:rsidP="00226777">
            <w:pPr>
              <w:pStyle w:val="TAC"/>
            </w:pPr>
          </w:p>
        </w:tc>
        <w:tc>
          <w:tcPr>
            <w:tcW w:w="1481" w:type="dxa"/>
          </w:tcPr>
          <w:p w14:paraId="3FC8A7EB" w14:textId="77777777" w:rsidR="00E479C0" w:rsidRPr="00EF5447" w:rsidRDefault="00E479C0" w:rsidP="00226777">
            <w:pPr>
              <w:pStyle w:val="TAC"/>
            </w:pPr>
          </w:p>
        </w:tc>
        <w:tc>
          <w:tcPr>
            <w:tcW w:w="1688" w:type="dxa"/>
          </w:tcPr>
          <w:p w14:paraId="0FDEC07C" w14:textId="77777777" w:rsidR="00E479C0" w:rsidRPr="00EF5447" w:rsidRDefault="00E479C0" w:rsidP="00226777">
            <w:pPr>
              <w:pStyle w:val="TAC"/>
            </w:pPr>
            <w:r w:rsidRPr="00EF5447">
              <w:rPr>
                <w:rFonts w:eastAsia="MS Mincho"/>
              </w:rPr>
              <w:t>23</w:t>
            </w:r>
          </w:p>
        </w:tc>
        <w:tc>
          <w:tcPr>
            <w:tcW w:w="1852" w:type="dxa"/>
          </w:tcPr>
          <w:p w14:paraId="6F8B0DEA" w14:textId="77777777" w:rsidR="00E479C0" w:rsidRPr="00EF5447" w:rsidRDefault="00E479C0" w:rsidP="00226777">
            <w:pPr>
              <w:pStyle w:val="TAC"/>
            </w:pPr>
            <w:r w:rsidRPr="00EF5447">
              <w:rPr>
                <w:rFonts w:eastAsia="MS Mincho"/>
              </w:rPr>
              <w:t>+2/-3</w:t>
            </w:r>
          </w:p>
        </w:tc>
      </w:tr>
      <w:tr w:rsidR="00E479C0" w:rsidRPr="00EF5447" w14:paraId="4E2E62C0" w14:textId="77777777" w:rsidTr="00226777">
        <w:trPr>
          <w:trHeight w:val="187"/>
          <w:jc w:val="center"/>
        </w:trPr>
        <w:tc>
          <w:tcPr>
            <w:tcW w:w="3440" w:type="dxa"/>
          </w:tcPr>
          <w:p w14:paraId="0D10F45E" w14:textId="77777777" w:rsidR="00E479C0" w:rsidRPr="00EF5447" w:rsidRDefault="00E479C0" w:rsidP="00226777">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E7B648E" w14:textId="77777777" w:rsidR="00E479C0" w:rsidRPr="00EF5447" w:rsidRDefault="00E479C0" w:rsidP="00226777">
            <w:pPr>
              <w:pStyle w:val="TAC"/>
            </w:pPr>
          </w:p>
        </w:tc>
        <w:tc>
          <w:tcPr>
            <w:tcW w:w="1481" w:type="dxa"/>
          </w:tcPr>
          <w:p w14:paraId="3ECD9472" w14:textId="77777777" w:rsidR="00E479C0" w:rsidRPr="00EF5447" w:rsidRDefault="00E479C0" w:rsidP="00226777">
            <w:pPr>
              <w:pStyle w:val="TAC"/>
            </w:pPr>
          </w:p>
        </w:tc>
        <w:tc>
          <w:tcPr>
            <w:tcW w:w="1688" w:type="dxa"/>
          </w:tcPr>
          <w:p w14:paraId="6FC4B2BA" w14:textId="77777777" w:rsidR="00E479C0" w:rsidRPr="00EF5447" w:rsidRDefault="00E479C0" w:rsidP="00226777">
            <w:pPr>
              <w:pStyle w:val="TAC"/>
            </w:pPr>
            <w:r w:rsidRPr="00EF5447">
              <w:rPr>
                <w:rFonts w:eastAsia="MS Mincho"/>
              </w:rPr>
              <w:t>23</w:t>
            </w:r>
          </w:p>
        </w:tc>
        <w:tc>
          <w:tcPr>
            <w:tcW w:w="1852" w:type="dxa"/>
          </w:tcPr>
          <w:p w14:paraId="68097730" w14:textId="77777777" w:rsidR="00E479C0" w:rsidRPr="00EF5447" w:rsidRDefault="00E479C0" w:rsidP="00226777">
            <w:pPr>
              <w:pStyle w:val="TAC"/>
            </w:pPr>
            <w:r w:rsidRPr="00EF5447">
              <w:rPr>
                <w:rFonts w:eastAsia="MS Mincho"/>
              </w:rPr>
              <w:t>+2/-3</w:t>
            </w:r>
          </w:p>
        </w:tc>
      </w:tr>
      <w:tr w:rsidR="00E479C0" w:rsidRPr="00EF5447" w14:paraId="3121D006" w14:textId="77777777" w:rsidTr="00226777">
        <w:trPr>
          <w:trHeight w:val="187"/>
          <w:jc w:val="center"/>
        </w:trPr>
        <w:tc>
          <w:tcPr>
            <w:tcW w:w="3440" w:type="dxa"/>
          </w:tcPr>
          <w:p w14:paraId="648F3252" w14:textId="77777777" w:rsidR="00E479C0" w:rsidRPr="00EF5447" w:rsidRDefault="00E479C0" w:rsidP="00226777">
            <w:pPr>
              <w:pStyle w:val="TAC"/>
              <w:rPr>
                <w:lang w:eastAsia="fi-FI"/>
              </w:rPr>
            </w:pPr>
            <w:r w:rsidRPr="00EF5447">
              <w:rPr>
                <w:lang w:eastAsia="fi-FI"/>
              </w:rPr>
              <w:t>DC_4</w:t>
            </w:r>
            <w:r w:rsidRPr="00EF5447">
              <w:rPr>
                <w:lang w:eastAsia="zh-CN"/>
              </w:rPr>
              <w:t>A_n7A</w:t>
            </w:r>
          </w:p>
        </w:tc>
        <w:tc>
          <w:tcPr>
            <w:tcW w:w="1578" w:type="dxa"/>
          </w:tcPr>
          <w:p w14:paraId="648A5412" w14:textId="77777777" w:rsidR="00E479C0" w:rsidRPr="00EF5447" w:rsidRDefault="00E479C0" w:rsidP="00226777">
            <w:pPr>
              <w:pStyle w:val="TAC"/>
            </w:pPr>
          </w:p>
        </w:tc>
        <w:tc>
          <w:tcPr>
            <w:tcW w:w="1481" w:type="dxa"/>
          </w:tcPr>
          <w:p w14:paraId="29C8200A" w14:textId="77777777" w:rsidR="00E479C0" w:rsidRPr="00EF5447" w:rsidRDefault="00E479C0" w:rsidP="00226777">
            <w:pPr>
              <w:pStyle w:val="TAC"/>
            </w:pPr>
          </w:p>
        </w:tc>
        <w:tc>
          <w:tcPr>
            <w:tcW w:w="1688" w:type="dxa"/>
          </w:tcPr>
          <w:p w14:paraId="7D81EFE1" w14:textId="77777777" w:rsidR="00E479C0" w:rsidRPr="00EF5447" w:rsidRDefault="00E479C0" w:rsidP="00226777">
            <w:pPr>
              <w:pStyle w:val="TAC"/>
            </w:pPr>
            <w:r w:rsidRPr="00EF5447">
              <w:rPr>
                <w:rFonts w:eastAsia="MS Mincho"/>
              </w:rPr>
              <w:t>23</w:t>
            </w:r>
          </w:p>
        </w:tc>
        <w:tc>
          <w:tcPr>
            <w:tcW w:w="1852" w:type="dxa"/>
          </w:tcPr>
          <w:p w14:paraId="7CDC792E" w14:textId="77777777" w:rsidR="00E479C0" w:rsidRPr="00EF5447" w:rsidRDefault="00E479C0" w:rsidP="00226777">
            <w:pPr>
              <w:pStyle w:val="TAC"/>
            </w:pPr>
            <w:r w:rsidRPr="00EF5447">
              <w:rPr>
                <w:rFonts w:eastAsia="MS Mincho"/>
              </w:rPr>
              <w:t>+2/-3</w:t>
            </w:r>
          </w:p>
        </w:tc>
      </w:tr>
      <w:tr w:rsidR="00E479C0" w:rsidRPr="00EF5447" w14:paraId="000D3F06" w14:textId="77777777" w:rsidTr="00226777">
        <w:trPr>
          <w:trHeight w:val="187"/>
          <w:jc w:val="center"/>
        </w:trPr>
        <w:tc>
          <w:tcPr>
            <w:tcW w:w="3440" w:type="dxa"/>
          </w:tcPr>
          <w:p w14:paraId="793648D3" w14:textId="77777777" w:rsidR="00E479C0" w:rsidRPr="00EF5447" w:rsidRDefault="00E479C0" w:rsidP="00226777">
            <w:pPr>
              <w:pStyle w:val="TAC"/>
              <w:rPr>
                <w:lang w:eastAsia="fi-FI"/>
              </w:rPr>
            </w:pPr>
            <w:r w:rsidRPr="00EF5447">
              <w:rPr>
                <w:lang w:eastAsia="fi-FI"/>
              </w:rPr>
              <w:t>DC_4A_n28A</w:t>
            </w:r>
          </w:p>
        </w:tc>
        <w:tc>
          <w:tcPr>
            <w:tcW w:w="1578" w:type="dxa"/>
          </w:tcPr>
          <w:p w14:paraId="3294ADE8" w14:textId="77777777" w:rsidR="00E479C0" w:rsidRPr="00EF5447" w:rsidRDefault="00E479C0" w:rsidP="00226777">
            <w:pPr>
              <w:pStyle w:val="TAC"/>
            </w:pPr>
          </w:p>
        </w:tc>
        <w:tc>
          <w:tcPr>
            <w:tcW w:w="1481" w:type="dxa"/>
          </w:tcPr>
          <w:p w14:paraId="0CE05C73" w14:textId="77777777" w:rsidR="00E479C0" w:rsidRPr="00EF5447" w:rsidRDefault="00E479C0" w:rsidP="00226777">
            <w:pPr>
              <w:pStyle w:val="TAC"/>
            </w:pPr>
          </w:p>
        </w:tc>
        <w:tc>
          <w:tcPr>
            <w:tcW w:w="1688" w:type="dxa"/>
          </w:tcPr>
          <w:p w14:paraId="16475FFA" w14:textId="77777777" w:rsidR="00E479C0" w:rsidRPr="00EF5447" w:rsidRDefault="00E479C0" w:rsidP="00226777">
            <w:pPr>
              <w:pStyle w:val="TAC"/>
            </w:pPr>
            <w:r w:rsidRPr="00EF5447">
              <w:rPr>
                <w:rFonts w:eastAsia="MS Mincho"/>
              </w:rPr>
              <w:t>23</w:t>
            </w:r>
          </w:p>
        </w:tc>
        <w:tc>
          <w:tcPr>
            <w:tcW w:w="1852" w:type="dxa"/>
          </w:tcPr>
          <w:p w14:paraId="4B39B623" w14:textId="77777777" w:rsidR="00E479C0" w:rsidRPr="00EF5447" w:rsidRDefault="00E479C0" w:rsidP="00226777">
            <w:pPr>
              <w:pStyle w:val="TAC"/>
            </w:pPr>
            <w:r w:rsidRPr="00EF5447">
              <w:rPr>
                <w:rFonts w:eastAsia="MS Mincho"/>
              </w:rPr>
              <w:t>+2/-3</w:t>
            </w:r>
          </w:p>
        </w:tc>
      </w:tr>
      <w:tr w:rsidR="00E479C0" w:rsidRPr="00EF5447" w14:paraId="1AE20C0D" w14:textId="77777777" w:rsidTr="00226777">
        <w:trPr>
          <w:trHeight w:val="187"/>
          <w:jc w:val="center"/>
        </w:trPr>
        <w:tc>
          <w:tcPr>
            <w:tcW w:w="3440" w:type="dxa"/>
          </w:tcPr>
          <w:p w14:paraId="173788A6" w14:textId="77777777" w:rsidR="00E479C0" w:rsidRPr="00EF5447" w:rsidRDefault="00E479C0" w:rsidP="00226777">
            <w:pPr>
              <w:pStyle w:val="TAC"/>
              <w:rPr>
                <w:lang w:eastAsia="fi-FI"/>
              </w:rPr>
            </w:pPr>
            <w:r w:rsidRPr="00EF5447">
              <w:rPr>
                <w:lang w:eastAsia="fi-FI"/>
              </w:rPr>
              <w:t>DC_4A_n38A</w:t>
            </w:r>
          </w:p>
        </w:tc>
        <w:tc>
          <w:tcPr>
            <w:tcW w:w="1578" w:type="dxa"/>
          </w:tcPr>
          <w:p w14:paraId="4881F603" w14:textId="77777777" w:rsidR="00E479C0" w:rsidRPr="00EF5447" w:rsidRDefault="00E479C0" w:rsidP="00226777">
            <w:pPr>
              <w:pStyle w:val="TAC"/>
            </w:pPr>
          </w:p>
        </w:tc>
        <w:tc>
          <w:tcPr>
            <w:tcW w:w="1481" w:type="dxa"/>
          </w:tcPr>
          <w:p w14:paraId="3CC7B0F1" w14:textId="77777777" w:rsidR="00E479C0" w:rsidRPr="00EF5447" w:rsidRDefault="00E479C0" w:rsidP="00226777">
            <w:pPr>
              <w:pStyle w:val="TAC"/>
            </w:pPr>
          </w:p>
        </w:tc>
        <w:tc>
          <w:tcPr>
            <w:tcW w:w="1688" w:type="dxa"/>
          </w:tcPr>
          <w:p w14:paraId="53DBEBBC" w14:textId="77777777" w:rsidR="00E479C0" w:rsidRPr="00EF5447" w:rsidRDefault="00E479C0" w:rsidP="00226777">
            <w:pPr>
              <w:pStyle w:val="TAC"/>
            </w:pPr>
            <w:r w:rsidRPr="00EF5447">
              <w:t>23</w:t>
            </w:r>
          </w:p>
        </w:tc>
        <w:tc>
          <w:tcPr>
            <w:tcW w:w="1852" w:type="dxa"/>
          </w:tcPr>
          <w:p w14:paraId="36EF7180" w14:textId="77777777" w:rsidR="00E479C0" w:rsidRPr="00EF5447" w:rsidRDefault="00E479C0" w:rsidP="00226777">
            <w:pPr>
              <w:pStyle w:val="TAC"/>
            </w:pPr>
            <w:r w:rsidRPr="00EF5447">
              <w:t>+2/-3</w:t>
            </w:r>
          </w:p>
        </w:tc>
      </w:tr>
      <w:tr w:rsidR="00E479C0" w:rsidRPr="00EF5447" w14:paraId="4CB00ACB" w14:textId="77777777" w:rsidTr="00226777">
        <w:trPr>
          <w:trHeight w:val="187"/>
          <w:jc w:val="center"/>
        </w:trPr>
        <w:tc>
          <w:tcPr>
            <w:tcW w:w="3440" w:type="dxa"/>
          </w:tcPr>
          <w:p w14:paraId="6CF50C50" w14:textId="77777777" w:rsidR="00E479C0" w:rsidRPr="00EF5447" w:rsidRDefault="00E479C0" w:rsidP="00226777">
            <w:pPr>
              <w:pStyle w:val="TAC"/>
              <w:rPr>
                <w:lang w:eastAsia="fi-FI"/>
              </w:rPr>
            </w:pPr>
            <w:r w:rsidRPr="00EF5447">
              <w:rPr>
                <w:lang w:eastAsia="fi-FI"/>
              </w:rPr>
              <w:t>DC_4A_n41A</w:t>
            </w:r>
          </w:p>
        </w:tc>
        <w:tc>
          <w:tcPr>
            <w:tcW w:w="1578" w:type="dxa"/>
          </w:tcPr>
          <w:p w14:paraId="0FE63EBE" w14:textId="77777777" w:rsidR="00E479C0" w:rsidRPr="00EF5447" w:rsidRDefault="00E479C0" w:rsidP="00226777">
            <w:pPr>
              <w:pStyle w:val="TAC"/>
            </w:pPr>
          </w:p>
        </w:tc>
        <w:tc>
          <w:tcPr>
            <w:tcW w:w="1481" w:type="dxa"/>
          </w:tcPr>
          <w:p w14:paraId="0F01C53C" w14:textId="77777777" w:rsidR="00E479C0" w:rsidRPr="00EF5447" w:rsidRDefault="00E479C0" w:rsidP="00226777">
            <w:pPr>
              <w:pStyle w:val="TAC"/>
            </w:pPr>
          </w:p>
        </w:tc>
        <w:tc>
          <w:tcPr>
            <w:tcW w:w="1688" w:type="dxa"/>
          </w:tcPr>
          <w:p w14:paraId="51F849D7" w14:textId="77777777" w:rsidR="00E479C0" w:rsidRPr="00EF5447" w:rsidRDefault="00E479C0" w:rsidP="00226777">
            <w:pPr>
              <w:pStyle w:val="TAC"/>
            </w:pPr>
            <w:r w:rsidRPr="00EF5447">
              <w:t>23</w:t>
            </w:r>
          </w:p>
        </w:tc>
        <w:tc>
          <w:tcPr>
            <w:tcW w:w="1852" w:type="dxa"/>
          </w:tcPr>
          <w:p w14:paraId="3D359C0A" w14:textId="77777777" w:rsidR="00E479C0" w:rsidRPr="00EF5447" w:rsidRDefault="00E479C0" w:rsidP="00226777">
            <w:pPr>
              <w:pStyle w:val="TAC"/>
            </w:pPr>
            <w:r w:rsidRPr="00EF5447">
              <w:t>+2/-3</w:t>
            </w:r>
          </w:p>
        </w:tc>
      </w:tr>
      <w:tr w:rsidR="00E479C0" w:rsidRPr="00EF5447" w14:paraId="1419EBC6" w14:textId="77777777" w:rsidTr="00226777">
        <w:trPr>
          <w:trHeight w:val="187"/>
          <w:jc w:val="center"/>
        </w:trPr>
        <w:tc>
          <w:tcPr>
            <w:tcW w:w="3440" w:type="dxa"/>
          </w:tcPr>
          <w:p w14:paraId="189ADB73" w14:textId="77777777" w:rsidR="00E479C0" w:rsidRPr="00EF5447" w:rsidRDefault="00E479C0" w:rsidP="00226777">
            <w:pPr>
              <w:pStyle w:val="TAC"/>
              <w:rPr>
                <w:lang w:eastAsia="fi-FI"/>
              </w:rPr>
            </w:pPr>
            <w:r w:rsidRPr="00EF5447">
              <w:rPr>
                <w:lang w:eastAsia="fi-FI"/>
              </w:rPr>
              <w:t>DC_4A_n78A</w:t>
            </w:r>
          </w:p>
        </w:tc>
        <w:tc>
          <w:tcPr>
            <w:tcW w:w="1578" w:type="dxa"/>
          </w:tcPr>
          <w:p w14:paraId="07E18C1E" w14:textId="77777777" w:rsidR="00E479C0" w:rsidRPr="00EF5447" w:rsidRDefault="00E479C0" w:rsidP="00226777">
            <w:pPr>
              <w:pStyle w:val="TAC"/>
            </w:pPr>
          </w:p>
        </w:tc>
        <w:tc>
          <w:tcPr>
            <w:tcW w:w="1481" w:type="dxa"/>
          </w:tcPr>
          <w:p w14:paraId="72C91D5B" w14:textId="77777777" w:rsidR="00E479C0" w:rsidRPr="00EF5447" w:rsidRDefault="00E479C0" w:rsidP="00226777">
            <w:pPr>
              <w:pStyle w:val="TAC"/>
            </w:pPr>
          </w:p>
        </w:tc>
        <w:tc>
          <w:tcPr>
            <w:tcW w:w="1688" w:type="dxa"/>
          </w:tcPr>
          <w:p w14:paraId="287830AF" w14:textId="77777777" w:rsidR="00E479C0" w:rsidRPr="00EF5447" w:rsidRDefault="00E479C0" w:rsidP="00226777">
            <w:pPr>
              <w:pStyle w:val="TAC"/>
            </w:pPr>
            <w:r w:rsidRPr="00EF5447">
              <w:t>23</w:t>
            </w:r>
          </w:p>
        </w:tc>
        <w:tc>
          <w:tcPr>
            <w:tcW w:w="1852" w:type="dxa"/>
          </w:tcPr>
          <w:p w14:paraId="25F07089" w14:textId="77777777" w:rsidR="00E479C0" w:rsidRPr="00EF5447" w:rsidRDefault="00E479C0" w:rsidP="00226777">
            <w:pPr>
              <w:pStyle w:val="TAC"/>
            </w:pPr>
            <w:r w:rsidRPr="00EF5447">
              <w:t>+2/-3</w:t>
            </w:r>
          </w:p>
        </w:tc>
      </w:tr>
      <w:tr w:rsidR="00E479C0" w:rsidRPr="00EF5447" w14:paraId="7ACA727A" w14:textId="77777777" w:rsidTr="00226777">
        <w:trPr>
          <w:trHeight w:val="187"/>
          <w:jc w:val="center"/>
        </w:trPr>
        <w:tc>
          <w:tcPr>
            <w:tcW w:w="3440" w:type="dxa"/>
          </w:tcPr>
          <w:p w14:paraId="4176C0A7" w14:textId="77777777" w:rsidR="00E479C0" w:rsidRPr="00EF5447" w:rsidRDefault="00E479C0" w:rsidP="00226777">
            <w:pPr>
              <w:pStyle w:val="TAC"/>
            </w:pPr>
            <w:r w:rsidRPr="00EF5447">
              <w:rPr>
                <w:lang w:eastAsia="fi-FI"/>
              </w:rPr>
              <w:t>DC_</w:t>
            </w:r>
            <w:r w:rsidRPr="00EF5447">
              <w:rPr>
                <w:lang w:eastAsia="zh-CN"/>
              </w:rPr>
              <w:t>5A_n2A</w:t>
            </w:r>
          </w:p>
        </w:tc>
        <w:tc>
          <w:tcPr>
            <w:tcW w:w="1578" w:type="dxa"/>
          </w:tcPr>
          <w:p w14:paraId="03C9A994" w14:textId="77777777" w:rsidR="00E479C0" w:rsidRPr="00EF5447" w:rsidRDefault="00E479C0" w:rsidP="00226777">
            <w:pPr>
              <w:pStyle w:val="TAC"/>
            </w:pPr>
          </w:p>
        </w:tc>
        <w:tc>
          <w:tcPr>
            <w:tcW w:w="1481" w:type="dxa"/>
          </w:tcPr>
          <w:p w14:paraId="6A7B3D3F" w14:textId="77777777" w:rsidR="00E479C0" w:rsidRPr="00EF5447" w:rsidRDefault="00E479C0" w:rsidP="00226777">
            <w:pPr>
              <w:pStyle w:val="TAC"/>
            </w:pPr>
          </w:p>
        </w:tc>
        <w:tc>
          <w:tcPr>
            <w:tcW w:w="1688" w:type="dxa"/>
          </w:tcPr>
          <w:p w14:paraId="14E999B8" w14:textId="77777777" w:rsidR="00E479C0" w:rsidRPr="00EF5447" w:rsidRDefault="00E479C0" w:rsidP="00226777">
            <w:pPr>
              <w:pStyle w:val="TAC"/>
            </w:pPr>
            <w:r w:rsidRPr="00EF5447">
              <w:t>23</w:t>
            </w:r>
          </w:p>
        </w:tc>
        <w:tc>
          <w:tcPr>
            <w:tcW w:w="1852" w:type="dxa"/>
          </w:tcPr>
          <w:p w14:paraId="60BAD6AC" w14:textId="77777777" w:rsidR="00E479C0" w:rsidRPr="00EF5447" w:rsidRDefault="00E479C0" w:rsidP="00226777">
            <w:pPr>
              <w:pStyle w:val="TAC"/>
            </w:pPr>
            <w:r w:rsidRPr="00EF5447">
              <w:t>+2/-3</w:t>
            </w:r>
          </w:p>
        </w:tc>
      </w:tr>
      <w:tr w:rsidR="00E479C0" w:rsidRPr="00EF5447" w14:paraId="16CA4F38" w14:textId="77777777" w:rsidTr="00226777">
        <w:trPr>
          <w:trHeight w:val="187"/>
          <w:jc w:val="center"/>
        </w:trPr>
        <w:tc>
          <w:tcPr>
            <w:tcW w:w="3440" w:type="dxa"/>
          </w:tcPr>
          <w:p w14:paraId="4396A509" w14:textId="77777777" w:rsidR="00E479C0" w:rsidRPr="00EF5447" w:rsidRDefault="00E479C0" w:rsidP="00226777">
            <w:pPr>
              <w:pStyle w:val="TAC"/>
              <w:rPr>
                <w:lang w:eastAsia="fi-FI"/>
              </w:rPr>
            </w:pPr>
            <w:r w:rsidRPr="00EF5447">
              <w:rPr>
                <w:bCs/>
                <w:lang w:eastAsia="zh-CN"/>
              </w:rPr>
              <w:t>DC_5A_n7A</w:t>
            </w:r>
          </w:p>
        </w:tc>
        <w:tc>
          <w:tcPr>
            <w:tcW w:w="1578" w:type="dxa"/>
          </w:tcPr>
          <w:p w14:paraId="054627B6" w14:textId="77777777" w:rsidR="00E479C0" w:rsidRPr="00EF5447" w:rsidRDefault="00E479C0" w:rsidP="00226777">
            <w:pPr>
              <w:pStyle w:val="TAC"/>
              <w:rPr>
                <w:bCs/>
              </w:rPr>
            </w:pPr>
          </w:p>
        </w:tc>
        <w:tc>
          <w:tcPr>
            <w:tcW w:w="1481" w:type="dxa"/>
          </w:tcPr>
          <w:p w14:paraId="6F6E11A2" w14:textId="77777777" w:rsidR="00E479C0" w:rsidRPr="00EF5447" w:rsidRDefault="00E479C0" w:rsidP="00226777">
            <w:pPr>
              <w:pStyle w:val="TAC"/>
              <w:rPr>
                <w:bCs/>
              </w:rPr>
            </w:pPr>
          </w:p>
        </w:tc>
        <w:tc>
          <w:tcPr>
            <w:tcW w:w="1688" w:type="dxa"/>
          </w:tcPr>
          <w:p w14:paraId="6CA76D9C" w14:textId="77777777" w:rsidR="00E479C0" w:rsidRPr="00EF5447" w:rsidRDefault="00E479C0" w:rsidP="00226777">
            <w:pPr>
              <w:pStyle w:val="TAC"/>
            </w:pPr>
            <w:r w:rsidRPr="00EF5447">
              <w:rPr>
                <w:bCs/>
              </w:rPr>
              <w:t>23</w:t>
            </w:r>
          </w:p>
        </w:tc>
        <w:tc>
          <w:tcPr>
            <w:tcW w:w="1852" w:type="dxa"/>
          </w:tcPr>
          <w:p w14:paraId="6E24D9F4" w14:textId="77777777" w:rsidR="00E479C0" w:rsidRPr="00EF5447" w:rsidRDefault="00E479C0" w:rsidP="00226777">
            <w:pPr>
              <w:pStyle w:val="TAC"/>
            </w:pPr>
            <w:r w:rsidRPr="00EF5447">
              <w:rPr>
                <w:bCs/>
              </w:rPr>
              <w:t>+2/-3</w:t>
            </w:r>
          </w:p>
        </w:tc>
      </w:tr>
      <w:tr w:rsidR="00E479C0" w:rsidRPr="00EF5447" w14:paraId="777A259A" w14:textId="77777777" w:rsidTr="00226777">
        <w:trPr>
          <w:trHeight w:val="187"/>
          <w:jc w:val="center"/>
        </w:trPr>
        <w:tc>
          <w:tcPr>
            <w:tcW w:w="3440" w:type="dxa"/>
          </w:tcPr>
          <w:p w14:paraId="6A4DC845" w14:textId="77777777" w:rsidR="00E479C0" w:rsidRPr="00EF5447" w:rsidRDefault="00E479C0" w:rsidP="00226777">
            <w:pPr>
              <w:pStyle w:val="TAC"/>
              <w:rPr>
                <w:bCs/>
                <w:lang w:eastAsia="zh-CN"/>
              </w:rPr>
            </w:pPr>
            <w:r w:rsidRPr="00EF5447">
              <w:rPr>
                <w:bCs/>
                <w:lang w:eastAsia="zh-TW"/>
              </w:rPr>
              <w:t>DC_5A_n12A</w:t>
            </w:r>
          </w:p>
        </w:tc>
        <w:tc>
          <w:tcPr>
            <w:tcW w:w="1578" w:type="dxa"/>
          </w:tcPr>
          <w:p w14:paraId="4508F05C" w14:textId="77777777" w:rsidR="00E479C0" w:rsidRPr="00EF5447" w:rsidRDefault="00E479C0" w:rsidP="00226777">
            <w:pPr>
              <w:pStyle w:val="TAC"/>
              <w:rPr>
                <w:bCs/>
              </w:rPr>
            </w:pPr>
          </w:p>
        </w:tc>
        <w:tc>
          <w:tcPr>
            <w:tcW w:w="1481" w:type="dxa"/>
          </w:tcPr>
          <w:p w14:paraId="02F9C57A" w14:textId="77777777" w:rsidR="00E479C0" w:rsidRPr="00EF5447" w:rsidRDefault="00E479C0" w:rsidP="00226777">
            <w:pPr>
              <w:pStyle w:val="TAC"/>
              <w:rPr>
                <w:bCs/>
              </w:rPr>
            </w:pPr>
          </w:p>
        </w:tc>
        <w:tc>
          <w:tcPr>
            <w:tcW w:w="1688" w:type="dxa"/>
          </w:tcPr>
          <w:p w14:paraId="43199ACF" w14:textId="77777777" w:rsidR="00E479C0" w:rsidRPr="00EF5447" w:rsidRDefault="00E479C0" w:rsidP="00226777">
            <w:pPr>
              <w:pStyle w:val="TAC"/>
              <w:rPr>
                <w:bCs/>
              </w:rPr>
            </w:pPr>
            <w:r w:rsidRPr="00EF5447">
              <w:t>23</w:t>
            </w:r>
          </w:p>
        </w:tc>
        <w:tc>
          <w:tcPr>
            <w:tcW w:w="1852" w:type="dxa"/>
          </w:tcPr>
          <w:p w14:paraId="4854C799" w14:textId="77777777" w:rsidR="00E479C0" w:rsidRPr="00EF5447" w:rsidRDefault="00E479C0" w:rsidP="00226777">
            <w:pPr>
              <w:pStyle w:val="TAC"/>
              <w:rPr>
                <w:bCs/>
              </w:rPr>
            </w:pPr>
            <w:r w:rsidRPr="00EF5447">
              <w:t>+2/-3</w:t>
            </w:r>
          </w:p>
        </w:tc>
      </w:tr>
      <w:tr w:rsidR="00A10F3F" w:rsidRPr="00EF5447" w14:paraId="76CEA34C" w14:textId="77777777" w:rsidTr="00226777">
        <w:trPr>
          <w:trHeight w:val="187"/>
          <w:jc w:val="center"/>
        </w:trPr>
        <w:tc>
          <w:tcPr>
            <w:tcW w:w="3440" w:type="dxa"/>
          </w:tcPr>
          <w:p w14:paraId="43BC3426" w14:textId="347BD081" w:rsidR="00A10F3F" w:rsidRPr="00EF5447" w:rsidRDefault="00A10F3F" w:rsidP="00A10F3F">
            <w:pPr>
              <w:pStyle w:val="TAC"/>
              <w:rPr>
                <w:bCs/>
                <w:lang w:eastAsia="zh-TW"/>
              </w:rPr>
            </w:pPr>
            <w:r w:rsidRPr="00513E26">
              <w:rPr>
                <w:bCs/>
                <w:lang w:eastAsia="zh-TW"/>
              </w:rPr>
              <w:t>DC_5A_n25A</w:t>
            </w:r>
          </w:p>
        </w:tc>
        <w:tc>
          <w:tcPr>
            <w:tcW w:w="1578" w:type="dxa"/>
          </w:tcPr>
          <w:p w14:paraId="26297D6F" w14:textId="77777777" w:rsidR="00A10F3F" w:rsidRPr="00EF5447" w:rsidRDefault="00A10F3F" w:rsidP="00A10F3F">
            <w:pPr>
              <w:pStyle w:val="TAC"/>
              <w:rPr>
                <w:bCs/>
              </w:rPr>
            </w:pPr>
          </w:p>
        </w:tc>
        <w:tc>
          <w:tcPr>
            <w:tcW w:w="1481" w:type="dxa"/>
          </w:tcPr>
          <w:p w14:paraId="20BDC6D2" w14:textId="77777777" w:rsidR="00A10F3F" w:rsidRPr="00EF5447" w:rsidRDefault="00A10F3F" w:rsidP="00A10F3F">
            <w:pPr>
              <w:pStyle w:val="TAC"/>
              <w:rPr>
                <w:bCs/>
              </w:rPr>
            </w:pPr>
          </w:p>
        </w:tc>
        <w:tc>
          <w:tcPr>
            <w:tcW w:w="1688" w:type="dxa"/>
          </w:tcPr>
          <w:p w14:paraId="2B81224F" w14:textId="0CFABDBB" w:rsidR="00A10F3F" w:rsidRPr="00EF5447" w:rsidRDefault="00A10F3F" w:rsidP="00A10F3F">
            <w:pPr>
              <w:pStyle w:val="TAC"/>
            </w:pPr>
            <w:r w:rsidRPr="00EF5447">
              <w:t>23</w:t>
            </w:r>
          </w:p>
        </w:tc>
        <w:tc>
          <w:tcPr>
            <w:tcW w:w="1852" w:type="dxa"/>
          </w:tcPr>
          <w:p w14:paraId="140DF723" w14:textId="0A4D72BF" w:rsidR="00A10F3F" w:rsidRPr="00EF5447" w:rsidRDefault="00A10F3F" w:rsidP="00A10F3F">
            <w:pPr>
              <w:pStyle w:val="TAC"/>
            </w:pPr>
            <w:r w:rsidRPr="00EF5447">
              <w:t>+2/-3</w:t>
            </w:r>
          </w:p>
        </w:tc>
      </w:tr>
      <w:tr w:rsidR="00E479C0" w:rsidRPr="00EF5447" w14:paraId="49D46B12" w14:textId="77777777" w:rsidTr="00226777">
        <w:trPr>
          <w:trHeight w:val="187"/>
          <w:jc w:val="center"/>
        </w:trPr>
        <w:tc>
          <w:tcPr>
            <w:tcW w:w="3440" w:type="dxa"/>
          </w:tcPr>
          <w:p w14:paraId="240169CD" w14:textId="77777777" w:rsidR="00E479C0" w:rsidRPr="00EF5447" w:rsidRDefault="00E479C0" w:rsidP="00226777">
            <w:pPr>
              <w:pStyle w:val="TAC"/>
              <w:rPr>
                <w:bCs/>
                <w:lang w:eastAsia="zh-CN"/>
              </w:rPr>
            </w:pPr>
            <w:r>
              <w:rPr>
                <w:rFonts w:hint="eastAsia"/>
                <w:bCs/>
                <w:lang w:eastAsia="zh-TW"/>
              </w:rPr>
              <w:t>DC_5A_n30A</w:t>
            </w:r>
          </w:p>
        </w:tc>
        <w:tc>
          <w:tcPr>
            <w:tcW w:w="1578" w:type="dxa"/>
          </w:tcPr>
          <w:p w14:paraId="6544A3D4" w14:textId="77777777" w:rsidR="00E479C0" w:rsidRPr="00EF5447" w:rsidRDefault="00E479C0" w:rsidP="00226777">
            <w:pPr>
              <w:pStyle w:val="TAC"/>
              <w:rPr>
                <w:bCs/>
              </w:rPr>
            </w:pPr>
          </w:p>
        </w:tc>
        <w:tc>
          <w:tcPr>
            <w:tcW w:w="1481" w:type="dxa"/>
          </w:tcPr>
          <w:p w14:paraId="154DEB5D" w14:textId="77777777" w:rsidR="00E479C0" w:rsidRPr="00EF5447" w:rsidRDefault="00E479C0" w:rsidP="00226777">
            <w:pPr>
              <w:pStyle w:val="TAC"/>
              <w:rPr>
                <w:bCs/>
              </w:rPr>
            </w:pPr>
          </w:p>
        </w:tc>
        <w:tc>
          <w:tcPr>
            <w:tcW w:w="1688" w:type="dxa"/>
          </w:tcPr>
          <w:p w14:paraId="694AFF1D" w14:textId="77777777" w:rsidR="00E479C0" w:rsidRPr="00EF5447" w:rsidRDefault="00E479C0" w:rsidP="00226777">
            <w:pPr>
              <w:pStyle w:val="TAC"/>
              <w:rPr>
                <w:bCs/>
              </w:rPr>
            </w:pPr>
            <w:r>
              <w:rPr>
                <w:rFonts w:hint="eastAsia"/>
                <w:lang w:eastAsia="zh-TW"/>
              </w:rPr>
              <w:t>23</w:t>
            </w:r>
          </w:p>
        </w:tc>
        <w:tc>
          <w:tcPr>
            <w:tcW w:w="1852" w:type="dxa"/>
          </w:tcPr>
          <w:p w14:paraId="7D29DB71" w14:textId="77777777" w:rsidR="00E479C0" w:rsidRPr="00EF5447" w:rsidRDefault="00E479C0" w:rsidP="00226777">
            <w:pPr>
              <w:pStyle w:val="TAC"/>
              <w:rPr>
                <w:bCs/>
              </w:rPr>
            </w:pPr>
            <w:r w:rsidRPr="00EF5447">
              <w:t>+2/-3</w:t>
            </w:r>
          </w:p>
        </w:tc>
      </w:tr>
      <w:tr w:rsidR="00E479C0" w:rsidRPr="00EF5447" w14:paraId="262BE85E" w14:textId="77777777" w:rsidTr="00226777">
        <w:trPr>
          <w:trHeight w:val="187"/>
          <w:jc w:val="center"/>
        </w:trPr>
        <w:tc>
          <w:tcPr>
            <w:tcW w:w="3440" w:type="dxa"/>
          </w:tcPr>
          <w:p w14:paraId="751C7677" w14:textId="77777777" w:rsidR="00E479C0" w:rsidRPr="00EF5447" w:rsidRDefault="00E479C0" w:rsidP="00226777">
            <w:pPr>
              <w:pStyle w:val="TAC"/>
              <w:rPr>
                <w:bCs/>
                <w:lang w:eastAsia="zh-CN"/>
              </w:rPr>
            </w:pPr>
            <w:r w:rsidRPr="00EF5447">
              <w:rPr>
                <w:bCs/>
                <w:lang w:eastAsia="zh-CN"/>
              </w:rPr>
              <w:t>DC_5A_n38A</w:t>
            </w:r>
          </w:p>
        </w:tc>
        <w:tc>
          <w:tcPr>
            <w:tcW w:w="1578" w:type="dxa"/>
          </w:tcPr>
          <w:p w14:paraId="5FF9A6C5" w14:textId="77777777" w:rsidR="00E479C0" w:rsidRPr="00EF5447" w:rsidRDefault="00E479C0" w:rsidP="00226777">
            <w:pPr>
              <w:pStyle w:val="TAC"/>
              <w:rPr>
                <w:bCs/>
              </w:rPr>
            </w:pPr>
          </w:p>
        </w:tc>
        <w:tc>
          <w:tcPr>
            <w:tcW w:w="1481" w:type="dxa"/>
          </w:tcPr>
          <w:p w14:paraId="077FB101" w14:textId="77777777" w:rsidR="00E479C0" w:rsidRPr="00EF5447" w:rsidRDefault="00E479C0" w:rsidP="00226777">
            <w:pPr>
              <w:pStyle w:val="TAC"/>
              <w:rPr>
                <w:bCs/>
              </w:rPr>
            </w:pPr>
          </w:p>
        </w:tc>
        <w:tc>
          <w:tcPr>
            <w:tcW w:w="1688" w:type="dxa"/>
          </w:tcPr>
          <w:p w14:paraId="48B63A3F" w14:textId="77777777" w:rsidR="00E479C0" w:rsidRPr="00EF5447" w:rsidRDefault="00E479C0" w:rsidP="00226777">
            <w:pPr>
              <w:pStyle w:val="TAC"/>
              <w:rPr>
                <w:bCs/>
              </w:rPr>
            </w:pPr>
            <w:r w:rsidRPr="00EF5447">
              <w:rPr>
                <w:bCs/>
              </w:rPr>
              <w:t>23</w:t>
            </w:r>
          </w:p>
        </w:tc>
        <w:tc>
          <w:tcPr>
            <w:tcW w:w="1852" w:type="dxa"/>
          </w:tcPr>
          <w:p w14:paraId="11E55649" w14:textId="77777777" w:rsidR="00E479C0" w:rsidRPr="00EF5447" w:rsidRDefault="00E479C0" w:rsidP="00226777">
            <w:pPr>
              <w:pStyle w:val="TAC"/>
              <w:rPr>
                <w:bCs/>
              </w:rPr>
            </w:pPr>
            <w:r w:rsidRPr="00EF5447">
              <w:rPr>
                <w:bCs/>
              </w:rPr>
              <w:t>+2/-3</w:t>
            </w:r>
          </w:p>
        </w:tc>
      </w:tr>
      <w:tr w:rsidR="00E479C0" w:rsidRPr="00EF5447" w14:paraId="0FB2B7B0" w14:textId="77777777" w:rsidTr="00226777">
        <w:trPr>
          <w:trHeight w:val="187"/>
          <w:jc w:val="center"/>
        </w:trPr>
        <w:tc>
          <w:tcPr>
            <w:tcW w:w="3440" w:type="dxa"/>
          </w:tcPr>
          <w:p w14:paraId="7D7E1A50" w14:textId="77777777" w:rsidR="00E479C0" w:rsidRPr="00EF5447" w:rsidRDefault="00E479C0" w:rsidP="00226777">
            <w:pPr>
              <w:pStyle w:val="TAC"/>
              <w:rPr>
                <w:lang w:eastAsia="fi-FI"/>
              </w:rPr>
            </w:pPr>
            <w:r w:rsidRPr="00EF5447">
              <w:rPr>
                <w:lang w:eastAsia="fi-FI"/>
              </w:rPr>
              <w:t>DC_5A_n40A</w:t>
            </w:r>
          </w:p>
        </w:tc>
        <w:tc>
          <w:tcPr>
            <w:tcW w:w="1578" w:type="dxa"/>
          </w:tcPr>
          <w:p w14:paraId="69C469CB" w14:textId="77777777" w:rsidR="00E479C0" w:rsidRPr="00EF5447" w:rsidRDefault="00E479C0" w:rsidP="00226777">
            <w:pPr>
              <w:pStyle w:val="TAC"/>
            </w:pPr>
          </w:p>
        </w:tc>
        <w:tc>
          <w:tcPr>
            <w:tcW w:w="1481" w:type="dxa"/>
          </w:tcPr>
          <w:p w14:paraId="2F1B7EF8" w14:textId="77777777" w:rsidR="00E479C0" w:rsidRPr="00EF5447" w:rsidRDefault="00E479C0" w:rsidP="00226777">
            <w:pPr>
              <w:pStyle w:val="TAC"/>
            </w:pPr>
          </w:p>
        </w:tc>
        <w:tc>
          <w:tcPr>
            <w:tcW w:w="1688" w:type="dxa"/>
          </w:tcPr>
          <w:p w14:paraId="4CE2AAFD" w14:textId="77777777" w:rsidR="00E479C0" w:rsidRPr="00EF5447" w:rsidRDefault="00E479C0" w:rsidP="00226777">
            <w:pPr>
              <w:pStyle w:val="TAC"/>
            </w:pPr>
            <w:r w:rsidRPr="00EF5447">
              <w:t>23</w:t>
            </w:r>
          </w:p>
        </w:tc>
        <w:tc>
          <w:tcPr>
            <w:tcW w:w="1852" w:type="dxa"/>
          </w:tcPr>
          <w:p w14:paraId="2EC67CE9" w14:textId="77777777" w:rsidR="00E479C0" w:rsidRPr="00EF5447" w:rsidRDefault="00E479C0" w:rsidP="00226777">
            <w:pPr>
              <w:pStyle w:val="TAC"/>
            </w:pPr>
            <w:r w:rsidRPr="00EF5447">
              <w:t>+2/-3</w:t>
            </w:r>
          </w:p>
        </w:tc>
      </w:tr>
      <w:tr w:rsidR="0020192E" w:rsidRPr="00EF5447" w14:paraId="7C71D8BF" w14:textId="77777777" w:rsidTr="00226777">
        <w:trPr>
          <w:trHeight w:val="187"/>
          <w:jc w:val="center"/>
        </w:trPr>
        <w:tc>
          <w:tcPr>
            <w:tcW w:w="3440" w:type="dxa"/>
          </w:tcPr>
          <w:p w14:paraId="2C4A994C" w14:textId="4A9BDD1F" w:rsidR="0020192E" w:rsidRPr="00EF5447" w:rsidRDefault="0020192E" w:rsidP="0020192E">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44E7C57C" w14:textId="77777777" w:rsidR="0020192E" w:rsidRPr="00EF5447" w:rsidRDefault="0020192E" w:rsidP="0020192E">
            <w:pPr>
              <w:pStyle w:val="TAC"/>
            </w:pPr>
          </w:p>
        </w:tc>
        <w:tc>
          <w:tcPr>
            <w:tcW w:w="1481" w:type="dxa"/>
          </w:tcPr>
          <w:p w14:paraId="0A900DD3" w14:textId="77777777" w:rsidR="0020192E" w:rsidRPr="00EF5447" w:rsidRDefault="0020192E" w:rsidP="0020192E">
            <w:pPr>
              <w:pStyle w:val="TAC"/>
            </w:pPr>
          </w:p>
        </w:tc>
        <w:tc>
          <w:tcPr>
            <w:tcW w:w="1688" w:type="dxa"/>
          </w:tcPr>
          <w:p w14:paraId="536F2115" w14:textId="587ED4EA" w:rsidR="0020192E" w:rsidRPr="00EF5447" w:rsidRDefault="0020192E" w:rsidP="0020192E">
            <w:pPr>
              <w:pStyle w:val="TAC"/>
            </w:pPr>
            <w:r w:rsidRPr="00EF5447">
              <w:t>23</w:t>
            </w:r>
          </w:p>
        </w:tc>
        <w:tc>
          <w:tcPr>
            <w:tcW w:w="1852" w:type="dxa"/>
          </w:tcPr>
          <w:p w14:paraId="6954FCC4" w14:textId="14BAE901" w:rsidR="0020192E" w:rsidRPr="00EF5447" w:rsidRDefault="0020192E" w:rsidP="0020192E">
            <w:pPr>
              <w:pStyle w:val="TAC"/>
            </w:pPr>
            <w:r w:rsidRPr="00EF5447">
              <w:t>+2/-3</w:t>
            </w:r>
          </w:p>
        </w:tc>
      </w:tr>
      <w:tr w:rsidR="00E479C0" w:rsidRPr="00EF5447" w14:paraId="7A45B13A" w14:textId="77777777" w:rsidTr="00226777">
        <w:trPr>
          <w:trHeight w:val="187"/>
          <w:jc w:val="center"/>
        </w:trPr>
        <w:tc>
          <w:tcPr>
            <w:tcW w:w="3440" w:type="dxa"/>
          </w:tcPr>
          <w:p w14:paraId="563D8186" w14:textId="77777777" w:rsidR="00E479C0" w:rsidRPr="00EF5447" w:rsidRDefault="00E479C0" w:rsidP="00226777">
            <w:pPr>
              <w:pStyle w:val="TAC"/>
              <w:rPr>
                <w:lang w:eastAsia="fi-FI"/>
              </w:rPr>
            </w:pPr>
            <w:r w:rsidRPr="00EF5447">
              <w:rPr>
                <w:lang w:eastAsia="fi-FI"/>
              </w:rPr>
              <w:t>DC_5A_n48A</w:t>
            </w:r>
          </w:p>
        </w:tc>
        <w:tc>
          <w:tcPr>
            <w:tcW w:w="1578" w:type="dxa"/>
          </w:tcPr>
          <w:p w14:paraId="109EE06D" w14:textId="77777777" w:rsidR="00E479C0" w:rsidRPr="00EF5447" w:rsidRDefault="00E479C0" w:rsidP="00226777">
            <w:pPr>
              <w:pStyle w:val="TAC"/>
            </w:pPr>
          </w:p>
        </w:tc>
        <w:tc>
          <w:tcPr>
            <w:tcW w:w="1481" w:type="dxa"/>
          </w:tcPr>
          <w:p w14:paraId="3A147AE8" w14:textId="77777777" w:rsidR="00E479C0" w:rsidRPr="00EF5447" w:rsidRDefault="00E479C0" w:rsidP="00226777">
            <w:pPr>
              <w:pStyle w:val="TAC"/>
            </w:pPr>
          </w:p>
        </w:tc>
        <w:tc>
          <w:tcPr>
            <w:tcW w:w="1688" w:type="dxa"/>
          </w:tcPr>
          <w:p w14:paraId="3EBBF0CC" w14:textId="77777777" w:rsidR="00E479C0" w:rsidRPr="00EF5447" w:rsidRDefault="00E479C0" w:rsidP="00226777">
            <w:pPr>
              <w:pStyle w:val="TAC"/>
            </w:pPr>
            <w:r w:rsidRPr="00EF5447">
              <w:rPr>
                <w:lang w:eastAsia="zh-TW"/>
              </w:rPr>
              <w:t>23</w:t>
            </w:r>
          </w:p>
        </w:tc>
        <w:tc>
          <w:tcPr>
            <w:tcW w:w="1852" w:type="dxa"/>
          </w:tcPr>
          <w:p w14:paraId="4B1185C5" w14:textId="77777777" w:rsidR="00E479C0" w:rsidRPr="00EF5447" w:rsidRDefault="00E479C0" w:rsidP="00226777">
            <w:pPr>
              <w:pStyle w:val="TAC"/>
            </w:pPr>
            <w:r w:rsidRPr="00EF5447">
              <w:t>+2/-3</w:t>
            </w:r>
          </w:p>
        </w:tc>
      </w:tr>
      <w:tr w:rsidR="00E479C0" w:rsidRPr="00EF5447" w14:paraId="1282DB79" w14:textId="77777777" w:rsidTr="00226777">
        <w:trPr>
          <w:trHeight w:val="187"/>
          <w:jc w:val="center"/>
        </w:trPr>
        <w:tc>
          <w:tcPr>
            <w:tcW w:w="3440" w:type="dxa"/>
          </w:tcPr>
          <w:p w14:paraId="5EACF607" w14:textId="77777777" w:rsidR="00E479C0" w:rsidRPr="00EF5447" w:rsidRDefault="00E479C0" w:rsidP="00226777">
            <w:pPr>
              <w:pStyle w:val="TAC"/>
              <w:rPr>
                <w:lang w:eastAsia="fi-FI"/>
              </w:rPr>
            </w:pPr>
            <w:r w:rsidRPr="00EF5447">
              <w:rPr>
                <w:lang w:eastAsia="fi-FI"/>
              </w:rPr>
              <w:t>DC_5A_n66A</w:t>
            </w:r>
          </w:p>
        </w:tc>
        <w:tc>
          <w:tcPr>
            <w:tcW w:w="1578" w:type="dxa"/>
          </w:tcPr>
          <w:p w14:paraId="2C676367" w14:textId="77777777" w:rsidR="00E479C0" w:rsidRPr="00EF5447" w:rsidRDefault="00E479C0" w:rsidP="00226777">
            <w:pPr>
              <w:pStyle w:val="TAC"/>
            </w:pPr>
          </w:p>
        </w:tc>
        <w:tc>
          <w:tcPr>
            <w:tcW w:w="1481" w:type="dxa"/>
          </w:tcPr>
          <w:p w14:paraId="155D3FBC" w14:textId="77777777" w:rsidR="00E479C0" w:rsidRPr="00EF5447" w:rsidRDefault="00E479C0" w:rsidP="00226777">
            <w:pPr>
              <w:pStyle w:val="TAC"/>
            </w:pPr>
          </w:p>
        </w:tc>
        <w:tc>
          <w:tcPr>
            <w:tcW w:w="1688" w:type="dxa"/>
          </w:tcPr>
          <w:p w14:paraId="3562D68E" w14:textId="77777777" w:rsidR="00E479C0" w:rsidRPr="00EF5447" w:rsidRDefault="00E479C0" w:rsidP="00226777">
            <w:pPr>
              <w:pStyle w:val="TAC"/>
            </w:pPr>
            <w:r w:rsidRPr="00EF5447">
              <w:t>23</w:t>
            </w:r>
          </w:p>
        </w:tc>
        <w:tc>
          <w:tcPr>
            <w:tcW w:w="1852" w:type="dxa"/>
          </w:tcPr>
          <w:p w14:paraId="2BCDD576" w14:textId="77777777" w:rsidR="00E479C0" w:rsidRPr="00EF5447" w:rsidRDefault="00E479C0" w:rsidP="00226777">
            <w:pPr>
              <w:pStyle w:val="TAC"/>
            </w:pPr>
            <w:r w:rsidRPr="00EF5447">
              <w:t>+2/-3</w:t>
            </w:r>
          </w:p>
        </w:tc>
      </w:tr>
      <w:tr w:rsidR="00E479C0" w:rsidRPr="00EF5447" w14:paraId="26214D94" w14:textId="77777777" w:rsidTr="00226777">
        <w:trPr>
          <w:trHeight w:val="187"/>
          <w:jc w:val="center"/>
        </w:trPr>
        <w:tc>
          <w:tcPr>
            <w:tcW w:w="3440" w:type="dxa"/>
          </w:tcPr>
          <w:p w14:paraId="412A6EFF" w14:textId="77777777" w:rsidR="00E479C0" w:rsidRPr="00EF5447" w:rsidRDefault="00E479C0" w:rsidP="00226777">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3F115C4" w14:textId="77777777" w:rsidR="00E479C0" w:rsidRPr="00EF5447" w:rsidRDefault="00E479C0" w:rsidP="00226777">
            <w:pPr>
              <w:pStyle w:val="TAC"/>
            </w:pPr>
          </w:p>
        </w:tc>
        <w:tc>
          <w:tcPr>
            <w:tcW w:w="1481" w:type="dxa"/>
          </w:tcPr>
          <w:p w14:paraId="22DCAD9D" w14:textId="77777777" w:rsidR="00E479C0" w:rsidRPr="00EF5447" w:rsidRDefault="00E479C0" w:rsidP="00226777">
            <w:pPr>
              <w:pStyle w:val="TAC"/>
            </w:pPr>
          </w:p>
        </w:tc>
        <w:tc>
          <w:tcPr>
            <w:tcW w:w="1688" w:type="dxa"/>
          </w:tcPr>
          <w:p w14:paraId="06FD165D" w14:textId="77777777" w:rsidR="00E479C0" w:rsidRPr="00EF5447" w:rsidRDefault="00E479C0" w:rsidP="00226777">
            <w:pPr>
              <w:pStyle w:val="TAC"/>
            </w:pPr>
            <w:r w:rsidRPr="00EF5447">
              <w:t>23</w:t>
            </w:r>
          </w:p>
        </w:tc>
        <w:tc>
          <w:tcPr>
            <w:tcW w:w="1852" w:type="dxa"/>
          </w:tcPr>
          <w:p w14:paraId="364F9559" w14:textId="77777777" w:rsidR="00E479C0" w:rsidRPr="00EF5447" w:rsidRDefault="00E479C0" w:rsidP="00226777">
            <w:pPr>
              <w:pStyle w:val="TAC"/>
            </w:pPr>
            <w:r w:rsidRPr="00EF5447">
              <w:t>+2/-3</w:t>
            </w:r>
          </w:p>
        </w:tc>
      </w:tr>
      <w:tr w:rsidR="00E479C0" w:rsidRPr="00EF5447" w14:paraId="1F028E00" w14:textId="77777777" w:rsidTr="00226777">
        <w:trPr>
          <w:trHeight w:val="187"/>
          <w:jc w:val="center"/>
        </w:trPr>
        <w:tc>
          <w:tcPr>
            <w:tcW w:w="3440" w:type="dxa"/>
          </w:tcPr>
          <w:p w14:paraId="66A9DCDD" w14:textId="77777777" w:rsidR="00E479C0" w:rsidRPr="00EF5447" w:rsidRDefault="00E479C0" w:rsidP="00226777">
            <w:pPr>
              <w:pStyle w:val="TAC"/>
              <w:rPr>
                <w:lang w:eastAsia="fi-FI"/>
              </w:rPr>
            </w:pPr>
            <w:r w:rsidRPr="00EF5447">
              <w:rPr>
                <w:lang w:eastAsia="fi-FI"/>
              </w:rPr>
              <w:t>DC_5A_n77A</w:t>
            </w:r>
          </w:p>
        </w:tc>
        <w:tc>
          <w:tcPr>
            <w:tcW w:w="1578" w:type="dxa"/>
          </w:tcPr>
          <w:p w14:paraId="1D8AE9AC" w14:textId="5E3DBE52"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53327B9" w14:textId="77777777" w:rsidR="00E479C0" w:rsidRPr="00EF5447" w:rsidRDefault="00E479C0" w:rsidP="00226777">
            <w:pPr>
              <w:pStyle w:val="TAC"/>
            </w:pPr>
            <w:r w:rsidRPr="00EF5447">
              <w:rPr>
                <w:rFonts w:eastAsia="MS Mincho"/>
              </w:rPr>
              <w:t>+2/-3</w:t>
            </w:r>
          </w:p>
        </w:tc>
        <w:tc>
          <w:tcPr>
            <w:tcW w:w="1688" w:type="dxa"/>
          </w:tcPr>
          <w:p w14:paraId="4687E5E8" w14:textId="77777777" w:rsidR="00E479C0" w:rsidRPr="00EF5447" w:rsidRDefault="00E479C0" w:rsidP="00226777">
            <w:pPr>
              <w:pStyle w:val="TAC"/>
            </w:pPr>
            <w:r w:rsidRPr="00EF5447">
              <w:rPr>
                <w:rFonts w:eastAsia="MS Mincho"/>
              </w:rPr>
              <w:t>23</w:t>
            </w:r>
          </w:p>
        </w:tc>
        <w:tc>
          <w:tcPr>
            <w:tcW w:w="1852" w:type="dxa"/>
          </w:tcPr>
          <w:p w14:paraId="668BDF4E" w14:textId="77777777" w:rsidR="00E479C0" w:rsidRPr="00EF5447" w:rsidRDefault="00E479C0" w:rsidP="00226777">
            <w:pPr>
              <w:pStyle w:val="TAC"/>
            </w:pPr>
            <w:r w:rsidRPr="00EF5447">
              <w:rPr>
                <w:rFonts w:eastAsia="MS Mincho"/>
              </w:rPr>
              <w:t>+2/-3</w:t>
            </w:r>
          </w:p>
        </w:tc>
      </w:tr>
      <w:tr w:rsidR="00E479C0" w:rsidRPr="00EF5447" w14:paraId="440CA357" w14:textId="77777777" w:rsidTr="00226777">
        <w:trPr>
          <w:trHeight w:val="187"/>
          <w:jc w:val="center"/>
        </w:trPr>
        <w:tc>
          <w:tcPr>
            <w:tcW w:w="3440" w:type="dxa"/>
          </w:tcPr>
          <w:p w14:paraId="400E6799" w14:textId="77777777" w:rsidR="00E479C0" w:rsidRPr="00EF5447" w:rsidRDefault="00E479C0" w:rsidP="00226777">
            <w:pPr>
              <w:pStyle w:val="TAC"/>
              <w:rPr>
                <w:lang w:eastAsia="fi-FI"/>
              </w:rPr>
            </w:pPr>
            <w:r w:rsidRPr="00EF5447">
              <w:rPr>
                <w:lang w:eastAsia="fi-FI"/>
              </w:rPr>
              <w:t>DC_5A_n78A</w:t>
            </w:r>
          </w:p>
        </w:tc>
        <w:tc>
          <w:tcPr>
            <w:tcW w:w="1578" w:type="dxa"/>
          </w:tcPr>
          <w:p w14:paraId="03A92B02" w14:textId="01BB304D"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BE397B7" w14:textId="77777777" w:rsidR="00E479C0" w:rsidRPr="00EF5447" w:rsidRDefault="00E479C0" w:rsidP="00226777">
            <w:pPr>
              <w:pStyle w:val="TAC"/>
            </w:pPr>
            <w:r w:rsidRPr="00EF5447">
              <w:rPr>
                <w:rFonts w:eastAsia="MS Mincho"/>
              </w:rPr>
              <w:t>+2/-3</w:t>
            </w:r>
          </w:p>
        </w:tc>
        <w:tc>
          <w:tcPr>
            <w:tcW w:w="1688" w:type="dxa"/>
          </w:tcPr>
          <w:p w14:paraId="353FEC7F" w14:textId="77777777" w:rsidR="00E479C0" w:rsidRPr="00EF5447" w:rsidRDefault="00E479C0" w:rsidP="00226777">
            <w:pPr>
              <w:pStyle w:val="TAC"/>
            </w:pPr>
            <w:r w:rsidRPr="00EF5447">
              <w:t>23</w:t>
            </w:r>
          </w:p>
        </w:tc>
        <w:tc>
          <w:tcPr>
            <w:tcW w:w="1852" w:type="dxa"/>
          </w:tcPr>
          <w:p w14:paraId="706093A2" w14:textId="77777777" w:rsidR="00E479C0" w:rsidRPr="00EF5447" w:rsidRDefault="00E479C0" w:rsidP="00226777">
            <w:pPr>
              <w:pStyle w:val="TAC"/>
            </w:pPr>
            <w:r w:rsidRPr="00EF5447">
              <w:t>+2/-3</w:t>
            </w:r>
          </w:p>
        </w:tc>
      </w:tr>
      <w:tr w:rsidR="00E479C0" w:rsidRPr="00EF5447" w14:paraId="732A1186" w14:textId="77777777" w:rsidTr="00226777">
        <w:trPr>
          <w:trHeight w:val="187"/>
          <w:jc w:val="center"/>
        </w:trPr>
        <w:tc>
          <w:tcPr>
            <w:tcW w:w="3440" w:type="dxa"/>
          </w:tcPr>
          <w:p w14:paraId="33E31341" w14:textId="77777777" w:rsidR="00E479C0" w:rsidRPr="00EF5447" w:rsidRDefault="00E479C0" w:rsidP="00226777">
            <w:pPr>
              <w:pStyle w:val="TAC"/>
              <w:rPr>
                <w:lang w:eastAsia="fi-FI"/>
              </w:rPr>
            </w:pPr>
            <w:r w:rsidRPr="00EF5447">
              <w:t>DC_5A_n79A</w:t>
            </w:r>
          </w:p>
        </w:tc>
        <w:tc>
          <w:tcPr>
            <w:tcW w:w="1578" w:type="dxa"/>
          </w:tcPr>
          <w:p w14:paraId="29666581" w14:textId="77777777" w:rsidR="00E479C0" w:rsidRPr="00EF5447" w:rsidRDefault="00E479C0" w:rsidP="00226777">
            <w:pPr>
              <w:pStyle w:val="TAC"/>
            </w:pPr>
          </w:p>
        </w:tc>
        <w:tc>
          <w:tcPr>
            <w:tcW w:w="1481" w:type="dxa"/>
          </w:tcPr>
          <w:p w14:paraId="5850C4E0" w14:textId="77777777" w:rsidR="00E479C0" w:rsidRPr="00EF5447" w:rsidRDefault="00E479C0" w:rsidP="00226777">
            <w:pPr>
              <w:pStyle w:val="TAC"/>
            </w:pPr>
          </w:p>
        </w:tc>
        <w:tc>
          <w:tcPr>
            <w:tcW w:w="1688" w:type="dxa"/>
          </w:tcPr>
          <w:p w14:paraId="2D9DBC5D" w14:textId="77777777" w:rsidR="00E479C0" w:rsidRPr="00EF5447" w:rsidRDefault="00E479C0" w:rsidP="00226777">
            <w:pPr>
              <w:pStyle w:val="TAC"/>
            </w:pPr>
            <w:r w:rsidRPr="00EF5447">
              <w:t>23</w:t>
            </w:r>
          </w:p>
        </w:tc>
        <w:tc>
          <w:tcPr>
            <w:tcW w:w="1852" w:type="dxa"/>
          </w:tcPr>
          <w:p w14:paraId="17500059" w14:textId="77777777" w:rsidR="00E479C0" w:rsidRPr="00EF5447" w:rsidRDefault="00E479C0" w:rsidP="00226777">
            <w:pPr>
              <w:pStyle w:val="TAC"/>
            </w:pPr>
            <w:r w:rsidRPr="00EF5447">
              <w:t>+2/-3</w:t>
            </w:r>
          </w:p>
        </w:tc>
      </w:tr>
      <w:tr w:rsidR="00E479C0" w:rsidRPr="00EF5447" w14:paraId="2B6B54BD" w14:textId="77777777" w:rsidTr="00226777">
        <w:trPr>
          <w:trHeight w:val="187"/>
          <w:jc w:val="center"/>
        </w:trPr>
        <w:tc>
          <w:tcPr>
            <w:tcW w:w="3440" w:type="dxa"/>
          </w:tcPr>
          <w:p w14:paraId="2FEF2E8D" w14:textId="77777777" w:rsidR="00E479C0" w:rsidRPr="00EF5447" w:rsidRDefault="00E479C0" w:rsidP="00226777">
            <w:pPr>
              <w:pStyle w:val="TAC"/>
            </w:pPr>
            <w:r w:rsidRPr="00EF5447">
              <w:t>DC_7A_n1A</w:t>
            </w:r>
          </w:p>
        </w:tc>
        <w:tc>
          <w:tcPr>
            <w:tcW w:w="1578" w:type="dxa"/>
          </w:tcPr>
          <w:p w14:paraId="05D9AE38" w14:textId="77777777" w:rsidR="00E479C0" w:rsidRPr="00EF5447" w:rsidRDefault="00E479C0" w:rsidP="00226777">
            <w:pPr>
              <w:pStyle w:val="TAC"/>
            </w:pPr>
          </w:p>
        </w:tc>
        <w:tc>
          <w:tcPr>
            <w:tcW w:w="1481" w:type="dxa"/>
          </w:tcPr>
          <w:p w14:paraId="0AFD4967" w14:textId="77777777" w:rsidR="00E479C0" w:rsidRPr="00EF5447" w:rsidRDefault="00E479C0" w:rsidP="00226777">
            <w:pPr>
              <w:pStyle w:val="TAC"/>
            </w:pPr>
          </w:p>
        </w:tc>
        <w:tc>
          <w:tcPr>
            <w:tcW w:w="1688" w:type="dxa"/>
          </w:tcPr>
          <w:p w14:paraId="31F5AA98" w14:textId="77777777" w:rsidR="00E479C0" w:rsidRPr="00EF5447" w:rsidRDefault="00E479C0" w:rsidP="00226777">
            <w:pPr>
              <w:pStyle w:val="TAC"/>
            </w:pPr>
            <w:r w:rsidRPr="00EF5447">
              <w:t>23</w:t>
            </w:r>
          </w:p>
        </w:tc>
        <w:tc>
          <w:tcPr>
            <w:tcW w:w="1852" w:type="dxa"/>
          </w:tcPr>
          <w:p w14:paraId="389E4935" w14:textId="77777777" w:rsidR="00E479C0" w:rsidRPr="00EF5447" w:rsidRDefault="00E479C0" w:rsidP="00226777">
            <w:pPr>
              <w:pStyle w:val="TAC"/>
            </w:pPr>
            <w:r w:rsidRPr="00EF5447">
              <w:t>+2/-3</w:t>
            </w:r>
          </w:p>
        </w:tc>
      </w:tr>
      <w:tr w:rsidR="00E479C0" w:rsidRPr="00EF5447" w14:paraId="25E2C40A" w14:textId="77777777" w:rsidTr="00226777">
        <w:trPr>
          <w:trHeight w:val="187"/>
          <w:jc w:val="center"/>
        </w:trPr>
        <w:tc>
          <w:tcPr>
            <w:tcW w:w="3440" w:type="dxa"/>
          </w:tcPr>
          <w:p w14:paraId="4F9EB25F" w14:textId="77777777" w:rsidR="00E479C0" w:rsidRPr="00EF5447" w:rsidRDefault="00E479C0" w:rsidP="00226777">
            <w:pPr>
              <w:pStyle w:val="TAC"/>
            </w:pPr>
            <w:r w:rsidRPr="00EF5447">
              <w:rPr>
                <w:lang w:eastAsia="fi-FI"/>
              </w:rPr>
              <w:t>DC_7A_n2A</w:t>
            </w:r>
          </w:p>
        </w:tc>
        <w:tc>
          <w:tcPr>
            <w:tcW w:w="1578" w:type="dxa"/>
          </w:tcPr>
          <w:p w14:paraId="162DCCF1" w14:textId="77777777" w:rsidR="00E479C0" w:rsidRPr="00EF5447" w:rsidRDefault="00E479C0" w:rsidP="00226777">
            <w:pPr>
              <w:pStyle w:val="TAC"/>
            </w:pPr>
          </w:p>
        </w:tc>
        <w:tc>
          <w:tcPr>
            <w:tcW w:w="1481" w:type="dxa"/>
          </w:tcPr>
          <w:p w14:paraId="761BF8A3" w14:textId="77777777" w:rsidR="00E479C0" w:rsidRPr="00EF5447" w:rsidRDefault="00E479C0" w:rsidP="00226777">
            <w:pPr>
              <w:pStyle w:val="TAC"/>
            </w:pPr>
          </w:p>
        </w:tc>
        <w:tc>
          <w:tcPr>
            <w:tcW w:w="1688" w:type="dxa"/>
          </w:tcPr>
          <w:p w14:paraId="2A1E832C" w14:textId="77777777" w:rsidR="00E479C0" w:rsidRPr="00EF5447" w:rsidRDefault="00E479C0" w:rsidP="00226777">
            <w:pPr>
              <w:pStyle w:val="TAC"/>
            </w:pPr>
            <w:r w:rsidRPr="00EF5447">
              <w:t>23</w:t>
            </w:r>
          </w:p>
        </w:tc>
        <w:tc>
          <w:tcPr>
            <w:tcW w:w="1852" w:type="dxa"/>
          </w:tcPr>
          <w:p w14:paraId="6F9AEF7F" w14:textId="77777777" w:rsidR="00E479C0" w:rsidRPr="00EF5447" w:rsidRDefault="00E479C0" w:rsidP="00226777">
            <w:pPr>
              <w:pStyle w:val="TAC"/>
            </w:pPr>
            <w:r w:rsidRPr="00EF5447">
              <w:t>+2/-3</w:t>
            </w:r>
          </w:p>
        </w:tc>
      </w:tr>
      <w:tr w:rsidR="00E479C0" w:rsidRPr="00EF5447" w14:paraId="61751D98" w14:textId="77777777" w:rsidTr="00226777">
        <w:trPr>
          <w:trHeight w:val="187"/>
          <w:jc w:val="center"/>
        </w:trPr>
        <w:tc>
          <w:tcPr>
            <w:tcW w:w="3440" w:type="dxa"/>
          </w:tcPr>
          <w:p w14:paraId="07877280" w14:textId="77777777" w:rsidR="00E479C0" w:rsidRPr="00EF5447" w:rsidRDefault="00E479C0" w:rsidP="00226777">
            <w:pPr>
              <w:pStyle w:val="TAC"/>
            </w:pPr>
            <w:r w:rsidRPr="00EF5447">
              <w:rPr>
                <w:lang w:eastAsia="fi-FI"/>
              </w:rPr>
              <w:t>DC_</w:t>
            </w:r>
            <w:r w:rsidRPr="00EF5447">
              <w:rPr>
                <w:lang w:eastAsia="zh-CN"/>
              </w:rPr>
              <w:t>7A_n3A</w:t>
            </w:r>
          </w:p>
        </w:tc>
        <w:tc>
          <w:tcPr>
            <w:tcW w:w="1578" w:type="dxa"/>
          </w:tcPr>
          <w:p w14:paraId="72405B2F" w14:textId="77777777" w:rsidR="00E479C0" w:rsidRPr="00EF5447" w:rsidRDefault="00E479C0" w:rsidP="00226777">
            <w:pPr>
              <w:pStyle w:val="TAC"/>
            </w:pPr>
          </w:p>
        </w:tc>
        <w:tc>
          <w:tcPr>
            <w:tcW w:w="1481" w:type="dxa"/>
          </w:tcPr>
          <w:p w14:paraId="29F70D3E" w14:textId="77777777" w:rsidR="00E479C0" w:rsidRPr="00EF5447" w:rsidRDefault="00E479C0" w:rsidP="00226777">
            <w:pPr>
              <w:pStyle w:val="TAC"/>
            </w:pPr>
          </w:p>
        </w:tc>
        <w:tc>
          <w:tcPr>
            <w:tcW w:w="1688" w:type="dxa"/>
          </w:tcPr>
          <w:p w14:paraId="05C3BE0C" w14:textId="77777777" w:rsidR="00E479C0" w:rsidRPr="00EF5447" w:rsidRDefault="00E479C0" w:rsidP="00226777">
            <w:pPr>
              <w:pStyle w:val="TAC"/>
            </w:pPr>
            <w:r w:rsidRPr="00EF5447">
              <w:t>23</w:t>
            </w:r>
          </w:p>
        </w:tc>
        <w:tc>
          <w:tcPr>
            <w:tcW w:w="1852" w:type="dxa"/>
          </w:tcPr>
          <w:p w14:paraId="415E8084" w14:textId="77777777" w:rsidR="00E479C0" w:rsidRPr="00EF5447" w:rsidRDefault="00E479C0" w:rsidP="00226777">
            <w:pPr>
              <w:pStyle w:val="TAC"/>
            </w:pPr>
            <w:r w:rsidRPr="00EF5447">
              <w:t>+2/-3</w:t>
            </w:r>
          </w:p>
        </w:tc>
      </w:tr>
      <w:tr w:rsidR="00E479C0" w:rsidRPr="00EF5447" w14:paraId="7B0BC45C" w14:textId="77777777" w:rsidTr="00226777">
        <w:trPr>
          <w:trHeight w:val="187"/>
          <w:jc w:val="center"/>
        </w:trPr>
        <w:tc>
          <w:tcPr>
            <w:tcW w:w="3440" w:type="dxa"/>
          </w:tcPr>
          <w:p w14:paraId="64FD41A9" w14:textId="77777777" w:rsidR="00E479C0" w:rsidRPr="00EF5447" w:rsidRDefault="00E479C0" w:rsidP="00226777">
            <w:pPr>
              <w:pStyle w:val="TAC"/>
              <w:rPr>
                <w:lang w:eastAsia="zh-CN"/>
              </w:rPr>
            </w:pPr>
            <w:r w:rsidRPr="00EF5447">
              <w:rPr>
                <w:lang w:eastAsia="fi-FI"/>
              </w:rPr>
              <w:t>DC_</w:t>
            </w:r>
            <w:r w:rsidRPr="00EF5447">
              <w:rPr>
                <w:lang w:eastAsia="zh-CN"/>
              </w:rPr>
              <w:t>7A_n5A</w:t>
            </w:r>
          </w:p>
          <w:p w14:paraId="62CCCA62" w14:textId="77777777" w:rsidR="00E479C0" w:rsidRPr="00EF5447" w:rsidRDefault="00E479C0" w:rsidP="00226777">
            <w:pPr>
              <w:pStyle w:val="TAC"/>
            </w:pPr>
            <w:r w:rsidRPr="00EF5447">
              <w:rPr>
                <w:lang w:eastAsia="fi-FI"/>
              </w:rPr>
              <w:t>DC_</w:t>
            </w:r>
            <w:r w:rsidRPr="00EF5447">
              <w:rPr>
                <w:lang w:eastAsia="zh-CN"/>
              </w:rPr>
              <w:t>7C_n5A</w:t>
            </w:r>
          </w:p>
        </w:tc>
        <w:tc>
          <w:tcPr>
            <w:tcW w:w="1578" w:type="dxa"/>
          </w:tcPr>
          <w:p w14:paraId="657CF135" w14:textId="77777777" w:rsidR="00E479C0" w:rsidRPr="00EF5447" w:rsidRDefault="00E479C0" w:rsidP="00226777">
            <w:pPr>
              <w:pStyle w:val="TAC"/>
            </w:pPr>
          </w:p>
        </w:tc>
        <w:tc>
          <w:tcPr>
            <w:tcW w:w="1481" w:type="dxa"/>
          </w:tcPr>
          <w:p w14:paraId="053E75C5" w14:textId="77777777" w:rsidR="00E479C0" w:rsidRPr="00EF5447" w:rsidRDefault="00E479C0" w:rsidP="00226777">
            <w:pPr>
              <w:pStyle w:val="TAC"/>
            </w:pPr>
          </w:p>
        </w:tc>
        <w:tc>
          <w:tcPr>
            <w:tcW w:w="1688" w:type="dxa"/>
          </w:tcPr>
          <w:p w14:paraId="4838AF2D" w14:textId="77777777" w:rsidR="00E479C0" w:rsidRPr="00EF5447" w:rsidRDefault="00E479C0" w:rsidP="00226777">
            <w:pPr>
              <w:pStyle w:val="TAC"/>
            </w:pPr>
            <w:r w:rsidRPr="00EF5447">
              <w:t>23</w:t>
            </w:r>
          </w:p>
        </w:tc>
        <w:tc>
          <w:tcPr>
            <w:tcW w:w="1852" w:type="dxa"/>
          </w:tcPr>
          <w:p w14:paraId="41A53C6C" w14:textId="77777777" w:rsidR="00E479C0" w:rsidRPr="00EF5447" w:rsidRDefault="00E479C0" w:rsidP="00226777">
            <w:pPr>
              <w:pStyle w:val="TAC"/>
            </w:pPr>
            <w:r w:rsidRPr="00EF5447">
              <w:t>+2/-3</w:t>
            </w:r>
          </w:p>
        </w:tc>
      </w:tr>
      <w:tr w:rsidR="00E479C0" w:rsidRPr="00EF5447" w14:paraId="50138FF5" w14:textId="77777777" w:rsidTr="00226777">
        <w:trPr>
          <w:trHeight w:val="187"/>
          <w:jc w:val="center"/>
        </w:trPr>
        <w:tc>
          <w:tcPr>
            <w:tcW w:w="3440" w:type="dxa"/>
          </w:tcPr>
          <w:p w14:paraId="0D79086B" w14:textId="77777777" w:rsidR="00E479C0" w:rsidRPr="00EF5447" w:rsidRDefault="00E479C0" w:rsidP="00226777">
            <w:pPr>
              <w:pStyle w:val="TAC"/>
              <w:rPr>
                <w:lang w:eastAsia="fi-FI"/>
              </w:rPr>
            </w:pPr>
            <w:r w:rsidRPr="00EF5447">
              <w:rPr>
                <w:lang w:eastAsia="fi-FI"/>
              </w:rPr>
              <w:t>DC_7A_n8A</w:t>
            </w:r>
          </w:p>
        </w:tc>
        <w:tc>
          <w:tcPr>
            <w:tcW w:w="1578" w:type="dxa"/>
          </w:tcPr>
          <w:p w14:paraId="7744A23F" w14:textId="77777777" w:rsidR="00E479C0" w:rsidRPr="00EF5447" w:rsidRDefault="00E479C0" w:rsidP="00226777">
            <w:pPr>
              <w:pStyle w:val="TAC"/>
            </w:pPr>
          </w:p>
        </w:tc>
        <w:tc>
          <w:tcPr>
            <w:tcW w:w="1481" w:type="dxa"/>
          </w:tcPr>
          <w:p w14:paraId="1F113FA1" w14:textId="77777777" w:rsidR="00E479C0" w:rsidRPr="00EF5447" w:rsidRDefault="00E479C0" w:rsidP="00226777">
            <w:pPr>
              <w:pStyle w:val="TAC"/>
            </w:pPr>
          </w:p>
        </w:tc>
        <w:tc>
          <w:tcPr>
            <w:tcW w:w="1688" w:type="dxa"/>
          </w:tcPr>
          <w:p w14:paraId="73C2B6F6" w14:textId="77777777" w:rsidR="00E479C0" w:rsidRPr="00EF5447" w:rsidRDefault="00E479C0" w:rsidP="00226777">
            <w:pPr>
              <w:pStyle w:val="TAC"/>
            </w:pPr>
            <w:r w:rsidRPr="00EF5447">
              <w:t>23</w:t>
            </w:r>
          </w:p>
        </w:tc>
        <w:tc>
          <w:tcPr>
            <w:tcW w:w="1852" w:type="dxa"/>
          </w:tcPr>
          <w:p w14:paraId="0FF1F368" w14:textId="77777777" w:rsidR="00E479C0" w:rsidRPr="00EF5447" w:rsidRDefault="00E479C0" w:rsidP="00226777">
            <w:pPr>
              <w:pStyle w:val="TAC"/>
            </w:pPr>
            <w:r w:rsidRPr="00EF5447">
              <w:t>+2/-3</w:t>
            </w:r>
          </w:p>
        </w:tc>
      </w:tr>
      <w:tr w:rsidR="00DB38D7" w:rsidRPr="00EF5447" w14:paraId="6AB17D65" w14:textId="77777777" w:rsidTr="00226777">
        <w:trPr>
          <w:trHeight w:val="187"/>
          <w:jc w:val="center"/>
        </w:trPr>
        <w:tc>
          <w:tcPr>
            <w:tcW w:w="3440" w:type="dxa"/>
          </w:tcPr>
          <w:p w14:paraId="57970F09" w14:textId="628E6315" w:rsidR="00DB38D7" w:rsidRPr="00EF5447" w:rsidRDefault="00DB38D7" w:rsidP="00DB38D7">
            <w:pPr>
              <w:pStyle w:val="TAC"/>
              <w:rPr>
                <w:lang w:eastAsia="fi-FI"/>
              </w:rPr>
            </w:pPr>
            <w:r w:rsidRPr="00F638D0">
              <w:rPr>
                <w:lang w:eastAsia="fi-FI"/>
              </w:rPr>
              <w:t>DC_7A_n12A</w:t>
            </w:r>
          </w:p>
        </w:tc>
        <w:tc>
          <w:tcPr>
            <w:tcW w:w="1578" w:type="dxa"/>
          </w:tcPr>
          <w:p w14:paraId="5928B0D2" w14:textId="77777777" w:rsidR="00DB38D7" w:rsidRPr="00EF5447" w:rsidRDefault="00DB38D7" w:rsidP="00DB38D7">
            <w:pPr>
              <w:pStyle w:val="TAC"/>
            </w:pPr>
          </w:p>
        </w:tc>
        <w:tc>
          <w:tcPr>
            <w:tcW w:w="1481" w:type="dxa"/>
          </w:tcPr>
          <w:p w14:paraId="09145F5B" w14:textId="77777777" w:rsidR="00DB38D7" w:rsidRPr="00EF5447" w:rsidRDefault="00DB38D7" w:rsidP="00DB38D7">
            <w:pPr>
              <w:pStyle w:val="TAC"/>
            </w:pPr>
          </w:p>
        </w:tc>
        <w:tc>
          <w:tcPr>
            <w:tcW w:w="1688" w:type="dxa"/>
          </w:tcPr>
          <w:p w14:paraId="6D9ACB38" w14:textId="0B7C1172" w:rsidR="00DB38D7" w:rsidRPr="00EF5447" w:rsidRDefault="00DB38D7" w:rsidP="00DB38D7">
            <w:pPr>
              <w:pStyle w:val="TAC"/>
            </w:pPr>
            <w:r w:rsidRPr="00EF5447">
              <w:t>23</w:t>
            </w:r>
          </w:p>
        </w:tc>
        <w:tc>
          <w:tcPr>
            <w:tcW w:w="1852" w:type="dxa"/>
          </w:tcPr>
          <w:p w14:paraId="66732724" w14:textId="31B5FCB6" w:rsidR="00DB38D7" w:rsidRPr="00EF5447" w:rsidRDefault="00DB38D7" w:rsidP="00DB38D7">
            <w:pPr>
              <w:pStyle w:val="TAC"/>
            </w:pPr>
            <w:r w:rsidRPr="00EF5447">
              <w:t>+2/-3</w:t>
            </w:r>
          </w:p>
        </w:tc>
      </w:tr>
      <w:tr w:rsidR="00E479C0" w:rsidRPr="00EF5447" w14:paraId="00E8BE14" w14:textId="77777777" w:rsidTr="00226777">
        <w:trPr>
          <w:trHeight w:val="187"/>
          <w:jc w:val="center"/>
        </w:trPr>
        <w:tc>
          <w:tcPr>
            <w:tcW w:w="3440" w:type="dxa"/>
          </w:tcPr>
          <w:p w14:paraId="1986862B" w14:textId="77777777" w:rsidR="00E479C0" w:rsidRPr="00EF5447" w:rsidRDefault="00E479C0" w:rsidP="00226777">
            <w:pPr>
              <w:pStyle w:val="TAC"/>
              <w:rPr>
                <w:lang w:eastAsia="fi-FI"/>
              </w:rPr>
            </w:pPr>
            <w:r w:rsidRPr="00EF5447">
              <w:rPr>
                <w:lang w:eastAsia="fi-FI"/>
              </w:rPr>
              <w:t>DC_7A_n20A</w:t>
            </w:r>
          </w:p>
        </w:tc>
        <w:tc>
          <w:tcPr>
            <w:tcW w:w="1578" w:type="dxa"/>
          </w:tcPr>
          <w:p w14:paraId="58D5E321" w14:textId="77777777" w:rsidR="00E479C0" w:rsidRPr="00EF5447" w:rsidRDefault="00E479C0" w:rsidP="00226777">
            <w:pPr>
              <w:pStyle w:val="TAC"/>
            </w:pPr>
          </w:p>
        </w:tc>
        <w:tc>
          <w:tcPr>
            <w:tcW w:w="1481" w:type="dxa"/>
          </w:tcPr>
          <w:p w14:paraId="20775C15" w14:textId="77777777" w:rsidR="00E479C0" w:rsidRPr="00EF5447" w:rsidRDefault="00E479C0" w:rsidP="00226777">
            <w:pPr>
              <w:pStyle w:val="TAC"/>
            </w:pPr>
          </w:p>
        </w:tc>
        <w:tc>
          <w:tcPr>
            <w:tcW w:w="1688" w:type="dxa"/>
          </w:tcPr>
          <w:p w14:paraId="1E14451B" w14:textId="77777777" w:rsidR="00E479C0" w:rsidRPr="00EF5447" w:rsidRDefault="00E479C0" w:rsidP="00226777">
            <w:pPr>
              <w:pStyle w:val="TAC"/>
            </w:pPr>
            <w:r w:rsidRPr="00EF5447">
              <w:t>23</w:t>
            </w:r>
          </w:p>
        </w:tc>
        <w:tc>
          <w:tcPr>
            <w:tcW w:w="1852" w:type="dxa"/>
          </w:tcPr>
          <w:p w14:paraId="0AABEE7C" w14:textId="77777777" w:rsidR="00E479C0" w:rsidRPr="00EF5447" w:rsidRDefault="00E479C0" w:rsidP="00226777">
            <w:pPr>
              <w:pStyle w:val="TAC"/>
            </w:pPr>
            <w:r w:rsidRPr="00EF5447">
              <w:t>+2/-3</w:t>
            </w:r>
          </w:p>
        </w:tc>
      </w:tr>
      <w:tr w:rsidR="00E479C0" w:rsidRPr="00EF5447" w14:paraId="3DB091D6" w14:textId="77777777" w:rsidTr="00226777">
        <w:trPr>
          <w:trHeight w:val="187"/>
          <w:jc w:val="center"/>
        </w:trPr>
        <w:tc>
          <w:tcPr>
            <w:tcW w:w="3440" w:type="dxa"/>
          </w:tcPr>
          <w:p w14:paraId="7BD0AD20" w14:textId="77777777" w:rsidR="00E479C0" w:rsidRPr="00EF5447" w:rsidRDefault="00E479C0" w:rsidP="00226777">
            <w:pPr>
              <w:pStyle w:val="TAC"/>
              <w:rPr>
                <w:lang w:eastAsia="fi-FI"/>
              </w:rPr>
            </w:pPr>
            <w:r>
              <w:rPr>
                <w:lang w:val="fi-FI" w:eastAsia="fi-FI"/>
              </w:rPr>
              <w:t>DC_7A_n25A</w:t>
            </w:r>
          </w:p>
        </w:tc>
        <w:tc>
          <w:tcPr>
            <w:tcW w:w="1578" w:type="dxa"/>
          </w:tcPr>
          <w:p w14:paraId="0F8E96BF" w14:textId="77777777" w:rsidR="00E479C0" w:rsidRPr="00EF5447" w:rsidRDefault="00E479C0" w:rsidP="00226777">
            <w:pPr>
              <w:pStyle w:val="TAC"/>
            </w:pPr>
          </w:p>
        </w:tc>
        <w:tc>
          <w:tcPr>
            <w:tcW w:w="1481" w:type="dxa"/>
          </w:tcPr>
          <w:p w14:paraId="6C39CE9D" w14:textId="77777777" w:rsidR="00E479C0" w:rsidRPr="00EF5447" w:rsidRDefault="00E479C0" w:rsidP="00226777">
            <w:pPr>
              <w:pStyle w:val="TAC"/>
            </w:pPr>
          </w:p>
        </w:tc>
        <w:tc>
          <w:tcPr>
            <w:tcW w:w="1688" w:type="dxa"/>
          </w:tcPr>
          <w:p w14:paraId="00B843D7" w14:textId="77777777" w:rsidR="00E479C0" w:rsidRPr="00EF5447" w:rsidRDefault="00E479C0" w:rsidP="00226777">
            <w:pPr>
              <w:pStyle w:val="TAC"/>
            </w:pPr>
            <w:r w:rsidRPr="00EF5447">
              <w:t>23</w:t>
            </w:r>
          </w:p>
        </w:tc>
        <w:tc>
          <w:tcPr>
            <w:tcW w:w="1852" w:type="dxa"/>
          </w:tcPr>
          <w:p w14:paraId="380F4AAD" w14:textId="77777777" w:rsidR="00E479C0" w:rsidRPr="00EF5447" w:rsidRDefault="00E479C0" w:rsidP="00226777">
            <w:pPr>
              <w:pStyle w:val="TAC"/>
            </w:pPr>
            <w:r w:rsidRPr="00EF5447">
              <w:t>+2/-3</w:t>
            </w:r>
          </w:p>
        </w:tc>
      </w:tr>
      <w:tr w:rsidR="007F293F" w:rsidRPr="00EF5447" w14:paraId="35A652CE" w14:textId="77777777" w:rsidTr="007F293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B2C7BE5" w14:textId="77777777" w:rsidR="007F293F" w:rsidRPr="007F293F" w:rsidRDefault="007F293F" w:rsidP="00226777">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4499B012" w14:textId="77777777" w:rsidR="007F293F" w:rsidRPr="007F293F" w:rsidRDefault="007F293F" w:rsidP="00226777">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57047F00" w14:textId="77777777" w:rsidR="007F293F" w:rsidRPr="00EF5447" w:rsidRDefault="007F293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2890262" w14:textId="77777777" w:rsidR="007F293F" w:rsidRPr="00EF5447" w:rsidRDefault="007F293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3D2D4C35" w14:textId="77777777" w:rsidR="007F293F" w:rsidRPr="00EF5447" w:rsidRDefault="007F293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DD16898" w14:textId="77777777" w:rsidR="007F293F" w:rsidRPr="00EF5447" w:rsidRDefault="007F293F" w:rsidP="00226777">
            <w:pPr>
              <w:pStyle w:val="TAC"/>
            </w:pPr>
            <w:r w:rsidRPr="00EF5447">
              <w:t>+2/-3</w:t>
            </w:r>
          </w:p>
        </w:tc>
      </w:tr>
      <w:tr w:rsidR="00E479C0" w:rsidRPr="00EF5447" w14:paraId="3FF78F02" w14:textId="77777777" w:rsidTr="00226777">
        <w:trPr>
          <w:trHeight w:val="187"/>
          <w:jc w:val="center"/>
        </w:trPr>
        <w:tc>
          <w:tcPr>
            <w:tcW w:w="3440" w:type="dxa"/>
          </w:tcPr>
          <w:p w14:paraId="39D78C85" w14:textId="77777777" w:rsidR="00E479C0" w:rsidRPr="00EF5447" w:rsidRDefault="00E479C0" w:rsidP="00226777">
            <w:pPr>
              <w:pStyle w:val="TAC"/>
              <w:rPr>
                <w:lang w:eastAsia="fi-FI"/>
              </w:rPr>
            </w:pPr>
            <w:r w:rsidRPr="00EF5447">
              <w:rPr>
                <w:lang w:eastAsia="fi-FI"/>
              </w:rPr>
              <w:t>DC_7A_n28A</w:t>
            </w:r>
          </w:p>
        </w:tc>
        <w:tc>
          <w:tcPr>
            <w:tcW w:w="1578" w:type="dxa"/>
          </w:tcPr>
          <w:p w14:paraId="1D3692A0" w14:textId="77777777" w:rsidR="00E479C0" w:rsidRPr="00EF5447" w:rsidRDefault="00E479C0" w:rsidP="00226777">
            <w:pPr>
              <w:pStyle w:val="TAC"/>
            </w:pPr>
          </w:p>
        </w:tc>
        <w:tc>
          <w:tcPr>
            <w:tcW w:w="1481" w:type="dxa"/>
          </w:tcPr>
          <w:p w14:paraId="51A3C277" w14:textId="77777777" w:rsidR="00E479C0" w:rsidRPr="00EF5447" w:rsidRDefault="00E479C0" w:rsidP="00226777">
            <w:pPr>
              <w:pStyle w:val="TAC"/>
            </w:pPr>
          </w:p>
        </w:tc>
        <w:tc>
          <w:tcPr>
            <w:tcW w:w="1688" w:type="dxa"/>
          </w:tcPr>
          <w:p w14:paraId="12682DDE" w14:textId="77777777" w:rsidR="00E479C0" w:rsidRPr="00EF5447" w:rsidRDefault="00E479C0" w:rsidP="00226777">
            <w:pPr>
              <w:pStyle w:val="TAC"/>
            </w:pPr>
            <w:r w:rsidRPr="00EF5447">
              <w:t>23</w:t>
            </w:r>
          </w:p>
        </w:tc>
        <w:tc>
          <w:tcPr>
            <w:tcW w:w="1852" w:type="dxa"/>
          </w:tcPr>
          <w:p w14:paraId="41B460EF" w14:textId="77777777" w:rsidR="00E479C0" w:rsidRPr="00EF5447" w:rsidRDefault="00E479C0" w:rsidP="00226777">
            <w:pPr>
              <w:pStyle w:val="TAC"/>
            </w:pPr>
            <w:r w:rsidRPr="00EF5447">
              <w:t>+2/-3</w:t>
            </w:r>
          </w:p>
        </w:tc>
      </w:tr>
      <w:tr w:rsidR="00E479C0" w:rsidRPr="00EF5447" w14:paraId="70B21BAC" w14:textId="77777777" w:rsidTr="00226777">
        <w:trPr>
          <w:trHeight w:val="187"/>
          <w:jc w:val="center"/>
        </w:trPr>
        <w:tc>
          <w:tcPr>
            <w:tcW w:w="3440" w:type="dxa"/>
          </w:tcPr>
          <w:p w14:paraId="173625EE" w14:textId="77777777" w:rsidR="00E479C0" w:rsidRPr="00EF5447" w:rsidRDefault="00E479C0" w:rsidP="00226777">
            <w:pPr>
              <w:pStyle w:val="TAC"/>
              <w:rPr>
                <w:lang w:eastAsia="fi-FI"/>
              </w:rPr>
            </w:pPr>
            <w:r w:rsidRPr="00EF5447">
              <w:rPr>
                <w:lang w:eastAsia="fi-FI"/>
              </w:rPr>
              <w:t>DC_7A_n40A</w:t>
            </w:r>
          </w:p>
        </w:tc>
        <w:tc>
          <w:tcPr>
            <w:tcW w:w="1578" w:type="dxa"/>
          </w:tcPr>
          <w:p w14:paraId="1359EC03" w14:textId="77777777" w:rsidR="00E479C0" w:rsidRPr="00EF5447" w:rsidRDefault="00E479C0" w:rsidP="00226777">
            <w:pPr>
              <w:pStyle w:val="TAC"/>
            </w:pPr>
          </w:p>
        </w:tc>
        <w:tc>
          <w:tcPr>
            <w:tcW w:w="1481" w:type="dxa"/>
          </w:tcPr>
          <w:p w14:paraId="7BBFECAD" w14:textId="77777777" w:rsidR="00E479C0" w:rsidRPr="00EF5447" w:rsidRDefault="00E479C0" w:rsidP="00226777">
            <w:pPr>
              <w:pStyle w:val="TAC"/>
            </w:pPr>
          </w:p>
        </w:tc>
        <w:tc>
          <w:tcPr>
            <w:tcW w:w="1688" w:type="dxa"/>
          </w:tcPr>
          <w:p w14:paraId="0CE7B4E4" w14:textId="77777777" w:rsidR="00E479C0" w:rsidRPr="00EF5447" w:rsidRDefault="00E479C0" w:rsidP="00226777">
            <w:pPr>
              <w:pStyle w:val="TAC"/>
            </w:pPr>
            <w:r w:rsidRPr="00EF5447">
              <w:t>23</w:t>
            </w:r>
          </w:p>
        </w:tc>
        <w:tc>
          <w:tcPr>
            <w:tcW w:w="1852" w:type="dxa"/>
          </w:tcPr>
          <w:p w14:paraId="3013550A" w14:textId="77777777" w:rsidR="00E479C0" w:rsidRPr="00EF5447" w:rsidRDefault="00E479C0" w:rsidP="00226777">
            <w:pPr>
              <w:pStyle w:val="TAC"/>
            </w:pPr>
            <w:r w:rsidRPr="00EF5447">
              <w:t>+2/-3</w:t>
            </w:r>
          </w:p>
        </w:tc>
      </w:tr>
      <w:tr w:rsidR="00E479C0" w:rsidRPr="00EF5447" w14:paraId="3936B627" w14:textId="77777777" w:rsidTr="00226777">
        <w:trPr>
          <w:trHeight w:val="187"/>
          <w:jc w:val="center"/>
        </w:trPr>
        <w:tc>
          <w:tcPr>
            <w:tcW w:w="3440" w:type="dxa"/>
          </w:tcPr>
          <w:p w14:paraId="7BDC9AC7" w14:textId="77777777" w:rsidR="00E479C0" w:rsidRPr="00EF5447" w:rsidRDefault="00E479C0" w:rsidP="00226777">
            <w:pPr>
              <w:pStyle w:val="TAC"/>
              <w:rPr>
                <w:lang w:eastAsia="fi-FI"/>
              </w:rPr>
            </w:pPr>
            <w:r w:rsidRPr="00EF5447">
              <w:rPr>
                <w:lang w:eastAsia="fi-FI"/>
              </w:rPr>
              <w:t>DC_7A_n51A</w:t>
            </w:r>
          </w:p>
        </w:tc>
        <w:tc>
          <w:tcPr>
            <w:tcW w:w="1578" w:type="dxa"/>
          </w:tcPr>
          <w:p w14:paraId="592AC9E4" w14:textId="77777777" w:rsidR="00E479C0" w:rsidRPr="00EF5447" w:rsidRDefault="00E479C0" w:rsidP="00226777">
            <w:pPr>
              <w:pStyle w:val="TAC"/>
            </w:pPr>
          </w:p>
        </w:tc>
        <w:tc>
          <w:tcPr>
            <w:tcW w:w="1481" w:type="dxa"/>
          </w:tcPr>
          <w:p w14:paraId="59900492" w14:textId="77777777" w:rsidR="00E479C0" w:rsidRPr="00EF5447" w:rsidRDefault="00E479C0" w:rsidP="00226777">
            <w:pPr>
              <w:pStyle w:val="TAC"/>
            </w:pPr>
          </w:p>
        </w:tc>
        <w:tc>
          <w:tcPr>
            <w:tcW w:w="1688" w:type="dxa"/>
          </w:tcPr>
          <w:p w14:paraId="050C3F97" w14:textId="77777777" w:rsidR="00E479C0" w:rsidRPr="00EF5447" w:rsidRDefault="00E479C0" w:rsidP="00226777">
            <w:pPr>
              <w:pStyle w:val="TAC"/>
            </w:pPr>
            <w:r w:rsidRPr="00EF5447">
              <w:t>23</w:t>
            </w:r>
          </w:p>
        </w:tc>
        <w:tc>
          <w:tcPr>
            <w:tcW w:w="1852" w:type="dxa"/>
          </w:tcPr>
          <w:p w14:paraId="41F04292" w14:textId="77777777" w:rsidR="00E479C0" w:rsidRPr="00EF5447" w:rsidRDefault="00E479C0" w:rsidP="00226777">
            <w:pPr>
              <w:pStyle w:val="TAC"/>
            </w:pPr>
            <w:r w:rsidRPr="00EF5447">
              <w:t>+2/-3</w:t>
            </w:r>
          </w:p>
        </w:tc>
      </w:tr>
      <w:tr w:rsidR="00E479C0" w:rsidRPr="00EF5447" w14:paraId="64D8416D" w14:textId="77777777" w:rsidTr="00226777">
        <w:trPr>
          <w:trHeight w:val="187"/>
          <w:jc w:val="center"/>
        </w:trPr>
        <w:tc>
          <w:tcPr>
            <w:tcW w:w="3440" w:type="dxa"/>
          </w:tcPr>
          <w:p w14:paraId="02F6CB37" w14:textId="77777777" w:rsidR="00E479C0" w:rsidRPr="00EF5447" w:rsidRDefault="00E479C0" w:rsidP="0022677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0DEB6AD" w14:textId="77777777" w:rsidR="00E479C0" w:rsidRPr="00EF5447" w:rsidRDefault="00E479C0" w:rsidP="00226777">
            <w:pPr>
              <w:pStyle w:val="TAC"/>
            </w:pPr>
          </w:p>
        </w:tc>
        <w:tc>
          <w:tcPr>
            <w:tcW w:w="1481" w:type="dxa"/>
          </w:tcPr>
          <w:p w14:paraId="0B12DF73" w14:textId="77777777" w:rsidR="00E479C0" w:rsidRPr="00EF5447" w:rsidRDefault="00E479C0" w:rsidP="00226777">
            <w:pPr>
              <w:pStyle w:val="TAC"/>
            </w:pPr>
          </w:p>
        </w:tc>
        <w:tc>
          <w:tcPr>
            <w:tcW w:w="1688" w:type="dxa"/>
          </w:tcPr>
          <w:p w14:paraId="6E12E5AA" w14:textId="77777777" w:rsidR="00E479C0" w:rsidRPr="00EF5447" w:rsidRDefault="00E479C0" w:rsidP="00226777">
            <w:pPr>
              <w:pStyle w:val="TAC"/>
            </w:pPr>
            <w:r w:rsidRPr="00EF5447">
              <w:t>23</w:t>
            </w:r>
          </w:p>
        </w:tc>
        <w:tc>
          <w:tcPr>
            <w:tcW w:w="1852" w:type="dxa"/>
          </w:tcPr>
          <w:p w14:paraId="66018F03" w14:textId="77777777" w:rsidR="00E479C0" w:rsidRPr="00EF5447" w:rsidRDefault="00E479C0" w:rsidP="00226777">
            <w:pPr>
              <w:pStyle w:val="TAC"/>
            </w:pPr>
            <w:r w:rsidRPr="00EF5447">
              <w:t>+2/-3</w:t>
            </w:r>
          </w:p>
        </w:tc>
      </w:tr>
      <w:tr w:rsidR="00E479C0" w:rsidRPr="00EF5447" w14:paraId="3527A994" w14:textId="77777777" w:rsidTr="00226777">
        <w:trPr>
          <w:trHeight w:val="187"/>
          <w:jc w:val="center"/>
        </w:trPr>
        <w:tc>
          <w:tcPr>
            <w:tcW w:w="3440" w:type="dxa"/>
          </w:tcPr>
          <w:p w14:paraId="5752DC8C" w14:textId="77777777" w:rsidR="00E479C0" w:rsidRPr="00EF5447" w:rsidRDefault="00E479C0" w:rsidP="0022677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0E3BA8E" w14:textId="77777777" w:rsidR="00E479C0" w:rsidRPr="00EF5447" w:rsidRDefault="00E479C0" w:rsidP="00226777">
            <w:pPr>
              <w:pStyle w:val="TAC"/>
            </w:pPr>
          </w:p>
        </w:tc>
        <w:tc>
          <w:tcPr>
            <w:tcW w:w="1481" w:type="dxa"/>
          </w:tcPr>
          <w:p w14:paraId="5B78AF4D" w14:textId="77777777" w:rsidR="00E479C0" w:rsidRPr="00EF5447" w:rsidRDefault="00E479C0" w:rsidP="00226777">
            <w:pPr>
              <w:pStyle w:val="TAC"/>
            </w:pPr>
          </w:p>
        </w:tc>
        <w:tc>
          <w:tcPr>
            <w:tcW w:w="1688" w:type="dxa"/>
          </w:tcPr>
          <w:p w14:paraId="3FEA1562" w14:textId="77777777" w:rsidR="00E479C0" w:rsidRPr="00EF5447" w:rsidRDefault="00E479C0" w:rsidP="00226777">
            <w:pPr>
              <w:pStyle w:val="TAC"/>
            </w:pPr>
            <w:r w:rsidRPr="00EF5447">
              <w:t>23</w:t>
            </w:r>
          </w:p>
        </w:tc>
        <w:tc>
          <w:tcPr>
            <w:tcW w:w="1852" w:type="dxa"/>
          </w:tcPr>
          <w:p w14:paraId="12432679" w14:textId="77777777" w:rsidR="00E479C0" w:rsidRPr="00EF5447" w:rsidRDefault="00E479C0" w:rsidP="00226777">
            <w:pPr>
              <w:pStyle w:val="TAC"/>
            </w:pPr>
            <w:r w:rsidRPr="00EF5447">
              <w:t>+2/-3</w:t>
            </w:r>
          </w:p>
        </w:tc>
      </w:tr>
      <w:tr w:rsidR="00E479C0" w:rsidRPr="00EF5447" w14:paraId="5ACCBAC0" w14:textId="77777777" w:rsidTr="00226777">
        <w:trPr>
          <w:trHeight w:val="187"/>
          <w:jc w:val="center"/>
        </w:trPr>
        <w:tc>
          <w:tcPr>
            <w:tcW w:w="3440" w:type="dxa"/>
          </w:tcPr>
          <w:p w14:paraId="4DA16064" w14:textId="77777777" w:rsidR="00E479C0" w:rsidRPr="00EF5447" w:rsidRDefault="00E479C0" w:rsidP="00226777">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2FBBD10" w14:textId="77777777" w:rsidR="00E479C0" w:rsidRPr="00EF5447" w:rsidRDefault="00E479C0" w:rsidP="00226777">
            <w:pPr>
              <w:pStyle w:val="TAC"/>
            </w:pPr>
          </w:p>
        </w:tc>
        <w:tc>
          <w:tcPr>
            <w:tcW w:w="1481" w:type="dxa"/>
          </w:tcPr>
          <w:p w14:paraId="4E90D565" w14:textId="77777777" w:rsidR="00E479C0" w:rsidRPr="00EF5447" w:rsidRDefault="00E479C0" w:rsidP="00226777">
            <w:pPr>
              <w:pStyle w:val="TAC"/>
            </w:pPr>
          </w:p>
        </w:tc>
        <w:tc>
          <w:tcPr>
            <w:tcW w:w="1688" w:type="dxa"/>
          </w:tcPr>
          <w:p w14:paraId="25576194" w14:textId="77777777" w:rsidR="00E479C0" w:rsidRPr="00EF5447" w:rsidRDefault="00E479C0" w:rsidP="00226777">
            <w:pPr>
              <w:pStyle w:val="TAC"/>
            </w:pPr>
            <w:r w:rsidRPr="00EF5447">
              <w:t>23</w:t>
            </w:r>
          </w:p>
        </w:tc>
        <w:tc>
          <w:tcPr>
            <w:tcW w:w="1852" w:type="dxa"/>
          </w:tcPr>
          <w:p w14:paraId="24473519" w14:textId="77777777" w:rsidR="00E479C0" w:rsidRPr="00EF5447" w:rsidRDefault="00E479C0" w:rsidP="00226777">
            <w:pPr>
              <w:pStyle w:val="TAC"/>
            </w:pPr>
            <w:r w:rsidRPr="00EF5447">
              <w:t>+2/-3</w:t>
            </w:r>
          </w:p>
        </w:tc>
      </w:tr>
      <w:tr w:rsidR="00E479C0" w:rsidRPr="00EF5447" w14:paraId="5325B91F" w14:textId="77777777" w:rsidTr="00226777">
        <w:trPr>
          <w:trHeight w:val="187"/>
          <w:jc w:val="center"/>
        </w:trPr>
        <w:tc>
          <w:tcPr>
            <w:tcW w:w="3440" w:type="dxa"/>
          </w:tcPr>
          <w:p w14:paraId="7B253A34" w14:textId="77777777" w:rsidR="00E479C0" w:rsidRPr="00EF5447" w:rsidRDefault="00E479C0" w:rsidP="00226777">
            <w:pPr>
              <w:pStyle w:val="TAC"/>
              <w:rPr>
                <w:lang w:eastAsia="fi-FI"/>
              </w:rPr>
            </w:pPr>
            <w:r w:rsidRPr="00EF5447">
              <w:rPr>
                <w:lang w:eastAsia="fi-FI"/>
              </w:rPr>
              <w:t>DC_7A_n78A</w:t>
            </w:r>
          </w:p>
          <w:p w14:paraId="5E36D0A7" w14:textId="77777777" w:rsidR="00E479C0" w:rsidRPr="00EF5447" w:rsidRDefault="00E479C0" w:rsidP="00226777">
            <w:pPr>
              <w:pStyle w:val="TAC"/>
              <w:rPr>
                <w:lang w:eastAsia="fi-FI"/>
              </w:rPr>
            </w:pPr>
            <w:r w:rsidRPr="00EF5447">
              <w:rPr>
                <w:lang w:eastAsia="fi-FI"/>
              </w:rPr>
              <w:t>DC_7C_n78A</w:t>
            </w:r>
          </w:p>
        </w:tc>
        <w:tc>
          <w:tcPr>
            <w:tcW w:w="1578" w:type="dxa"/>
          </w:tcPr>
          <w:p w14:paraId="77EF88EE" w14:textId="0538ABA7"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B6512BD" w14:textId="77777777" w:rsidR="00E479C0" w:rsidRPr="00EF5447" w:rsidRDefault="00E479C0" w:rsidP="00226777">
            <w:pPr>
              <w:pStyle w:val="TAC"/>
            </w:pPr>
            <w:r w:rsidRPr="00EF5447">
              <w:rPr>
                <w:rFonts w:eastAsia="MS Mincho"/>
              </w:rPr>
              <w:t>+2/-3</w:t>
            </w:r>
          </w:p>
        </w:tc>
        <w:tc>
          <w:tcPr>
            <w:tcW w:w="1688" w:type="dxa"/>
          </w:tcPr>
          <w:p w14:paraId="2F8CB54D" w14:textId="77777777" w:rsidR="00E479C0" w:rsidRPr="00EF5447" w:rsidRDefault="00E479C0" w:rsidP="00226777">
            <w:pPr>
              <w:pStyle w:val="TAC"/>
            </w:pPr>
            <w:r w:rsidRPr="00EF5447">
              <w:t>23</w:t>
            </w:r>
          </w:p>
        </w:tc>
        <w:tc>
          <w:tcPr>
            <w:tcW w:w="1852" w:type="dxa"/>
          </w:tcPr>
          <w:p w14:paraId="4414203E" w14:textId="77777777" w:rsidR="00E479C0" w:rsidRPr="00EF5447" w:rsidRDefault="00E479C0" w:rsidP="00226777">
            <w:pPr>
              <w:pStyle w:val="TAC"/>
            </w:pPr>
            <w:r w:rsidRPr="00EF5447">
              <w:t>+2/-3</w:t>
            </w:r>
          </w:p>
        </w:tc>
      </w:tr>
      <w:tr w:rsidR="00E479C0" w:rsidRPr="00EF5447" w14:paraId="7C372E28" w14:textId="77777777" w:rsidTr="00226777">
        <w:trPr>
          <w:trHeight w:val="187"/>
          <w:jc w:val="center"/>
        </w:trPr>
        <w:tc>
          <w:tcPr>
            <w:tcW w:w="3440" w:type="dxa"/>
          </w:tcPr>
          <w:p w14:paraId="693BC8DB" w14:textId="77777777" w:rsidR="00E479C0" w:rsidRPr="00EF5447" w:rsidRDefault="00E479C0" w:rsidP="00226777">
            <w:pPr>
              <w:pStyle w:val="TAC"/>
            </w:pPr>
            <w:r w:rsidRPr="00F166C5">
              <w:rPr>
                <w:lang w:val="fi-FI" w:eastAsia="fi-FI"/>
              </w:rPr>
              <w:t>DC_7A_n79A</w:t>
            </w:r>
          </w:p>
        </w:tc>
        <w:tc>
          <w:tcPr>
            <w:tcW w:w="1578" w:type="dxa"/>
          </w:tcPr>
          <w:p w14:paraId="3595574B" w14:textId="77777777" w:rsidR="00E479C0" w:rsidRPr="00EF5447" w:rsidRDefault="00E479C0" w:rsidP="00226777">
            <w:pPr>
              <w:pStyle w:val="TAC"/>
            </w:pPr>
          </w:p>
        </w:tc>
        <w:tc>
          <w:tcPr>
            <w:tcW w:w="1481" w:type="dxa"/>
          </w:tcPr>
          <w:p w14:paraId="3D42BB01" w14:textId="77777777" w:rsidR="00E479C0" w:rsidRPr="00EF5447" w:rsidRDefault="00E479C0" w:rsidP="00226777">
            <w:pPr>
              <w:pStyle w:val="TAC"/>
            </w:pPr>
          </w:p>
        </w:tc>
        <w:tc>
          <w:tcPr>
            <w:tcW w:w="1688" w:type="dxa"/>
          </w:tcPr>
          <w:p w14:paraId="440CD846" w14:textId="77777777" w:rsidR="00E479C0" w:rsidRPr="00EF5447" w:rsidRDefault="00E479C0" w:rsidP="00226777">
            <w:pPr>
              <w:pStyle w:val="TAC"/>
            </w:pPr>
            <w:r w:rsidRPr="00EF5447">
              <w:t>23</w:t>
            </w:r>
          </w:p>
        </w:tc>
        <w:tc>
          <w:tcPr>
            <w:tcW w:w="1852" w:type="dxa"/>
          </w:tcPr>
          <w:p w14:paraId="3BD1D723" w14:textId="77777777" w:rsidR="00E479C0" w:rsidRPr="00EF5447" w:rsidRDefault="00E479C0" w:rsidP="00226777">
            <w:pPr>
              <w:pStyle w:val="TAC"/>
            </w:pPr>
            <w:r w:rsidRPr="00EF5447">
              <w:t>+2/-3</w:t>
            </w:r>
          </w:p>
        </w:tc>
      </w:tr>
      <w:tr w:rsidR="00BE3254" w:rsidRPr="00EF5447" w14:paraId="00A95101" w14:textId="77777777" w:rsidTr="00226777">
        <w:trPr>
          <w:trHeight w:val="187"/>
          <w:jc w:val="center"/>
        </w:trPr>
        <w:tc>
          <w:tcPr>
            <w:tcW w:w="3440" w:type="dxa"/>
          </w:tcPr>
          <w:p w14:paraId="6BF68E3B" w14:textId="3722125A" w:rsidR="00BE3254" w:rsidRPr="00F166C5" w:rsidRDefault="00BE3254" w:rsidP="00BE3254">
            <w:pPr>
              <w:pStyle w:val="TAC"/>
              <w:rPr>
                <w:lang w:val="fi-FI" w:eastAsia="fi-FI"/>
              </w:rPr>
            </w:pPr>
            <w:r>
              <w:rPr>
                <w:lang w:eastAsia="fi-FI"/>
              </w:rPr>
              <w:t>DC_</w:t>
            </w:r>
            <w:r>
              <w:rPr>
                <w:lang w:eastAsia="zh-TW"/>
              </w:rPr>
              <w:t>7A</w:t>
            </w:r>
            <w:r>
              <w:rPr>
                <w:lang w:eastAsia="fi-FI"/>
              </w:rPr>
              <w:t>_n105A</w:t>
            </w:r>
          </w:p>
        </w:tc>
        <w:tc>
          <w:tcPr>
            <w:tcW w:w="1578" w:type="dxa"/>
          </w:tcPr>
          <w:p w14:paraId="6CBB6D7C" w14:textId="77777777" w:rsidR="00BE3254" w:rsidRPr="00EF5447" w:rsidRDefault="00BE3254" w:rsidP="00BE3254">
            <w:pPr>
              <w:pStyle w:val="TAC"/>
            </w:pPr>
          </w:p>
        </w:tc>
        <w:tc>
          <w:tcPr>
            <w:tcW w:w="1481" w:type="dxa"/>
          </w:tcPr>
          <w:p w14:paraId="6D641838" w14:textId="77777777" w:rsidR="00BE3254" w:rsidRPr="00EF5447" w:rsidRDefault="00BE3254" w:rsidP="00BE3254">
            <w:pPr>
              <w:pStyle w:val="TAC"/>
            </w:pPr>
          </w:p>
        </w:tc>
        <w:tc>
          <w:tcPr>
            <w:tcW w:w="1688" w:type="dxa"/>
          </w:tcPr>
          <w:p w14:paraId="34020505" w14:textId="3126E81A" w:rsidR="00BE3254" w:rsidRPr="00EF5447" w:rsidRDefault="00BE3254" w:rsidP="00BE3254">
            <w:pPr>
              <w:pStyle w:val="TAC"/>
            </w:pPr>
            <w:r w:rsidRPr="00EF5447">
              <w:t>23</w:t>
            </w:r>
          </w:p>
        </w:tc>
        <w:tc>
          <w:tcPr>
            <w:tcW w:w="1852" w:type="dxa"/>
          </w:tcPr>
          <w:p w14:paraId="4C876137" w14:textId="3CA30C61" w:rsidR="00BE3254" w:rsidRPr="00EF5447" w:rsidRDefault="00BE3254" w:rsidP="00BE3254">
            <w:pPr>
              <w:pStyle w:val="TAC"/>
            </w:pPr>
            <w:r w:rsidRPr="00EF5447">
              <w:t>+2/-3</w:t>
            </w:r>
          </w:p>
        </w:tc>
      </w:tr>
      <w:tr w:rsidR="00E479C0" w:rsidRPr="00EF5447" w14:paraId="0A9864F0" w14:textId="77777777" w:rsidTr="00226777">
        <w:trPr>
          <w:trHeight w:val="187"/>
          <w:jc w:val="center"/>
        </w:trPr>
        <w:tc>
          <w:tcPr>
            <w:tcW w:w="3440" w:type="dxa"/>
          </w:tcPr>
          <w:p w14:paraId="6BF2A991" w14:textId="77777777" w:rsidR="00E479C0" w:rsidRPr="00EF5447" w:rsidRDefault="00E479C0" w:rsidP="00226777">
            <w:pPr>
              <w:pStyle w:val="TAC"/>
              <w:rPr>
                <w:lang w:eastAsia="fi-FI"/>
              </w:rPr>
            </w:pPr>
            <w:r w:rsidRPr="00EF5447">
              <w:t>DC_7A_n80A</w:t>
            </w:r>
          </w:p>
        </w:tc>
        <w:tc>
          <w:tcPr>
            <w:tcW w:w="1578" w:type="dxa"/>
          </w:tcPr>
          <w:p w14:paraId="57601563" w14:textId="77777777" w:rsidR="00E479C0" w:rsidRPr="00EF5447" w:rsidRDefault="00E479C0" w:rsidP="00226777">
            <w:pPr>
              <w:pStyle w:val="TAC"/>
            </w:pPr>
          </w:p>
        </w:tc>
        <w:tc>
          <w:tcPr>
            <w:tcW w:w="1481" w:type="dxa"/>
          </w:tcPr>
          <w:p w14:paraId="1C215E98" w14:textId="77777777" w:rsidR="00E479C0" w:rsidRPr="00EF5447" w:rsidRDefault="00E479C0" w:rsidP="00226777">
            <w:pPr>
              <w:pStyle w:val="TAC"/>
            </w:pPr>
          </w:p>
        </w:tc>
        <w:tc>
          <w:tcPr>
            <w:tcW w:w="1688" w:type="dxa"/>
          </w:tcPr>
          <w:p w14:paraId="4736A8B6" w14:textId="77777777" w:rsidR="00E479C0" w:rsidRPr="00EF5447" w:rsidRDefault="00E479C0" w:rsidP="00226777">
            <w:pPr>
              <w:pStyle w:val="TAC"/>
            </w:pPr>
            <w:r w:rsidRPr="00EF5447">
              <w:t>23</w:t>
            </w:r>
          </w:p>
        </w:tc>
        <w:tc>
          <w:tcPr>
            <w:tcW w:w="1852" w:type="dxa"/>
          </w:tcPr>
          <w:p w14:paraId="16F33080" w14:textId="77777777" w:rsidR="00E479C0" w:rsidRPr="00EF5447" w:rsidRDefault="00E479C0" w:rsidP="00226777">
            <w:pPr>
              <w:pStyle w:val="TAC"/>
            </w:pPr>
            <w:r w:rsidRPr="00EF5447">
              <w:t>+2/-3</w:t>
            </w:r>
          </w:p>
        </w:tc>
      </w:tr>
      <w:tr w:rsidR="00E479C0" w:rsidRPr="00EF5447" w14:paraId="69B210BC" w14:textId="77777777" w:rsidTr="00226777">
        <w:trPr>
          <w:trHeight w:val="187"/>
          <w:jc w:val="center"/>
        </w:trPr>
        <w:tc>
          <w:tcPr>
            <w:tcW w:w="3440" w:type="dxa"/>
          </w:tcPr>
          <w:p w14:paraId="1364F4C7" w14:textId="77777777" w:rsidR="00E479C0" w:rsidRPr="00EF5447" w:rsidRDefault="00E479C0" w:rsidP="00226777">
            <w:pPr>
              <w:pStyle w:val="TAC"/>
              <w:rPr>
                <w:lang w:eastAsia="fi-FI"/>
              </w:rPr>
            </w:pPr>
            <w:r w:rsidRPr="00EF5447">
              <w:rPr>
                <w:lang w:eastAsia="fi-FI"/>
              </w:rPr>
              <w:t>DC_8A_n1A</w:t>
            </w:r>
          </w:p>
        </w:tc>
        <w:tc>
          <w:tcPr>
            <w:tcW w:w="1578" w:type="dxa"/>
          </w:tcPr>
          <w:p w14:paraId="230F2281" w14:textId="77777777" w:rsidR="00E479C0" w:rsidRPr="00EF5447" w:rsidRDefault="00E479C0" w:rsidP="00226777">
            <w:pPr>
              <w:pStyle w:val="TAC"/>
            </w:pPr>
          </w:p>
        </w:tc>
        <w:tc>
          <w:tcPr>
            <w:tcW w:w="1481" w:type="dxa"/>
          </w:tcPr>
          <w:p w14:paraId="16AB68C9" w14:textId="77777777" w:rsidR="00E479C0" w:rsidRPr="00EF5447" w:rsidRDefault="00E479C0" w:rsidP="00226777">
            <w:pPr>
              <w:pStyle w:val="TAC"/>
            </w:pPr>
          </w:p>
        </w:tc>
        <w:tc>
          <w:tcPr>
            <w:tcW w:w="1688" w:type="dxa"/>
          </w:tcPr>
          <w:p w14:paraId="48DFAA28" w14:textId="77777777" w:rsidR="00E479C0" w:rsidRPr="00EF5447" w:rsidRDefault="00E479C0" w:rsidP="00226777">
            <w:pPr>
              <w:pStyle w:val="TAC"/>
            </w:pPr>
            <w:r w:rsidRPr="00EF5447">
              <w:t>23</w:t>
            </w:r>
          </w:p>
        </w:tc>
        <w:tc>
          <w:tcPr>
            <w:tcW w:w="1852" w:type="dxa"/>
          </w:tcPr>
          <w:p w14:paraId="478F90C8" w14:textId="77777777" w:rsidR="00E479C0" w:rsidRPr="00EF5447" w:rsidRDefault="00E479C0" w:rsidP="00226777">
            <w:pPr>
              <w:pStyle w:val="TAC"/>
            </w:pPr>
            <w:r w:rsidRPr="00EF5447">
              <w:t>+2/-3</w:t>
            </w:r>
          </w:p>
        </w:tc>
      </w:tr>
      <w:tr w:rsidR="00E479C0" w:rsidRPr="00EF5447" w14:paraId="564B1C15" w14:textId="77777777" w:rsidTr="00226777">
        <w:trPr>
          <w:trHeight w:val="187"/>
          <w:jc w:val="center"/>
        </w:trPr>
        <w:tc>
          <w:tcPr>
            <w:tcW w:w="3440" w:type="dxa"/>
          </w:tcPr>
          <w:p w14:paraId="6F38F275" w14:textId="77777777" w:rsidR="00E479C0" w:rsidRPr="00EF5447" w:rsidRDefault="00E479C0" w:rsidP="00226777">
            <w:pPr>
              <w:pStyle w:val="TAC"/>
              <w:rPr>
                <w:lang w:eastAsia="fi-FI"/>
              </w:rPr>
            </w:pPr>
            <w:r w:rsidRPr="00EF5447">
              <w:rPr>
                <w:lang w:eastAsia="fi-FI"/>
              </w:rPr>
              <w:t>DC_8A_n2A</w:t>
            </w:r>
          </w:p>
        </w:tc>
        <w:tc>
          <w:tcPr>
            <w:tcW w:w="1578" w:type="dxa"/>
          </w:tcPr>
          <w:p w14:paraId="76BA5D80" w14:textId="77777777" w:rsidR="00E479C0" w:rsidRPr="00EF5447" w:rsidRDefault="00E479C0" w:rsidP="00226777">
            <w:pPr>
              <w:pStyle w:val="TAC"/>
            </w:pPr>
          </w:p>
        </w:tc>
        <w:tc>
          <w:tcPr>
            <w:tcW w:w="1481" w:type="dxa"/>
          </w:tcPr>
          <w:p w14:paraId="66A1E006" w14:textId="77777777" w:rsidR="00E479C0" w:rsidRPr="00EF5447" w:rsidRDefault="00E479C0" w:rsidP="00226777">
            <w:pPr>
              <w:pStyle w:val="TAC"/>
            </w:pPr>
          </w:p>
        </w:tc>
        <w:tc>
          <w:tcPr>
            <w:tcW w:w="1688" w:type="dxa"/>
          </w:tcPr>
          <w:p w14:paraId="6B1C2F01" w14:textId="77777777" w:rsidR="00E479C0" w:rsidRPr="00EF5447" w:rsidRDefault="00E479C0" w:rsidP="00226777">
            <w:pPr>
              <w:pStyle w:val="TAC"/>
            </w:pPr>
            <w:r w:rsidRPr="00EF5447">
              <w:t>23</w:t>
            </w:r>
          </w:p>
        </w:tc>
        <w:tc>
          <w:tcPr>
            <w:tcW w:w="1852" w:type="dxa"/>
          </w:tcPr>
          <w:p w14:paraId="334417A0" w14:textId="77777777" w:rsidR="00E479C0" w:rsidRPr="00EF5447" w:rsidRDefault="00E479C0" w:rsidP="00226777">
            <w:pPr>
              <w:pStyle w:val="TAC"/>
            </w:pPr>
            <w:r w:rsidRPr="00EF5447">
              <w:t>+2/-3</w:t>
            </w:r>
          </w:p>
        </w:tc>
      </w:tr>
      <w:tr w:rsidR="00E479C0" w:rsidRPr="00EF5447" w14:paraId="41392772" w14:textId="77777777" w:rsidTr="00226777">
        <w:trPr>
          <w:trHeight w:val="187"/>
          <w:jc w:val="center"/>
        </w:trPr>
        <w:tc>
          <w:tcPr>
            <w:tcW w:w="3440" w:type="dxa"/>
          </w:tcPr>
          <w:p w14:paraId="1A812BFF" w14:textId="77777777" w:rsidR="00E479C0" w:rsidRPr="00EF5447" w:rsidRDefault="00E479C0" w:rsidP="00226777">
            <w:pPr>
              <w:pStyle w:val="TAC"/>
              <w:rPr>
                <w:lang w:eastAsia="fi-FI"/>
              </w:rPr>
            </w:pPr>
            <w:r w:rsidRPr="00EF5447">
              <w:rPr>
                <w:lang w:eastAsia="fi-FI"/>
              </w:rPr>
              <w:t>DC_8A_n3A</w:t>
            </w:r>
          </w:p>
        </w:tc>
        <w:tc>
          <w:tcPr>
            <w:tcW w:w="1578" w:type="dxa"/>
          </w:tcPr>
          <w:p w14:paraId="68818B5C" w14:textId="77777777" w:rsidR="00E479C0" w:rsidRPr="00EF5447" w:rsidRDefault="00E479C0" w:rsidP="00226777">
            <w:pPr>
              <w:pStyle w:val="TAC"/>
            </w:pPr>
          </w:p>
        </w:tc>
        <w:tc>
          <w:tcPr>
            <w:tcW w:w="1481" w:type="dxa"/>
          </w:tcPr>
          <w:p w14:paraId="4CCC2B54" w14:textId="77777777" w:rsidR="00E479C0" w:rsidRPr="00EF5447" w:rsidRDefault="00E479C0" w:rsidP="00226777">
            <w:pPr>
              <w:pStyle w:val="TAC"/>
            </w:pPr>
          </w:p>
        </w:tc>
        <w:tc>
          <w:tcPr>
            <w:tcW w:w="1688" w:type="dxa"/>
          </w:tcPr>
          <w:p w14:paraId="4FA7065D" w14:textId="77777777" w:rsidR="00E479C0" w:rsidRPr="00EF5447" w:rsidRDefault="00E479C0" w:rsidP="00226777">
            <w:pPr>
              <w:pStyle w:val="TAC"/>
            </w:pPr>
            <w:r w:rsidRPr="00EF5447">
              <w:t>23</w:t>
            </w:r>
          </w:p>
        </w:tc>
        <w:tc>
          <w:tcPr>
            <w:tcW w:w="1852" w:type="dxa"/>
          </w:tcPr>
          <w:p w14:paraId="55ABF740" w14:textId="77777777" w:rsidR="00E479C0" w:rsidRPr="00EF5447" w:rsidRDefault="00E479C0" w:rsidP="00226777">
            <w:pPr>
              <w:pStyle w:val="TAC"/>
            </w:pPr>
            <w:r w:rsidRPr="00EF5447">
              <w:t>+2/-3</w:t>
            </w:r>
          </w:p>
        </w:tc>
      </w:tr>
      <w:tr w:rsidR="00E479C0" w:rsidRPr="00EF5447" w14:paraId="6B277CEA" w14:textId="77777777" w:rsidTr="00226777">
        <w:trPr>
          <w:trHeight w:val="187"/>
          <w:jc w:val="center"/>
        </w:trPr>
        <w:tc>
          <w:tcPr>
            <w:tcW w:w="3440" w:type="dxa"/>
          </w:tcPr>
          <w:p w14:paraId="48AB080C" w14:textId="77777777" w:rsidR="00E479C0" w:rsidRPr="00EF5447" w:rsidRDefault="00E479C0" w:rsidP="00226777">
            <w:pPr>
              <w:pStyle w:val="TAC"/>
              <w:rPr>
                <w:lang w:eastAsia="fi-FI"/>
              </w:rPr>
            </w:pPr>
            <w:r w:rsidRPr="00EF5447">
              <w:rPr>
                <w:lang w:eastAsia="fi-FI"/>
              </w:rPr>
              <w:t>DC_8A_n7A</w:t>
            </w:r>
          </w:p>
        </w:tc>
        <w:tc>
          <w:tcPr>
            <w:tcW w:w="1578" w:type="dxa"/>
          </w:tcPr>
          <w:p w14:paraId="646080B6" w14:textId="77777777" w:rsidR="00E479C0" w:rsidRPr="00EF5447" w:rsidRDefault="00E479C0" w:rsidP="00226777">
            <w:pPr>
              <w:pStyle w:val="TAC"/>
            </w:pPr>
          </w:p>
        </w:tc>
        <w:tc>
          <w:tcPr>
            <w:tcW w:w="1481" w:type="dxa"/>
          </w:tcPr>
          <w:p w14:paraId="6536A37A" w14:textId="77777777" w:rsidR="00E479C0" w:rsidRPr="00EF5447" w:rsidRDefault="00E479C0" w:rsidP="00226777">
            <w:pPr>
              <w:pStyle w:val="TAC"/>
            </w:pPr>
          </w:p>
        </w:tc>
        <w:tc>
          <w:tcPr>
            <w:tcW w:w="1688" w:type="dxa"/>
          </w:tcPr>
          <w:p w14:paraId="7C2A6598" w14:textId="77777777" w:rsidR="00E479C0" w:rsidRPr="00EF5447" w:rsidRDefault="00E479C0" w:rsidP="00226777">
            <w:pPr>
              <w:pStyle w:val="TAC"/>
            </w:pPr>
            <w:r w:rsidRPr="00EF5447">
              <w:t>23</w:t>
            </w:r>
          </w:p>
        </w:tc>
        <w:tc>
          <w:tcPr>
            <w:tcW w:w="1852" w:type="dxa"/>
          </w:tcPr>
          <w:p w14:paraId="0188761A" w14:textId="77777777" w:rsidR="00E479C0" w:rsidRPr="00EF5447" w:rsidRDefault="00E479C0" w:rsidP="00226777">
            <w:pPr>
              <w:pStyle w:val="TAC"/>
            </w:pPr>
            <w:r w:rsidRPr="00EF5447">
              <w:t>+2/-3</w:t>
            </w:r>
          </w:p>
        </w:tc>
      </w:tr>
      <w:tr w:rsidR="00E479C0" w:rsidRPr="00EF5447" w14:paraId="7F270079" w14:textId="77777777" w:rsidTr="00226777">
        <w:trPr>
          <w:trHeight w:val="187"/>
          <w:jc w:val="center"/>
        </w:trPr>
        <w:tc>
          <w:tcPr>
            <w:tcW w:w="3440" w:type="dxa"/>
          </w:tcPr>
          <w:p w14:paraId="64F0030F" w14:textId="77777777" w:rsidR="00E479C0" w:rsidRPr="00EF5447" w:rsidRDefault="00E479C0" w:rsidP="00226777">
            <w:pPr>
              <w:pStyle w:val="TAC"/>
              <w:rPr>
                <w:lang w:eastAsia="fi-FI"/>
              </w:rPr>
            </w:pPr>
            <w:r w:rsidRPr="00EF5447">
              <w:rPr>
                <w:lang w:eastAsia="fi-FI"/>
              </w:rPr>
              <w:t>DC_8A_n20A</w:t>
            </w:r>
          </w:p>
        </w:tc>
        <w:tc>
          <w:tcPr>
            <w:tcW w:w="1578" w:type="dxa"/>
          </w:tcPr>
          <w:p w14:paraId="66B24AF6" w14:textId="77777777" w:rsidR="00E479C0" w:rsidRPr="00EF5447" w:rsidRDefault="00E479C0" w:rsidP="00226777">
            <w:pPr>
              <w:pStyle w:val="TAC"/>
            </w:pPr>
          </w:p>
        </w:tc>
        <w:tc>
          <w:tcPr>
            <w:tcW w:w="1481" w:type="dxa"/>
          </w:tcPr>
          <w:p w14:paraId="60F2AA83" w14:textId="77777777" w:rsidR="00E479C0" w:rsidRPr="00EF5447" w:rsidRDefault="00E479C0" w:rsidP="00226777">
            <w:pPr>
              <w:pStyle w:val="TAC"/>
            </w:pPr>
          </w:p>
        </w:tc>
        <w:tc>
          <w:tcPr>
            <w:tcW w:w="1688" w:type="dxa"/>
          </w:tcPr>
          <w:p w14:paraId="58845A0D" w14:textId="77777777" w:rsidR="00E479C0" w:rsidRPr="00EF5447" w:rsidRDefault="00E479C0" w:rsidP="00226777">
            <w:pPr>
              <w:pStyle w:val="TAC"/>
            </w:pPr>
            <w:r w:rsidRPr="00EF5447">
              <w:t>23</w:t>
            </w:r>
          </w:p>
        </w:tc>
        <w:tc>
          <w:tcPr>
            <w:tcW w:w="1852" w:type="dxa"/>
          </w:tcPr>
          <w:p w14:paraId="687F853A" w14:textId="77777777" w:rsidR="00E479C0" w:rsidRPr="00EF5447" w:rsidRDefault="00E479C0" w:rsidP="00226777">
            <w:pPr>
              <w:pStyle w:val="TAC"/>
            </w:pPr>
            <w:r w:rsidRPr="00EF5447">
              <w:t>+2/-3</w:t>
            </w:r>
          </w:p>
        </w:tc>
      </w:tr>
      <w:tr w:rsidR="00E479C0" w:rsidRPr="00EF5447" w14:paraId="4228CC1D" w14:textId="77777777" w:rsidTr="00226777">
        <w:trPr>
          <w:trHeight w:val="187"/>
          <w:jc w:val="center"/>
        </w:trPr>
        <w:tc>
          <w:tcPr>
            <w:tcW w:w="3440" w:type="dxa"/>
          </w:tcPr>
          <w:p w14:paraId="164A0C35" w14:textId="77777777" w:rsidR="00E479C0" w:rsidRPr="00EF5447" w:rsidRDefault="00E479C0" w:rsidP="00226777">
            <w:pPr>
              <w:pStyle w:val="TAC"/>
              <w:rPr>
                <w:lang w:eastAsia="fi-FI"/>
              </w:rPr>
            </w:pPr>
            <w:r w:rsidRPr="00EF5447">
              <w:rPr>
                <w:lang w:eastAsia="fi-FI"/>
              </w:rPr>
              <w:t>DC_8</w:t>
            </w:r>
            <w:r w:rsidRPr="00EF5447">
              <w:rPr>
                <w:lang w:eastAsia="zh-CN"/>
              </w:rPr>
              <w:t>A_n28A</w:t>
            </w:r>
          </w:p>
        </w:tc>
        <w:tc>
          <w:tcPr>
            <w:tcW w:w="1578" w:type="dxa"/>
          </w:tcPr>
          <w:p w14:paraId="31C3169C" w14:textId="77777777" w:rsidR="00E479C0" w:rsidRPr="00EF5447" w:rsidRDefault="00E479C0" w:rsidP="00226777">
            <w:pPr>
              <w:pStyle w:val="TAC"/>
            </w:pPr>
          </w:p>
        </w:tc>
        <w:tc>
          <w:tcPr>
            <w:tcW w:w="1481" w:type="dxa"/>
          </w:tcPr>
          <w:p w14:paraId="244731D8" w14:textId="77777777" w:rsidR="00E479C0" w:rsidRPr="00EF5447" w:rsidRDefault="00E479C0" w:rsidP="00226777">
            <w:pPr>
              <w:pStyle w:val="TAC"/>
            </w:pPr>
          </w:p>
        </w:tc>
        <w:tc>
          <w:tcPr>
            <w:tcW w:w="1688" w:type="dxa"/>
          </w:tcPr>
          <w:p w14:paraId="5A4FF6C5" w14:textId="77777777" w:rsidR="00E479C0" w:rsidRPr="00EF5447" w:rsidRDefault="00E479C0" w:rsidP="00226777">
            <w:pPr>
              <w:pStyle w:val="TAC"/>
            </w:pPr>
            <w:r w:rsidRPr="00EF5447">
              <w:t>23</w:t>
            </w:r>
          </w:p>
        </w:tc>
        <w:tc>
          <w:tcPr>
            <w:tcW w:w="1852" w:type="dxa"/>
          </w:tcPr>
          <w:p w14:paraId="48BAD276" w14:textId="77777777" w:rsidR="00E479C0" w:rsidRPr="00EF5447" w:rsidRDefault="00E479C0" w:rsidP="00226777">
            <w:pPr>
              <w:pStyle w:val="TAC"/>
            </w:pPr>
            <w:r w:rsidRPr="00EF5447">
              <w:t>+2/-3</w:t>
            </w:r>
          </w:p>
        </w:tc>
      </w:tr>
      <w:tr w:rsidR="00E479C0" w:rsidRPr="00EF5447" w14:paraId="31E99E7B" w14:textId="77777777" w:rsidTr="00226777">
        <w:trPr>
          <w:trHeight w:val="187"/>
          <w:jc w:val="center"/>
        </w:trPr>
        <w:tc>
          <w:tcPr>
            <w:tcW w:w="3440" w:type="dxa"/>
          </w:tcPr>
          <w:p w14:paraId="322B46CF" w14:textId="77777777" w:rsidR="00E479C0" w:rsidRPr="00EF5447" w:rsidRDefault="00E479C0" w:rsidP="00226777">
            <w:pPr>
              <w:pStyle w:val="TAC"/>
              <w:rPr>
                <w:lang w:eastAsia="fi-FI"/>
              </w:rPr>
            </w:pPr>
            <w:r w:rsidRPr="00EF5447">
              <w:rPr>
                <w:lang w:eastAsia="zh-CN"/>
              </w:rPr>
              <w:t>DC_8A_n34A</w:t>
            </w:r>
          </w:p>
        </w:tc>
        <w:tc>
          <w:tcPr>
            <w:tcW w:w="1578" w:type="dxa"/>
          </w:tcPr>
          <w:p w14:paraId="4148379C" w14:textId="77777777" w:rsidR="00E479C0" w:rsidRPr="00EF5447" w:rsidRDefault="00E479C0" w:rsidP="00226777">
            <w:pPr>
              <w:pStyle w:val="TAC"/>
            </w:pPr>
          </w:p>
        </w:tc>
        <w:tc>
          <w:tcPr>
            <w:tcW w:w="1481" w:type="dxa"/>
          </w:tcPr>
          <w:p w14:paraId="0A8A2F4C" w14:textId="77777777" w:rsidR="00E479C0" w:rsidRPr="00EF5447" w:rsidRDefault="00E479C0" w:rsidP="00226777">
            <w:pPr>
              <w:pStyle w:val="TAC"/>
            </w:pPr>
          </w:p>
        </w:tc>
        <w:tc>
          <w:tcPr>
            <w:tcW w:w="1688" w:type="dxa"/>
          </w:tcPr>
          <w:p w14:paraId="72451EFE" w14:textId="77777777" w:rsidR="00E479C0" w:rsidRPr="00EF5447" w:rsidRDefault="00E479C0" w:rsidP="00226777">
            <w:pPr>
              <w:pStyle w:val="TAC"/>
            </w:pPr>
            <w:r w:rsidRPr="00EF5447">
              <w:t>23</w:t>
            </w:r>
          </w:p>
        </w:tc>
        <w:tc>
          <w:tcPr>
            <w:tcW w:w="1852" w:type="dxa"/>
          </w:tcPr>
          <w:p w14:paraId="60C2F2CD" w14:textId="77777777" w:rsidR="00E479C0" w:rsidRPr="00EF5447" w:rsidRDefault="00E479C0" w:rsidP="00226777">
            <w:pPr>
              <w:pStyle w:val="TAC"/>
            </w:pPr>
            <w:r w:rsidRPr="00EF5447">
              <w:t>+2/-3</w:t>
            </w:r>
          </w:p>
        </w:tc>
      </w:tr>
      <w:tr w:rsidR="00B515F8" w:rsidRPr="00EF5447" w14:paraId="1A5863A6" w14:textId="77777777" w:rsidTr="00B515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BB86D4" w14:textId="77777777" w:rsidR="00B515F8" w:rsidRPr="00EF5447" w:rsidRDefault="00B515F8" w:rsidP="00226777">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2E305087" w14:textId="77777777" w:rsidR="00B515F8" w:rsidRPr="00EF5447" w:rsidRDefault="00B515F8"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0E8E18E6" w14:textId="77777777" w:rsidR="00B515F8" w:rsidRPr="00EF5447" w:rsidRDefault="00B515F8"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7C5DD876" w14:textId="77777777" w:rsidR="00B515F8" w:rsidRPr="00EF5447" w:rsidRDefault="00B515F8"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7462DD0" w14:textId="77777777" w:rsidR="00B515F8" w:rsidRPr="00EF5447" w:rsidRDefault="00B515F8" w:rsidP="00226777">
            <w:pPr>
              <w:pStyle w:val="TAC"/>
            </w:pPr>
            <w:r w:rsidRPr="00EF5447">
              <w:t>+2/-3</w:t>
            </w:r>
          </w:p>
        </w:tc>
      </w:tr>
      <w:tr w:rsidR="00E479C0" w:rsidRPr="00EF5447" w14:paraId="5327727D" w14:textId="77777777" w:rsidTr="00226777">
        <w:trPr>
          <w:trHeight w:val="187"/>
          <w:jc w:val="center"/>
        </w:trPr>
        <w:tc>
          <w:tcPr>
            <w:tcW w:w="3440" w:type="dxa"/>
          </w:tcPr>
          <w:p w14:paraId="6A719FC2" w14:textId="77777777" w:rsidR="00E479C0" w:rsidRPr="00EF5447" w:rsidRDefault="00E479C0" w:rsidP="00226777">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240AD5D5" w14:textId="77777777" w:rsidR="00E479C0" w:rsidRPr="00EF5447" w:rsidRDefault="00E479C0" w:rsidP="00226777">
            <w:pPr>
              <w:pStyle w:val="TAC"/>
            </w:pPr>
          </w:p>
        </w:tc>
        <w:tc>
          <w:tcPr>
            <w:tcW w:w="1481" w:type="dxa"/>
          </w:tcPr>
          <w:p w14:paraId="4EBA05A0" w14:textId="77777777" w:rsidR="00E479C0" w:rsidRPr="00EF5447" w:rsidRDefault="00E479C0" w:rsidP="00226777">
            <w:pPr>
              <w:pStyle w:val="TAC"/>
            </w:pPr>
          </w:p>
        </w:tc>
        <w:tc>
          <w:tcPr>
            <w:tcW w:w="1688" w:type="dxa"/>
          </w:tcPr>
          <w:p w14:paraId="51769C46" w14:textId="77777777" w:rsidR="00E479C0" w:rsidRPr="00EF5447" w:rsidRDefault="00E479C0" w:rsidP="00226777">
            <w:pPr>
              <w:pStyle w:val="TAC"/>
            </w:pPr>
            <w:r w:rsidRPr="00EF5447">
              <w:t>23</w:t>
            </w:r>
          </w:p>
        </w:tc>
        <w:tc>
          <w:tcPr>
            <w:tcW w:w="1852" w:type="dxa"/>
          </w:tcPr>
          <w:p w14:paraId="4E55F867" w14:textId="77777777" w:rsidR="00E479C0" w:rsidRPr="00EF5447" w:rsidRDefault="00E479C0" w:rsidP="00226777">
            <w:pPr>
              <w:pStyle w:val="TAC"/>
            </w:pPr>
            <w:r w:rsidRPr="00EF5447">
              <w:t>+2/-3</w:t>
            </w:r>
          </w:p>
        </w:tc>
      </w:tr>
      <w:tr w:rsidR="00E479C0" w:rsidRPr="00EF5447" w14:paraId="7DA2AB15" w14:textId="77777777" w:rsidTr="00226777">
        <w:trPr>
          <w:trHeight w:val="187"/>
          <w:jc w:val="center"/>
        </w:trPr>
        <w:tc>
          <w:tcPr>
            <w:tcW w:w="3440" w:type="dxa"/>
          </w:tcPr>
          <w:p w14:paraId="2B6014E8" w14:textId="77777777" w:rsidR="00E479C0" w:rsidRPr="00EF5447" w:rsidRDefault="00E479C0" w:rsidP="00226777">
            <w:pPr>
              <w:pStyle w:val="TAC"/>
              <w:rPr>
                <w:lang w:eastAsia="fi-FI"/>
              </w:rPr>
            </w:pPr>
            <w:r w:rsidRPr="00EF5447">
              <w:rPr>
                <w:lang w:eastAsia="fi-FI"/>
              </w:rPr>
              <w:t>DC_8A_n40A</w:t>
            </w:r>
          </w:p>
        </w:tc>
        <w:tc>
          <w:tcPr>
            <w:tcW w:w="1578" w:type="dxa"/>
          </w:tcPr>
          <w:p w14:paraId="200EC68D" w14:textId="77777777" w:rsidR="00E479C0" w:rsidRPr="00EF5447" w:rsidRDefault="00E479C0" w:rsidP="00226777">
            <w:pPr>
              <w:pStyle w:val="TAC"/>
            </w:pPr>
          </w:p>
        </w:tc>
        <w:tc>
          <w:tcPr>
            <w:tcW w:w="1481" w:type="dxa"/>
          </w:tcPr>
          <w:p w14:paraId="71E3C086" w14:textId="77777777" w:rsidR="00E479C0" w:rsidRPr="00EF5447" w:rsidRDefault="00E479C0" w:rsidP="00226777">
            <w:pPr>
              <w:pStyle w:val="TAC"/>
            </w:pPr>
          </w:p>
        </w:tc>
        <w:tc>
          <w:tcPr>
            <w:tcW w:w="1688" w:type="dxa"/>
          </w:tcPr>
          <w:p w14:paraId="495DC273" w14:textId="77777777" w:rsidR="00E479C0" w:rsidRPr="00EF5447" w:rsidRDefault="00E479C0" w:rsidP="00226777">
            <w:pPr>
              <w:pStyle w:val="TAC"/>
            </w:pPr>
            <w:r w:rsidRPr="00EF5447">
              <w:t>23</w:t>
            </w:r>
          </w:p>
        </w:tc>
        <w:tc>
          <w:tcPr>
            <w:tcW w:w="1852" w:type="dxa"/>
          </w:tcPr>
          <w:p w14:paraId="2CF993AA" w14:textId="77777777" w:rsidR="00E479C0" w:rsidRPr="00EF5447" w:rsidRDefault="00E479C0" w:rsidP="00226777">
            <w:pPr>
              <w:pStyle w:val="TAC"/>
            </w:pPr>
            <w:r w:rsidRPr="00EF5447">
              <w:t>+2/-3</w:t>
            </w:r>
          </w:p>
        </w:tc>
      </w:tr>
      <w:tr w:rsidR="00E479C0" w:rsidRPr="00EF5447" w14:paraId="06AA0896" w14:textId="77777777" w:rsidTr="00226777">
        <w:trPr>
          <w:trHeight w:val="187"/>
          <w:jc w:val="center"/>
        </w:trPr>
        <w:tc>
          <w:tcPr>
            <w:tcW w:w="3440" w:type="dxa"/>
          </w:tcPr>
          <w:p w14:paraId="648A4C06" w14:textId="77777777" w:rsidR="00E479C0" w:rsidRPr="00EF5447" w:rsidRDefault="00E479C0" w:rsidP="00226777">
            <w:pPr>
              <w:pStyle w:val="TAC"/>
              <w:rPr>
                <w:lang w:eastAsia="fi-FI"/>
              </w:rPr>
            </w:pPr>
            <w:r w:rsidRPr="00EF5447">
              <w:t>DC_8A_n41A,</w:t>
            </w:r>
          </w:p>
        </w:tc>
        <w:tc>
          <w:tcPr>
            <w:tcW w:w="1578" w:type="dxa"/>
          </w:tcPr>
          <w:p w14:paraId="289364B6" w14:textId="77777777" w:rsidR="00E479C0" w:rsidRPr="00EF5447" w:rsidRDefault="00E479C0" w:rsidP="00226777">
            <w:pPr>
              <w:pStyle w:val="TAC"/>
            </w:pPr>
          </w:p>
        </w:tc>
        <w:tc>
          <w:tcPr>
            <w:tcW w:w="1481" w:type="dxa"/>
          </w:tcPr>
          <w:p w14:paraId="398B6E7D" w14:textId="77777777" w:rsidR="00E479C0" w:rsidRPr="00EF5447" w:rsidRDefault="00E479C0" w:rsidP="00226777">
            <w:pPr>
              <w:pStyle w:val="TAC"/>
            </w:pPr>
          </w:p>
        </w:tc>
        <w:tc>
          <w:tcPr>
            <w:tcW w:w="1688" w:type="dxa"/>
          </w:tcPr>
          <w:p w14:paraId="351A791E" w14:textId="77777777" w:rsidR="00E479C0" w:rsidRPr="00EF5447" w:rsidRDefault="00E479C0" w:rsidP="00226777">
            <w:pPr>
              <w:pStyle w:val="TAC"/>
            </w:pPr>
            <w:r w:rsidRPr="00EF5447">
              <w:t>23</w:t>
            </w:r>
          </w:p>
        </w:tc>
        <w:tc>
          <w:tcPr>
            <w:tcW w:w="1852" w:type="dxa"/>
          </w:tcPr>
          <w:p w14:paraId="53A54738" w14:textId="77777777" w:rsidR="00E479C0" w:rsidRPr="00EF5447" w:rsidRDefault="00E479C0" w:rsidP="00226777">
            <w:pPr>
              <w:pStyle w:val="TAC"/>
            </w:pPr>
            <w:r w:rsidRPr="00EF5447">
              <w:t>+2/-3</w:t>
            </w:r>
          </w:p>
        </w:tc>
      </w:tr>
      <w:tr w:rsidR="00E479C0" w:rsidRPr="00EF5447" w14:paraId="5AABFC8B" w14:textId="77777777" w:rsidTr="00226777">
        <w:trPr>
          <w:trHeight w:val="187"/>
          <w:jc w:val="center"/>
        </w:trPr>
        <w:tc>
          <w:tcPr>
            <w:tcW w:w="3440" w:type="dxa"/>
          </w:tcPr>
          <w:p w14:paraId="441822C8" w14:textId="77777777" w:rsidR="00E479C0" w:rsidRPr="00EF5447" w:rsidRDefault="00E479C0" w:rsidP="00226777">
            <w:pPr>
              <w:pStyle w:val="TAC"/>
              <w:rPr>
                <w:lang w:eastAsia="fi-FI"/>
              </w:rPr>
            </w:pPr>
            <w:r w:rsidRPr="00EF5447">
              <w:rPr>
                <w:lang w:eastAsia="fi-FI"/>
              </w:rPr>
              <w:t>DC_8A_n77A</w:t>
            </w:r>
          </w:p>
        </w:tc>
        <w:tc>
          <w:tcPr>
            <w:tcW w:w="1578" w:type="dxa"/>
          </w:tcPr>
          <w:p w14:paraId="6CFB26A6" w14:textId="77777777" w:rsidR="00E479C0" w:rsidRPr="00EF5447" w:rsidRDefault="00E479C0" w:rsidP="00226777">
            <w:pPr>
              <w:pStyle w:val="TAC"/>
            </w:pPr>
          </w:p>
        </w:tc>
        <w:tc>
          <w:tcPr>
            <w:tcW w:w="1481" w:type="dxa"/>
          </w:tcPr>
          <w:p w14:paraId="7A069FE5" w14:textId="77777777" w:rsidR="00E479C0" w:rsidRPr="00EF5447" w:rsidRDefault="00E479C0" w:rsidP="00226777">
            <w:pPr>
              <w:pStyle w:val="TAC"/>
            </w:pPr>
          </w:p>
        </w:tc>
        <w:tc>
          <w:tcPr>
            <w:tcW w:w="1688" w:type="dxa"/>
          </w:tcPr>
          <w:p w14:paraId="6B30FC1D" w14:textId="77777777" w:rsidR="00E479C0" w:rsidRPr="00EF5447" w:rsidRDefault="00E479C0" w:rsidP="00226777">
            <w:pPr>
              <w:pStyle w:val="TAC"/>
            </w:pPr>
            <w:r w:rsidRPr="00EF5447">
              <w:t>23</w:t>
            </w:r>
          </w:p>
        </w:tc>
        <w:tc>
          <w:tcPr>
            <w:tcW w:w="1852" w:type="dxa"/>
          </w:tcPr>
          <w:p w14:paraId="5144E257" w14:textId="77777777" w:rsidR="00E479C0" w:rsidRPr="00EF5447" w:rsidRDefault="00E479C0" w:rsidP="00226777">
            <w:pPr>
              <w:pStyle w:val="TAC"/>
            </w:pPr>
            <w:r w:rsidRPr="00EF5447">
              <w:t>+2/-3</w:t>
            </w:r>
          </w:p>
        </w:tc>
      </w:tr>
      <w:tr w:rsidR="00E479C0" w:rsidRPr="00EF5447" w14:paraId="03CC6687" w14:textId="77777777" w:rsidTr="00226777">
        <w:trPr>
          <w:trHeight w:val="187"/>
          <w:jc w:val="center"/>
        </w:trPr>
        <w:tc>
          <w:tcPr>
            <w:tcW w:w="3440" w:type="dxa"/>
          </w:tcPr>
          <w:p w14:paraId="130451A4" w14:textId="77777777" w:rsidR="00E479C0" w:rsidRPr="00EF5447" w:rsidRDefault="00E479C0" w:rsidP="00226777">
            <w:pPr>
              <w:pStyle w:val="TAC"/>
              <w:rPr>
                <w:lang w:eastAsia="fi-FI"/>
              </w:rPr>
            </w:pPr>
            <w:r w:rsidRPr="00EF5447">
              <w:rPr>
                <w:lang w:eastAsia="fi-FI"/>
              </w:rPr>
              <w:t>DC_8A_n78A</w:t>
            </w:r>
          </w:p>
        </w:tc>
        <w:tc>
          <w:tcPr>
            <w:tcW w:w="1578" w:type="dxa"/>
          </w:tcPr>
          <w:p w14:paraId="27BCBEB2" w14:textId="6A1DE98E" w:rsidR="00E479C0" w:rsidRPr="00EF5447" w:rsidRDefault="00E479C0" w:rsidP="00226777">
            <w:pPr>
              <w:pStyle w:val="TAC"/>
            </w:pPr>
            <w:r w:rsidRPr="00EF5447">
              <w:rPr>
                <w:lang w:eastAsia="zh-CN"/>
              </w:rPr>
              <w:t>26</w:t>
            </w:r>
            <w:r w:rsidRPr="00EF5447">
              <w:rPr>
                <w:vertAlign w:val="superscript"/>
                <w:lang w:eastAsia="zh-CN"/>
              </w:rPr>
              <w:t>6</w:t>
            </w:r>
          </w:p>
        </w:tc>
        <w:tc>
          <w:tcPr>
            <w:tcW w:w="1481" w:type="dxa"/>
          </w:tcPr>
          <w:p w14:paraId="0EEC7C66" w14:textId="77777777" w:rsidR="00E479C0" w:rsidRPr="00EF5447" w:rsidRDefault="00E479C0" w:rsidP="00226777">
            <w:pPr>
              <w:pStyle w:val="TAC"/>
            </w:pPr>
            <w:r w:rsidRPr="00EF5447">
              <w:rPr>
                <w:rFonts w:eastAsia="MS Mincho"/>
              </w:rPr>
              <w:t>+2/-3</w:t>
            </w:r>
          </w:p>
        </w:tc>
        <w:tc>
          <w:tcPr>
            <w:tcW w:w="1688" w:type="dxa"/>
          </w:tcPr>
          <w:p w14:paraId="216CFE58" w14:textId="77777777" w:rsidR="00E479C0" w:rsidRPr="00EF5447" w:rsidRDefault="00E479C0" w:rsidP="00226777">
            <w:pPr>
              <w:pStyle w:val="TAC"/>
            </w:pPr>
            <w:r w:rsidRPr="00EF5447">
              <w:t>23</w:t>
            </w:r>
          </w:p>
        </w:tc>
        <w:tc>
          <w:tcPr>
            <w:tcW w:w="1852" w:type="dxa"/>
          </w:tcPr>
          <w:p w14:paraId="6D662CAA" w14:textId="77777777" w:rsidR="00E479C0" w:rsidRPr="00EF5447" w:rsidRDefault="00E479C0" w:rsidP="00226777">
            <w:pPr>
              <w:pStyle w:val="TAC"/>
            </w:pPr>
            <w:r w:rsidRPr="00EF5447">
              <w:t>+2/-3</w:t>
            </w:r>
          </w:p>
        </w:tc>
      </w:tr>
      <w:tr w:rsidR="00BE3254" w:rsidRPr="00EF5447" w14:paraId="22A90879" w14:textId="77777777" w:rsidTr="00226777">
        <w:trPr>
          <w:trHeight w:val="187"/>
          <w:jc w:val="center"/>
        </w:trPr>
        <w:tc>
          <w:tcPr>
            <w:tcW w:w="3440" w:type="dxa"/>
          </w:tcPr>
          <w:p w14:paraId="6E5E4CC0" w14:textId="127E1636" w:rsidR="00BE3254" w:rsidRPr="00EF5447" w:rsidRDefault="00BE3254" w:rsidP="00BE3254">
            <w:pPr>
              <w:pStyle w:val="TAC"/>
              <w:rPr>
                <w:lang w:eastAsia="fi-FI"/>
              </w:rPr>
            </w:pPr>
            <w:r w:rsidRPr="00E74105">
              <w:rPr>
                <w:lang w:eastAsia="zh-TW"/>
              </w:rPr>
              <w:t>DC_8B_n78A</w:t>
            </w:r>
          </w:p>
        </w:tc>
        <w:tc>
          <w:tcPr>
            <w:tcW w:w="1578" w:type="dxa"/>
          </w:tcPr>
          <w:p w14:paraId="32B3530B" w14:textId="77777777" w:rsidR="00BE3254" w:rsidRPr="00EF5447" w:rsidRDefault="00BE3254" w:rsidP="00BE3254">
            <w:pPr>
              <w:pStyle w:val="TAC"/>
              <w:rPr>
                <w:lang w:eastAsia="zh-CN"/>
              </w:rPr>
            </w:pPr>
          </w:p>
        </w:tc>
        <w:tc>
          <w:tcPr>
            <w:tcW w:w="1481" w:type="dxa"/>
          </w:tcPr>
          <w:p w14:paraId="2485990D" w14:textId="77777777" w:rsidR="00BE3254" w:rsidRPr="00EF5447" w:rsidRDefault="00BE3254" w:rsidP="00BE3254">
            <w:pPr>
              <w:pStyle w:val="TAC"/>
              <w:rPr>
                <w:rFonts w:eastAsia="MS Mincho"/>
              </w:rPr>
            </w:pPr>
          </w:p>
        </w:tc>
        <w:tc>
          <w:tcPr>
            <w:tcW w:w="1688" w:type="dxa"/>
          </w:tcPr>
          <w:p w14:paraId="344D4936" w14:textId="0A26E3B2" w:rsidR="00BE3254" w:rsidRPr="00EF5447" w:rsidRDefault="00BE3254" w:rsidP="00BE3254">
            <w:pPr>
              <w:pStyle w:val="TAC"/>
            </w:pPr>
            <w:r w:rsidRPr="00EF5447">
              <w:t>23</w:t>
            </w:r>
          </w:p>
        </w:tc>
        <w:tc>
          <w:tcPr>
            <w:tcW w:w="1852" w:type="dxa"/>
          </w:tcPr>
          <w:p w14:paraId="13FE6D05" w14:textId="10F9E17C" w:rsidR="00BE3254" w:rsidRPr="00EF5447" w:rsidRDefault="00BE3254" w:rsidP="00BE3254">
            <w:pPr>
              <w:pStyle w:val="TAC"/>
            </w:pPr>
            <w:r w:rsidRPr="00EF5447">
              <w:t>+2/-3</w:t>
            </w:r>
          </w:p>
        </w:tc>
      </w:tr>
      <w:tr w:rsidR="00E479C0" w:rsidRPr="00EF5447" w14:paraId="37973E87" w14:textId="77777777" w:rsidTr="00226777">
        <w:trPr>
          <w:trHeight w:val="187"/>
          <w:jc w:val="center"/>
        </w:trPr>
        <w:tc>
          <w:tcPr>
            <w:tcW w:w="3440" w:type="dxa"/>
          </w:tcPr>
          <w:p w14:paraId="53860AC1" w14:textId="77777777" w:rsidR="00E479C0" w:rsidRPr="00EF5447" w:rsidRDefault="00E479C0" w:rsidP="00226777">
            <w:pPr>
              <w:pStyle w:val="TAC"/>
              <w:rPr>
                <w:lang w:eastAsia="fi-FI"/>
              </w:rPr>
            </w:pPr>
            <w:r w:rsidRPr="00EF5447">
              <w:rPr>
                <w:lang w:eastAsia="fi-FI"/>
              </w:rPr>
              <w:lastRenderedPageBreak/>
              <w:t>DC_8A_n79A</w:t>
            </w:r>
          </w:p>
          <w:p w14:paraId="5857736A" w14:textId="77777777" w:rsidR="00E479C0" w:rsidRPr="00EF5447" w:rsidRDefault="00E479C0" w:rsidP="00226777">
            <w:pPr>
              <w:pStyle w:val="TAC"/>
              <w:rPr>
                <w:lang w:eastAsia="fi-FI"/>
              </w:rPr>
            </w:pPr>
            <w:r w:rsidRPr="00EF5447">
              <w:rPr>
                <w:lang w:eastAsia="zh-CN"/>
              </w:rPr>
              <w:t>DC_8A_n79C</w:t>
            </w:r>
          </w:p>
        </w:tc>
        <w:tc>
          <w:tcPr>
            <w:tcW w:w="1578" w:type="dxa"/>
          </w:tcPr>
          <w:p w14:paraId="2DF39987" w14:textId="77777777" w:rsidR="00E479C0" w:rsidRPr="00EF5447" w:rsidRDefault="00E479C0" w:rsidP="00226777">
            <w:pPr>
              <w:pStyle w:val="TAC"/>
            </w:pPr>
          </w:p>
        </w:tc>
        <w:tc>
          <w:tcPr>
            <w:tcW w:w="1481" w:type="dxa"/>
          </w:tcPr>
          <w:p w14:paraId="755598B8" w14:textId="77777777" w:rsidR="00E479C0" w:rsidRPr="00EF5447" w:rsidRDefault="00E479C0" w:rsidP="00226777">
            <w:pPr>
              <w:pStyle w:val="TAC"/>
            </w:pPr>
          </w:p>
        </w:tc>
        <w:tc>
          <w:tcPr>
            <w:tcW w:w="1688" w:type="dxa"/>
          </w:tcPr>
          <w:p w14:paraId="6FD0D263" w14:textId="77777777" w:rsidR="00E479C0" w:rsidRPr="00EF5447" w:rsidRDefault="00E479C0" w:rsidP="00226777">
            <w:pPr>
              <w:pStyle w:val="TAC"/>
            </w:pPr>
            <w:r w:rsidRPr="00EF5447">
              <w:t>23</w:t>
            </w:r>
          </w:p>
        </w:tc>
        <w:tc>
          <w:tcPr>
            <w:tcW w:w="1852" w:type="dxa"/>
          </w:tcPr>
          <w:p w14:paraId="3924106F" w14:textId="77777777" w:rsidR="00E479C0" w:rsidRPr="00EF5447" w:rsidRDefault="00E479C0" w:rsidP="00226777">
            <w:pPr>
              <w:pStyle w:val="TAC"/>
            </w:pPr>
            <w:r w:rsidRPr="00EF5447">
              <w:t>+2/-3</w:t>
            </w:r>
          </w:p>
        </w:tc>
      </w:tr>
      <w:tr w:rsidR="00E479C0" w:rsidRPr="00EF5447" w14:paraId="6D19D004" w14:textId="77777777" w:rsidTr="00226777">
        <w:trPr>
          <w:trHeight w:val="187"/>
          <w:jc w:val="center"/>
        </w:trPr>
        <w:tc>
          <w:tcPr>
            <w:tcW w:w="3440" w:type="dxa"/>
          </w:tcPr>
          <w:p w14:paraId="40469078" w14:textId="77777777" w:rsidR="00E479C0" w:rsidRPr="00EF5447" w:rsidRDefault="00E479C0" w:rsidP="00226777">
            <w:pPr>
              <w:pStyle w:val="TAC"/>
              <w:rPr>
                <w:lang w:eastAsia="fi-FI"/>
              </w:rPr>
            </w:pPr>
            <w:r w:rsidRPr="00EF5447">
              <w:t>DC_8A_n80A</w:t>
            </w:r>
          </w:p>
        </w:tc>
        <w:tc>
          <w:tcPr>
            <w:tcW w:w="1578" w:type="dxa"/>
          </w:tcPr>
          <w:p w14:paraId="6E2113BF" w14:textId="77777777" w:rsidR="00E479C0" w:rsidRPr="00EF5447" w:rsidRDefault="00E479C0" w:rsidP="00226777">
            <w:pPr>
              <w:pStyle w:val="TAC"/>
            </w:pPr>
          </w:p>
        </w:tc>
        <w:tc>
          <w:tcPr>
            <w:tcW w:w="1481" w:type="dxa"/>
          </w:tcPr>
          <w:p w14:paraId="05FF8385" w14:textId="77777777" w:rsidR="00E479C0" w:rsidRPr="00EF5447" w:rsidRDefault="00E479C0" w:rsidP="00226777">
            <w:pPr>
              <w:pStyle w:val="TAC"/>
            </w:pPr>
          </w:p>
        </w:tc>
        <w:tc>
          <w:tcPr>
            <w:tcW w:w="1688" w:type="dxa"/>
          </w:tcPr>
          <w:p w14:paraId="366545FB" w14:textId="77777777" w:rsidR="00E479C0" w:rsidRPr="00EF5447" w:rsidRDefault="00E479C0" w:rsidP="00226777">
            <w:pPr>
              <w:pStyle w:val="TAC"/>
            </w:pPr>
            <w:r w:rsidRPr="00EF5447">
              <w:t>23</w:t>
            </w:r>
          </w:p>
        </w:tc>
        <w:tc>
          <w:tcPr>
            <w:tcW w:w="1852" w:type="dxa"/>
          </w:tcPr>
          <w:p w14:paraId="663A7EA8" w14:textId="77777777" w:rsidR="00E479C0" w:rsidRPr="00EF5447" w:rsidRDefault="00E479C0" w:rsidP="00226777">
            <w:pPr>
              <w:pStyle w:val="TAC"/>
            </w:pPr>
            <w:r w:rsidRPr="00EF5447">
              <w:t>+2/-3</w:t>
            </w:r>
          </w:p>
        </w:tc>
      </w:tr>
      <w:tr w:rsidR="00E479C0" w:rsidRPr="00EF5447" w14:paraId="1F12A062" w14:textId="77777777" w:rsidTr="00226777">
        <w:trPr>
          <w:trHeight w:val="187"/>
          <w:jc w:val="center"/>
        </w:trPr>
        <w:tc>
          <w:tcPr>
            <w:tcW w:w="3440" w:type="dxa"/>
          </w:tcPr>
          <w:p w14:paraId="124E1341" w14:textId="77777777" w:rsidR="00E479C0" w:rsidRPr="00EF5447" w:rsidRDefault="00E479C0" w:rsidP="00226777">
            <w:pPr>
              <w:pStyle w:val="TAC"/>
            </w:pPr>
            <w:r w:rsidRPr="00EF5447">
              <w:t>DC_</w:t>
            </w:r>
            <w:r w:rsidRPr="00EF5447">
              <w:rPr>
                <w:lang w:eastAsia="zh-CN"/>
              </w:rPr>
              <w:t>8A</w:t>
            </w:r>
            <w:r w:rsidRPr="00EF5447">
              <w:t>_n81A_ULSUP-TDM_n41</w:t>
            </w:r>
          </w:p>
        </w:tc>
        <w:tc>
          <w:tcPr>
            <w:tcW w:w="1578" w:type="dxa"/>
          </w:tcPr>
          <w:p w14:paraId="58456A5F" w14:textId="77777777" w:rsidR="00E479C0" w:rsidRPr="00EF5447" w:rsidRDefault="00E479C0" w:rsidP="00226777">
            <w:pPr>
              <w:pStyle w:val="TAC"/>
            </w:pPr>
          </w:p>
        </w:tc>
        <w:tc>
          <w:tcPr>
            <w:tcW w:w="1481" w:type="dxa"/>
          </w:tcPr>
          <w:p w14:paraId="7A0E9C78" w14:textId="77777777" w:rsidR="00E479C0" w:rsidRPr="00EF5447" w:rsidRDefault="00E479C0" w:rsidP="00226777">
            <w:pPr>
              <w:pStyle w:val="TAC"/>
            </w:pPr>
          </w:p>
        </w:tc>
        <w:tc>
          <w:tcPr>
            <w:tcW w:w="1688" w:type="dxa"/>
          </w:tcPr>
          <w:p w14:paraId="1D959F42" w14:textId="77777777" w:rsidR="00E479C0" w:rsidRPr="00EF5447" w:rsidRDefault="00E479C0" w:rsidP="00226777">
            <w:pPr>
              <w:pStyle w:val="TAC"/>
            </w:pPr>
            <w:r w:rsidRPr="00EF5447">
              <w:t>23</w:t>
            </w:r>
          </w:p>
        </w:tc>
        <w:tc>
          <w:tcPr>
            <w:tcW w:w="1852" w:type="dxa"/>
          </w:tcPr>
          <w:p w14:paraId="100B5D9A" w14:textId="77777777" w:rsidR="00E479C0" w:rsidRPr="00EF5447" w:rsidRDefault="00E479C0" w:rsidP="00226777">
            <w:pPr>
              <w:pStyle w:val="TAC"/>
            </w:pPr>
            <w:r w:rsidRPr="00EF5447">
              <w:t>+2/-3</w:t>
            </w:r>
          </w:p>
        </w:tc>
      </w:tr>
      <w:tr w:rsidR="00E479C0" w:rsidRPr="00EF5447" w14:paraId="4A5AC3B1" w14:textId="77777777" w:rsidTr="00226777">
        <w:trPr>
          <w:trHeight w:val="187"/>
          <w:jc w:val="center"/>
        </w:trPr>
        <w:tc>
          <w:tcPr>
            <w:tcW w:w="3440" w:type="dxa"/>
          </w:tcPr>
          <w:p w14:paraId="289F955D" w14:textId="77777777" w:rsidR="00E479C0" w:rsidRPr="00EF5447" w:rsidRDefault="00E479C0" w:rsidP="00226777">
            <w:pPr>
              <w:pStyle w:val="TAC"/>
            </w:pPr>
            <w:r w:rsidRPr="00EF5447">
              <w:rPr>
                <w:lang w:eastAsia="fi-FI"/>
              </w:rPr>
              <w:t>DC_8A_n81A_ULSUP-TDM_n78A</w:t>
            </w:r>
          </w:p>
        </w:tc>
        <w:tc>
          <w:tcPr>
            <w:tcW w:w="1578" w:type="dxa"/>
          </w:tcPr>
          <w:p w14:paraId="0D31C863" w14:textId="77777777" w:rsidR="00E479C0" w:rsidRPr="00EF5447" w:rsidRDefault="00E479C0" w:rsidP="00226777">
            <w:pPr>
              <w:pStyle w:val="TAC"/>
            </w:pPr>
          </w:p>
        </w:tc>
        <w:tc>
          <w:tcPr>
            <w:tcW w:w="1481" w:type="dxa"/>
          </w:tcPr>
          <w:p w14:paraId="49E128E6" w14:textId="77777777" w:rsidR="00E479C0" w:rsidRPr="00EF5447" w:rsidRDefault="00E479C0" w:rsidP="00226777">
            <w:pPr>
              <w:pStyle w:val="TAC"/>
            </w:pPr>
          </w:p>
        </w:tc>
        <w:tc>
          <w:tcPr>
            <w:tcW w:w="1688" w:type="dxa"/>
          </w:tcPr>
          <w:p w14:paraId="5DEADC77" w14:textId="77777777" w:rsidR="00E479C0" w:rsidRPr="00EF5447" w:rsidRDefault="00E479C0" w:rsidP="00226777">
            <w:pPr>
              <w:pStyle w:val="TAC"/>
            </w:pPr>
            <w:r w:rsidRPr="00EF5447">
              <w:t>23</w:t>
            </w:r>
          </w:p>
        </w:tc>
        <w:tc>
          <w:tcPr>
            <w:tcW w:w="1852" w:type="dxa"/>
          </w:tcPr>
          <w:p w14:paraId="1618A410" w14:textId="77777777" w:rsidR="00E479C0" w:rsidRPr="00EF5447" w:rsidRDefault="00E479C0" w:rsidP="00226777">
            <w:pPr>
              <w:pStyle w:val="TAC"/>
            </w:pPr>
            <w:r w:rsidRPr="00EF5447">
              <w:t>+2/-3</w:t>
            </w:r>
          </w:p>
        </w:tc>
      </w:tr>
      <w:tr w:rsidR="00E479C0" w:rsidRPr="00EF5447" w14:paraId="5C2882A7" w14:textId="77777777" w:rsidTr="00226777">
        <w:trPr>
          <w:trHeight w:val="187"/>
          <w:jc w:val="center"/>
        </w:trPr>
        <w:tc>
          <w:tcPr>
            <w:tcW w:w="3440" w:type="dxa"/>
          </w:tcPr>
          <w:p w14:paraId="17123AE4" w14:textId="77777777" w:rsidR="00E479C0" w:rsidRPr="00EF5447" w:rsidRDefault="00E479C0" w:rsidP="00226777">
            <w:pPr>
              <w:pStyle w:val="TAC"/>
            </w:pPr>
            <w:r w:rsidRPr="00EF5447">
              <w:rPr>
                <w:lang w:eastAsia="fi-FI"/>
              </w:rPr>
              <w:t>DC_8A_n81A_ULSUP-TDM_n79A</w:t>
            </w:r>
          </w:p>
        </w:tc>
        <w:tc>
          <w:tcPr>
            <w:tcW w:w="1578" w:type="dxa"/>
          </w:tcPr>
          <w:p w14:paraId="3169EB49" w14:textId="77777777" w:rsidR="00E479C0" w:rsidRPr="00EF5447" w:rsidRDefault="00E479C0" w:rsidP="00226777">
            <w:pPr>
              <w:pStyle w:val="TAC"/>
            </w:pPr>
          </w:p>
        </w:tc>
        <w:tc>
          <w:tcPr>
            <w:tcW w:w="1481" w:type="dxa"/>
          </w:tcPr>
          <w:p w14:paraId="47741AAC" w14:textId="77777777" w:rsidR="00E479C0" w:rsidRPr="00EF5447" w:rsidRDefault="00E479C0" w:rsidP="00226777">
            <w:pPr>
              <w:pStyle w:val="TAC"/>
            </w:pPr>
          </w:p>
        </w:tc>
        <w:tc>
          <w:tcPr>
            <w:tcW w:w="1688" w:type="dxa"/>
          </w:tcPr>
          <w:p w14:paraId="4C301971" w14:textId="77777777" w:rsidR="00E479C0" w:rsidRPr="00EF5447" w:rsidRDefault="00E479C0" w:rsidP="00226777">
            <w:pPr>
              <w:pStyle w:val="TAC"/>
            </w:pPr>
            <w:r w:rsidRPr="00EF5447">
              <w:t>23</w:t>
            </w:r>
          </w:p>
        </w:tc>
        <w:tc>
          <w:tcPr>
            <w:tcW w:w="1852" w:type="dxa"/>
          </w:tcPr>
          <w:p w14:paraId="6C4CDF89" w14:textId="77777777" w:rsidR="00E479C0" w:rsidRPr="00EF5447" w:rsidRDefault="00E479C0" w:rsidP="00226777">
            <w:pPr>
              <w:pStyle w:val="TAC"/>
            </w:pPr>
            <w:r w:rsidRPr="00EF5447">
              <w:t>+2/-3</w:t>
            </w:r>
          </w:p>
        </w:tc>
      </w:tr>
      <w:tr w:rsidR="00E479C0" w:rsidRPr="00EF5447" w14:paraId="5E10996B" w14:textId="77777777" w:rsidTr="00226777">
        <w:trPr>
          <w:trHeight w:val="187"/>
          <w:jc w:val="center"/>
        </w:trPr>
        <w:tc>
          <w:tcPr>
            <w:tcW w:w="3440" w:type="dxa"/>
          </w:tcPr>
          <w:p w14:paraId="1929327D" w14:textId="77777777" w:rsidR="00E479C0" w:rsidRPr="00EF5447" w:rsidRDefault="00E479C0" w:rsidP="00226777">
            <w:pPr>
              <w:pStyle w:val="TAC"/>
              <w:rPr>
                <w:lang w:eastAsia="zh-TW"/>
              </w:rPr>
            </w:pPr>
            <w:r w:rsidRPr="00A058B7">
              <w:rPr>
                <w:lang w:eastAsia="fi-FI"/>
              </w:rPr>
              <w:t>DC_11A_n1A</w:t>
            </w:r>
          </w:p>
        </w:tc>
        <w:tc>
          <w:tcPr>
            <w:tcW w:w="1578" w:type="dxa"/>
          </w:tcPr>
          <w:p w14:paraId="5C829583" w14:textId="77777777" w:rsidR="00E479C0" w:rsidRPr="00EF5447" w:rsidRDefault="00E479C0" w:rsidP="00226777">
            <w:pPr>
              <w:pStyle w:val="TAC"/>
            </w:pPr>
          </w:p>
        </w:tc>
        <w:tc>
          <w:tcPr>
            <w:tcW w:w="1481" w:type="dxa"/>
          </w:tcPr>
          <w:p w14:paraId="18AEB3F6" w14:textId="77777777" w:rsidR="00E479C0" w:rsidRPr="00EF5447" w:rsidRDefault="00E479C0" w:rsidP="00226777">
            <w:pPr>
              <w:pStyle w:val="TAC"/>
            </w:pPr>
          </w:p>
        </w:tc>
        <w:tc>
          <w:tcPr>
            <w:tcW w:w="1688" w:type="dxa"/>
          </w:tcPr>
          <w:p w14:paraId="013A9107" w14:textId="77777777" w:rsidR="00E479C0" w:rsidRPr="00EF5447" w:rsidRDefault="00E479C0" w:rsidP="00226777">
            <w:pPr>
              <w:pStyle w:val="TAC"/>
            </w:pPr>
            <w:r>
              <w:rPr>
                <w:rFonts w:hint="eastAsia"/>
                <w:lang w:eastAsia="zh-TW"/>
              </w:rPr>
              <w:t>23</w:t>
            </w:r>
          </w:p>
        </w:tc>
        <w:tc>
          <w:tcPr>
            <w:tcW w:w="1852" w:type="dxa"/>
          </w:tcPr>
          <w:p w14:paraId="3EDA76E9" w14:textId="77777777" w:rsidR="00E479C0" w:rsidRPr="00EF5447" w:rsidRDefault="00E479C0" w:rsidP="00226777">
            <w:pPr>
              <w:pStyle w:val="TAC"/>
            </w:pPr>
            <w:r>
              <w:rPr>
                <w:rFonts w:hint="eastAsia"/>
                <w:lang w:eastAsia="zh-TW"/>
              </w:rPr>
              <w:t>+2/-3</w:t>
            </w:r>
          </w:p>
        </w:tc>
      </w:tr>
      <w:tr w:rsidR="00E479C0" w:rsidRPr="00EF5447" w14:paraId="35A548A6" w14:textId="77777777" w:rsidTr="00226777">
        <w:trPr>
          <w:trHeight w:val="187"/>
          <w:jc w:val="center"/>
        </w:trPr>
        <w:tc>
          <w:tcPr>
            <w:tcW w:w="3440" w:type="dxa"/>
          </w:tcPr>
          <w:p w14:paraId="3DDA7BD5" w14:textId="77777777" w:rsidR="00E479C0" w:rsidRPr="00EF5447" w:rsidRDefault="00E479C0" w:rsidP="00226777">
            <w:pPr>
              <w:pStyle w:val="TAC"/>
              <w:rPr>
                <w:lang w:eastAsia="fi-FI"/>
              </w:rPr>
            </w:pPr>
            <w:r w:rsidRPr="00EF5447">
              <w:rPr>
                <w:lang w:eastAsia="zh-TW"/>
              </w:rPr>
              <w:t>DC_11A_n3A</w:t>
            </w:r>
          </w:p>
        </w:tc>
        <w:tc>
          <w:tcPr>
            <w:tcW w:w="1578" w:type="dxa"/>
          </w:tcPr>
          <w:p w14:paraId="01CD6BAE" w14:textId="77777777" w:rsidR="00E479C0" w:rsidRPr="00EF5447" w:rsidRDefault="00E479C0" w:rsidP="00226777">
            <w:pPr>
              <w:pStyle w:val="TAC"/>
            </w:pPr>
          </w:p>
        </w:tc>
        <w:tc>
          <w:tcPr>
            <w:tcW w:w="1481" w:type="dxa"/>
          </w:tcPr>
          <w:p w14:paraId="40A8A8C2" w14:textId="77777777" w:rsidR="00E479C0" w:rsidRPr="00EF5447" w:rsidRDefault="00E479C0" w:rsidP="00226777">
            <w:pPr>
              <w:pStyle w:val="TAC"/>
            </w:pPr>
          </w:p>
        </w:tc>
        <w:tc>
          <w:tcPr>
            <w:tcW w:w="1688" w:type="dxa"/>
          </w:tcPr>
          <w:p w14:paraId="215EFD50" w14:textId="77777777" w:rsidR="00E479C0" w:rsidRPr="00EF5447" w:rsidRDefault="00E479C0" w:rsidP="00226777">
            <w:pPr>
              <w:pStyle w:val="TAC"/>
            </w:pPr>
            <w:r w:rsidRPr="00EF5447">
              <w:t>23</w:t>
            </w:r>
          </w:p>
        </w:tc>
        <w:tc>
          <w:tcPr>
            <w:tcW w:w="1852" w:type="dxa"/>
          </w:tcPr>
          <w:p w14:paraId="5428A095" w14:textId="77777777" w:rsidR="00E479C0" w:rsidRPr="00EF5447" w:rsidRDefault="00E479C0" w:rsidP="00226777">
            <w:pPr>
              <w:pStyle w:val="TAC"/>
            </w:pPr>
            <w:r w:rsidRPr="00EF5447">
              <w:t>+2/-3</w:t>
            </w:r>
          </w:p>
        </w:tc>
      </w:tr>
      <w:tr w:rsidR="00E479C0" w:rsidRPr="00EF5447" w14:paraId="25AE4FE4" w14:textId="77777777" w:rsidTr="00226777">
        <w:trPr>
          <w:trHeight w:val="187"/>
          <w:jc w:val="center"/>
        </w:trPr>
        <w:tc>
          <w:tcPr>
            <w:tcW w:w="3440" w:type="dxa"/>
          </w:tcPr>
          <w:p w14:paraId="20E0DDF3" w14:textId="77777777" w:rsidR="00E479C0" w:rsidRPr="00EF5447" w:rsidRDefault="00E479C0" w:rsidP="00226777">
            <w:pPr>
              <w:pStyle w:val="TAC"/>
              <w:rPr>
                <w:lang w:eastAsia="zh-TW"/>
              </w:rPr>
            </w:pPr>
            <w:r w:rsidRPr="00EF5447">
              <w:rPr>
                <w:szCs w:val="18"/>
                <w:lang w:eastAsia="fi-FI"/>
              </w:rPr>
              <w:t>DC_11</w:t>
            </w:r>
            <w:r w:rsidRPr="00EF5447">
              <w:rPr>
                <w:szCs w:val="18"/>
                <w:lang w:eastAsia="zh-CN"/>
              </w:rPr>
              <w:t>A_n28A</w:t>
            </w:r>
          </w:p>
        </w:tc>
        <w:tc>
          <w:tcPr>
            <w:tcW w:w="1578" w:type="dxa"/>
          </w:tcPr>
          <w:p w14:paraId="6DAF7E5A" w14:textId="77777777" w:rsidR="00E479C0" w:rsidRPr="00EF5447" w:rsidRDefault="00E479C0" w:rsidP="00226777">
            <w:pPr>
              <w:pStyle w:val="TAC"/>
            </w:pPr>
          </w:p>
        </w:tc>
        <w:tc>
          <w:tcPr>
            <w:tcW w:w="1481" w:type="dxa"/>
          </w:tcPr>
          <w:p w14:paraId="008F430D" w14:textId="77777777" w:rsidR="00E479C0" w:rsidRPr="00EF5447" w:rsidRDefault="00E479C0" w:rsidP="00226777">
            <w:pPr>
              <w:pStyle w:val="TAC"/>
            </w:pPr>
          </w:p>
        </w:tc>
        <w:tc>
          <w:tcPr>
            <w:tcW w:w="1688" w:type="dxa"/>
          </w:tcPr>
          <w:p w14:paraId="130C030C" w14:textId="77777777" w:rsidR="00E479C0" w:rsidRPr="00EF5447" w:rsidRDefault="00E479C0" w:rsidP="00226777">
            <w:pPr>
              <w:pStyle w:val="TAC"/>
            </w:pPr>
            <w:r w:rsidRPr="00EF5447">
              <w:t>23</w:t>
            </w:r>
          </w:p>
        </w:tc>
        <w:tc>
          <w:tcPr>
            <w:tcW w:w="1852" w:type="dxa"/>
          </w:tcPr>
          <w:p w14:paraId="4EDD951D" w14:textId="77777777" w:rsidR="00E479C0" w:rsidRPr="00EF5447" w:rsidRDefault="00E479C0" w:rsidP="00226777">
            <w:pPr>
              <w:pStyle w:val="TAC"/>
            </w:pPr>
            <w:r w:rsidRPr="00EF5447">
              <w:t>+2/-3</w:t>
            </w:r>
          </w:p>
        </w:tc>
      </w:tr>
      <w:tr w:rsidR="00E479C0" w:rsidRPr="00EF5447" w14:paraId="176566E5" w14:textId="77777777" w:rsidTr="00226777">
        <w:trPr>
          <w:trHeight w:val="187"/>
          <w:jc w:val="center"/>
        </w:trPr>
        <w:tc>
          <w:tcPr>
            <w:tcW w:w="3440" w:type="dxa"/>
          </w:tcPr>
          <w:p w14:paraId="2B3BB199" w14:textId="77777777" w:rsidR="00E479C0" w:rsidRPr="00EF5447" w:rsidRDefault="00E479C0" w:rsidP="00226777">
            <w:pPr>
              <w:pStyle w:val="TAC"/>
              <w:rPr>
                <w:lang w:eastAsia="fi-FI"/>
              </w:rPr>
            </w:pPr>
            <w:r>
              <w:rPr>
                <w:szCs w:val="18"/>
                <w:lang w:val="fi-FI" w:eastAsia="fi-FI"/>
              </w:rPr>
              <w:t>DC_11A_n41A</w:t>
            </w:r>
          </w:p>
        </w:tc>
        <w:tc>
          <w:tcPr>
            <w:tcW w:w="1578" w:type="dxa"/>
          </w:tcPr>
          <w:p w14:paraId="2C191745" w14:textId="77777777" w:rsidR="00E479C0" w:rsidRPr="00EF5447" w:rsidRDefault="00E479C0" w:rsidP="00226777">
            <w:pPr>
              <w:pStyle w:val="TAC"/>
            </w:pPr>
          </w:p>
        </w:tc>
        <w:tc>
          <w:tcPr>
            <w:tcW w:w="1481" w:type="dxa"/>
          </w:tcPr>
          <w:p w14:paraId="599E7FFE" w14:textId="77777777" w:rsidR="00E479C0" w:rsidRPr="00EF5447" w:rsidRDefault="00E479C0" w:rsidP="00226777">
            <w:pPr>
              <w:pStyle w:val="TAC"/>
            </w:pPr>
          </w:p>
        </w:tc>
        <w:tc>
          <w:tcPr>
            <w:tcW w:w="1688" w:type="dxa"/>
          </w:tcPr>
          <w:p w14:paraId="30A10984" w14:textId="77777777" w:rsidR="00E479C0" w:rsidRPr="00EF5447" w:rsidRDefault="00E479C0" w:rsidP="00226777">
            <w:pPr>
              <w:pStyle w:val="TAC"/>
            </w:pPr>
            <w:r w:rsidRPr="00EF5447">
              <w:t>23</w:t>
            </w:r>
          </w:p>
        </w:tc>
        <w:tc>
          <w:tcPr>
            <w:tcW w:w="1852" w:type="dxa"/>
          </w:tcPr>
          <w:p w14:paraId="2CF6E96B" w14:textId="77777777" w:rsidR="00E479C0" w:rsidRPr="00EF5447" w:rsidRDefault="00E479C0" w:rsidP="00226777">
            <w:pPr>
              <w:pStyle w:val="TAC"/>
            </w:pPr>
            <w:r w:rsidRPr="00EF5447">
              <w:t>+2/-3</w:t>
            </w:r>
          </w:p>
        </w:tc>
      </w:tr>
      <w:tr w:rsidR="00E479C0" w:rsidRPr="00EF5447" w14:paraId="670E655D" w14:textId="77777777" w:rsidTr="00226777">
        <w:trPr>
          <w:trHeight w:val="187"/>
          <w:jc w:val="center"/>
        </w:trPr>
        <w:tc>
          <w:tcPr>
            <w:tcW w:w="3440" w:type="dxa"/>
          </w:tcPr>
          <w:p w14:paraId="28291B6F" w14:textId="77777777" w:rsidR="00E479C0" w:rsidRPr="00EF5447" w:rsidRDefault="00E479C0" w:rsidP="00226777">
            <w:pPr>
              <w:pStyle w:val="TAC"/>
              <w:rPr>
                <w:lang w:eastAsia="fi-FI"/>
              </w:rPr>
            </w:pPr>
            <w:r w:rsidRPr="00EF5447">
              <w:rPr>
                <w:lang w:eastAsia="fi-FI"/>
              </w:rPr>
              <w:t>DC_11A_n77A</w:t>
            </w:r>
          </w:p>
        </w:tc>
        <w:tc>
          <w:tcPr>
            <w:tcW w:w="1578" w:type="dxa"/>
            <w:vAlign w:val="center"/>
          </w:tcPr>
          <w:p w14:paraId="4C0E4CA9" w14:textId="77777777" w:rsidR="00E479C0" w:rsidRPr="00EF5447" w:rsidRDefault="00E479C0" w:rsidP="00226777">
            <w:pPr>
              <w:pStyle w:val="TAC"/>
            </w:pPr>
          </w:p>
        </w:tc>
        <w:tc>
          <w:tcPr>
            <w:tcW w:w="1481" w:type="dxa"/>
          </w:tcPr>
          <w:p w14:paraId="5B9FD957" w14:textId="77777777" w:rsidR="00E479C0" w:rsidRPr="00EF5447" w:rsidRDefault="00E479C0" w:rsidP="00226777">
            <w:pPr>
              <w:pStyle w:val="TAC"/>
            </w:pPr>
          </w:p>
        </w:tc>
        <w:tc>
          <w:tcPr>
            <w:tcW w:w="1688" w:type="dxa"/>
          </w:tcPr>
          <w:p w14:paraId="1E61D8AB" w14:textId="77777777" w:rsidR="00E479C0" w:rsidRPr="00EF5447" w:rsidRDefault="00E479C0" w:rsidP="00226777">
            <w:pPr>
              <w:pStyle w:val="TAC"/>
            </w:pPr>
            <w:r w:rsidRPr="00EF5447">
              <w:t>23</w:t>
            </w:r>
          </w:p>
        </w:tc>
        <w:tc>
          <w:tcPr>
            <w:tcW w:w="1852" w:type="dxa"/>
          </w:tcPr>
          <w:p w14:paraId="2AC1C77A" w14:textId="77777777" w:rsidR="00E479C0" w:rsidRPr="00EF5447" w:rsidRDefault="00E479C0" w:rsidP="00226777">
            <w:pPr>
              <w:pStyle w:val="TAC"/>
            </w:pPr>
            <w:r w:rsidRPr="00EF5447">
              <w:t>+2/-3</w:t>
            </w:r>
          </w:p>
        </w:tc>
      </w:tr>
      <w:tr w:rsidR="00E479C0" w:rsidRPr="00EF5447" w14:paraId="56CBF156" w14:textId="77777777" w:rsidTr="00226777">
        <w:trPr>
          <w:trHeight w:val="187"/>
          <w:jc w:val="center"/>
        </w:trPr>
        <w:tc>
          <w:tcPr>
            <w:tcW w:w="3440" w:type="dxa"/>
          </w:tcPr>
          <w:p w14:paraId="2E539D05" w14:textId="77777777" w:rsidR="00E479C0" w:rsidRPr="00EF5447" w:rsidRDefault="00E479C0" w:rsidP="00226777">
            <w:pPr>
              <w:pStyle w:val="TAC"/>
              <w:rPr>
                <w:lang w:eastAsia="fi-FI"/>
              </w:rPr>
            </w:pPr>
            <w:r w:rsidRPr="00EF5447">
              <w:rPr>
                <w:lang w:eastAsia="fi-FI"/>
              </w:rPr>
              <w:t>DC_11A_n78A</w:t>
            </w:r>
          </w:p>
        </w:tc>
        <w:tc>
          <w:tcPr>
            <w:tcW w:w="1578" w:type="dxa"/>
          </w:tcPr>
          <w:p w14:paraId="58BB826F" w14:textId="77777777" w:rsidR="00E479C0" w:rsidRPr="00EF5447" w:rsidRDefault="00E479C0" w:rsidP="00226777">
            <w:pPr>
              <w:pStyle w:val="TAC"/>
            </w:pPr>
          </w:p>
        </w:tc>
        <w:tc>
          <w:tcPr>
            <w:tcW w:w="1481" w:type="dxa"/>
          </w:tcPr>
          <w:p w14:paraId="2C87D051" w14:textId="77777777" w:rsidR="00E479C0" w:rsidRPr="00EF5447" w:rsidRDefault="00E479C0" w:rsidP="00226777">
            <w:pPr>
              <w:pStyle w:val="TAC"/>
            </w:pPr>
          </w:p>
        </w:tc>
        <w:tc>
          <w:tcPr>
            <w:tcW w:w="1688" w:type="dxa"/>
          </w:tcPr>
          <w:p w14:paraId="714F6DCB" w14:textId="77777777" w:rsidR="00E479C0" w:rsidRPr="00EF5447" w:rsidRDefault="00E479C0" w:rsidP="00226777">
            <w:pPr>
              <w:pStyle w:val="TAC"/>
            </w:pPr>
            <w:r w:rsidRPr="00EF5447">
              <w:t>23</w:t>
            </w:r>
          </w:p>
        </w:tc>
        <w:tc>
          <w:tcPr>
            <w:tcW w:w="1852" w:type="dxa"/>
          </w:tcPr>
          <w:p w14:paraId="0F33F1B2" w14:textId="77777777" w:rsidR="00E479C0" w:rsidRPr="00EF5447" w:rsidRDefault="00E479C0" w:rsidP="00226777">
            <w:pPr>
              <w:pStyle w:val="TAC"/>
            </w:pPr>
            <w:r w:rsidRPr="00EF5447">
              <w:t>+2/-3</w:t>
            </w:r>
          </w:p>
        </w:tc>
      </w:tr>
      <w:tr w:rsidR="00E479C0" w:rsidRPr="00EF5447" w14:paraId="26A8796A" w14:textId="77777777" w:rsidTr="00226777">
        <w:trPr>
          <w:trHeight w:val="187"/>
          <w:jc w:val="center"/>
        </w:trPr>
        <w:tc>
          <w:tcPr>
            <w:tcW w:w="3440" w:type="dxa"/>
          </w:tcPr>
          <w:p w14:paraId="68F64881" w14:textId="77777777" w:rsidR="00E479C0" w:rsidRPr="00EF5447" w:rsidRDefault="00E479C0" w:rsidP="00226777">
            <w:pPr>
              <w:pStyle w:val="TAC"/>
              <w:rPr>
                <w:lang w:eastAsia="fi-FI"/>
              </w:rPr>
            </w:pPr>
            <w:r w:rsidRPr="00EF5447">
              <w:rPr>
                <w:lang w:eastAsia="fi-FI"/>
              </w:rPr>
              <w:t>DC_11A_n79A</w:t>
            </w:r>
          </w:p>
        </w:tc>
        <w:tc>
          <w:tcPr>
            <w:tcW w:w="1578" w:type="dxa"/>
          </w:tcPr>
          <w:p w14:paraId="4B487C04" w14:textId="77777777" w:rsidR="00E479C0" w:rsidRPr="00EF5447" w:rsidRDefault="00E479C0" w:rsidP="00226777">
            <w:pPr>
              <w:pStyle w:val="TAC"/>
            </w:pPr>
          </w:p>
        </w:tc>
        <w:tc>
          <w:tcPr>
            <w:tcW w:w="1481" w:type="dxa"/>
          </w:tcPr>
          <w:p w14:paraId="36CA88A9" w14:textId="77777777" w:rsidR="00E479C0" w:rsidRPr="00EF5447" w:rsidRDefault="00E479C0" w:rsidP="00226777">
            <w:pPr>
              <w:pStyle w:val="TAC"/>
            </w:pPr>
          </w:p>
        </w:tc>
        <w:tc>
          <w:tcPr>
            <w:tcW w:w="1688" w:type="dxa"/>
          </w:tcPr>
          <w:p w14:paraId="12E981C1" w14:textId="77777777" w:rsidR="00E479C0" w:rsidRPr="00EF5447" w:rsidRDefault="00E479C0" w:rsidP="00226777">
            <w:pPr>
              <w:pStyle w:val="TAC"/>
            </w:pPr>
            <w:r w:rsidRPr="00EF5447">
              <w:t>23</w:t>
            </w:r>
          </w:p>
        </w:tc>
        <w:tc>
          <w:tcPr>
            <w:tcW w:w="1852" w:type="dxa"/>
          </w:tcPr>
          <w:p w14:paraId="23239218" w14:textId="77777777" w:rsidR="00E479C0" w:rsidRPr="00EF5447" w:rsidRDefault="00E479C0" w:rsidP="00226777">
            <w:pPr>
              <w:pStyle w:val="TAC"/>
            </w:pPr>
            <w:r w:rsidRPr="00EF5447">
              <w:t>+2/-3</w:t>
            </w:r>
          </w:p>
        </w:tc>
      </w:tr>
      <w:tr w:rsidR="00E479C0" w:rsidRPr="00EF5447" w14:paraId="505EDBB9" w14:textId="77777777" w:rsidTr="00226777">
        <w:trPr>
          <w:trHeight w:val="187"/>
          <w:jc w:val="center"/>
        </w:trPr>
        <w:tc>
          <w:tcPr>
            <w:tcW w:w="3440" w:type="dxa"/>
          </w:tcPr>
          <w:p w14:paraId="2846910E" w14:textId="77777777" w:rsidR="00E479C0" w:rsidRPr="00EF5447" w:rsidRDefault="00E479C0" w:rsidP="00226777">
            <w:pPr>
              <w:pStyle w:val="TAC"/>
              <w:rPr>
                <w:lang w:eastAsia="fi-FI"/>
              </w:rPr>
            </w:pPr>
            <w:r w:rsidRPr="00EF5447">
              <w:rPr>
                <w:lang w:eastAsia="fi-FI"/>
              </w:rPr>
              <w:t>DC_</w:t>
            </w:r>
            <w:r w:rsidRPr="00EF5447">
              <w:rPr>
                <w:lang w:eastAsia="zh-CN"/>
              </w:rPr>
              <w:t>12A_n2A</w:t>
            </w:r>
          </w:p>
        </w:tc>
        <w:tc>
          <w:tcPr>
            <w:tcW w:w="1578" w:type="dxa"/>
          </w:tcPr>
          <w:p w14:paraId="36378CBF" w14:textId="77777777" w:rsidR="00E479C0" w:rsidRPr="00EF5447" w:rsidRDefault="00E479C0" w:rsidP="00226777">
            <w:pPr>
              <w:pStyle w:val="TAC"/>
            </w:pPr>
          </w:p>
        </w:tc>
        <w:tc>
          <w:tcPr>
            <w:tcW w:w="1481" w:type="dxa"/>
          </w:tcPr>
          <w:p w14:paraId="0C1F39E1" w14:textId="77777777" w:rsidR="00E479C0" w:rsidRPr="00EF5447" w:rsidRDefault="00E479C0" w:rsidP="00226777">
            <w:pPr>
              <w:pStyle w:val="TAC"/>
            </w:pPr>
          </w:p>
        </w:tc>
        <w:tc>
          <w:tcPr>
            <w:tcW w:w="1688" w:type="dxa"/>
          </w:tcPr>
          <w:p w14:paraId="24FC32F3" w14:textId="77777777" w:rsidR="00E479C0" w:rsidRPr="00EF5447" w:rsidRDefault="00E479C0" w:rsidP="00226777">
            <w:pPr>
              <w:pStyle w:val="TAC"/>
            </w:pPr>
            <w:r w:rsidRPr="00EF5447">
              <w:t>23</w:t>
            </w:r>
          </w:p>
        </w:tc>
        <w:tc>
          <w:tcPr>
            <w:tcW w:w="1852" w:type="dxa"/>
          </w:tcPr>
          <w:p w14:paraId="7A3B4F51" w14:textId="77777777" w:rsidR="00E479C0" w:rsidRPr="00EF5447" w:rsidRDefault="00E479C0" w:rsidP="00226777">
            <w:pPr>
              <w:pStyle w:val="TAC"/>
            </w:pPr>
            <w:r w:rsidRPr="00EF5447">
              <w:t>+2/-3</w:t>
            </w:r>
          </w:p>
        </w:tc>
      </w:tr>
      <w:tr w:rsidR="00E479C0" w:rsidRPr="00EF5447" w14:paraId="5B071B60" w14:textId="77777777" w:rsidTr="00226777">
        <w:trPr>
          <w:trHeight w:val="187"/>
          <w:jc w:val="center"/>
        </w:trPr>
        <w:tc>
          <w:tcPr>
            <w:tcW w:w="3440" w:type="dxa"/>
          </w:tcPr>
          <w:p w14:paraId="62202770" w14:textId="77777777" w:rsidR="00E479C0" w:rsidRPr="00EF5447" w:rsidRDefault="00E479C0" w:rsidP="00226777">
            <w:pPr>
              <w:pStyle w:val="TAC"/>
              <w:rPr>
                <w:lang w:eastAsia="fi-FI"/>
              </w:rPr>
            </w:pPr>
            <w:r w:rsidRPr="00EF5447">
              <w:rPr>
                <w:lang w:eastAsia="fi-FI"/>
              </w:rPr>
              <w:t>DC_12A_n5A</w:t>
            </w:r>
          </w:p>
        </w:tc>
        <w:tc>
          <w:tcPr>
            <w:tcW w:w="1578" w:type="dxa"/>
          </w:tcPr>
          <w:p w14:paraId="0695EEB9" w14:textId="77777777" w:rsidR="00E479C0" w:rsidRPr="00EF5447" w:rsidRDefault="00E479C0" w:rsidP="00226777">
            <w:pPr>
              <w:pStyle w:val="TAC"/>
            </w:pPr>
          </w:p>
        </w:tc>
        <w:tc>
          <w:tcPr>
            <w:tcW w:w="1481" w:type="dxa"/>
          </w:tcPr>
          <w:p w14:paraId="40F3EC6C" w14:textId="77777777" w:rsidR="00E479C0" w:rsidRPr="00EF5447" w:rsidRDefault="00E479C0" w:rsidP="00226777">
            <w:pPr>
              <w:pStyle w:val="TAC"/>
            </w:pPr>
          </w:p>
        </w:tc>
        <w:tc>
          <w:tcPr>
            <w:tcW w:w="1688" w:type="dxa"/>
          </w:tcPr>
          <w:p w14:paraId="68C1D46E" w14:textId="77777777" w:rsidR="00E479C0" w:rsidRPr="00EF5447" w:rsidRDefault="00E479C0" w:rsidP="00226777">
            <w:pPr>
              <w:pStyle w:val="TAC"/>
            </w:pPr>
            <w:r w:rsidRPr="00EF5447">
              <w:t>23</w:t>
            </w:r>
          </w:p>
        </w:tc>
        <w:tc>
          <w:tcPr>
            <w:tcW w:w="1852" w:type="dxa"/>
          </w:tcPr>
          <w:p w14:paraId="6EFF810F" w14:textId="77777777" w:rsidR="00E479C0" w:rsidRPr="00EF5447" w:rsidRDefault="00E479C0" w:rsidP="00226777">
            <w:pPr>
              <w:pStyle w:val="TAC"/>
            </w:pPr>
            <w:r w:rsidRPr="00EF5447">
              <w:t>+2/-3</w:t>
            </w:r>
          </w:p>
        </w:tc>
      </w:tr>
      <w:tr w:rsidR="00E479C0" w:rsidRPr="00EF5447" w14:paraId="31FB47D1" w14:textId="77777777" w:rsidTr="00226777">
        <w:trPr>
          <w:trHeight w:val="187"/>
          <w:jc w:val="center"/>
        </w:trPr>
        <w:tc>
          <w:tcPr>
            <w:tcW w:w="3440" w:type="dxa"/>
          </w:tcPr>
          <w:p w14:paraId="3AB226B0" w14:textId="77777777" w:rsidR="00E479C0" w:rsidRPr="00EF5447" w:rsidRDefault="00E479C0" w:rsidP="00226777">
            <w:pPr>
              <w:pStyle w:val="TAC"/>
              <w:rPr>
                <w:lang w:eastAsia="fi-FI"/>
              </w:rPr>
            </w:pPr>
            <w:r w:rsidRPr="00EF5447">
              <w:rPr>
                <w:rFonts w:cs="Arial"/>
                <w:lang w:eastAsia="zh-CN"/>
              </w:rPr>
              <w:t>DC_12A_n7A</w:t>
            </w:r>
          </w:p>
        </w:tc>
        <w:tc>
          <w:tcPr>
            <w:tcW w:w="1578" w:type="dxa"/>
          </w:tcPr>
          <w:p w14:paraId="5F830E98" w14:textId="77777777" w:rsidR="00E479C0" w:rsidRPr="00EF5447" w:rsidRDefault="00E479C0" w:rsidP="00226777">
            <w:pPr>
              <w:pStyle w:val="TAC"/>
            </w:pPr>
          </w:p>
        </w:tc>
        <w:tc>
          <w:tcPr>
            <w:tcW w:w="1481" w:type="dxa"/>
          </w:tcPr>
          <w:p w14:paraId="41D3C332" w14:textId="77777777" w:rsidR="00E479C0" w:rsidRPr="00EF5447" w:rsidRDefault="00E479C0" w:rsidP="00226777">
            <w:pPr>
              <w:pStyle w:val="TAC"/>
            </w:pPr>
          </w:p>
        </w:tc>
        <w:tc>
          <w:tcPr>
            <w:tcW w:w="1688" w:type="dxa"/>
          </w:tcPr>
          <w:p w14:paraId="73F4372B" w14:textId="77777777" w:rsidR="00E479C0" w:rsidRPr="00EF5447" w:rsidRDefault="00E479C0" w:rsidP="00226777">
            <w:pPr>
              <w:pStyle w:val="TAC"/>
              <w:rPr>
                <w:rFonts w:eastAsiaTheme="minorEastAsia"/>
                <w:lang w:eastAsia="zh-TW"/>
              </w:rPr>
            </w:pPr>
            <w:r w:rsidRPr="00EF5447">
              <w:rPr>
                <w:lang w:eastAsia="zh-TW"/>
              </w:rPr>
              <w:t>23</w:t>
            </w:r>
          </w:p>
        </w:tc>
        <w:tc>
          <w:tcPr>
            <w:tcW w:w="1852" w:type="dxa"/>
          </w:tcPr>
          <w:p w14:paraId="7AF55CEF" w14:textId="77777777" w:rsidR="00E479C0" w:rsidRPr="00EF5447" w:rsidRDefault="00E479C0" w:rsidP="00226777">
            <w:pPr>
              <w:pStyle w:val="TAC"/>
            </w:pPr>
            <w:r w:rsidRPr="00EF5447">
              <w:rPr>
                <w:rFonts w:eastAsia="Symbol" w:cs="Arial"/>
              </w:rPr>
              <w:t>+2/-3</w:t>
            </w:r>
          </w:p>
        </w:tc>
      </w:tr>
      <w:tr w:rsidR="00E479C0" w:rsidRPr="00EF5447" w14:paraId="7BA71E14" w14:textId="77777777" w:rsidTr="00226777">
        <w:trPr>
          <w:trHeight w:val="187"/>
          <w:jc w:val="center"/>
        </w:trPr>
        <w:tc>
          <w:tcPr>
            <w:tcW w:w="3440" w:type="dxa"/>
          </w:tcPr>
          <w:p w14:paraId="0FFEF4AC" w14:textId="77777777" w:rsidR="00E479C0" w:rsidRPr="00EF5447" w:rsidRDefault="00E479C0" w:rsidP="00226777">
            <w:pPr>
              <w:pStyle w:val="TAC"/>
              <w:rPr>
                <w:lang w:eastAsia="fi-FI"/>
              </w:rPr>
            </w:pPr>
            <w:r w:rsidRPr="00EF5447">
              <w:rPr>
                <w:lang w:eastAsia="fi-FI"/>
              </w:rPr>
              <w:t>DC_12A_n25A</w:t>
            </w:r>
          </w:p>
        </w:tc>
        <w:tc>
          <w:tcPr>
            <w:tcW w:w="1578" w:type="dxa"/>
          </w:tcPr>
          <w:p w14:paraId="42FD127F" w14:textId="77777777" w:rsidR="00E479C0" w:rsidRPr="00EF5447" w:rsidRDefault="00E479C0" w:rsidP="00226777">
            <w:pPr>
              <w:pStyle w:val="TAC"/>
            </w:pPr>
          </w:p>
        </w:tc>
        <w:tc>
          <w:tcPr>
            <w:tcW w:w="1481" w:type="dxa"/>
          </w:tcPr>
          <w:p w14:paraId="01BB6BD4" w14:textId="77777777" w:rsidR="00E479C0" w:rsidRPr="00EF5447" w:rsidRDefault="00E479C0" w:rsidP="00226777">
            <w:pPr>
              <w:pStyle w:val="TAC"/>
            </w:pPr>
          </w:p>
        </w:tc>
        <w:tc>
          <w:tcPr>
            <w:tcW w:w="1688" w:type="dxa"/>
          </w:tcPr>
          <w:p w14:paraId="0E2467C1" w14:textId="77777777" w:rsidR="00E479C0" w:rsidRPr="00EF5447" w:rsidRDefault="00E479C0" w:rsidP="00226777">
            <w:pPr>
              <w:pStyle w:val="TAC"/>
            </w:pPr>
            <w:r w:rsidRPr="00EF5447">
              <w:t>23</w:t>
            </w:r>
          </w:p>
        </w:tc>
        <w:tc>
          <w:tcPr>
            <w:tcW w:w="1852" w:type="dxa"/>
          </w:tcPr>
          <w:p w14:paraId="25AD1263" w14:textId="77777777" w:rsidR="00E479C0" w:rsidRPr="00EF5447" w:rsidRDefault="00E479C0" w:rsidP="00226777">
            <w:pPr>
              <w:pStyle w:val="TAC"/>
            </w:pPr>
            <w:r w:rsidRPr="00EF5447">
              <w:t>+2/-3</w:t>
            </w:r>
          </w:p>
        </w:tc>
      </w:tr>
      <w:tr w:rsidR="00E479C0" w:rsidRPr="00EF5447" w14:paraId="6A2A3415" w14:textId="77777777" w:rsidTr="00226777">
        <w:trPr>
          <w:trHeight w:val="187"/>
          <w:jc w:val="center"/>
        </w:trPr>
        <w:tc>
          <w:tcPr>
            <w:tcW w:w="3440" w:type="dxa"/>
          </w:tcPr>
          <w:p w14:paraId="5539D55B" w14:textId="77777777" w:rsidR="00E479C0" w:rsidRPr="00EF5447" w:rsidRDefault="00E479C0" w:rsidP="00226777">
            <w:pPr>
              <w:pStyle w:val="TAC"/>
              <w:rPr>
                <w:szCs w:val="18"/>
                <w:lang w:eastAsia="fi-FI"/>
              </w:rPr>
            </w:pPr>
            <w:r>
              <w:rPr>
                <w:lang w:val="fi-FI" w:eastAsia="fi-FI"/>
              </w:rPr>
              <w:t>DC_12A_n30A</w:t>
            </w:r>
          </w:p>
        </w:tc>
        <w:tc>
          <w:tcPr>
            <w:tcW w:w="1578" w:type="dxa"/>
          </w:tcPr>
          <w:p w14:paraId="26BAFA13" w14:textId="77777777" w:rsidR="00E479C0" w:rsidRPr="00EF5447" w:rsidRDefault="00E479C0" w:rsidP="00226777">
            <w:pPr>
              <w:pStyle w:val="TAC"/>
            </w:pPr>
          </w:p>
        </w:tc>
        <w:tc>
          <w:tcPr>
            <w:tcW w:w="1481" w:type="dxa"/>
          </w:tcPr>
          <w:p w14:paraId="6E186199" w14:textId="77777777" w:rsidR="00E479C0" w:rsidRPr="00EF5447" w:rsidRDefault="00E479C0" w:rsidP="00226777">
            <w:pPr>
              <w:pStyle w:val="TAC"/>
            </w:pPr>
          </w:p>
        </w:tc>
        <w:tc>
          <w:tcPr>
            <w:tcW w:w="1688" w:type="dxa"/>
          </w:tcPr>
          <w:p w14:paraId="38651B5A" w14:textId="77777777" w:rsidR="00E479C0" w:rsidRPr="00EF5447" w:rsidRDefault="00E479C0" w:rsidP="00226777">
            <w:pPr>
              <w:pStyle w:val="TAC"/>
            </w:pPr>
            <w:r w:rsidRPr="00EF5447">
              <w:t>23</w:t>
            </w:r>
          </w:p>
        </w:tc>
        <w:tc>
          <w:tcPr>
            <w:tcW w:w="1852" w:type="dxa"/>
          </w:tcPr>
          <w:p w14:paraId="19D70D69" w14:textId="77777777" w:rsidR="00E479C0" w:rsidRPr="00EF5447" w:rsidRDefault="00E479C0" w:rsidP="00226777">
            <w:pPr>
              <w:pStyle w:val="TAC"/>
            </w:pPr>
            <w:r w:rsidRPr="00EF5447">
              <w:t>+2/-3</w:t>
            </w:r>
          </w:p>
        </w:tc>
      </w:tr>
      <w:tr w:rsidR="00E479C0" w:rsidRPr="00EF5447" w14:paraId="2F8CA7D0" w14:textId="77777777" w:rsidTr="00226777">
        <w:trPr>
          <w:trHeight w:val="187"/>
          <w:jc w:val="center"/>
        </w:trPr>
        <w:tc>
          <w:tcPr>
            <w:tcW w:w="3440" w:type="dxa"/>
          </w:tcPr>
          <w:p w14:paraId="701CF9A5"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2A21DFD" w14:textId="77777777" w:rsidR="00E479C0" w:rsidRPr="00EF5447" w:rsidRDefault="00E479C0" w:rsidP="00226777">
            <w:pPr>
              <w:pStyle w:val="TAC"/>
            </w:pPr>
          </w:p>
        </w:tc>
        <w:tc>
          <w:tcPr>
            <w:tcW w:w="1481" w:type="dxa"/>
          </w:tcPr>
          <w:p w14:paraId="40652DE1" w14:textId="77777777" w:rsidR="00E479C0" w:rsidRPr="00EF5447" w:rsidRDefault="00E479C0" w:rsidP="00226777">
            <w:pPr>
              <w:pStyle w:val="TAC"/>
            </w:pPr>
          </w:p>
        </w:tc>
        <w:tc>
          <w:tcPr>
            <w:tcW w:w="1688" w:type="dxa"/>
          </w:tcPr>
          <w:p w14:paraId="049DE8B5" w14:textId="77777777" w:rsidR="00E479C0" w:rsidRPr="00EF5447" w:rsidRDefault="00E479C0" w:rsidP="00226777">
            <w:pPr>
              <w:pStyle w:val="TAC"/>
            </w:pPr>
            <w:r w:rsidRPr="00EF5447">
              <w:t>23</w:t>
            </w:r>
          </w:p>
        </w:tc>
        <w:tc>
          <w:tcPr>
            <w:tcW w:w="1852" w:type="dxa"/>
          </w:tcPr>
          <w:p w14:paraId="38F524AC" w14:textId="77777777" w:rsidR="00E479C0" w:rsidRPr="00EF5447" w:rsidRDefault="00E479C0" w:rsidP="00226777">
            <w:pPr>
              <w:pStyle w:val="TAC"/>
            </w:pPr>
            <w:r w:rsidRPr="00EF5447">
              <w:t>+2/-3</w:t>
            </w:r>
          </w:p>
        </w:tc>
      </w:tr>
      <w:tr w:rsidR="00E479C0" w:rsidRPr="00EF5447" w14:paraId="2BA9BA8F" w14:textId="77777777" w:rsidTr="00226777">
        <w:trPr>
          <w:trHeight w:val="187"/>
          <w:jc w:val="center"/>
        </w:trPr>
        <w:tc>
          <w:tcPr>
            <w:tcW w:w="3440" w:type="dxa"/>
          </w:tcPr>
          <w:p w14:paraId="420E9B6C" w14:textId="77777777" w:rsidR="00E479C0" w:rsidRPr="00EF5447" w:rsidRDefault="00E479C0" w:rsidP="00226777">
            <w:pPr>
              <w:pStyle w:val="TAC"/>
              <w:rPr>
                <w:szCs w:val="18"/>
                <w:lang w:eastAsia="fi-FI"/>
              </w:rPr>
            </w:pPr>
            <w:r w:rsidRPr="00EF5447">
              <w:rPr>
                <w:szCs w:val="18"/>
                <w:lang w:eastAsia="fi-FI"/>
              </w:rPr>
              <w:t>DC_12A_n41A</w:t>
            </w:r>
          </w:p>
        </w:tc>
        <w:tc>
          <w:tcPr>
            <w:tcW w:w="1578" w:type="dxa"/>
          </w:tcPr>
          <w:p w14:paraId="456D554D" w14:textId="77777777" w:rsidR="00E479C0" w:rsidRPr="00EF5447" w:rsidRDefault="00E479C0" w:rsidP="00226777">
            <w:pPr>
              <w:pStyle w:val="TAC"/>
            </w:pPr>
          </w:p>
        </w:tc>
        <w:tc>
          <w:tcPr>
            <w:tcW w:w="1481" w:type="dxa"/>
          </w:tcPr>
          <w:p w14:paraId="0E6E475D" w14:textId="77777777" w:rsidR="00E479C0" w:rsidRPr="00EF5447" w:rsidRDefault="00E479C0" w:rsidP="00226777">
            <w:pPr>
              <w:pStyle w:val="TAC"/>
            </w:pPr>
          </w:p>
        </w:tc>
        <w:tc>
          <w:tcPr>
            <w:tcW w:w="1688" w:type="dxa"/>
          </w:tcPr>
          <w:p w14:paraId="37B46CD7" w14:textId="77777777" w:rsidR="00E479C0" w:rsidRPr="00EF5447" w:rsidRDefault="00E479C0" w:rsidP="00226777">
            <w:pPr>
              <w:pStyle w:val="TAC"/>
            </w:pPr>
            <w:r w:rsidRPr="00EF5447">
              <w:t>23</w:t>
            </w:r>
          </w:p>
        </w:tc>
        <w:tc>
          <w:tcPr>
            <w:tcW w:w="1852" w:type="dxa"/>
          </w:tcPr>
          <w:p w14:paraId="1FC03479" w14:textId="77777777" w:rsidR="00E479C0" w:rsidRPr="00EF5447" w:rsidRDefault="00E479C0" w:rsidP="00226777">
            <w:pPr>
              <w:pStyle w:val="TAC"/>
            </w:pPr>
            <w:r w:rsidRPr="00EF5447">
              <w:t>+2/-3</w:t>
            </w:r>
          </w:p>
        </w:tc>
      </w:tr>
      <w:tr w:rsidR="00E479C0" w:rsidRPr="00EF5447" w14:paraId="56F29667" w14:textId="77777777" w:rsidTr="00226777">
        <w:trPr>
          <w:trHeight w:val="187"/>
          <w:jc w:val="center"/>
        </w:trPr>
        <w:tc>
          <w:tcPr>
            <w:tcW w:w="3440" w:type="dxa"/>
          </w:tcPr>
          <w:p w14:paraId="2966C70F" w14:textId="77777777" w:rsidR="00E479C0" w:rsidRPr="00EF5447" w:rsidRDefault="00E479C0" w:rsidP="00226777">
            <w:pPr>
              <w:pStyle w:val="TAC"/>
              <w:rPr>
                <w:lang w:eastAsia="fi-FI"/>
              </w:rPr>
            </w:pPr>
            <w:r w:rsidRPr="00EF5447">
              <w:rPr>
                <w:lang w:eastAsia="fi-FI"/>
              </w:rPr>
              <w:t>DC_12A_n66A</w:t>
            </w:r>
          </w:p>
        </w:tc>
        <w:tc>
          <w:tcPr>
            <w:tcW w:w="1578" w:type="dxa"/>
          </w:tcPr>
          <w:p w14:paraId="66EF4C62" w14:textId="77777777" w:rsidR="00E479C0" w:rsidRPr="00EF5447" w:rsidRDefault="00E479C0" w:rsidP="00226777">
            <w:pPr>
              <w:pStyle w:val="TAC"/>
            </w:pPr>
          </w:p>
        </w:tc>
        <w:tc>
          <w:tcPr>
            <w:tcW w:w="1481" w:type="dxa"/>
          </w:tcPr>
          <w:p w14:paraId="055245D0" w14:textId="77777777" w:rsidR="00E479C0" w:rsidRPr="00EF5447" w:rsidRDefault="00E479C0" w:rsidP="00226777">
            <w:pPr>
              <w:pStyle w:val="TAC"/>
            </w:pPr>
          </w:p>
        </w:tc>
        <w:tc>
          <w:tcPr>
            <w:tcW w:w="1688" w:type="dxa"/>
          </w:tcPr>
          <w:p w14:paraId="404CF9DB" w14:textId="77777777" w:rsidR="00E479C0" w:rsidRPr="00EF5447" w:rsidRDefault="00E479C0" w:rsidP="00226777">
            <w:pPr>
              <w:pStyle w:val="TAC"/>
            </w:pPr>
            <w:r w:rsidRPr="00EF5447">
              <w:t>23</w:t>
            </w:r>
          </w:p>
        </w:tc>
        <w:tc>
          <w:tcPr>
            <w:tcW w:w="1852" w:type="dxa"/>
          </w:tcPr>
          <w:p w14:paraId="641A105C" w14:textId="77777777" w:rsidR="00E479C0" w:rsidRPr="00EF5447" w:rsidRDefault="00E479C0" w:rsidP="00226777">
            <w:pPr>
              <w:pStyle w:val="TAC"/>
            </w:pPr>
            <w:r w:rsidRPr="00EF5447">
              <w:t>+2/-3</w:t>
            </w:r>
          </w:p>
        </w:tc>
      </w:tr>
      <w:tr w:rsidR="00E479C0" w:rsidRPr="00EF5447" w14:paraId="58402C1E" w14:textId="77777777" w:rsidTr="00226777">
        <w:trPr>
          <w:trHeight w:val="187"/>
          <w:jc w:val="center"/>
        </w:trPr>
        <w:tc>
          <w:tcPr>
            <w:tcW w:w="3440" w:type="dxa"/>
          </w:tcPr>
          <w:p w14:paraId="3380C65C" w14:textId="77777777" w:rsidR="00E479C0" w:rsidRPr="00EF5447" w:rsidRDefault="00E479C0" w:rsidP="00226777">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6E468233" w14:textId="77777777" w:rsidR="00E479C0" w:rsidRPr="00EF5447" w:rsidRDefault="00E479C0" w:rsidP="00226777">
            <w:pPr>
              <w:pStyle w:val="TAC"/>
            </w:pPr>
          </w:p>
        </w:tc>
        <w:tc>
          <w:tcPr>
            <w:tcW w:w="1481" w:type="dxa"/>
          </w:tcPr>
          <w:p w14:paraId="21FDC302" w14:textId="77777777" w:rsidR="00E479C0" w:rsidRPr="00EF5447" w:rsidRDefault="00E479C0" w:rsidP="00226777">
            <w:pPr>
              <w:pStyle w:val="TAC"/>
            </w:pPr>
          </w:p>
        </w:tc>
        <w:tc>
          <w:tcPr>
            <w:tcW w:w="1688" w:type="dxa"/>
          </w:tcPr>
          <w:p w14:paraId="1F2EED89" w14:textId="77777777" w:rsidR="00E479C0" w:rsidRPr="00EF5447" w:rsidRDefault="00E479C0" w:rsidP="00226777">
            <w:pPr>
              <w:pStyle w:val="TAC"/>
              <w:rPr>
                <w:lang w:eastAsia="zh-TW"/>
              </w:rPr>
            </w:pPr>
            <w:r w:rsidRPr="00EF5447">
              <w:t>23</w:t>
            </w:r>
          </w:p>
        </w:tc>
        <w:tc>
          <w:tcPr>
            <w:tcW w:w="1852" w:type="dxa"/>
          </w:tcPr>
          <w:p w14:paraId="665B5105" w14:textId="77777777" w:rsidR="00E479C0" w:rsidRPr="00EF5447" w:rsidRDefault="00E479C0" w:rsidP="00226777">
            <w:pPr>
              <w:pStyle w:val="TAC"/>
            </w:pPr>
            <w:r w:rsidRPr="00EF5447">
              <w:t>+2/-3</w:t>
            </w:r>
          </w:p>
        </w:tc>
      </w:tr>
      <w:tr w:rsidR="00E479C0" w:rsidRPr="00EF5447" w14:paraId="094B7BE2" w14:textId="77777777" w:rsidTr="00226777">
        <w:trPr>
          <w:trHeight w:val="187"/>
          <w:jc w:val="center"/>
        </w:trPr>
        <w:tc>
          <w:tcPr>
            <w:tcW w:w="3440" w:type="dxa"/>
          </w:tcPr>
          <w:p w14:paraId="30E96C0B" w14:textId="77777777" w:rsidR="00E479C0" w:rsidRPr="00EF5447" w:rsidRDefault="00E479C0" w:rsidP="00226777">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5E2A01E" w14:textId="1895CCCA" w:rsidR="00E479C0" w:rsidRPr="00EF5447" w:rsidRDefault="00E479C0" w:rsidP="00226777">
            <w:pPr>
              <w:pStyle w:val="TAC"/>
            </w:pPr>
            <w:r>
              <w:rPr>
                <w:lang w:eastAsia="zh-CN"/>
              </w:rPr>
              <w:t>26</w:t>
            </w:r>
            <w:r>
              <w:rPr>
                <w:vertAlign w:val="superscript"/>
                <w:lang w:eastAsia="zh-CN"/>
              </w:rPr>
              <w:t>6</w:t>
            </w:r>
          </w:p>
        </w:tc>
        <w:tc>
          <w:tcPr>
            <w:tcW w:w="1481" w:type="dxa"/>
          </w:tcPr>
          <w:p w14:paraId="62254243" w14:textId="77777777" w:rsidR="00E479C0" w:rsidRPr="00EF5447" w:rsidRDefault="00E479C0" w:rsidP="00226777">
            <w:pPr>
              <w:pStyle w:val="TAC"/>
            </w:pPr>
            <w:r>
              <w:rPr>
                <w:lang w:eastAsia="zh-CN"/>
              </w:rPr>
              <w:t>+2/-3</w:t>
            </w:r>
          </w:p>
        </w:tc>
        <w:tc>
          <w:tcPr>
            <w:tcW w:w="1688" w:type="dxa"/>
          </w:tcPr>
          <w:p w14:paraId="4A6BFA5A" w14:textId="77777777" w:rsidR="00E479C0" w:rsidRPr="00EF5447" w:rsidRDefault="00E479C0" w:rsidP="00226777">
            <w:pPr>
              <w:pStyle w:val="TAC"/>
              <w:rPr>
                <w:lang w:eastAsia="zh-TW"/>
              </w:rPr>
            </w:pPr>
            <w:r w:rsidRPr="00EF5447">
              <w:t>23</w:t>
            </w:r>
          </w:p>
        </w:tc>
        <w:tc>
          <w:tcPr>
            <w:tcW w:w="1852" w:type="dxa"/>
          </w:tcPr>
          <w:p w14:paraId="2B702BC2" w14:textId="77777777" w:rsidR="00E479C0" w:rsidRPr="00EF5447" w:rsidRDefault="00E479C0" w:rsidP="00226777">
            <w:pPr>
              <w:pStyle w:val="TAC"/>
            </w:pPr>
            <w:r w:rsidRPr="00EF5447">
              <w:t>+2/-3</w:t>
            </w:r>
          </w:p>
        </w:tc>
      </w:tr>
      <w:tr w:rsidR="00E479C0" w:rsidRPr="00EF5447" w14:paraId="57C7EA6A" w14:textId="77777777" w:rsidTr="00226777">
        <w:trPr>
          <w:trHeight w:val="187"/>
          <w:jc w:val="center"/>
        </w:trPr>
        <w:tc>
          <w:tcPr>
            <w:tcW w:w="3440" w:type="dxa"/>
          </w:tcPr>
          <w:p w14:paraId="2FDC4EBD" w14:textId="77777777" w:rsidR="00E479C0" w:rsidRPr="00EF5447" w:rsidRDefault="00E479C0" w:rsidP="00226777">
            <w:pPr>
              <w:pStyle w:val="TAC"/>
              <w:rPr>
                <w:lang w:eastAsia="fi-FI"/>
              </w:rPr>
            </w:pPr>
            <w:r w:rsidRPr="00EF5447">
              <w:rPr>
                <w:lang w:eastAsia="zh-CN"/>
              </w:rPr>
              <w:t>DC_12A_n78A</w:t>
            </w:r>
          </w:p>
        </w:tc>
        <w:tc>
          <w:tcPr>
            <w:tcW w:w="1578" w:type="dxa"/>
          </w:tcPr>
          <w:p w14:paraId="31C586FF" w14:textId="77777777" w:rsidR="00E479C0" w:rsidRPr="00EF5447" w:rsidRDefault="00E479C0" w:rsidP="00226777">
            <w:pPr>
              <w:pStyle w:val="TAC"/>
            </w:pPr>
          </w:p>
        </w:tc>
        <w:tc>
          <w:tcPr>
            <w:tcW w:w="1481" w:type="dxa"/>
          </w:tcPr>
          <w:p w14:paraId="01D8B26B" w14:textId="77777777" w:rsidR="00E479C0" w:rsidRPr="00EF5447" w:rsidRDefault="00E479C0" w:rsidP="00226777">
            <w:pPr>
              <w:pStyle w:val="TAC"/>
            </w:pPr>
          </w:p>
        </w:tc>
        <w:tc>
          <w:tcPr>
            <w:tcW w:w="1688" w:type="dxa"/>
          </w:tcPr>
          <w:p w14:paraId="714154D0" w14:textId="77777777" w:rsidR="00E479C0" w:rsidRPr="00EF5447" w:rsidRDefault="00E479C0" w:rsidP="00226777">
            <w:pPr>
              <w:pStyle w:val="TAC"/>
              <w:rPr>
                <w:lang w:eastAsia="zh-TW"/>
              </w:rPr>
            </w:pPr>
            <w:r w:rsidRPr="00EF5447">
              <w:rPr>
                <w:lang w:eastAsia="zh-TW"/>
              </w:rPr>
              <w:t>23</w:t>
            </w:r>
          </w:p>
        </w:tc>
        <w:tc>
          <w:tcPr>
            <w:tcW w:w="1852" w:type="dxa"/>
          </w:tcPr>
          <w:p w14:paraId="725F9444" w14:textId="77777777" w:rsidR="00E479C0" w:rsidRPr="00EF5447" w:rsidRDefault="00E479C0" w:rsidP="00226777">
            <w:pPr>
              <w:pStyle w:val="TAC"/>
            </w:pPr>
            <w:r w:rsidRPr="00EF5447">
              <w:t>+2/-3</w:t>
            </w:r>
          </w:p>
        </w:tc>
      </w:tr>
      <w:tr w:rsidR="00E479C0" w:rsidRPr="00EF5447" w14:paraId="4AEBA042" w14:textId="77777777" w:rsidTr="00226777">
        <w:trPr>
          <w:trHeight w:val="187"/>
          <w:jc w:val="center"/>
        </w:trPr>
        <w:tc>
          <w:tcPr>
            <w:tcW w:w="3440" w:type="dxa"/>
          </w:tcPr>
          <w:p w14:paraId="2B78CC23" w14:textId="77777777" w:rsidR="00E479C0" w:rsidRPr="00EF5447" w:rsidRDefault="00E479C0" w:rsidP="00226777">
            <w:pPr>
              <w:pStyle w:val="TAC"/>
              <w:rPr>
                <w:lang w:eastAsia="zh-CN"/>
              </w:rPr>
            </w:pPr>
            <w:r w:rsidRPr="00EF5447">
              <w:rPr>
                <w:lang w:eastAsia="fi-FI"/>
              </w:rPr>
              <w:t>DC_13A_n2A</w:t>
            </w:r>
          </w:p>
        </w:tc>
        <w:tc>
          <w:tcPr>
            <w:tcW w:w="1578" w:type="dxa"/>
          </w:tcPr>
          <w:p w14:paraId="543C1635" w14:textId="77777777" w:rsidR="00E479C0" w:rsidRPr="00EF5447" w:rsidRDefault="00E479C0" w:rsidP="00226777">
            <w:pPr>
              <w:pStyle w:val="TAC"/>
            </w:pPr>
          </w:p>
        </w:tc>
        <w:tc>
          <w:tcPr>
            <w:tcW w:w="1481" w:type="dxa"/>
          </w:tcPr>
          <w:p w14:paraId="202CD1A3" w14:textId="77777777" w:rsidR="00E479C0" w:rsidRPr="00EF5447" w:rsidRDefault="00E479C0" w:rsidP="00226777">
            <w:pPr>
              <w:pStyle w:val="TAC"/>
            </w:pPr>
          </w:p>
        </w:tc>
        <w:tc>
          <w:tcPr>
            <w:tcW w:w="1688" w:type="dxa"/>
          </w:tcPr>
          <w:p w14:paraId="727320A5" w14:textId="77777777" w:rsidR="00E479C0" w:rsidRPr="00EF5447" w:rsidRDefault="00E479C0" w:rsidP="00226777">
            <w:pPr>
              <w:pStyle w:val="TAC"/>
            </w:pPr>
            <w:r w:rsidRPr="00EF5447">
              <w:t>23</w:t>
            </w:r>
          </w:p>
        </w:tc>
        <w:tc>
          <w:tcPr>
            <w:tcW w:w="1852" w:type="dxa"/>
          </w:tcPr>
          <w:p w14:paraId="45B85041" w14:textId="77777777" w:rsidR="00E479C0" w:rsidRPr="00EF5447" w:rsidRDefault="00E479C0" w:rsidP="00226777">
            <w:pPr>
              <w:pStyle w:val="TAC"/>
            </w:pPr>
            <w:r w:rsidRPr="00EF5447">
              <w:t>+2/-3</w:t>
            </w:r>
          </w:p>
        </w:tc>
      </w:tr>
      <w:tr w:rsidR="00E479C0" w:rsidRPr="00EF5447" w14:paraId="3C6093BF" w14:textId="77777777" w:rsidTr="00226777">
        <w:trPr>
          <w:trHeight w:val="187"/>
          <w:jc w:val="center"/>
        </w:trPr>
        <w:tc>
          <w:tcPr>
            <w:tcW w:w="3440" w:type="dxa"/>
          </w:tcPr>
          <w:p w14:paraId="4C6FEB3A"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13A_n5A</w:t>
            </w:r>
          </w:p>
        </w:tc>
        <w:tc>
          <w:tcPr>
            <w:tcW w:w="1578" w:type="dxa"/>
          </w:tcPr>
          <w:p w14:paraId="7C9FF572" w14:textId="77777777" w:rsidR="00E479C0" w:rsidRPr="00EF5447" w:rsidRDefault="00E479C0" w:rsidP="00226777">
            <w:pPr>
              <w:pStyle w:val="TAC"/>
            </w:pPr>
          </w:p>
        </w:tc>
        <w:tc>
          <w:tcPr>
            <w:tcW w:w="1481" w:type="dxa"/>
          </w:tcPr>
          <w:p w14:paraId="1F980D67" w14:textId="77777777" w:rsidR="00E479C0" w:rsidRPr="00EF5447" w:rsidRDefault="00E479C0" w:rsidP="00226777">
            <w:pPr>
              <w:pStyle w:val="TAC"/>
            </w:pPr>
          </w:p>
        </w:tc>
        <w:tc>
          <w:tcPr>
            <w:tcW w:w="1688" w:type="dxa"/>
          </w:tcPr>
          <w:p w14:paraId="2746ECFB" w14:textId="77777777" w:rsidR="00E479C0" w:rsidRPr="00EF5447" w:rsidRDefault="00E479C0" w:rsidP="00226777">
            <w:pPr>
              <w:pStyle w:val="TAC"/>
            </w:pPr>
            <w:r w:rsidRPr="00EF5447">
              <w:t>23</w:t>
            </w:r>
          </w:p>
        </w:tc>
        <w:tc>
          <w:tcPr>
            <w:tcW w:w="1852" w:type="dxa"/>
          </w:tcPr>
          <w:p w14:paraId="66FE1460" w14:textId="77777777" w:rsidR="00E479C0" w:rsidRPr="00EF5447" w:rsidRDefault="00E479C0" w:rsidP="00226777">
            <w:pPr>
              <w:pStyle w:val="TAC"/>
            </w:pPr>
            <w:r w:rsidRPr="00EF5447">
              <w:t>+2/-3</w:t>
            </w:r>
          </w:p>
        </w:tc>
      </w:tr>
      <w:tr w:rsidR="00E479C0" w:rsidRPr="00EF5447" w14:paraId="4EF069B8" w14:textId="77777777" w:rsidTr="00226777">
        <w:trPr>
          <w:trHeight w:val="187"/>
          <w:jc w:val="center"/>
        </w:trPr>
        <w:tc>
          <w:tcPr>
            <w:tcW w:w="3440" w:type="dxa"/>
          </w:tcPr>
          <w:p w14:paraId="6010DD4D" w14:textId="77777777" w:rsidR="00E479C0" w:rsidRPr="00EF5447" w:rsidRDefault="00E479C0" w:rsidP="00226777">
            <w:pPr>
              <w:pStyle w:val="TAC"/>
              <w:rPr>
                <w:szCs w:val="18"/>
                <w:lang w:eastAsia="fi-FI"/>
              </w:rPr>
            </w:pPr>
            <w:r w:rsidRPr="00EF5447">
              <w:rPr>
                <w:szCs w:val="18"/>
                <w:lang w:eastAsia="fi-FI"/>
              </w:rPr>
              <w:t>DC_13A_n7A</w:t>
            </w:r>
          </w:p>
        </w:tc>
        <w:tc>
          <w:tcPr>
            <w:tcW w:w="1578" w:type="dxa"/>
          </w:tcPr>
          <w:p w14:paraId="0206C7CA" w14:textId="77777777" w:rsidR="00E479C0" w:rsidRPr="00EF5447" w:rsidRDefault="00E479C0" w:rsidP="00226777">
            <w:pPr>
              <w:pStyle w:val="TAC"/>
            </w:pPr>
          </w:p>
        </w:tc>
        <w:tc>
          <w:tcPr>
            <w:tcW w:w="1481" w:type="dxa"/>
          </w:tcPr>
          <w:p w14:paraId="592B4AAD" w14:textId="77777777" w:rsidR="00E479C0" w:rsidRPr="00EF5447" w:rsidRDefault="00E479C0" w:rsidP="00226777">
            <w:pPr>
              <w:pStyle w:val="TAC"/>
            </w:pPr>
          </w:p>
        </w:tc>
        <w:tc>
          <w:tcPr>
            <w:tcW w:w="1688" w:type="dxa"/>
          </w:tcPr>
          <w:p w14:paraId="6CDCB4D3" w14:textId="77777777" w:rsidR="00E479C0" w:rsidRPr="00EF5447" w:rsidRDefault="00E479C0" w:rsidP="00226777">
            <w:pPr>
              <w:pStyle w:val="TAC"/>
            </w:pPr>
            <w:r w:rsidRPr="00EF5447">
              <w:t>23</w:t>
            </w:r>
          </w:p>
        </w:tc>
        <w:tc>
          <w:tcPr>
            <w:tcW w:w="1852" w:type="dxa"/>
          </w:tcPr>
          <w:p w14:paraId="6A11FBA9" w14:textId="77777777" w:rsidR="00E479C0" w:rsidRPr="00EF5447" w:rsidRDefault="00E479C0" w:rsidP="00226777">
            <w:pPr>
              <w:pStyle w:val="TAC"/>
            </w:pPr>
            <w:r w:rsidRPr="00EF5447">
              <w:t>+2/-3</w:t>
            </w:r>
          </w:p>
        </w:tc>
      </w:tr>
      <w:tr w:rsidR="00E479C0" w:rsidRPr="00EF5447" w14:paraId="754C361B" w14:textId="77777777" w:rsidTr="00226777">
        <w:trPr>
          <w:trHeight w:val="187"/>
          <w:jc w:val="center"/>
        </w:trPr>
        <w:tc>
          <w:tcPr>
            <w:tcW w:w="3440" w:type="dxa"/>
          </w:tcPr>
          <w:p w14:paraId="7814A430" w14:textId="77777777" w:rsidR="00E479C0" w:rsidRPr="00EF5447" w:rsidRDefault="00E479C0" w:rsidP="00226777">
            <w:pPr>
              <w:pStyle w:val="TAC"/>
              <w:rPr>
                <w:szCs w:val="18"/>
                <w:lang w:eastAsia="fi-FI"/>
              </w:rPr>
            </w:pPr>
            <w:r>
              <w:rPr>
                <w:szCs w:val="18"/>
                <w:lang w:val="fi-FI" w:eastAsia="fi-FI"/>
              </w:rPr>
              <w:t>DC_13A_n25A</w:t>
            </w:r>
          </w:p>
        </w:tc>
        <w:tc>
          <w:tcPr>
            <w:tcW w:w="1578" w:type="dxa"/>
          </w:tcPr>
          <w:p w14:paraId="4AEBB84D" w14:textId="77777777" w:rsidR="00E479C0" w:rsidRPr="00EF5447" w:rsidRDefault="00E479C0" w:rsidP="00226777">
            <w:pPr>
              <w:pStyle w:val="TAC"/>
            </w:pPr>
          </w:p>
        </w:tc>
        <w:tc>
          <w:tcPr>
            <w:tcW w:w="1481" w:type="dxa"/>
          </w:tcPr>
          <w:p w14:paraId="500A4D58" w14:textId="77777777" w:rsidR="00E479C0" w:rsidRPr="00EF5447" w:rsidRDefault="00E479C0" w:rsidP="00226777">
            <w:pPr>
              <w:pStyle w:val="TAC"/>
            </w:pPr>
          </w:p>
        </w:tc>
        <w:tc>
          <w:tcPr>
            <w:tcW w:w="1688" w:type="dxa"/>
          </w:tcPr>
          <w:p w14:paraId="36460DF9" w14:textId="77777777" w:rsidR="00E479C0" w:rsidRPr="00EF5447" w:rsidRDefault="00E479C0" w:rsidP="00226777">
            <w:pPr>
              <w:pStyle w:val="TAC"/>
              <w:rPr>
                <w:lang w:eastAsia="zh-TW"/>
              </w:rPr>
            </w:pPr>
            <w:r w:rsidRPr="00EF5447">
              <w:t>23</w:t>
            </w:r>
          </w:p>
        </w:tc>
        <w:tc>
          <w:tcPr>
            <w:tcW w:w="1852" w:type="dxa"/>
          </w:tcPr>
          <w:p w14:paraId="3892DD9A" w14:textId="77777777" w:rsidR="00E479C0" w:rsidRPr="00EF5447" w:rsidRDefault="00E479C0" w:rsidP="00226777">
            <w:pPr>
              <w:pStyle w:val="TAC"/>
            </w:pPr>
            <w:r w:rsidRPr="00EF5447">
              <w:t>+2/-3</w:t>
            </w:r>
          </w:p>
        </w:tc>
      </w:tr>
      <w:tr w:rsidR="00E479C0" w:rsidRPr="00EF5447" w14:paraId="621AC7DA" w14:textId="77777777" w:rsidTr="00226777">
        <w:trPr>
          <w:trHeight w:val="187"/>
          <w:jc w:val="center"/>
        </w:trPr>
        <w:tc>
          <w:tcPr>
            <w:tcW w:w="3440" w:type="dxa"/>
          </w:tcPr>
          <w:p w14:paraId="07C4AFDC" w14:textId="77777777" w:rsidR="00E479C0" w:rsidRPr="00EF5447" w:rsidRDefault="00E479C0" w:rsidP="00226777">
            <w:pPr>
              <w:pStyle w:val="TAC"/>
              <w:rPr>
                <w:lang w:eastAsia="fi-FI"/>
              </w:rPr>
            </w:pPr>
            <w:r w:rsidRPr="00EF5447">
              <w:rPr>
                <w:szCs w:val="18"/>
                <w:lang w:eastAsia="fi-FI"/>
              </w:rPr>
              <w:t>DC_13A_n48A</w:t>
            </w:r>
          </w:p>
        </w:tc>
        <w:tc>
          <w:tcPr>
            <w:tcW w:w="1578" w:type="dxa"/>
          </w:tcPr>
          <w:p w14:paraId="1F9B3CC0" w14:textId="77777777" w:rsidR="00E479C0" w:rsidRPr="00EF5447" w:rsidRDefault="00E479C0" w:rsidP="00226777">
            <w:pPr>
              <w:pStyle w:val="TAC"/>
            </w:pPr>
          </w:p>
        </w:tc>
        <w:tc>
          <w:tcPr>
            <w:tcW w:w="1481" w:type="dxa"/>
          </w:tcPr>
          <w:p w14:paraId="21766393" w14:textId="77777777" w:rsidR="00E479C0" w:rsidRPr="00EF5447" w:rsidRDefault="00E479C0" w:rsidP="00226777">
            <w:pPr>
              <w:pStyle w:val="TAC"/>
            </w:pPr>
          </w:p>
        </w:tc>
        <w:tc>
          <w:tcPr>
            <w:tcW w:w="1688" w:type="dxa"/>
          </w:tcPr>
          <w:p w14:paraId="55D6BF5D" w14:textId="77777777" w:rsidR="00E479C0" w:rsidRPr="00EF5447" w:rsidRDefault="00E479C0" w:rsidP="00226777">
            <w:pPr>
              <w:pStyle w:val="TAC"/>
              <w:rPr>
                <w:lang w:eastAsia="zh-TW"/>
              </w:rPr>
            </w:pPr>
            <w:r w:rsidRPr="00EF5447">
              <w:rPr>
                <w:lang w:eastAsia="zh-TW"/>
              </w:rPr>
              <w:t>23</w:t>
            </w:r>
          </w:p>
        </w:tc>
        <w:tc>
          <w:tcPr>
            <w:tcW w:w="1852" w:type="dxa"/>
          </w:tcPr>
          <w:p w14:paraId="2A783F22" w14:textId="77777777" w:rsidR="00E479C0" w:rsidRPr="00EF5447" w:rsidRDefault="00E479C0" w:rsidP="00226777">
            <w:pPr>
              <w:pStyle w:val="TAC"/>
            </w:pPr>
            <w:r w:rsidRPr="00EF5447">
              <w:t>+2/-3</w:t>
            </w:r>
          </w:p>
        </w:tc>
      </w:tr>
      <w:tr w:rsidR="00E479C0" w:rsidRPr="00EF5447" w14:paraId="47B3EE68" w14:textId="77777777" w:rsidTr="00226777">
        <w:trPr>
          <w:trHeight w:val="187"/>
          <w:jc w:val="center"/>
        </w:trPr>
        <w:tc>
          <w:tcPr>
            <w:tcW w:w="3440" w:type="dxa"/>
          </w:tcPr>
          <w:p w14:paraId="3871E17E" w14:textId="77777777" w:rsidR="00E479C0" w:rsidRPr="00EF5447" w:rsidRDefault="00E479C0" w:rsidP="00226777">
            <w:pPr>
              <w:pStyle w:val="TAC"/>
              <w:rPr>
                <w:lang w:eastAsia="fi-FI"/>
              </w:rPr>
            </w:pPr>
            <w:r w:rsidRPr="00EF5447">
              <w:rPr>
                <w:lang w:eastAsia="fi-FI"/>
              </w:rPr>
              <w:t>DC_13A_n66A</w:t>
            </w:r>
          </w:p>
        </w:tc>
        <w:tc>
          <w:tcPr>
            <w:tcW w:w="1578" w:type="dxa"/>
          </w:tcPr>
          <w:p w14:paraId="03E47CD0" w14:textId="77777777" w:rsidR="00E479C0" w:rsidRPr="00EF5447" w:rsidRDefault="00E479C0" w:rsidP="00226777">
            <w:pPr>
              <w:pStyle w:val="TAC"/>
            </w:pPr>
          </w:p>
        </w:tc>
        <w:tc>
          <w:tcPr>
            <w:tcW w:w="1481" w:type="dxa"/>
          </w:tcPr>
          <w:p w14:paraId="6F94E976" w14:textId="77777777" w:rsidR="00E479C0" w:rsidRPr="00EF5447" w:rsidRDefault="00E479C0" w:rsidP="00226777">
            <w:pPr>
              <w:pStyle w:val="TAC"/>
            </w:pPr>
          </w:p>
        </w:tc>
        <w:tc>
          <w:tcPr>
            <w:tcW w:w="1688" w:type="dxa"/>
          </w:tcPr>
          <w:p w14:paraId="3ECD5305" w14:textId="77777777" w:rsidR="00E479C0" w:rsidRPr="00EF5447" w:rsidRDefault="00E479C0" w:rsidP="00226777">
            <w:pPr>
              <w:pStyle w:val="TAC"/>
            </w:pPr>
            <w:r w:rsidRPr="00EF5447">
              <w:t>23</w:t>
            </w:r>
          </w:p>
        </w:tc>
        <w:tc>
          <w:tcPr>
            <w:tcW w:w="1852" w:type="dxa"/>
          </w:tcPr>
          <w:p w14:paraId="65F6CA18" w14:textId="77777777" w:rsidR="00E479C0" w:rsidRPr="00EF5447" w:rsidRDefault="00E479C0" w:rsidP="00226777">
            <w:pPr>
              <w:pStyle w:val="TAC"/>
            </w:pPr>
            <w:r w:rsidRPr="00EF5447">
              <w:t>+2/-3</w:t>
            </w:r>
          </w:p>
        </w:tc>
      </w:tr>
      <w:tr w:rsidR="00E479C0" w:rsidRPr="00EF5447" w14:paraId="0A58EF80" w14:textId="77777777" w:rsidTr="00226777">
        <w:trPr>
          <w:trHeight w:val="187"/>
          <w:jc w:val="center"/>
        </w:trPr>
        <w:tc>
          <w:tcPr>
            <w:tcW w:w="3440" w:type="dxa"/>
          </w:tcPr>
          <w:p w14:paraId="5CCDF701"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6489B86E" w14:textId="77777777" w:rsidR="00E479C0" w:rsidRPr="00EF5447" w:rsidRDefault="00E479C0" w:rsidP="00226777">
            <w:pPr>
              <w:pStyle w:val="TAC"/>
            </w:pPr>
          </w:p>
        </w:tc>
        <w:tc>
          <w:tcPr>
            <w:tcW w:w="1481" w:type="dxa"/>
          </w:tcPr>
          <w:p w14:paraId="1275305A" w14:textId="77777777" w:rsidR="00E479C0" w:rsidRPr="00EF5447" w:rsidRDefault="00E479C0" w:rsidP="00226777">
            <w:pPr>
              <w:pStyle w:val="TAC"/>
            </w:pPr>
          </w:p>
        </w:tc>
        <w:tc>
          <w:tcPr>
            <w:tcW w:w="1688" w:type="dxa"/>
          </w:tcPr>
          <w:p w14:paraId="34CC9EC0" w14:textId="77777777" w:rsidR="00E479C0" w:rsidRPr="00EF5447" w:rsidRDefault="00E479C0" w:rsidP="00226777">
            <w:pPr>
              <w:pStyle w:val="TAC"/>
              <w:rPr>
                <w:lang w:eastAsia="zh-TW"/>
              </w:rPr>
            </w:pPr>
            <w:r w:rsidRPr="00EF5447">
              <w:rPr>
                <w:lang w:eastAsia="zh-TW"/>
              </w:rPr>
              <w:t>23</w:t>
            </w:r>
          </w:p>
        </w:tc>
        <w:tc>
          <w:tcPr>
            <w:tcW w:w="1852" w:type="dxa"/>
          </w:tcPr>
          <w:p w14:paraId="28F2EC1D" w14:textId="77777777" w:rsidR="00E479C0" w:rsidRPr="00EF5447" w:rsidRDefault="00E479C0" w:rsidP="00226777">
            <w:pPr>
              <w:pStyle w:val="TAC"/>
            </w:pPr>
            <w:r w:rsidRPr="00EF5447">
              <w:t>+2/-3</w:t>
            </w:r>
          </w:p>
        </w:tc>
      </w:tr>
      <w:tr w:rsidR="00E479C0" w:rsidRPr="00EF5447" w14:paraId="7E4791EF" w14:textId="77777777" w:rsidTr="00226777">
        <w:trPr>
          <w:trHeight w:val="187"/>
          <w:jc w:val="center"/>
        </w:trPr>
        <w:tc>
          <w:tcPr>
            <w:tcW w:w="3440" w:type="dxa"/>
          </w:tcPr>
          <w:p w14:paraId="10E8C89C" w14:textId="77777777" w:rsidR="00E479C0" w:rsidRPr="00EF5447" w:rsidRDefault="00E479C0" w:rsidP="00226777">
            <w:pPr>
              <w:pStyle w:val="TAC"/>
              <w:rPr>
                <w:szCs w:val="18"/>
                <w:lang w:eastAsia="fi-FI"/>
              </w:rPr>
            </w:pPr>
            <w:r w:rsidRPr="00EF5447">
              <w:rPr>
                <w:lang w:eastAsia="fi-FI"/>
              </w:rPr>
              <w:t>DC_13A_n77A</w:t>
            </w:r>
          </w:p>
        </w:tc>
        <w:tc>
          <w:tcPr>
            <w:tcW w:w="1578" w:type="dxa"/>
          </w:tcPr>
          <w:p w14:paraId="4D64CA9C" w14:textId="45DE0E44"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BD9685" w14:textId="77777777" w:rsidR="00E479C0" w:rsidRPr="00EF5447" w:rsidRDefault="00E479C0" w:rsidP="00226777">
            <w:pPr>
              <w:pStyle w:val="TAC"/>
            </w:pPr>
            <w:r w:rsidRPr="00EF5447">
              <w:rPr>
                <w:rFonts w:eastAsia="MS Mincho"/>
              </w:rPr>
              <w:t>+2/-3</w:t>
            </w:r>
          </w:p>
        </w:tc>
        <w:tc>
          <w:tcPr>
            <w:tcW w:w="1688" w:type="dxa"/>
          </w:tcPr>
          <w:p w14:paraId="3A44299C" w14:textId="77777777" w:rsidR="00E479C0" w:rsidRPr="00EF5447" w:rsidRDefault="00E479C0" w:rsidP="00226777">
            <w:pPr>
              <w:pStyle w:val="TAC"/>
              <w:rPr>
                <w:lang w:eastAsia="zh-TW"/>
              </w:rPr>
            </w:pPr>
            <w:r w:rsidRPr="00EF5447">
              <w:rPr>
                <w:lang w:eastAsia="zh-TW"/>
              </w:rPr>
              <w:t>23</w:t>
            </w:r>
          </w:p>
        </w:tc>
        <w:tc>
          <w:tcPr>
            <w:tcW w:w="1852" w:type="dxa"/>
          </w:tcPr>
          <w:p w14:paraId="63FD0F79" w14:textId="77777777" w:rsidR="00E479C0" w:rsidRPr="00EF5447" w:rsidRDefault="00E479C0" w:rsidP="00226777">
            <w:pPr>
              <w:pStyle w:val="TAC"/>
            </w:pPr>
            <w:r w:rsidRPr="00EF5447">
              <w:rPr>
                <w:rFonts w:eastAsia="MS Mincho"/>
              </w:rPr>
              <w:t>+2/-3</w:t>
            </w:r>
          </w:p>
        </w:tc>
      </w:tr>
      <w:tr w:rsidR="00E479C0" w:rsidRPr="00EF5447" w14:paraId="2E7379FA" w14:textId="77777777" w:rsidTr="00226777">
        <w:trPr>
          <w:trHeight w:val="187"/>
          <w:jc w:val="center"/>
        </w:trPr>
        <w:tc>
          <w:tcPr>
            <w:tcW w:w="3440" w:type="dxa"/>
          </w:tcPr>
          <w:p w14:paraId="1AB67D21" w14:textId="77777777" w:rsidR="00E479C0" w:rsidRPr="00EF5447" w:rsidRDefault="00E479C0" w:rsidP="00226777">
            <w:pPr>
              <w:pStyle w:val="TAC"/>
              <w:rPr>
                <w:szCs w:val="18"/>
                <w:lang w:eastAsia="fi-FI"/>
              </w:rPr>
            </w:pPr>
            <w:r w:rsidRPr="00EF5447">
              <w:rPr>
                <w:szCs w:val="18"/>
                <w:lang w:eastAsia="fi-FI"/>
              </w:rPr>
              <w:t>DC_13A_n78A</w:t>
            </w:r>
          </w:p>
        </w:tc>
        <w:tc>
          <w:tcPr>
            <w:tcW w:w="1578" w:type="dxa"/>
          </w:tcPr>
          <w:p w14:paraId="65EB25D7" w14:textId="77777777" w:rsidR="00E479C0" w:rsidRPr="00EF5447" w:rsidRDefault="00E479C0" w:rsidP="00226777">
            <w:pPr>
              <w:pStyle w:val="TAC"/>
            </w:pPr>
          </w:p>
        </w:tc>
        <w:tc>
          <w:tcPr>
            <w:tcW w:w="1481" w:type="dxa"/>
          </w:tcPr>
          <w:p w14:paraId="0917948E" w14:textId="77777777" w:rsidR="00E479C0" w:rsidRPr="00EF5447" w:rsidRDefault="00E479C0" w:rsidP="00226777">
            <w:pPr>
              <w:pStyle w:val="TAC"/>
            </w:pPr>
          </w:p>
        </w:tc>
        <w:tc>
          <w:tcPr>
            <w:tcW w:w="1688" w:type="dxa"/>
          </w:tcPr>
          <w:p w14:paraId="68AAD131" w14:textId="77777777" w:rsidR="00E479C0" w:rsidRPr="00EF5447" w:rsidRDefault="00E479C0" w:rsidP="00226777">
            <w:pPr>
              <w:pStyle w:val="TAC"/>
            </w:pPr>
            <w:r w:rsidRPr="00EF5447">
              <w:t>23</w:t>
            </w:r>
          </w:p>
        </w:tc>
        <w:tc>
          <w:tcPr>
            <w:tcW w:w="1852" w:type="dxa"/>
          </w:tcPr>
          <w:p w14:paraId="7C283B2F" w14:textId="77777777" w:rsidR="00E479C0" w:rsidRPr="00EF5447" w:rsidRDefault="00E479C0" w:rsidP="00226777">
            <w:pPr>
              <w:pStyle w:val="TAC"/>
            </w:pPr>
            <w:r w:rsidRPr="00EF5447">
              <w:t>+2/-3</w:t>
            </w:r>
          </w:p>
        </w:tc>
      </w:tr>
      <w:tr w:rsidR="00E479C0" w:rsidRPr="00EF5447" w14:paraId="6DB3354D" w14:textId="77777777" w:rsidTr="00226777">
        <w:trPr>
          <w:trHeight w:val="187"/>
          <w:jc w:val="center"/>
        </w:trPr>
        <w:tc>
          <w:tcPr>
            <w:tcW w:w="3440" w:type="dxa"/>
          </w:tcPr>
          <w:p w14:paraId="1F1B480F" w14:textId="77777777" w:rsidR="00E479C0" w:rsidRPr="00EF5447" w:rsidRDefault="00E479C0" w:rsidP="00226777">
            <w:pPr>
              <w:pStyle w:val="TAC"/>
              <w:rPr>
                <w:szCs w:val="18"/>
                <w:lang w:eastAsia="zh-TW"/>
              </w:rPr>
            </w:pPr>
            <w:r w:rsidRPr="00EF5447">
              <w:rPr>
                <w:szCs w:val="18"/>
                <w:lang w:eastAsia="zh-TW"/>
              </w:rPr>
              <w:t>DC_14A_n2A</w:t>
            </w:r>
          </w:p>
        </w:tc>
        <w:tc>
          <w:tcPr>
            <w:tcW w:w="1578" w:type="dxa"/>
          </w:tcPr>
          <w:p w14:paraId="74A831ED" w14:textId="77777777" w:rsidR="00E479C0" w:rsidRPr="00EF5447" w:rsidRDefault="00E479C0" w:rsidP="00226777">
            <w:pPr>
              <w:pStyle w:val="TAC"/>
            </w:pPr>
          </w:p>
        </w:tc>
        <w:tc>
          <w:tcPr>
            <w:tcW w:w="1481" w:type="dxa"/>
          </w:tcPr>
          <w:p w14:paraId="73904010" w14:textId="77777777" w:rsidR="00E479C0" w:rsidRPr="00EF5447" w:rsidRDefault="00E479C0" w:rsidP="00226777">
            <w:pPr>
              <w:pStyle w:val="TAC"/>
            </w:pPr>
          </w:p>
        </w:tc>
        <w:tc>
          <w:tcPr>
            <w:tcW w:w="1688" w:type="dxa"/>
          </w:tcPr>
          <w:p w14:paraId="7FF6A676" w14:textId="77777777" w:rsidR="00E479C0" w:rsidRPr="00EF5447" w:rsidRDefault="00E479C0" w:rsidP="00226777">
            <w:pPr>
              <w:pStyle w:val="TAC"/>
            </w:pPr>
            <w:r w:rsidRPr="00EF5447">
              <w:t>23</w:t>
            </w:r>
          </w:p>
        </w:tc>
        <w:tc>
          <w:tcPr>
            <w:tcW w:w="1852" w:type="dxa"/>
          </w:tcPr>
          <w:p w14:paraId="345CF86D" w14:textId="77777777" w:rsidR="00E479C0" w:rsidRPr="00EF5447" w:rsidRDefault="00E479C0" w:rsidP="00226777">
            <w:pPr>
              <w:pStyle w:val="TAC"/>
            </w:pPr>
            <w:r w:rsidRPr="00EF5447">
              <w:t>+2/-3</w:t>
            </w:r>
          </w:p>
        </w:tc>
      </w:tr>
      <w:tr w:rsidR="00E479C0" w:rsidRPr="00EF5447" w14:paraId="0FF25CCF" w14:textId="77777777" w:rsidTr="00226777">
        <w:trPr>
          <w:trHeight w:val="187"/>
          <w:jc w:val="center"/>
        </w:trPr>
        <w:tc>
          <w:tcPr>
            <w:tcW w:w="3440" w:type="dxa"/>
          </w:tcPr>
          <w:p w14:paraId="0F10C4A9" w14:textId="77777777" w:rsidR="00E479C0" w:rsidRDefault="00E479C0" w:rsidP="00226777">
            <w:pPr>
              <w:pStyle w:val="TAC"/>
              <w:rPr>
                <w:szCs w:val="18"/>
                <w:lang w:val="fi-FI" w:eastAsia="fi-FI"/>
              </w:rPr>
            </w:pPr>
            <w:r w:rsidRPr="003328F6">
              <w:rPr>
                <w:lang w:val="fi-FI" w:eastAsia="fi-FI"/>
              </w:rPr>
              <w:t>DC_14A_n5A</w:t>
            </w:r>
          </w:p>
        </w:tc>
        <w:tc>
          <w:tcPr>
            <w:tcW w:w="1578" w:type="dxa"/>
          </w:tcPr>
          <w:p w14:paraId="11553A46" w14:textId="77777777" w:rsidR="00E479C0" w:rsidRPr="00EF5447" w:rsidRDefault="00E479C0" w:rsidP="00226777">
            <w:pPr>
              <w:pStyle w:val="TAC"/>
            </w:pPr>
          </w:p>
        </w:tc>
        <w:tc>
          <w:tcPr>
            <w:tcW w:w="1481" w:type="dxa"/>
          </w:tcPr>
          <w:p w14:paraId="0DA94FB9" w14:textId="77777777" w:rsidR="00E479C0" w:rsidRPr="00EF5447" w:rsidRDefault="00E479C0" w:rsidP="00226777">
            <w:pPr>
              <w:pStyle w:val="TAC"/>
            </w:pPr>
          </w:p>
        </w:tc>
        <w:tc>
          <w:tcPr>
            <w:tcW w:w="1688" w:type="dxa"/>
          </w:tcPr>
          <w:p w14:paraId="336419D7" w14:textId="77777777" w:rsidR="00E479C0" w:rsidRPr="00EF5447" w:rsidRDefault="00E479C0" w:rsidP="00226777">
            <w:pPr>
              <w:pStyle w:val="TAC"/>
            </w:pPr>
            <w:r w:rsidRPr="00EF5447">
              <w:t>23</w:t>
            </w:r>
          </w:p>
        </w:tc>
        <w:tc>
          <w:tcPr>
            <w:tcW w:w="1852" w:type="dxa"/>
          </w:tcPr>
          <w:p w14:paraId="22401856" w14:textId="77777777" w:rsidR="00E479C0" w:rsidRPr="00EF5447" w:rsidRDefault="00E479C0" w:rsidP="00226777">
            <w:pPr>
              <w:pStyle w:val="TAC"/>
            </w:pPr>
            <w:r w:rsidRPr="00EF5447">
              <w:t>+2/-3</w:t>
            </w:r>
          </w:p>
        </w:tc>
      </w:tr>
      <w:tr w:rsidR="00E479C0" w:rsidRPr="00EF5447" w14:paraId="03475568" w14:textId="77777777" w:rsidTr="00226777">
        <w:trPr>
          <w:trHeight w:val="187"/>
          <w:jc w:val="center"/>
        </w:trPr>
        <w:tc>
          <w:tcPr>
            <w:tcW w:w="3440" w:type="dxa"/>
          </w:tcPr>
          <w:p w14:paraId="5FDF2233" w14:textId="77777777" w:rsidR="00E479C0" w:rsidRPr="00EF5447" w:rsidRDefault="00E479C0" w:rsidP="00226777">
            <w:pPr>
              <w:pStyle w:val="TAC"/>
              <w:rPr>
                <w:szCs w:val="18"/>
                <w:lang w:eastAsia="zh-TW"/>
              </w:rPr>
            </w:pPr>
            <w:r>
              <w:rPr>
                <w:szCs w:val="18"/>
                <w:lang w:val="fi-FI" w:eastAsia="fi-FI"/>
              </w:rPr>
              <w:t>DC_14A_n30A</w:t>
            </w:r>
          </w:p>
        </w:tc>
        <w:tc>
          <w:tcPr>
            <w:tcW w:w="1578" w:type="dxa"/>
          </w:tcPr>
          <w:p w14:paraId="0E2FF6CA" w14:textId="77777777" w:rsidR="00E479C0" w:rsidRPr="00EF5447" w:rsidRDefault="00E479C0" w:rsidP="00226777">
            <w:pPr>
              <w:pStyle w:val="TAC"/>
            </w:pPr>
          </w:p>
        </w:tc>
        <w:tc>
          <w:tcPr>
            <w:tcW w:w="1481" w:type="dxa"/>
          </w:tcPr>
          <w:p w14:paraId="611B6B50" w14:textId="77777777" w:rsidR="00E479C0" w:rsidRPr="00EF5447" w:rsidRDefault="00E479C0" w:rsidP="00226777">
            <w:pPr>
              <w:pStyle w:val="TAC"/>
            </w:pPr>
          </w:p>
        </w:tc>
        <w:tc>
          <w:tcPr>
            <w:tcW w:w="1688" w:type="dxa"/>
          </w:tcPr>
          <w:p w14:paraId="73F0C449" w14:textId="77777777" w:rsidR="00E479C0" w:rsidRPr="00EF5447" w:rsidRDefault="00E479C0" w:rsidP="00226777">
            <w:pPr>
              <w:pStyle w:val="TAC"/>
            </w:pPr>
            <w:r w:rsidRPr="00EF5447">
              <w:t>23</w:t>
            </w:r>
          </w:p>
        </w:tc>
        <w:tc>
          <w:tcPr>
            <w:tcW w:w="1852" w:type="dxa"/>
          </w:tcPr>
          <w:p w14:paraId="76A717C2" w14:textId="77777777" w:rsidR="00E479C0" w:rsidRPr="00EF5447" w:rsidRDefault="00E479C0" w:rsidP="00226777">
            <w:pPr>
              <w:pStyle w:val="TAC"/>
            </w:pPr>
            <w:r w:rsidRPr="00EF5447">
              <w:t>+2/-3</w:t>
            </w:r>
          </w:p>
        </w:tc>
      </w:tr>
      <w:tr w:rsidR="00E479C0" w:rsidRPr="00EF5447" w14:paraId="20F75D5A" w14:textId="77777777" w:rsidTr="00226777">
        <w:trPr>
          <w:trHeight w:val="187"/>
          <w:jc w:val="center"/>
        </w:trPr>
        <w:tc>
          <w:tcPr>
            <w:tcW w:w="3440" w:type="dxa"/>
          </w:tcPr>
          <w:p w14:paraId="62A427DC" w14:textId="77777777" w:rsidR="00E479C0" w:rsidRPr="00EF5447" w:rsidRDefault="00E479C0" w:rsidP="00226777">
            <w:pPr>
              <w:pStyle w:val="TAC"/>
              <w:rPr>
                <w:szCs w:val="18"/>
                <w:lang w:eastAsia="zh-TW"/>
              </w:rPr>
            </w:pPr>
            <w:r w:rsidRPr="00EF5447">
              <w:rPr>
                <w:szCs w:val="18"/>
                <w:lang w:eastAsia="zh-TW"/>
              </w:rPr>
              <w:t>DC_14A_n66A</w:t>
            </w:r>
          </w:p>
        </w:tc>
        <w:tc>
          <w:tcPr>
            <w:tcW w:w="1578" w:type="dxa"/>
          </w:tcPr>
          <w:p w14:paraId="4E99FBCA" w14:textId="77777777" w:rsidR="00E479C0" w:rsidRPr="00EF5447" w:rsidRDefault="00E479C0" w:rsidP="00226777">
            <w:pPr>
              <w:pStyle w:val="TAC"/>
            </w:pPr>
          </w:p>
        </w:tc>
        <w:tc>
          <w:tcPr>
            <w:tcW w:w="1481" w:type="dxa"/>
          </w:tcPr>
          <w:p w14:paraId="045D4F33" w14:textId="77777777" w:rsidR="00E479C0" w:rsidRPr="00EF5447" w:rsidRDefault="00E479C0" w:rsidP="00226777">
            <w:pPr>
              <w:pStyle w:val="TAC"/>
            </w:pPr>
          </w:p>
        </w:tc>
        <w:tc>
          <w:tcPr>
            <w:tcW w:w="1688" w:type="dxa"/>
          </w:tcPr>
          <w:p w14:paraId="0AB410B4" w14:textId="77777777" w:rsidR="00E479C0" w:rsidRPr="00EF5447" w:rsidRDefault="00E479C0" w:rsidP="00226777">
            <w:pPr>
              <w:pStyle w:val="TAC"/>
            </w:pPr>
            <w:r w:rsidRPr="00EF5447">
              <w:t>23</w:t>
            </w:r>
          </w:p>
        </w:tc>
        <w:tc>
          <w:tcPr>
            <w:tcW w:w="1852" w:type="dxa"/>
          </w:tcPr>
          <w:p w14:paraId="38F16D35" w14:textId="77777777" w:rsidR="00E479C0" w:rsidRPr="00EF5447" w:rsidRDefault="00E479C0" w:rsidP="00226777">
            <w:pPr>
              <w:pStyle w:val="TAC"/>
            </w:pPr>
            <w:r w:rsidRPr="00EF5447">
              <w:t>+2/-3</w:t>
            </w:r>
          </w:p>
        </w:tc>
      </w:tr>
      <w:tr w:rsidR="00E479C0" w:rsidRPr="00EF5447" w14:paraId="407BC0B0" w14:textId="77777777" w:rsidTr="00226777">
        <w:trPr>
          <w:trHeight w:val="187"/>
          <w:jc w:val="center"/>
        </w:trPr>
        <w:tc>
          <w:tcPr>
            <w:tcW w:w="3440" w:type="dxa"/>
          </w:tcPr>
          <w:p w14:paraId="4CC50A08" w14:textId="77777777" w:rsidR="00E479C0" w:rsidRPr="00EF5447" w:rsidRDefault="00E479C0" w:rsidP="00226777">
            <w:pPr>
              <w:pStyle w:val="TAC"/>
              <w:rPr>
                <w:szCs w:val="18"/>
                <w:lang w:eastAsia="fi-FI"/>
              </w:rPr>
            </w:pPr>
            <w:r>
              <w:rPr>
                <w:szCs w:val="18"/>
                <w:lang w:val="fi-FI" w:eastAsia="fi-FI"/>
              </w:rPr>
              <w:t>DC_14A_n77A</w:t>
            </w:r>
          </w:p>
        </w:tc>
        <w:tc>
          <w:tcPr>
            <w:tcW w:w="1578" w:type="dxa"/>
            <w:vAlign w:val="center"/>
          </w:tcPr>
          <w:p w14:paraId="3E1EA18F" w14:textId="72D618F9" w:rsidR="00E479C0" w:rsidRPr="00EF5447" w:rsidRDefault="00E479C0" w:rsidP="00226777">
            <w:pPr>
              <w:pStyle w:val="TAC"/>
            </w:pPr>
            <w:r>
              <w:rPr>
                <w:lang w:eastAsia="zh-CN"/>
              </w:rPr>
              <w:t>26</w:t>
            </w:r>
            <w:r>
              <w:rPr>
                <w:vertAlign w:val="superscript"/>
                <w:lang w:eastAsia="zh-CN"/>
              </w:rPr>
              <w:t>6</w:t>
            </w:r>
          </w:p>
        </w:tc>
        <w:tc>
          <w:tcPr>
            <w:tcW w:w="1481" w:type="dxa"/>
          </w:tcPr>
          <w:p w14:paraId="3828BDD2" w14:textId="77777777" w:rsidR="00E479C0" w:rsidRPr="00EF5447" w:rsidRDefault="00E479C0" w:rsidP="00226777">
            <w:pPr>
              <w:pStyle w:val="TAC"/>
            </w:pPr>
            <w:r>
              <w:rPr>
                <w:lang w:eastAsia="zh-CN"/>
              </w:rPr>
              <w:t>+2/-3</w:t>
            </w:r>
          </w:p>
        </w:tc>
        <w:tc>
          <w:tcPr>
            <w:tcW w:w="1688" w:type="dxa"/>
          </w:tcPr>
          <w:p w14:paraId="0E06F716" w14:textId="77777777" w:rsidR="00E479C0" w:rsidRPr="00EF5447" w:rsidRDefault="00E479C0" w:rsidP="00226777">
            <w:pPr>
              <w:pStyle w:val="TAC"/>
              <w:rPr>
                <w:lang w:eastAsia="zh-TW"/>
              </w:rPr>
            </w:pPr>
            <w:r w:rsidRPr="00EF5447">
              <w:t>23</w:t>
            </w:r>
          </w:p>
        </w:tc>
        <w:tc>
          <w:tcPr>
            <w:tcW w:w="1852" w:type="dxa"/>
          </w:tcPr>
          <w:p w14:paraId="3C41B9A5" w14:textId="77777777" w:rsidR="00E479C0" w:rsidRPr="00EF5447" w:rsidRDefault="00E479C0" w:rsidP="00226777">
            <w:pPr>
              <w:pStyle w:val="TAC"/>
            </w:pPr>
            <w:r w:rsidRPr="00EF5447">
              <w:t>+2/-3</w:t>
            </w:r>
          </w:p>
        </w:tc>
      </w:tr>
      <w:tr w:rsidR="00E479C0" w:rsidRPr="00EF5447" w14:paraId="4E331318" w14:textId="77777777" w:rsidTr="00226777">
        <w:trPr>
          <w:trHeight w:val="187"/>
          <w:jc w:val="center"/>
        </w:trPr>
        <w:tc>
          <w:tcPr>
            <w:tcW w:w="3440" w:type="dxa"/>
          </w:tcPr>
          <w:p w14:paraId="669C004B" w14:textId="77777777" w:rsidR="00E479C0" w:rsidRPr="00EF5447" w:rsidRDefault="00E479C0" w:rsidP="00226777">
            <w:pPr>
              <w:pStyle w:val="TAC"/>
              <w:rPr>
                <w:lang w:eastAsia="fi-FI"/>
              </w:rPr>
            </w:pPr>
            <w:r w:rsidRPr="00EF5447">
              <w:rPr>
                <w:szCs w:val="18"/>
                <w:lang w:eastAsia="fi-FI"/>
              </w:rPr>
              <w:t>DC_18A_n3A</w:t>
            </w:r>
          </w:p>
        </w:tc>
        <w:tc>
          <w:tcPr>
            <w:tcW w:w="1578" w:type="dxa"/>
          </w:tcPr>
          <w:p w14:paraId="09C42DB8" w14:textId="77777777" w:rsidR="00E479C0" w:rsidRPr="00EF5447" w:rsidRDefault="00E479C0" w:rsidP="00226777">
            <w:pPr>
              <w:pStyle w:val="TAC"/>
            </w:pPr>
          </w:p>
        </w:tc>
        <w:tc>
          <w:tcPr>
            <w:tcW w:w="1481" w:type="dxa"/>
          </w:tcPr>
          <w:p w14:paraId="461A919C" w14:textId="77777777" w:rsidR="00E479C0" w:rsidRPr="00EF5447" w:rsidRDefault="00E479C0" w:rsidP="00226777">
            <w:pPr>
              <w:pStyle w:val="TAC"/>
            </w:pPr>
          </w:p>
        </w:tc>
        <w:tc>
          <w:tcPr>
            <w:tcW w:w="1688" w:type="dxa"/>
          </w:tcPr>
          <w:p w14:paraId="0450D622" w14:textId="77777777" w:rsidR="00E479C0" w:rsidRPr="00EF5447" w:rsidRDefault="00E479C0" w:rsidP="00226777">
            <w:pPr>
              <w:pStyle w:val="TAC"/>
              <w:rPr>
                <w:lang w:eastAsia="zh-TW"/>
              </w:rPr>
            </w:pPr>
            <w:r w:rsidRPr="00EF5447">
              <w:rPr>
                <w:lang w:eastAsia="zh-TW"/>
              </w:rPr>
              <w:t>23</w:t>
            </w:r>
          </w:p>
        </w:tc>
        <w:tc>
          <w:tcPr>
            <w:tcW w:w="1852" w:type="dxa"/>
          </w:tcPr>
          <w:p w14:paraId="2C337C44" w14:textId="77777777" w:rsidR="00E479C0" w:rsidRPr="00EF5447" w:rsidRDefault="00E479C0" w:rsidP="00226777">
            <w:pPr>
              <w:pStyle w:val="TAC"/>
            </w:pPr>
            <w:r w:rsidRPr="00EF5447">
              <w:t>+2/-3</w:t>
            </w:r>
          </w:p>
        </w:tc>
      </w:tr>
      <w:tr w:rsidR="00E479C0" w:rsidRPr="00EF5447" w14:paraId="2D9DA4B7" w14:textId="77777777" w:rsidTr="00226777">
        <w:trPr>
          <w:trHeight w:val="187"/>
          <w:jc w:val="center"/>
        </w:trPr>
        <w:tc>
          <w:tcPr>
            <w:tcW w:w="3440" w:type="dxa"/>
          </w:tcPr>
          <w:p w14:paraId="18706A1F" w14:textId="77777777" w:rsidR="00E479C0" w:rsidRPr="00EF5447" w:rsidRDefault="00E479C0" w:rsidP="00226777">
            <w:pPr>
              <w:pStyle w:val="TAC"/>
              <w:rPr>
                <w:lang w:eastAsia="fi-FI"/>
              </w:rPr>
            </w:pPr>
            <w:r w:rsidRPr="00EF5447">
              <w:rPr>
                <w:lang w:eastAsia="fi-FI"/>
              </w:rPr>
              <w:t>DC_18A_n28A</w:t>
            </w:r>
          </w:p>
        </w:tc>
        <w:tc>
          <w:tcPr>
            <w:tcW w:w="1578" w:type="dxa"/>
          </w:tcPr>
          <w:p w14:paraId="2BA3D80B" w14:textId="77777777" w:rsidR="00E479C0" w:rsidRPr="00EF5447" w:rsidRDefault="00E479C0" w:rsidP="00226777">
            <w:pPr>
              <w:pStyle w:val="TAC"/>
            </w:pPr>
          </w:p>
        </w:tc>
        <w:tc>
          <w:tcPr>
            <w:tcW w:w="1481" w:type="dxa"/>
          </w:tcPr>
          <w:p w14:paraId="47A3DAFD" w14:textId="77777777" w:rsidR="00E479C0" w:rsidRPr="00EF5447" w:rsidRDefault="00E479C0" w:rsidP="00226777">
            <w:pPr>
              <w:pStyle w:val="TAC"/>
            </w:pPr>
          </w:p>
        </w:tc>
        <w:tc>
          <w:tcPr>
            <w:tcW w:w="1688" w:type="dxa"/>
          </w:tcPr>
          <w:p w14:paraId="7414F034" w14:textId="77777777" w:rsidR="00E479C0" w:rsidRPr="00EF5447" w:rsidRDefault="00E479C0" w:rsidP="00226777">
            <w:pPr>
              <w:pStyle w:val="TAC"/>
              <w:rPr>
                <w:lang w:eastAsia="zh-TW"/>
              </w:rPr>
            </w:pPr>
            <w:r w:rsidRPr="00EF5447">
              <w:rPr>
                <w:lang w:eastAsia="zh-TW"/>
              </w:rPr>
              <w:t>23</w:t>
            </w:r>
          </w:p>
        </w:tc>
        <w:tc>
          <w:tcPr>
            <w:tcW w:w="1852" w:type="dxa"/>
          </w:tcPr>
          <w:p w14:paraId="624FE1FD" w14:textId="77777777" w:rsidR="00E479C0" w:rsidRPr="00EF5447" w:rsidRDefault="00E479C0" w:rsidP="00226777">
            <w:pPr>
              <w:pStyle w:val="TAC"/>
            </w:pPr>
            <w:r w:rsidRPr="00EF5447">
              <w:t>+2/-3</w:t>
            </w:r>
          </w:p>
        </w:tc>
      </w:tr>
      <w:tr w:rsidR="00E479C0" w:rsidRPr="00EF5447" w14:paraId="46EB5D6F" w14:textId="77777777" w:rsidTr="00226777">
        <w:trPr>
          <w:trHeight w:val="187"/>
          <w:jc w:val="center"/>
        </w:trPr>
        <w:tc>
          <w:tcPr>
            <w:tcW w:w="3440" w:type="dxa"/>
          </w:tcPr>
          <w:p w14:paraId="13C4D959" w14:textId="77777777" w:rsidR="00E479C0" w:rsidRPr="00EF5447" w:rsidRDefault="00E479C0" w:rsidP="00226777">
            <w:pPr>
              <w:pStyle w:val="TAC"/>
              <w:rPr>
                <w:lang w:eastAsia="fi-FI"/>
              </w:rPr>
            </w:pPr>
            <w:r w:rsidRPr="00EF5447">
              <w:rPr>
                <w:lang w:eastAsia="fi-FI"/>
              </w:rPr>
              <w:t>DC_18A_n41A</w:t>
            </w:r>
          </w:p>
        </w:tc>
        <w:tc>
          <w:tcPr>
            <w:tcW w:w="1578" w:type="dxa"/>
          </w:tcPr>
          <w:p w14:paraId="01D2EF25" w14:textId="77777777" w:rsidR="00E479C0" w:rsidRPr="00EF5447" w:rsidRDefault="00E479C0" w:rsidP="00226777">
            <w:pPr>
              <w:pStyle w:val="TAC"/>
            </w:pPr>
          </w:p>
        </w:tc>
        <w:tc>
          <w:tcPr>
            <w:tcW w:w="1481" w:type="dxa"/>
          </w:tcPr>
          <w:p w14:paraId="142D20AE" w14:textId="77777777" w:rsidR="00E479C0" w:rsidRPr="00EF5447" w:rsidRDefault="00E479C0" w:rsidP="00226777">
            <w:pPr>
              <w:pStyle w:val="TAC"/>
            </w:pPr>
          </w:p>
        </w:tc>
        <w:tc>
          <w:tcPr>
            <w:tcW w:w="1688" w:type="dxa"/>
          </w:tcPr>
          <w:p w14:paraId="224B7C92" w14:textId="77777777" w:rsidR="00E479C0" w:rsidRPr="00EF5447" w:rsidRDefault="00E479C0" w:rsidP="00226777">
            <w:pPr>
              <w:pStyle w:val="TAC"/>
              <w:rPr>
                <w:lang w:eastAsia="zh-TW"/>
              </w:rPr>
            </w:pPr>
            <w:r w:rsidRPr="00EF5447">
              <w:rPr>
                <w:lang w:eastAsia="zh-TW"/>
              </w:rPr>
              <w:t>23</w:t>
            </w:r>
          </w:p>
        </w:tc>
        <w:tc>
          <w:tcPr>
            <w:tcW w:w="1852" w:type="dxa"/>
          </w:tcPr>
          <w:p w14:paraId="44F6B0D9" w14:textId="77777777" w:rsidR="00E479C0" w:rsidRPr="00EF5447" w:rsidRDefault="00E479C0" w:rsidP="00226777">
            <w:pPr>
              <w:pStyle w:val="TAC"/>
            </w:pPr>
            <w:r w:rsidRPr="00EF5447">
              <w:t>+2/-3</w:t>
            </w:r>
          </w:p>
        </w:tc>
      </w:tr>
      <w:tr w:rsidR="00E479C0" w:rsidRPr="00EF5447" w14:paraId="6F0D5578" w14:textId="77777777" w:rsidTr="00226777">
        <w:trPr>
          <w:trHeight w:val="187"/>
          <w:jc w:val="center"/>
        </w:trPr>
        <w:tc>
          <w:tcPr>
            <w:tcW w:w="3440" w:type="dxa"/>
          </w:tcPr>
          <w:p w14:paraId="4E6C34AE" w14:textId="77777777" w:rsidR="00E479C0" w:rsidRPr="00EF5447" w:rsidRDefault="00E479C0" w:rsidP="00226777">
            <w:pPr>
              <w:pStyle w:val="TAC"/>
              <w:rPr>
                <w:lang w:eastAsia="fi-FI"/>
              </w:rPr>
            </w:pPr>
            <w:r w:rsidRPr="00EF5447">
              <w:rPr>
                <w:lang w:eastAsia="fi-FI"/>
              </w:rPr>
              <w:t>DC_18A_n77A</w:t>
            </w:r>
          </w:p>
        </w:tc>
        <w:tc>
          <w:tcPr>
            <w:tcW w:w="1578" w:type="dxa"/>
          </w:tcPr>
          <w:p w14:paraId="282DCA62" w14:textId="77777777" w:rsidR="00E479C0" w:rsidRPr="00EF5447" w:rsidRDefault="00E479C0" w:rsidP="00226777">
            <w:pPr>
              <w:pStyle w:val="TAC"/>
            </w:pPr>
          </w:p>
        </w:tc>
        <w:tc>
          <w:tcPr>
            <w:tcW w:w="1481" w:type="dxa"/>
          </w:tcPr>
          <w:p w14:paraId="7FB9DCE7" w14:textId="77777777" w:rsidR="00E479C0" w:rsidRPr="00EF5447" w:rsidRDefault="00E479C0" w:rsidP="00226777">
            <w:pPr>
              <w:pStyle w:val="TAC"/>
            </w:pPr>
          </w:p>
        </w:tc>
        <w:tc>
          <w:tcPr>
            <w:tcW w:w="1688" w:type="dxa"/>
          </w:tcPr>
          <w:p w14:paraId="185C78D1" w14:textId="77777777" w:rsidR="00E479C0" w:rsidRPr="00EF5447" w:rsidRDefault="00E479C0" w:rsidP="00226777">
            <w:pPr>
              <w:pStyle w:val="TAC"/>
            </w:pPr>
            <w:r w:rsidRPr="00EF5447">
              <w:t>23</w:t>
            </w:r>
          </w:p>
        </w:tc>
        <w:tc>
          <w:tcPr>
            <w:tcW w:w="1852" w:type="dxa"/>
          </w:tcPr>
          <w:p w14:paraId="2E9396CF" w14:textId="77777777" w:rsidR="00E479C0" w:rsidRPr="00EF5447" w:rsidRDefault="00E479C0" w:rsidP="00226777">
            <w:pPr>
              <w:pStyle w:val="TAC"/>
            </w:pPr>
            <w:r w:rsidRPr="00EF5447">
              <w:t>+2/-3</w:t>
            </w:r>
          </w:p>
        </w:tc>
      </w:tr>
      <w:tr w:rsidR="00E479C0" w:rsidRPr="00EF5447" w14:paraId="16EF0016" w14:textId="77777777" w:rsidTr="00226777">
        <w:trPr>
          <w:trHeight w:val="187"/>
          <w:jc w:val="center"/>
        </w:trPr>
        <w:tc>
          <w:tcPr>
            <w:tcW w:w="3440" w:type="dxa"/>
          </w:tcPr>
          <w:p w14:paraId="6D94C75D" w14:textId="77777777" w:rsidR="00E479C0" w:rsidRPr="00EF5447" w:rsidRDefault="00E479C0" w:rsidP="00226777">
            <w:pPr>
              <w:pStyle w:val="TAC"/>
              <w:rPr>
                <w:lang w:eastAsia="fi-FI"/>
              </w:rPr>
            </w:pPr>
            <w:r w:rsidRPr="00EF5447">
              <w:rPr>
                <w:lang w:eastAsia="fi-FI"/>
              </w:rPr>
              <w:t>DC_18A_n78A</w:t>
            </w:r>
          </w:p>
        </w:tc>
        <w:tc>
          <w:tcPr>
            <w:tcW w:w="1578" w:type="dxa"/>
          </w:tcPr>
          <w:p w14:paraId="7FB134D7" w14:textId="77777777" w:rsidR="00E479C0" w:rsidRPr="00EF5447" w:rsidRDefault="00E479C0" w:rsidP="00226777">
            <w:pPr>
              <w:pStyle w:val="TAC"/>
            </w:pPr>
          </w:p>
        </w:tc>
        <w:tc>
          <w:tcPr>
            <w:tcW w:w="1481" w:type="dxa"/>
          </w:tcPr>
          <w:p w14:paraId="4C451843" w14:textId="77777777" w:rsidR="00E479C0" w:rsidRPr="00EF5447" w:rsidRDefault="00E479C0" w:rsidP="00226777">
            <w:pPr>
              <w:pStyle w:val="TAC"/>
            </w:pPr>
          </w:p>
        </w:tc>
        <w:tc>
          <w:tcPr>
            <w:tcW w:w="1688" w:type="dxa"/>
          </w:tcPr>
          <w:p w14:paraId="11C09B6F" w14:textId="77777777" w:rsidR="00E479C0" w:rsidRPr="00EF5447" w:rsidRDefault="00E479C0" w:rsidP="00226777">
            <w:pPr>
              <w:pStyle w:val="TAC"/>
            </w:pPr>
            <w:r w:rsidRPr="00EF5447">
              <w:t>23</w:t>
            </w:r>
          </w:p>
        </w:tc>
        <w:tc>
          <w:tcPr>
            <w:tcW w:w="1852" w:type="dxa"/>
          </w:tcPr>
          <w:p w14:paraId="2517A3AE" w14:textId="77777777" w:rsidR="00E479C0" w:rsidRPr="00EF5447" w:rsidRDefault="00E479C0" w:rsidP="00226777">
            <w:pPr>
              <w:pStyle w:val="TAC"/>
            </w:pPr>
            <w:r w:rsidRPr="00EF5447">
              <w:t>+2/-3</w:t>
            </w:r>
          </w:p>
        </w:tc>
      </w:tr>
      <w:tr w:rsidR="00E479C0" w:rsidRPr="00EF5447" w14:paraId="0650D361" w14:textId="77777777" w:rsidTr="00226777">
        <w:trPr>
          <w:trHeight w:val="187"/>
          <w:jc w:val="center"/>
        </w:trPr>
        <w:tc>
          <w:tcPr>
            <w:tcW w:w="3440" w:type="dxa"/>
          </w:tcPr>
          <w:p w14:paraId="69E31678" w14:textId="77777777" w:rsidR="00E479C0" w:rsidRPr="00EF5447" w:rsidRDefault="00E479C0" w:rsidP="00226777">
            <w:pPr>
              <w:pStyle w:val="TAC"/>
              <w:rPr>
                <w:lang w:eastAsia="fi-FI"/>
              </w:rPr>
            </w:pPr>
            <w:r w:rsidRPr="00EF5447">
              <w:rPr>
                <w:lang w:eastAsia="fi-FI"/>
              </w:rPr>
              <w:t>DC_18A_n79A</w:t>
            </w:r>
          </w:p>
        </w:tc>
        <w:tc>
          <w:tcPr>
            <w:tcW w:w="1578" w:type="dxa"/>
          </w:tcPr>
          <w:p w14:paraId="47E1E890" w14:textId="77777777" w:rsidR="00E479C0" w:rsidRPr="00EF5447" w:rsidRDefault="00E479C0" w:rsidP="00226777">
            <w:pPr>
              <w:pStyle w:val="TAC"/>
            </w:pPr>
          </w:p>
        </w:tc>
        <w:tc>
          <w:tcPr>
            <w:tcW w:w="1481" w:type="dxa"/>
          </w:tcPr>
          <w:p w14:paraId="40A3B687" w14:textId="77777777" w:rsidR="00E479C0" w:rsidRPr="00EF5447" w:rsidRDefault="00E479C0" w:rsidP="00226777">
            <w:pPr>
              <w:pStyle w:val="TAC"/>
            </w:pPr>
          </w:p>
        </w:tc>
        <w:tc>
          <w:tcPr>
            <w:tcW w:w="1688" w:type="dxa"/>
          </w:tcPr>
          <w:p w14:paraId="639E2731" w14:textId="77777777" w:rsidR="00E479C0" w:rsidRPr="00EF5447" w:rsidRDefault="00E479C0" w:rsidP="00226777">
            <w:pPr>
              <w:pStyle w:val="TAC"/>
            </w:pPr>
            <w:r w:rsidRPr="00EF5447">
              <w:t>23</w:t>
            </w:r>
          </w:p>
        </w:tc>
        <w:tc>
          <w:tcPr>
            <w:tcW w:w="1852" w:type="dxa"/>
          </w:tcPr>
          <w:p w14:paraId="45526DF3" w14:textId="77777777" w:rsidR="00E479C0" w:rsidRPr="00EF5447" w:rsidRDefault="00E479C0" w:rsidP="00226777">
            <w:pPr>
              <w:pStyle w:val="TAC"/>
            </w:pPr>
            <w:r w:rsidRPr="00EF5447">
              <w:t>+2/-3</w:t>
            </w:r>
          </w:p>
        </w:tc>
      </w:tr>
      <w:tr w:rsidR="00E479C0" w:rsidRPr="00EF5447" w14:paraId="456D6C19" w14:textId="77777777" w:rsidTr="00226777">
        <w:trPr>
          <w:trHeight w:val="187"/>
          <w:jc w:val="center"/>
        </w:trPr>
        <w:tc>
          <w:tcPr>
            <w:tcW w:w="3440" w:type="dxa"/>
          </w:tcPr>
          <w:p w14:paraId="65C9EA61" w14:textId="77777777" w:rsidR="00E479C0" w:rsidRPr="00EF5447" w:rsidRDefault="00E479C0" w:rsidP="00226777">
            <w:pPr>
              <w:pStyle w:val="TAC"/>
              <w:rPr>
                <w:lang w:eastAsia="fi-FI"/>
              </w:rPr>
            </w:pPr>
            <w:r w:rsidRPr="00EF5447">
              <w:rPr>
                <w:lang w:eastAsia="fi-FI"/>
              </w:rPr>
              <w:t>DC_19A_n1A</w:t>
            </w:r>
          </w:p>
        </w:tc>
        <w:tc>
          <w:tcPr>
            <w:tcW w:w="1578" w:type="dxa"/>
          </w:tcPr>
          <w:p w14:paraId="0E3189A5" w14:textId="77777777" w:rsidR="00E479C0" w:rsidRPr="00EF5447" w:rsidRDefault="00E479C0" w:rsidP="00226777">
            <w:pPr>
              <w:pStyle w:val="TAC"/>
            </w:pPr>
          </w:p>
        </w:tc>
        <w:tc>
          <w:tcPr>
            <w:tcW w:w="1481" w:type="dxa"/>
          </w:tcPr>
          <w:p w14:paraId="1D7A42D4" w14:textId="77777777" w:rsidR="00E479C0" w:rsidRPr="00EF5447" w:rsidRDefault="00E479C0" w:rsidP="00226777">
            <w:pPr>
              <w:pStyle w:val="TAC"/>
            </w:pPr>
          </w:p>
        </w:tc>
        <w:tc>
          <w:tcPr>
            <w:tcW w:w="1688" w:type="dxa"/>
          </w:tcPr>
          <w:p w14:paraId="76628838" w14:textId="77777777" w:rsidR="00E479C0" w:rsidRPr="00EF5447" w:rsidRDefault="00E479C0" w:rsidP="00226777">
            <w:pPr>
              <w:pStyle w:val="TAC"/>
            </w:pPr>
            <w:r w:rsidRPr="00EF5447">
              <w:rPr>
                <w:rFonts w:eastAsia="MS Mincho"/>
              </w:rPr>
              <w:t>23</w:t>
            </w:r>
          </w:p>
        </w:tc>
        <w:tc>
          <w:tcPr>
            <w:tcW w:w="1852" w:type="dxa"/>
          </w:tcPr>
          <w:p w14:paraId="3D10B7F1" w14:textId="77777777" w:rsidR="00E479C0" w:rsidRPr="00EF5447" w:rsidRDefault="00E479C0" w:rsidP="00226777">
            <w:pPr>
              <w:pStyle w:val="TAC"/>
            </w:pPr>
            <w:r w:rsidRPr="00EF5447">
              <w:rPr>
                <w:rFonts w:eastAsia="MS Mincho"/>
              </w:rPr>
              <w:t>+2/-3</w:t>
            </w:r>
          </w:p>
        </w:tc>
      </w:tr>
      <w:tr w:rsidR="008F762E" w:rsidRPr="00EF5447" w14:paraId="1B99670A" w14:textId="77777777" w:rsidTr="00226777">
        <w:trPr>
          <w:trHeight w:val="187"/>
          <w:jc w:val="center"/>
        </w:trPr>
        <w:tc>
          <w:tcPr>
            <w:tcW w:w="3440" w:type="dxa"/>
          </w:tcPr>
          <w:p w14:paraId="11D8C2DE" w14:textId="77777777" w:rsidR="008F762E" w:rsidRPr="00EF5447" w:rsidRDefault="008F762E" w:rsidP="008F762E">
            <w:pPr>
              <w:pStyle w:val="TAC"/>
              <w:rPr>
                <w:lang w:eastAsia="fi-FI"/>
              </w:rPr>
            </w:pPr>
            <w:r w:rsidRPr="00EF5447">
              <w:rPr>
                <w:lang w:eastAsia="fi-FI"/>
              </w:rPr>
              <w:t>DC_19A_n77A</w:t>
            </w:r>
          </w:p>
        </w:tc>
        <w:tc>
          <w:tcPr>
            <w:tcW w:w="1578" w:type="dxa"/>
          </w:tcPr>
          <w:p w14:paraId="43B87293" w14:textId="38285A8B" w:rsidR="008F762E" w:rsidRPr="00EF5447" w:rsidRDefault="008F762E" w:rsidP="008F762E">
            <w:pPr>
              <w:pStyle w:val="TAC"/>
            </w:pPr>
            <w:r w:rsidRPr="00EF5447">
              <w:rPr>
                <w:rFonts w:eastAsia="DengXian"/>
                <w:lang w:eastAsia="zh-CN"/>
              </w:rPr>
              <w:t>26</w:t>
            </w:r>
            <w:r w:rsidRPr="00EF5447">
              <w:rPr>
                <w:rFonts w:eastAsia="DengXian"/>
                <w:vertAlign w:val="superscript"/>
                <w:lang w:eastAsia="zh-CN"/>
              </w:rPr>
              <w:t>6</w:t>
            </w:r>
            <w:del w:id="26" w:author="Umeda, Hiromasa (Nokia - JP/Tokyo)" w:date="2023-07-20T12:01:00Z">
              <w:r w:rsidDel="00D80796">
                <w:rPr>
                  <w:rFonts w:eastAsia="DengXian"/>
                  <w:vertAlign w:val="superscript"/>
                  <w:lang w:eastAsia="zh-CN"/>
                </w:rPr>
                <w:delText>,8</w:delText>
              </w:r>
            </w:del>
          </w:p>
        </w:tc>
        <w:tc>
          <w:tcPr>
            <w:tcW w:w="1481" w:type="dxa"/>
          </w:tcPr>
          <w:p w14:paraId="16104686" w14:textId="7F266427" w:rsidR="008F762E" w:rsidRPr="00EF5447" w:rsidRDefault="008F762E" w:rsidP="008F762E">
            <w:pPr>
              <w:pStyle w:val="TAC"/>
            </w:pPr>
            <w:r w:rsidRPr="00EF5447">
              <w:rPr>
                <w:rFonts w:eastAsia="MS Mincho"/>
              </w:rPr>
              <w:t>+2/-3</w:t>
            </w:r>
          </w:p>
        </w:tc>
        <w:tc>
          <w:tcPr>
            <w:tcW w:w="1688" w:type="dxa"/>
          </w:tcPr>
          <w:p w14:paraId="096E4359" w14:textId="77777777" w:rsidR="008F762E" w:rsidRPr="00EF5447" w:rsidRDefault="008F762E" w:rsidP="008F762E">
            <w:pPr>
              <w:pStyle w:val="TAC"/>
            </w:pPr>
            <w:r w:rsidRPr="00EF5447">
              <w:t>23</w:t>
            </w:r>
          </w:p>
        </w:tc>
        <w:tc>
          <w:tcPr>
            <w:tcW w:w="1852" w:type="dxa"/>
          </w:tcPr>
          <w:p w14:paraId="661A5771" w14:textId="77777777" w:rsidR="008F762E" w:rsidRPr="00EF5447" w:rsidRDefault="008F762E" w:rsidP="008F762E">
            <w:pPr>
              <w:pStyle w:val="TAC"/>
            </w:pPr>
            <w:r w:rsidRPr="00EF5447">
              <w:t>+2/-3</w:t>
            </w:r>
          </w:p>
        </w:tc>
      </w:tr>
      <w:tr w:rsidR="008F762E" w:rsidRPr="00EF5447" w14:paraId="45D29000" w14:textId="77777777" w:rsidTr="00226777">
        <w:trPr>
          <w:trHeight w:val="187"/>
          <w:jc w:val="center"/>
        </w:trPr>
        <w:tc>
          <w:tcPr>
            <w:tcW w:w="3440" w:type="dxa"/>
          </w:tcPr>
          <w:p w14:paraId="6712AE11" w14:textId="77777777" w:rsidR="008F762E" w:rsidRPr="00EF5447" w:rsidRDefault="008F762E" w:rsidP="008F762E">
            <w:pPr>
              <w:pStyle w:val="TAC"/>
              <w:rPr>
                <w:lang w:eastAsia="fi-FI"/>
              </w:rPr>
            </w:pPr>
            <w:r w:rsidRPr="00EF5447">
              <w:rPr>
                <w:lang w:eastAsia="fi-FI"/>
              </w:rPr>
              <w:t>DC_19A_n78A</w:t>
            </w:r>
          </w:p>
        </w:tc>
        <w:tc>
          <w:tcPr>
            <w:tcW w:w="1578" w:type="dxa"/>
          </w:tcPr>
          <w:p w14:paraId="52ACAE4C" w14:textId="49FBFD13" w:rsidR="008F762E" w:rsidRPr="00EF5447" w:rsidRDefault="008F762E" w:rsidP="008F762E">
            <w:pPr>
              <w:pStyle w:val="TAC"/>
            </w:pPr>
            <w:r w:rsidRPr="00EF5447">
              <w:rPr>
                <w:rFonts w:eastAsia="DengXian"/>
                <w:lang w:eastAsia="zh-CN"/>
              </w:rPr>
              <w:t>26</w:t>
            </w:r>
            <w:r w:rsidRPr="00EF5447">
              <w:rPr>
                <w:rFonts w:eastAsia="DengXian"/>
                <w:vertAlign w:val="superscript"/>
                <w:lang w:eastAsia="zh-CN"/>
              </w:rPr>
              <w:t>6</w:t>
            </w:r>
            <w:del w:id="27" w:author="Umeda, Hiromasa (Nokia - JP/Tokyo)" w:date="2023-07-20T12:01:00Z">
              <w:r w:rsidDel="00D80796">
                <w:rPr>
                  <w:rFonts w:eastAsia="DengXian"/>
                  <w:vertAlign w:val="superscript"/>
                  <w:lang w:eastAsia="zh-CN"/>
                </w:rPr>
                <w:delText>,8</w:delText>
              </w:r>
            </w:del>
          </w:p>
        </w:tc>
        <w:tc>
          <w:tcPr>
            <w:tcW w:w="1481" w:type="dxa"/>
          </w:tcPr>
          <w:p w14:paraId="45A77792" w14:textId="0646C6E6" w:rsidR="008F762E" w:rsidRPr="00EF5447" w:rsidRDefault="008F762E" w:rsidP="008F762E">
            <w:pPr>
              <w:pStyle w:val="TAC"/>
            </w:pPr>
            <w:r w:rsidRPr="00EF5447">
              <w:rPr>
                <w:rFonts w:eastAsia="MS Mincho"/>
              </w:rPr>
              <w:t>+2/-3</w:t>
            </w:r>
          </w:p>
        </w:tc>
        <w:tc>
          <w:tcPr>
            <w:tcW w:w="1688" w:type="dxa"/>
          </w:tcPr>
          <w:p w14:paraId="44A2ED56" w14:textId="77777777" w:rsidR="008F762E" w:rsidRPr="00EF5447" w:rsidRDefault="008F762E" w:rsidP="008F762E">
            <w:pPr>
              <w:pStyle w:val="TAC"/>
            </w:pPr>
            <w:r w:rsidRPr="00EF5447">
              <w:t>23</w:t>
            </w:r>
          </w:p>
        </w:tc>
        <w:tc>
          <w:tcPr>
            <w:tcW w:w="1852" w:type="dxa"/>
          </w:tcPr>
          <w:p w14:paraId="3977D927" w14:textId="77777777" w:rsidR="008F762E" w:rsidRPr="00EF5447" w:rsidRDefault="008F762E" w:rsidP="008F762E">
            <w:pPr>
              <w:pStyle w:val="TAC"/>
            </w:pPr>
            <w:r w:rsidRPr="00EF5447">
              <w:t>+2/-3</w:t>
            </w:r>
          </w:p>
        </w:tc>
      </w:tr>
      <w:tr w:rsidR="00E479C0" w:rsidRPr="00EF5447" w14:paraId="78D7E9FA" w14:textId="77777777" w:rsidTr="00226777">
        <w:trPr>
          <w:trHeight w:val="187"/>
          <w:jc w:val="center"/>
        </w:trPr>
        <w:tc>
          <w:tcPr>
            <w:tcW w:w="3440" w:type="dxa"/>
          </w:tcPr>
          <w:p w14:paraId="39EB19E1" w14:textId="77777777" w:rsidR="00E479C0" w:rsidRPr="00EF5447" w:rsidRDefault="00E479C0" w:rsidP="00226777">
            <w:pPr>
              <w:pStyle w:val="TAC"/>
              <w:rPr>
                <w:lang w:eastAsia="fi-FI"/>
              </w:rPr>
            </w:pPr>
            <w:r w:rsidRPr="00EF5447">
              <w:rPr>
                <w:lang w:eastAsia="fi-FI"/>
              </w:rPr>
              <w:t>DC_19A_n79A</w:t>
            </w:r>
          </w:p>
        </w:tc>
        <w:tc>
          <w:tcPr>
            <w:tcW w:w="1578" w:type="dxa"/>
          </w:tcPr>
          <w:p w14:paraId="0B4CAA54" w14:textId="1A88F33C" w:rsidR="00E479C0" w:rsidRPr="00EF5447" w:rsidRDefault="00340B55"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72F06F9" w14:textId="115F1C88" w:rsidR="00E479C0" w:rsidRPr="00EF5447" w:rsidRDefault="007C6435" w:rsidP="00226777">
            <w:pPr>
              <w:pStyle w:val="TAC"/>
            </w:pPr>
            <w:r w:rsidRPr="00EF5447">
              <w:rPr>
                <w:rFonts w:eastAsia="MS Mincho"/>
              </w:rPr>
              <w:t>+2/-3</w:t>
            </w:r>
          </w:p>
        </w:tc>
        <w:tc>
          <w:tcPr>
            <w:tcW w:w="1688" w:type="dxa"/>
          </w:tcPr>
          <w:p w14:paraId="022B499D" w14:textId="77777777" w:rsidR="00E479C0" w:rsidRPr="00EF5447" w:rsidRDefault="00E479C0" w:rsidP="00226777">
            <w:pPr>
              <w:pStyle w:val="TAC"/>
            </w:pPr>
            <w:r w:rsidRPr="00EF5447">
              <w:t>23</w:t>
            </w:r>
          </w:p>
        </w:tc>
        <w:tc>
          <w:tcPr>
            <w:tcW w:w="1852" w:type="dxa"/>
          </w:tcPr>
          <w:p w14:paraId="51B3C6A1" w14:textId="77777777" w:rsidR="00E479C0" w:rsidRPr="00EF5447" w:rsidRDefault="00E479C0" w:rsidP="00226777">
            <w:pPr>
              <w:pStyle w:val="TAC"/>
            </w:pPr>
            <w:r w:rsidRPr="00EF5447">
              <w:t>+2/-3</w:t>
            </w:r>
          </w:p>
        </w:tc>
      </w:tr>
      <w:tr w:rsidR="00E479C0" w:rsidRPr="00EF5447" w14:paraId="765C8F7D" w14:textId="77777777" w:rsidTr="00226777">
        <w:trPr>
          <w:trHeight w:val="187"/>
          <w:jc w:val="center"/>
        </w:trPr>
        <w:tc>
          <w:tcPr>
            <w:tcW w:w="3440" w:type="dxa"/>
          </w:tcPr>
          <w:p w14:paraId="0E380459" w14:textId="77777777" w:rsidR="00E479C0" w:rsidRPr="00EF5447" w:rsidRDefault="00E479C0" w:rsidP="00226777">
            <w:pPr>
              <w:pStyle w:val="TAC"/>
              <w:rPr>
                <w:lang w:eastAsia="fi-FI"/>
              </w:rPr>
            </w:pPr>
            <w:r w:rsidRPr="00EF5447">
              <w:rPr>
                <w:lang w:eastAsia="fi-FI"/>
              </w:rPr>
              <w:t>DC_20A_n1A</w:t>
            </w:r>
          </w:p>
        </w:tc>
        <w:tc>
          <w:tcPr>
            <w:tcW w:w="1578" w:type="dxa"/>
          </w:tcPr>
          <w:p w14:paraId="160B8CCC" w14:textId="77777777" w:rsidR="00E479C0" w:rsidRPr="00EF5447" w:rsidRDefault="00E479C0" w:rsidP="00226777">
            <w:pPr>
              <w:pStyle w:val="TAC"/>
            </w:pPr>
          </w:p>
        </w:tc>
        <w:tc>
          <w:tcPr>
            <w:tcW w:w="1481" w:type="dxa"/>
          </w:tcPr>
          <w:p w14:paraId="54252601" w14:textId="77777777" w:rsidR="00E479C0" w:rsidRPr="00EF5447" w:rsidRDefault="00E479C0" w:rsidP="00226777">
            <w:pPr>
              <w:pStyle w:val="TAC"/>
            </w:pPr>
          </w:p>
        </w:tc>
        <w:tc>
          <w:tcPr>
            <w:tcW w:w="1688" w:type="dxa"/>
          </w:tcPr>
          <w:p w14:paraId="302FE189" w14:textId="77777777" w:rsidR="00E479C0" w:rsidRPr="00EF5447" w:rsidRDefault="00E479C0" w:rsidP="00226777">
            <w:pPr>
              <w:pStyle w:val="TAC"/>
            </w:pPr>
            <w:r w:rsidRPr="00EF5447">
              <w:t>23</w:t>
            </w:r>
          </w:p>
        </w:tc>
        <w:tc>
          <w:tcPr>
            <w:tcW w:w="1852" w:type="dxa"/>
          </w:tcPr>
          <w:p w14:paraId="37EC1132" w14:textId="77777777" w:rsidR="00E479C0" w:rsidRPr="00EF5447" w:rsidRDefault="00E479C0" w:rsidP="00226777">
            <w:pPr>
              <w:pStyle w:val="TAC"/>
            </w:pPr>
            <w:r w:rsidRPr="00EF5447">
              <w:t>+2/-3</w:t>
            </w:r>
          </w:p>
        </w:tc>
      </w:tr>
      <w:tr w:rsidR="00E479C0" w:rsidRPr="00EF5447" w14:paraId="290C99B5" w14:textId="77777777" w:rsidTr="00226777">
        <w:trPr>
          <w:trHeight w:val="187"/>
          <w:jc w:val="center"/>
        </w:trPr>
        <w:tc>
          <w:tcPr>
            <w:tcW w:w="3440" w:type="dxa"/>
          </w:tcPr>
          <w:p w14:paraId="57F9B6EE" w14:textId="77777777" w:rsidR="00E479C0" w:rsidRPr="00EF5447" w:rsidRDefault="00E479C0" w:rsidP="00226777">
            <w:pPr>
              <w:pStyle w:val="TAC"/>
              <w:rPr>
                <w:lang w:eastAsia="fi-FI"/>
              </w:rPr>
            </w:pPr>
            <w:r w:rsidRPr="00EF5447">
              <w:rPr>
                <w:lang w:eastAsia="fi-FI"/>
              </w:rPr>
              <w:t>DC_20A_n3A</w:t>
            </w:r>
          </w:p>
        </w:tc>
        <w:tc>
          <w:tcPr>
            <w:tcW w:w="1578" w:type="dxa"/>
          </w:tcPr>
          <w:p w14:paraId="21EBA081" w14:textId="77777777" w:rsidR="00E479C0" w:rsidRPr="00EF5447" w:rsidRDefault="00E479C0" w:rsidP="00226777">
            <w:pPr>
              <w:pStyle w:val="TAC"/>
            </w:pPr>
          </w:p>
        </w:tc>
        <w:tc>
          <w:tcPr>
            <w:tcW w:w="1481" w:type="dxa"/>
          </w:tcPr>
          <w:p w14:paraId="677938BF" w14:textId="77777777" w:rsidR="00E479C0" w:rsidRPr="00EF5447" w:rsidRDefault="00E479C0" w:rsidP="00226777">
            <w:pPr>
              <w:pStyle w:val="TAC"/>
            </w:pPr>
          </w:p>
        </w:tc>
        <w:tc>
          <w:tcPr>
            <w:tcW w:w="1688" w:type="dxa"/>
          </w:tcPr>
          <w:p w14:paraId="3082E6F5" w14:textId="77777777" w:rsidR="00E479C0" w:rsidRPr="00EF5447" w:rsidRDefault="00E479C0" w:rsidP="00226777">
            <w:pPr>
              <w:pStyle w:val="TAC"/>
            </w:pPr>
            <w:r w:rsidRPr="00EF5447">
              <w:t>23</w:t>
            </w:r>
          </w:p>
        </w:tc>
        <w:tc>
          <w:tcPr>
            <w:tcW w:w="1852" w:type="dxa"/>
          </w:tcPr>
          <w:p w14:paraId="28E30A3D" w14:textId="77777777" w:rsidR="00E479C0" w:rsidRPr="00EF5447" w:rsidRDefault="00E479C0" w:rsidP="00226777">
            <w:pPr>
              <w:pStyle w:val="TAC"/>
            </w:pPr>
            <w:r w:rsidRPr="00EF5447">
              <w:t>+2/-3</w:t>
            </w:r>
          </w:p>
        </w:tc>
      </w:tr>
      <w:tr w:rsidR="00E479C0" w:rsidRPr="00EF5447" w14:paraId="2D3F9B46" w14:textId="77777777" w:rsidTr="00226777">
        <w:trPr>
          <w:trHeight w:val="187"/>
          <w:jc w:val="center"/>
        </w:trPr>
        <w:tc>
          <w:tcPr>
            <w:tcW w:w="3440" w:type="dxa"/>
          </w:tcPr>
          <w:p w14:paraId="63717C89"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20A_n7A</w:t>
            </w:r>
          </w:p>
        </w:tc>
        <w:tc>
          <w:tcPr>
            <w:tcW w:w="1578" w:type="dxa"/>
          </w:tcPr>
          <w:p w14:paraId="13C36E10" w14:textId="77777777" w:rsidR="00E479C0" w:rsidRPr="00EF5447" w:rsidRDefault="00E479C0" w:rsidP="00226777">
            <w:pPr>
              <w:pStyle w:val="TAC"/>
            </w:pPr>
          </w:p>
        </w:tc>
        <w:tc>
          <w:tcPr>
            <w:tcW w:w="1481" w:type="dxa"/>
          </w:tcPr>
          <w:p w14:paraId="4B620A91" w14:textId="77777777" w:rsidR="00E479C0" w:rsidRPr="00EF5447" w:rsidRDefault="00E479C0" w:rsidP="00226777">
            <w:pPr>
              <w:pStyle w:val="TAC"/>
            </w:pPr>
          </w:p>
        </w:tc>
        <w:tc>
          <w:tcPr>
            <w:tcW w:w="1688" w:type="dxa"/>
          </w:tcPr>
          <w:p w14:paraId="0B3C43B5" w14:textId="77777777" w:rsidR="00E479C0" w:rsidRPr="00EF5447" w:rsidRDefault="00E479C0" w:rsidP="00226777">
            <w:pPr>
              <w:pStyle w:val="TAC"/>
            </w:pPr>
            <w:r w:rsidRPr="00EF5447">
              <w:t>23</w:t>
            </w:r>
          </w:p>
        </w:tc>
        <w:tc>
          <w:tcPr>
            <w:tcW w:w="1852" w:type="dxa"/>
          </w:tcPr>
          <w:p w14:paraId="21FE20DE" w14:textId="77777777" w:rsidR="00E479C0" w:rsidRPr="00EF5447" w:rsidRDefault="00E479C0" w:rsidP="00226777">
            <w:pPr>
              <w:pStyle w:val="TAC"/>
            </w:pPr>
            <w:r w:rsidRPr="00EF5447">
              <w:t>+2/-3</w:t>
            </w:r>
          </w:p>
        </w:tc>
      </w:tr>
      <w:tr w:rsidR="00E479C0" w:rsidRPr="00EF5447" w14:paraId="7FF6BA0F" w14:textId="77777777" w:rsidTr="00226777">
        <w:trPr>
          <w:trHeight w:val="187"/>
          <w:jc w:val="center"/>
        </w:trPr>
        <w:tc>
          <w:tcPr>
            <w:tcW w:w="3440" w:type="dxa"/>
          </w:tcPr>
          <w:p w14:paraId="7C348FDD" w14:textId="77777777" w:rsidR="00E479C0" w:rsidRPr="00EF5447" w:rsidRDefault="00E479C0" w:rsidP="00226777">
            <w:pPr>
              <w:pStyle w:val="TAC"/>
              <w:rPr>
                <w:noProof/>
                <w:lang w:eastAsia="ja-JP"/>
              </w:rPr>
            </w:pPr>
            <w:r w:rsidRPr="00EF5447">
              <w:rPr>
                <w:noProof/>
                <w:lang w:eastAsia="ja-JP"/>
              </w:rPr>
              <w:t>DC_20A_n8A</w:t>
            </w:r>
          </w:p>
        </w:tc>
        <w:tc>
          <w:tcPr>
            <w:tcW w:w="1578" w:type="dxa"/>
          </w:tcPr>
          <w:p w14:paraId="077FFD69" w14:textId="77777777" w:rsidR="00E479C0" w:rsidRPr="00EF5447" w:rsidRDefault="00E479C0" w:rsidP="00226777">
            <w:pPr>
              <w:pStyle w:val="TAC"/>
              <w:rPr>
                <w:lang w:eastAsia="ja-JP"/>
              </w:rPr>
            </w:pPr>
          </w:p>
        </w:tc>
        <w:tc>
          <w:tcPr>
            <w:tcW w:w="1481" w:type="dxa"/>
          </w:tcPr>
          <w:p w14:paraId="54295CD1" w14:textId="77777777" w:rsidR="00E479C0" w:rsidRPr="00EF5447" w:rsidRDefault="00E479C0" w:rsidP="00226777">
            <w:pPr>
              <w:pStyle w:val="TAC"/>
              <w:rPr>
                <w:lang w:eastAsia="ja-JP"/>
              </w:rPr>
            </w:pPr>
          </w:p>
        </w:tc>
        <w:tc>
          <w:tcPr>
            <w:tcW w:w="1688" w:type="dxa"/>
          </w:tcPr>
          <w:p w14:paraId="51DA9631" w14:textId="77777777" w:rsidR="00E479C0" w:rsidRPr="00EF5447" w:rsidRDefault="00E479C0" w:rsidP="00226777">
            <w:pPr>
              <w:pStyle w:val="TAC"/>
              <w:rPr>
                <w:lang w:eastAsia="ja-JP"/>
              </w:rPr>
            </w:pPr>
            <w:r w:rsidRPr="00EF5447">
              <w:rPr>
                <w:lang w:eastAsia="ja-JP"/>
              </w:rPr>
              <w:t>23</w:t>
            </w:r>
          </w:p>
        </w:tc>
        <w:tc>
          <w:tcPr>
            <w:tcW w:w="1852" w:type="dxa"/>
          </w:tcPr>
          <w:p w14:paraId="49C0AE97" w14:textId="77777777" w:rsidR="00E479C0" w:rsidRPr="00EF5447" w:rsidRDefault="00E479C0" w:rsidP="00226777">
            <w:pPr>
              <w:pStyle w:val="TAC"/>
              <w:rPr>
                <w:lang w:eastAsia="ja-JP"/>
              </w:rPr>
            </w:pPr>
            <w:r w:rsidRPr="00EF5447">
              <w:rPr>
                <w:lang w:eastAsia="ja-JP"/>
              </w:rPr>
              <w:t>+2/-3</w:t>
            </w:r>
          </w:p>
        </w:tc>
      </w:tr>
      <w:tr w:rsidR="00E479C0" w:rsidRPr="00EF5447" w14:paraId="5EB7944E" w14:textId="77777777" w:rsidTr="00226777">
        <w:trPr>
          <w:trHeight w:val="187"/>
          <w:jc w:val="center"/>
        </w:trPr>
        <w:tc>
          <w:tcPr>
            <w:tcW w:w="3440" w:type="dxa"/>
          </w:tcPr>
          <w:p w14:paraId="374CBE2C" w14:textId="77777777" w:rsidR="00E479C0" w:rsidRPr="00EF5447" w:rsidRDefault="00E479C0" w:rsidP="00226777">
            <w:pPr>
              <w:pStyle w:val="TAC"/>
              <w:rPr>
                <w:noProof/>
                <w:lang w:eastAsia="ja-JP"/>
              </w:rPr>
            </w:pPr>
            <w:r w:rsidRPr="00EF5447">
              <w:rPr>
                <w:szCs w:val="18"/>
                <w:lang w:eastAsia="fi-FI"/>
              </w:rPr>
              <w:t>DC_</w:t>
            </w:r>
            <w:r w:rsidRPr="00EF5447">
              <w:rPr>
                <w:szCs w:val="18"/>
                <w:lang w:eastAsia="zh-CN"/>
              </w:rPr>
              <w:t>20A_n38A</w:t>
            </w:r>
          </w:p>
        </w:tc>
        <w:tc>
          <w:tcPr>
            <w:tcW w:w="1578" w:type="dxa"/>
          </w:tcPr>
          <w:p w14:paraId="1628670B" w14:textId="77777777" w:rsidR="00E479C0" w:rsidRPr="00EF5447" w:rsidRDefault="00E479C0" w:rsidP="00226777">
            <w:pPr>
              <w:pStyle w:val="TAC"/>
              <w:rPr>
                <w:lang w:eastAsia="ja-JP"/>
              </w:rPr>
            </w:pPr>
          </w:p>
        </w:tc>
        <w:tc>
          <w:tcPr>
            <w:tcW w:w="1481" w:type="dxa"/>
          </w:tcPr>
          <w:p w14:paraId="2705C84C" w14:textId="77777777" w:rsidR="00E479C0" w:rsidRPr="00EF5447" w:rsidRDefault="00E479C0" w:rsidP="00226777">
            <w:pPr>
              <w:pStyle w:val="TAC"/>
              <w:rPr>
                <w:lang w:eastAsia="ja-JP"/>
              </w:rPr>
            </w:pPr>
          </w:p>
        </w:tc>
        <w:tc>
          <w:tcPr>
            <w:tcW w:w="1688" w:type="dxa"/>
          </w:tcPr>
          <w:p w14:paraId="23E1C109" w14:textId="77777777" w:rsidR="00E479C0" w:rsidRPr="00EF5447" w:rsidRDefault="00E479C0" w:rsidP="00226777">
            <w:pPr>
              <w:pStyle w:val="TAC"/>
              <w:rPr>
                <w:lang w:eastAsia="ja-JP"/>
              </w:rPr>
            </w:pPr>
            <w:r w:rsidRPr="00EF5447">
              <w:t>23</w:t>
            </w:r>
          </w:p>
        </w:tc>
        <w:tc>
          <w:tcPr>
            <w:tcW w:w="1852" w:type="dxa"/>
          </w:tcPr>
          <w:p w14:paraId="26B73D4E" w14:textId="77777777" w:rsidR="00E479C0" w:rsidRPr="00EF5447" w:rsidRDefault="00E479C0" w:rsidP="00226777">
            <w:pPr>
              <w:pStyle w:val="TAC"/>
              <w:rPr>
                <w:lang w:eastAsia="ja-JP"/>
              </w:rPr>
            </w:pPr>
            <w:r w:rsidRPr="00EF5447">
              <w:t>+2/-3</w:t>
            </w:r>
          </w:p>
        </w:tc>
      </w:tr>
      <w:tr w:rsidR="00E479C0" w:rsidRPr="00EF5447" w14:paraId="0A53D802" w14:textId="77777777" w:rsidTr="00226777">
        <w:trPr>
          <w:trHeight w:val="187"/>
          <w:jc w:val="center"/>
        </w:trPr>
        <w:tc>
          <w:tcPr>
            <w:tcW w:w="3440" w:type="dxa"/>
          </w:tcPr>
          <w:p w14:paraId="43C14C4D" w14:textId="77777777" w:rsidR="00E479C0" w:rsidRPr="00EF5447" w:rsidRDefault="00E479C0" w:rsidP="00226777">
            <w:pPr>
              <w:pStyle w:val="TAC"/>
              <w:rPr>
                <w:lang w:eastAsia="fi-FI"/>
              </w:rPr>
            </w:pPr>
            <w:r w:rsidRPr="00EF5447">
              <w:rPr>
                <w:noProof/>
                <w:lang w:eastAsia="ja-JP"/>
              </w:rPr>
              <w:t>DC_20A_n28A</w:t>
            </w:r>
          </w:p>
        </w:tc>
        <w:tc>
          <w:tcPr>
            <w:tcW w:w="1578" w:type="dxa"/>
          </w:tcPr>
          <w:p w14:paraId="69990940" w14:textId="77777777" w:rsidR="00E479C0" w:rsidRPr="00EF5447" w:rsidRDefault="00E479C0" w:rsidP="00226777">
            <w:pPr>
              <w:pStyle w:val="TAC"/>
              <w:rPr>
                <w:lang w:eastAsia="ja-JP"/>
              </w:rPr>
            </w:pPr>
          </w:p>
        </w:tc>
        <w:tc>
          <w:tcPr>
            <w:tcW w:w="1481" w:type="dxa"/>
          </w:tcPr>
          <w:p w14:paraId="2F04CFF1" w14:textId="77777777" w:rsidR="00E479C0" w:rsidRPr="00EF5447" w:rsidRDefault="00E479C0" w:rsidP="00226777">
            <w:pPr>
              <w:pStyle w:val="TAC"/>
              <w:rPr>
                <w:lang w:eastAsia="ja-JP"/>
              </w:rPr>
            </w:pPr>
          </w:p>
        </w:tc>
        <w:tc>
          <w:tcPr>
            <w:tcW w:w="1688" w:type="dxa"/>
          </w:tcPr>
          <w:p w14:paraId="66AA1568" w14:textId="77777777" w:rsidR="00E479C0" w:rsidRPr="00EF5447" w:rsidRDefault="00E479C0" w:rsidP="00226777">
            <w:pPr>
              <w:pStyle w:val="TAC"/>
              <w:rPr>
                <w:lang w:eastAsia="ja-JP"/>
              </w:rPr>
            </w:pPr>
            <w:r w:rsidRPr="00EF5447">
              <w:rPr>
                <w:lang w:eastAsia="ja-JP"/>
              </w:rPr>
              <w:t>23</w:t>
            </w:r>
          </w:p>
        </w:tc>
        <w:tc>
          <w:tcPr>
            <w:tcW w:w="1852" w:type="dxa"/>
          </w:tcPr>
          <w:p w14:paraId="26043437" w14:textId="77777777" w:rsidR="00E479C0" w:rsidRPr="00EF5447" w:rsidRDefault="00E479C0" w:rsidP="00226777">
            <w:pPr>
              <w:pStyle w:val="TAC"/>
              <w:rPr>
                <w:lang w:eastAsia="ja-JP"/>
              </w:rPr>
            </w:pPr>
            <w:r w:rsidRPr="00EF5447">
              <w:rPr>
                <w:lang w:eastAsia="ja-JP"/>
              </w:rPr>
              <w:t>+2/-3</w:t>
            </w:r>
          </w:p>
        </w:tc>
      </w:tr>
      <w:tr w:rsidR="00E479C0" w:rsidRPr="00EF5447" w14:paraId="45FC75EC" w14:textId="77777777" w:rsidTr="00226777">
        <w:trPr>
          <w:trHeight w:val="187"/>
          <w:jc w:val="center"/>
        </w:trPr>
        <w:tc>
          <w:tcPr>
            <w:tcW w:w="3440" w:type="dxa"/>
          </w:tcPr>
          <w:p w14:paraId="4D9276C7" w14:textId="77777777" w:rsidR="00E479C0" w:rsidRPr="00EF5447" w:rsidRDefault="00E479C0" w:rsidP="0022677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6E39706" w14:textId="77777777" w:rsidR="00E479C0" w:rsidRPr="00EF5447" w:rsidRDefault="00E479C0" w:rsidP="00226777">
            <w:pPr>
              <w:pStyle w:val="TAC"/>
              <w:rPr>
                <w:lang w:eastAsia="ja-JP"/>
              </w:rPr>
            </w:pPr>
          </w:p>
        </w:tc>
        <w:tc>
          <w:tcPr>
            <w:tcW w:w="1481" w:type="dxa"/>
          </w:tcPr>
          <w:p w14:paraId="642575C7" w14:textId="77777777" w:rsidR="00E479C0" w:rsidRPr="00EF5447" w:rsidRDefault="00E479C0" w:rsidP="00226777">
            <w:pPr>
              <w:pStyle w:val="TAC"/>
              <w:rPr>
                <w:lang w:eastAsia="ja-JP"/>
              </w:rPr>
            </w:pPr>
          </w:p>
        </w:tc>
        <w:tc>
          <w:tcPr>
            <w:tcW w:w="1688" w:type="dxa"/>
          </w:tcPr>
          <w:p w14:paraId="0C2440C4" w14:textId="77777777" w:rsidR="00E479C0" w:rsidRPr="00EF5447" w:rsidRDefault="00E479C0" w:rsidP="00226777">
            <w:pPr>
              <w:pStyle w:val="TAC"/>
              <w:rPr>
                <w:lang w:eastAsia="ja-JP"/>
              </w:rPr>
            </w:pPr>
            <w:r w:rsidRPr="00EF5447">
              <w:rPr>
                <w:lang w:eastAsia="ja-JP"/>
              </w:rPr>
              <w:t>23</w:t>
            </w:r>
          </w:p>
        </w:tc>
        <w:tc>
          <w:tcPr>
            <w:tcW w:w="1852" w:type="dxa"/>
          </w:tcPr>
          <w:p w14:paraId="65D56123" w14:textId="77777777" w:rsidR="00E479C0" w:rsidRPr="00EF5447" w:rsidRDefault="00E479C0" w:rsidP="00226777">
            <w:pPr>
              <w:pStyle w:val="TAC"/>
              <w:rPr>
                <w:lang w:eastAsia="ja-JP"/>
              </w:rPr>
            </w:pPr>
            <w:r w:rsidRPr="00EF5447">
              <w:rPr>
                <w:lang w:eastAsia="ja-JP"/>
              </w:rPr>
              <w:t>+2/-3</w:t>
            </w:r>
          </w:p>
        </w:tc>
      </w:tr>
      <w:tr w:rsidR="00E479C0" w:rsidRPr="00EF5447" w14:paraId="3CDA4F1C" w14:textId="77777777" w:rsidTr="00226777">
        <w:trPr>
          <w:trHeight w:val="187"/>
          <w:jc w:val="center"/>
        </w:trPr>
        <w:tc>
          <w:tcPr>
            <w:tcW w:w="3440" w:type="dxa"/>
          </w:tcPr>
          <w:p w14:paraId="0144C26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45E24022" w14:textId="77777777" w:rsidR="00E479C0" w:rsidRPr="00EF5447" w:rsidRDefault="00E479C0" w:rsidP="00226777">
            <w:pPr>
              <w:pStyle w:val="TAC"/>
            </w:pPr>
          </w:p>
        </w:tc>
        <w:tc>
          <w:tcPr>
            <w:tcW w:w="1481" w:type="dxa"/>
          </w:tcPr>
          <w:p w14:paraId="13C32EF9" w14:textId="77777777" w:rsidR="00E479C0" w:rsidRPr="00EF5447" w:rsidRDefault="00E479C0" w:rsidP="00226777">
            <w:pPr>
              <w:pStyle w:val="TAC"/>
            </w:pPr>
          </w:p>
        </w:tc>
        <w:tc>
          <w:tcPr>
            <w:tcW w:w="1688" w:type="dxa"/>
          </w:tcPr>
          <w:p w14:paraId="41EDC47F" w14:textId="77777777" w:rsidR="00E479C0" w:rsidRPr="00EF5447" w:rsidRDefault="00E479C0" w:rsidP="00226777">
            <w:pPr>
              <w:pStyle w:val="TAC"/>
            </w:pPr>
            <w:r w:rsidRPr="00EF5447">
              <w:t>23</w:t>
            </w:r>
          </w:p>
        </w:tc>
        <w:tc>
          <w:tcPr>
            <w:tcW w:w="1852" w:type="dxa"/>
          </w:tcPr>
          <w:p w14:paraId="59982543" w14:textId="77777777" w:rsidR="00E479C0" w:rsidRPr="00EF5447" w:rsidRDefault="00E479C0" w:rsidP="00226777">
            <w:pPr>
              <w:pStyle w:val="TAC"/>
            </w:pPr>
            <w:r w:rsidRPr="00EF5447">
              <w:t>+2/-3</w:t>
            </w:r>
          </w:p>
        </w:tc>
      </w:tr>
      <w:tr w:rsidR="00E479C0" w:rsidRPr="00EF5447" w14:paraId="79AFED39" w14:textId="77777777" w:rsidTr="00226777">
        <w:trPr>
          <w:trHeight w:val="187"/>
          <w:jc w:val="center"/>
        </w:trPr>
        <w:tc>
          <w:tcPr>
            <w:tcW w:w="3440" w:type="dxa"/>
          </w:tcPr>
          <w:p w14:paraId="1E19C1DC" w14:textId="77777777" w:rsidR="00E479C0" w:rsidRPr="00EF5447" w:rsidRDefault="00E479C0" w:rsidP="00226777">
            <w:pPr>
              <w:pStyle w:val="TAC"/>
              <w:rPr>
                <w:noProof/>
                <w:lang w:eastAsia="ja-JP"/>
              </w:rPr>
            </w:pPr>
            <w:r w:rsidRPr="00EF5447">
              <w:rPr>
                <w:lang w:eastAsia="fi-FI"/>
              </w:rPr>
              <w:t>DC_20A_n51A</w:t>
            </w:r>
          </w:p>
        </w:tc>
        <w:tc>
          <w:tcPr>
            <w:tcW w:w="1578" w:type="dxa"/>
          </w:tcPr>
          <w:p w14:paraId="5D2EE2D9" w14:textId="77777777" w:rsidR="00E479C0" w:rsidRPr="00EF5447" w:rsidRDefault="00E479C0" w:rsidP="00226777">
            <w:pPr>
              <w:pStyle w:val="TAC"/>
            </w:pPr>
          </w:p>
        </w:tc>
        <w:tc>
          <w:tcPr>
            <w:tcW w:w="1481" w:type="dxa"/>
          </w:tcPr>
          <w:p w14:paraId="6AC17512" w14:textId="77777777" w:rsidR="00E479C0" w:rsidRPr="00EF5447" w:rsidRDefault="00E479C0" w:rsidP="00226777">
            <w:pPr>
              <w:pStyle w:val="TAC"/>
            </w:pPr>
          </w:p>
        </w:tc>
        <w:tc>
          <w:tcPr>
            <w:tcW w:w="1688" w:type="dxa"/>
          </w:tcPr>
          <w:p w14:paraId="1AB5365E" w14:textId="77777777" w:rsidR="00E479C0" w:rsidRPr="00EF5447" w:rsidRDefault="00E479C0" w:rsidP="00226777">
            <w:pPr>
              <w:pStyle w:val="TAC"/>
              <w:rPr>
                <w:lang w:eastAsia="ja-JP"/>
              </w:rPr>
            </w:pPr>
            <w:r w:rsidRPr="00EF5447">
              <w:t>23</w:t>
            </w:r>
          </w:p>
        </w:tc>
        <w:tc>
          <w:tcPr>
            <w:tcW w:w="1852" w:type="dxa"/>
          </w:tcPr>
          <w:p w14:paraId="34F36D2B" w14:textId="77777777" w:rsidR="00E479C0" w:rsidRPr="00EF5447" w:rsidRDefault="00E479C0" w:rsidP="00226777">
            <w:pPr>
              <w:pStyle w:val="TAC"/>
              <w:rPr>
                <w:lang w:eastAsia="ja-JP"/>
              </w:rPr>
            </w:pPr>
            <w:r w:rsidRPr="00EF5447">
              <w:t>+2/-3</w:t>
            </w:r>
          </w:p>
        </w:tc>
      </w:tr>
      <w:tr w:rsidR="00E479C0" w:rsidRPr="00EF5447" w14:paraId="7B5CF126" w14:textId="77777777" w:rsidTr="00226777">
        <w:trPr>
          <w:trHeight w:val="187"/>
          <w:jc w:val="center"/>
        </w:trPr>
        <w:tc>
          <w:tcPr>
            <w:tcW w:w="3440" w:type="dxa"/>
          </w:tcPr>
          <w:p w14:paraId="6D2CA568" w14:textId="77777777" w:rsidR="00E479C0" w:rsidRPr="00EF5447" w:rsidRDefault="00E479C0" w:rsidP="00226777">
            <w:pPr>
              <w:pStyle w:val="TAC"/>
              <w:rPr>
                <w:noProof/>
                <w:lang w:eastAsia="ja-JP"/>
              </w:rPr>
            </w:pPr>
            <w:r w:rsidRPr="00EF5447">
              <w:rPr>
                <w:lang w:eastAsia="fi-FI"/>
              </w:rPr>
              <w:t>DC_20A_n77A</w:t>
            </w:r>
          </w:p>
        </w:tc>
        <w:tc>
          <w:tcPr>
            <w:tcW w:w="1578" w:type="dxa"/>
          </w:tcPr>
          <w:p w14:paraId="64D270CE" w14:textId="77777777" w:rsidR="00E479C0" w:rsidRPr="00EF5447" w:rsidRDefault="00E479C0" w:rsidP="00226777">
            <w:pPr>
              <w:pStyle w:val="TAC"/>
            </w:pPr>
          </w:p>
        </w:tc>
        <w:tc>
          <w:tcPr>
            <w:tcW w:w="1481" w:type="dxa"/>
          </w:tcPr>
          <w:p w14:paraId="783E6992" w14:textId="77777777" w:rsidR="00E479C0" w:rsidRPr="00EF5447" w:rsidRDefault="00E479C0" w:rsidP="00226777">
            <w:pPr>
              <w:pStyle w:val="TAC"/>
            </w:pPr>
          </w:p>
        </w:tc>
        <w:tc>
          <w:tcPr>
            <w:tcW w:w="1688" w:type="dxa"/>
          </w:tcPr>
          <w:p w14:paraId="0D6504F9" w14:textId="77777777" w:rsidR="00E479C0" w:rsidRPr="00EF5447" w:rsidRDefault="00E479C0" w:rsidP="00226777">
            <w:pPr>
              <w:pStyle w:val="TAC"/>
              <w:rPr>
                <w:lang w:eastAsia="ja-JP"/>
              </w:rPr>
            </w:pPr>
            <w:r w:rsidRPr="00EF5447">
              <w:t>23</w:t>
            </w:r>
          </w:p>
        </w:tc>
        <w:tc>
          <w:tcPr>
            <w:tcW w:w="1852" w:type="dxa"/>
          </w:tcPr>
          <w:p w14:paraId="777C6C8A" w14:textId="77777777" w:rsidR="00E479C0" w:rsidRPr="00EF5447" w:rsidRDefault="00E479C0" w:rsidP="00226777">
            <w:pPr>
              <w:pStyle w:val="TAC"/>
              <w:rPr>
                <w:lang w:eastAsia="ja-JP"/>
              </w:rPr>
            </w:pPr>
            <w:r w:rsidRPr="00EF5447">
              <w:t>+2/-3</w:t>
            </w:r>
          </w:p>
        </w:tc>
      </w:tr>
      <w:tr w:rsidR="00E479C0" w:rsidRPr="00EF5447" w14:paraId="58399234" w14:textId="77777777" w:rsidTr="00226777">
        <w:trPr>
          <w:trHeight w:val="187"/>
          <w:jc w:val="center"/>
        </w:trPr>
        <w:tc>
          <w:tcPr>
            <w:tcW w:w="3440" w:type="dxa"/>
          </w:tcPr>
          <w:p w14:paraId="379C4B4C" w14:textId="77777777" w:rsidR="00E479C0" w:rsidRPr="00EF5447" w:rsidRDefault="00E479C0" w:rsidP="00226777">
            <w:pPr>
              <w:pStyle w:val="TAC"/>
              <w:rPr>
                <w:lang w:eastAsia="fi-FI"/>
              </w:rPr>
            </w:pPr>
            <w:r w:rsidRPr="00EF5447">
              <w:t>DC_20A_n80A</w:t>
            </w:r>
          </w:p>
        </w:tc>
        <w:tc>
          <w:tcPr>
            <w:tcW w:w="1578" w:type="dxa"/>
          </w:tcPr>
          <w:p w14:paraId="02016C45" w14:textId="77777777" w:rsidR="00E479C0" w:rsidRPr="00EF5447" w:rsidRDefault="00E479C0" w:rsidP="00226777">
            <w:pPr>
              <w:pStyle w:val="TAC"/>
            </w:pPr>
          </w:p>
        </w:tc>
        <w:tc>
          <w:tcPr>
            <w:tcW w:w="1481" w:type="dxa"/>
          </w:tcPr>
          <w:p w14:paraId="0BA33563" w14:textId="77777777" w:rsidR="00E479C0" w:rsidRPr="00EF5447" w:rsidRDefault="00E479C0" w:rsidP="00226777">
            <w:pPr>
              <w:pStyle w:val="TAC"/>
            </w:pPr>
          </w:p>
        </w:tc>
        <w:tc>
          <w:tcPr>
            <w:tcW w:w="1688" w:type="dxa"/>
          </w:tcPr>
          <w:p w14:paraId="0F43D1CA" w14:textId="77777777" w:rsidR="00E479C0" w:rsidRPr="00EF5447" w:rsidRDefault="00E479C0" w:rsidP="00226777">
            <w:pPr>
              <w:pStyle w:val="TAC"/>
            </w:pPr>
            <w:r w:rsidRPr="00EF5447">
              <w:t>23</w:t>
            </w:r>
          </w:p>
        </w:tc>
        <w:tc>
          <w:tcPr>
            <w:tcW w:w="1852" w:type="dxa"/>
          </w:tcPr>
          <w:p w14:paraId="37D3ED0B" w14:textId="77777777" w:rsidR="00E479C0" w:rsidRPr="00EF5447" w:rsidRDefault="00E479C0" w:rsidP="00226777">
            <w:pPr>
              <w:pStyle w:val="TAC"/>
            </w:pPr>
            <w:r w:rsidRPr="00EF5447">
              <w:t>+2/-3</w:t>
            </w:r>
          </w:p>
        </w:tc>
      </w:tr>
      <w:tr w:rsidR="00E479C0" w:rsidRPr="00EF5447" w14:paraId="1C5588EE" w14:textId="77777777" w:rsidTr="00226777">
        <w:trPr>
          <w:trHeight w:val="187"/>
          <w:jc w:val="center"/>
        </w:trPr>
        <w:tc>
          <w:tcPr>
            <w:tcW w:w="3440" w:type="dxa"/>
          </w:tcPr>
          <w:p w14:paraId="33AAB6E6" w14:textId="77777777" w:rsidR="00E479C0" w:rsidRPr="00EF5447" w:rsidRDefault="00E479C0" w:rsidP="00226777">
            <w:pPr>
              <w:pStyle w:val="TAC"/>
              <w:rPr>
                <w:lang w:eastAsia="fi-FI"/>
              </w:rPr>
            </w:pPr>
            <w:r w:rsidRPr="00EF5447">
              <w:rPr>
                <w:lang w:eastAsia="fi-FI"/>
              </w:rPr>
              <w:t>DC_20A_n78A</w:t>
            </w:r>
          </w:p>
        </w:tc>
        <w:tc>
          <w:tcPr>
            <w:tcW w:w="1578" w:type="dxa"/>
          </w:tcPr>
          <w:p w14:paraId="37375F83" w14:textId="77777777" w:rsidR="00E479C0" w:rsidRPr="00EF5447" w:rsidRDefault="00E479C0" w:rsidP="00226777">
            <w:pPr>
              <w:pStyle w:val="TAC"/>
            </w:pPr>
          </w:p>
        </w:tc>
        <w:tc>
          <w:tcPr>
            <w:tcW w:w="1481" w:type="dxa"/>
          </w:tcPr>
          <w:p w14:paraId="6257E2C7" w14:textId="77777777" w:rsidR="00E479C0" w:rsidRPr="00EF5447" w:rsidRDefault="00E479C0" w:rsidP="00226777">
            <w:pPr>
              <w:pStyle w:val="TAC"/>
            </w:pPr>
          </w:p>
        </w:tc>
        <w:tc>
          <w:tcPr>
            <w:tcW w:w="1688" w:type="dxa"/>
          </w:tcPr>
          <w:p w14:paraId="60A3E35A" w14:textId="77777777" w:rsidR="00E479C0" w:rsidRPr="00EF5447" w:rsidRDefault="00E479C0" w:rsidP="00226777">
            <w:pPr>
              <w:pStyle w:val="TAC"/>
            </w:pPr>
            <w:r w:rsidRPr="00EF5447">
              <w:t>23</w:t>
            </w:r>
          </w:p>
        </w:tc>
        <w:tc>
          <w:tcPr>
            <w:tcW w:w="1852" w:type="dxa"/>
          </w:tcPr>
          <w:p w14:paraId="0A55E597" w14:textId="77777777" w:rsidR="00E479C0" w:rsidRPr="00EF5447" w:rsidRDefault="00E479C0" w:rsidP="00226777">
            <w:pPr>
              <w:pStyle w:val="TAC"/>
            </w:pPr>
            <w:r w:rsidRPr="00EF5447">
              <w:t>+2/-3</w:t>
            </w:r>
          </w:p>
        </w:tc>
      </w:tr>
      <w:tr w:rsidR="00E479C0" w:rsidRPr="00EF5447" w14:paraId="018F24F7" w14:textId="77777777" w:rsidTr="00226777">
        <w:trPr>
          <w:trHeight w:val="187"/>
          <w:jc w:val="center"/>
        </w:trPr>
        <w:tc>
          <w:tcPr>
            <w:tcW w:w="3440" w:type="dxa"/>
          </w:tcPr>
          <w:p w14:paraId="1872D959" w14:textId="77777777" w:rsidR="00E479C0" w:rsidRPr="00EF5447" w:rsidRDefault="00E479C0" w:rsidP="00226777">
            <w:pPr>
              <w:pStyle w:val="TAC"/>
              <w:rPr>
                <w:lang w:eastAsia="fi-FI"/>
              </w:rPr>
            </w:pPr>
            <w:r w:rsidRPr="00EF5447">
              <w:rPr>
                <w:lang w:eastAsia="fi-FI"/>
              </w:rPr>
              <w:t>DC_20A_n82A_ULSUP-TDM_n78A</w:t>
            </w:r>
          </w:p>
        </w:tc>
        <w:tc>
          <w:tcPr>
            <w:tcW w:w="1578" w:type="dxa"/>
          </w:tcPr>
          <w:p w14:paraId="0908D85E" w14:textId="77777777" w:rsidR="00E479C0" w:rsidRPr="00EF5447" w:rsidRDefault="00E479C0" w:rsidP="00226777">
            <w:pPr>
              <w:pStyle w:val="TAC"/>
            </w:pPr>
          </w:p>
        </w:tc>
        <w:tc>
          <w:tcPr>
            <w:tcW w:w="1481" w:type="dxa"/>
          </w:tcPr>
          <w:p w14:paraId="336147FF" w14:textId="77777777" w:rsidR="00E479C0" w:rsidRPr="00EF5447" w:rsidRDefault="00E479C0" w:rsidP="00226777">
            <w:pPr>
              <w:pStyle w:val="TAC"/>
            </w:pPr>
          </w:p>
        </w:tc>
        <w:tc>
          <w:tcPr>
            <w:tcW w:w="1688" w:type="dxa"/>
          </w:tcPr>
          <w:p w14:paraId="3613BDCE" w14:textId="77777777" w:rsidR="00E479C0" w:rsidRPr="00EF5447" w:rsidRDefault="00E479C0" w:rsidP="00226777">
            <w:pPr>
              <w:pStyle w:val="TAC"/>
            </w:pPr>
            <w:r w:rsidRPr="00EF5447">
              <w:t>23</w:t>
            </w:r>
          </w:p>
        </w:tc>
        <w:tc>
          <w:tcPr>
            <w:tcW w:w="1852" w:type="dxa"/>
          </w:tcPr>
          <w:p w14:paraId="2E655C35" w14:textId="77777777" w:rsidR="00E479C0" w:rsidRPr="00EF5447" w:rsidRDefault="00E479C0" w:rsidP="00226777">
            <w:pPr>
              <w:pStyle w:val="TAC"/>
            </w:pPr>
            <w:r w:rsidRPr="00EF5447">
              <w:t>+2/-3</w:t>
            </w:r>
          </w:p>
        </w:tc>
      </w:tr>
      <w:tr w:rsidR="00E479C0" w:rsidRPr="00EF5447" w14:paraId="14A1D3B8" w14:textId="77777777" w:rsidTr="00226777">
        <w:trPr>
          <w:trHeight w:val="187"/>
          <w:jc w:val="center"/>
        </w:trPr>
        <w:tc>
          <w:tcPr>
            <w:tcW w:w="3440" w:type="dxa"/>
          </w:tcPr>
          <w:p w14:paraId="6B89C4AF" w14:textId="77777777" w:rsidR="00E479C0" w:rsidRPr="00EF5447" w:rsidRDefault="00E479C0" w:rsidP="00226777">
            <w:pPr>
              <w:pStyle w:val="TAC"/>
              <w:rPr>
                <w:lang w:eastAsia="fi-FI"/>
              </w:rPr>
            </w:pPr>
            <w:r w:rsidRPr="00EF5447">
              <w:rPr>
                <w:lang w:eastAsia="fi-FI"/>
              </w:rPr>
              <w:t>DC_20A_n83A</w:t>
            </w:r>
          </w:p>
        </w:tc>
        <w:tc>
          <w:tcPr>
            <w:tcW w:w="1578" w:type="dxa"/>
          </w:tcPr>
          <w:p w14:paraId="1F4B6D2E" w14:textId="77777777" w:rsidR="00E479C0" w:rsidRPr="00EF5447" w:rsidRDefault="00E479C0" w:rsidP="00226777">
            <w:pPr>
              <w:pStyle w:val="TAC"/>
            </w:pPr>
          </w:p>
        </w:tc>
        <w:tc>
          <w:tcPr>
            <w:tcW w:w="1481" w:type="dxa"/>
          </w:tcPr>
          <w:p w14:paraId="2BA8499D" w14:textId="77777777" w:rsidR="00E479C0" w:rsidRPr="00EF5447" w:rsidRDefault="00E479C0" w:rsidP="00226777">
            <w:pPr>
              <w:pStyle w:val="TAC"/>
            </w:pPr>
          </w:p>
        </w:tc>
        <w:tc>
          <w:tcPr>
            <w:tcW w:w="1688" w:type="dxa"/>
          </w:tcPr>
          <w:p w14:paraId="721CE5F2" w14:textId="77777777" w:rsidR="00E479C0" w:rsidRPr="00EF5447" w:rsidRDefault="00E479C0" w:rsidP="00226777">
            <w:pPr>
              <w:pStyle w:val="TAC"/>
            </w:pPr>
            <w:r w:rsidRPr="00EF5447">
              <w:rPr>
                <w:lang w:eastAsia="ja-JP"/>
              </w:rPr>
              <w:t>23</w:t>
            </w:r>
          </w:p>
        </w:tc>
        <w:tc>
          <w:tcPr>
            <w:tcW w:w="1852" w:type="dxa"/>
          </w:tcPr>
          <w:p w14:paraId="59AE73EB" w14:textId="77777777" w:rsidR="00E479C0" w:rsidRPr="00EF5447" w:rsidRDefault="00E479C0" w:rsidP="00226777">
            <w:pPr>
              <w:pStyle w:val="TAC"/>
            </w:pPr>
            <w:r w:rsidRPr="00EF5447">
              <w:rPr>
                <w:lang w:eastAsia="ja-JP"/>
              </w:rPr>
              <w:t>+2/-3</w:t>
            </w:r>
          </w:p>
        </w:tc>
      </w:tr>
      <w:tr w:rsidR="00E479C0" w:rsidRPr="00EF5447" w14:paraId="327DFC41" w14:textId="77777777" w:rsidTr="00226777">
        <w:trPr>
          <w:trHeight w:val="187"/>
          <w:jc w:val="center"/>
        </w:trPr>
        <w:tc>
          <w:tcPr>
            <w:tcW w:w="3440" w:type="dxa"/>
          </w:tcPr>
          <w:p w14:paraId="1F43E90D" w14:textId="77777777" w:rsidR="00E479C0" w:rsidRPr="00EF5447" w:rsidRDefault="00E479C0" w:rsidP="00226777">
            <w:pPr>
              <w:pStyle w:val="TAC"/>
              <w:rPr>
                <w:lang w:eastAsia="fi-FI"/>
              </w:rPr>
            </w:pPr>
            <w:r w:rsidRPr="00EF5447">
              <w:rPr>
                <w:lang w:eastAsia="fi-FI"/>
              </w:rPr>
              <w:t>DC_21A_n1A</w:t>
            </w:r>
          </w:p>
        </w:tc>
        <w:tc>
          <w:tcPr>
            <w:tcW w:w="1578" w:type="dxa"/>
          </w:tcPr>
          <w:p w14:paraId="0B505BD6" w14:textId="77777777" w:rsidR="00E479C0" w:rsidRPr="00EF5447" w:rsidRDefault="00E479C0" w:rsidP="00226777">
            <w:pPr>
              <w:pStyle w:val="TAC"/>
            </w:pPr>
          </w:p>
        </w:tc>
        <w:tc>
          <w:tcPr>
            <w:tcW w:w="1481" w:type="dxa"/>
          </w:tcPr>
          <w:p w14:paraId="24DFD87E" w14:textId="77777777" w:rsidR="00E479C0" w:rsidRPr="00EF5447" w:rsidRDefault="00E479C0" w:rsidP="00226777">
            <w:pPr>
              <w:pStyle w:val="TAC"/>
            </w:pPr>
          </w:p>
        </w:tc>
        <w:tc>
          <w:tcPr>
            <w:tcW w:w="1688" w:type="dxa"/>
          </w:tcPr>
          <w:p w14:paraId="3A8112A5" w14:textId="77777777" w:rsidR="00E479C0" w:rsidRPr="00EF5447" w:rsidRDefault="00E479C0" w:rsidP="00226777">
            <w:pPr>
              <w:pStyle w:val="TAC"/>
              <w:rPr>
                <w:lang w:eastAsia="ja-JP"/>
              </w:rPr>
            </w:pPr>
            <w:r w:rsidRPr="00EF5447">
              <w:rPr>
                <w:rFonts w:eastAsia="MS Mincho"/>
                <w:lang w:eastAsia="ja-JP"/>
              </w:rPr>
              <w:t>23</w:t>
            </w:r>
          </w:p>
        </w:tc>
        <w:tc>
          <w:tcPr>
            <w:tcW w:w="1852" w:type="dxa"/>
          </w:tcPr>
          <w:p w14:paraId="04B5189D" w14:textId="77777777" w:rsidR="00E479C0" w:rsidRPr="00EF5447" w:rsidRDefault="00E479C0" w:rsidP="00226777">
            <w:pPr>
              <w:pStyle w:val="TAC"/>
              <w:rPr>
                <w:lang w:eastAsia="ja-JP"/>
              </w:rPr>
            </w:pPr>
            <w:r w:rsidRPr="00EF5447">
              <w:rPr>
                <w:rFonts w:eastAsia="MS Mincho"/>
                <w:lang w:eastAsia="ja-JP"/>
              </w:rPr>
              <w:t>+2/-3</w:t>
            </w:r>
          </w:p>
        </w:tc>
      </w:tr>
      <w:tr w:rsidR="00E479C0" w:rsidRPr="00EF5447" w14:paraId="2E526EC5" w14:textId="77777777" w:rsidTr="00226777">
        <w:trPr>
          <w:trHeight w:val="187"/>
          <w:jc w:val="center"/>
        </w:trPr>
        <w:tc>
          <w:tcPr>
            <w:tcW w:w="3440" w:type="dxa"/>
          </w:tcPr>
          <w:p w14:paraId="26430C74" w14:textId="77777777" w:rsidR="00E479C0" w:rsidRPr="00EF5447" w:rsidRDefault="00E479C0" w:rsidP="00226777">
            <w:pPr>
              <w:pStyle w:val="TAC"/>
              <w:rPr>
                <w:lang w:eastAsia="fi-FI"/>
              </w:rPr>
            </w:pPr>
            <w:r w:rsidRPr="007426DC">
              <w:rPr>
                <w:szCs w:val="18"/>
                <w:lang w:val="fi-FI" w:eastAsia="fi-FI"/>
              </w:rPr>
              <w:lastRenderedPageBreak/>
              <w:t>D</w:t>
            </w:r>
            <w:r>
              <w:rPr>
                <w:szCs w:val="18"/>
                <w:lang w:val="fi-FI" w:eastAsia="fi-FI"/>
              </w:rPr>
              <w:t>C_21A_n28</w:t>
            </w:r>
            <w:r w:rsidRPr="007426DC">
              <w:rPr>
                <w:szCs w:val="18"/>
                <w:lang w:val="fi-FI" w:eastAsia="fi-FI"/>
              </w:rPr>
              <w:t>A</w:t>
            </w:r>
          </w:p>
        </w:tc>
        <w:tc>
          <w:tcPr>
            <w:tcW w:w="1578" w:type="dxa"/>
          </w:tcPr>
          <w:p w14:paraId="75417283" w14:textId="77777777" w:rsidR="00E479C0" w:rsidRPr="00EF5447" w:rsidRDefault="00E479C0" w:rsidP="00226777">
            <w:pPr>
              <w:pStyle w:val="TAC"/>
            </w:pPr>
          </w:p>
        </w:tc>
        <w:tc>
          <w:tcPr>
            <w:tcW w:w="1481" w:type="dxa"/>
          </w:tcPr>
          <w:p w14:paraId="6AD30A84" w14:textId="77777777" w:rsidR="00E479C0" w:rsidRPr="00EF5447" w:rsidRDefault="00E479C0" w:rsidP="00226777">
            <w:pPr>
              <w:pStyle w:val="TAC"/>
            </w:pPr>
          </w:p>
        </w:tc>
        <w:tc>
          <w:tcPr>
            <w:tcW w:w="1688" w:type="dxa"/>
            <w:vAlign w:val="center"/>
          </w:tcPr>
          <w:p w14:paraId="3D475EC4" w14:textId="77777777" w:rsidR="00E479C0" w:rsidRPr="00EF5447" w:rsidRDefault="00E479C0" w:rsidP="00226777">
            <w:pPr>
              <w:pStyle w:val="TAC"/>
            </w:pPr>
            <w:r w:rsidRPr="007426DC">
              <w:rPr>
                <w:rFonts w:eastAsia="MS Mincho"/>
              </w:rPr>
              <w:t>23</w:t>
            </w:r>
          </w:p>
        </w:tc>
        <w:tc>
          <w:tcPr>
            <w:tcW w:w="1852" w:type="dxa"/>
            <w:vAlign w:val="center"/>
          </w:tcPr>
          <w:p w14:paraId="760B65EF" w14:textId="77777777" w:rsidR="00E479C0" w:rsidRPr="00EF5447" w:rsidRDefault="00E479C0" w:rsidP="00226777">
            <w:pPr>
              <w:pStyle w:val="TAC"/>
            </w:pPr>
            <w:r w:rsidRPr="007426DC">
              <w:rPr>
                <w:rFonts w:eastAsia="MS Mincho"/>
              </w:rPr>
              <w:t>+2/-3</w:t>
            </w:r>
          </w:p>
        </w:tc>
      </w:tr>
      <w:tr w:rsidR="00993A07" w:rsidRPr="00EF5447" w14:paraId="5E22091F" w14:textId="77777777" w:rsidTr="00226777">
        <w:trPr>
          <w:trHeight w:val="187"/>
          <w:jc w:val="center"/>
        </w:trPr>
        <w:tc>
          <w:tcPr>
            <w:tcW w:w="3440" w:type="dxa"/>
          </w:tcPr>
          <w:p w14:paraId="2B70599A" w14:textId="77777777" w:rsidR="00993A07" w:rsidRPr="00EF5447" w:rsidRDefault="00993A07" w:rsidP="00993A07">
            <w:pPr>
              <w:pStyle w:val="TAC"/>
              <w:rPr>
                <w:lang w:eastAsia="fi-FI"/>
              </w:rPr>
            </w:pPr>
            <w:r w:rsidRPr="00EF5447">
              <w:rPr>
                <w:lang w:eastAsia="fi-FI"/>
              </w:rPr>
              <w:t>DC_21A_n77A</w:t>
            </w:r>
          </w:p>
        </w:tc>
        <w:tc>
          <w:tcPr>
            <w:tcW w:w="1578" w:type="dxa"/>
          </w:tcPr>
          <w:p w14:paraId="102A4137" w14:textId="12E7F222" w:rsidR="00993A07" w:rsidRPr="00EF5447" w:rsidRDefault="00993A07" w:rsidP="00993A0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40148D68" w14:textId="6DE6EC51" w:rsidR="00993A07" w:rsidRPr="00EF5447" w:rsidRDefault="00993A07" w:rsidP="00993A07">
            <w:pPr>
              <w:pStyle w:val="TAC"/>
            </w:pPr>
            <w:r w:rsidRPr="005B6AE6">
              <w:rPr>
                <w:rFonts w:eastAsia="MS Mincho"/>
              </w:rPr>
              <w:t>+2/-3</w:t>
            </w:r>
          </w:p>
        </w:tc>
        <w:tc>
          <w:tcPr>
            <w:tcW w:w="1688" w:type="dxa"/>
          </w:tcPr>
          <w:p w14:paraId="6F81B1FC" w14:textId="77777777" w:rsidR="00993A07" w:rsidRPr="00EF5447" w:rsidRDefault="00993A07" w:rsidP="00993A07">
            <w:pPr>
              <w:pStyle w:val="TAC"/>
            </w:pPr>
            <w:r w:rsidRPr="00EF5447">
              <w:t>23</w:t>
            </w:r>
          </w:p>
        </w:tc>
        <w:tc>
          <w:tcPr>
            <w:tcW w:w="1852" w:type="dxa"/>
          </w:tcPr>
          <w:p w14:paraId="5D95FD44" w14:textId="77777777" w:rsidR="00993A07" w:rsidRPr="00EF5447" w:rsidRDefault="00993A07" w:rsidP="00993A07">
            <w:pPr>
              <w:pStyle w:val="TAC"/>
            </w:pPr>
            <w:r w:rsidRPr="00EF5447">
              <w:t>+2/-3</w:t>
            </w:r>
          </w:p>
        </w:tc>
      </w:tr>
      <w:tr w:rsidR="00993A07" w:rsidRPr="00EF5447" w14:paraId="3593ED4E" w14:textId="77777777" w:rsidTr="00226777">
        <w:trPr>
          <w:trHeight w:val="187"/>
          <w:jc w:val="center"/>
        </w:trPr>
        <w:tc>
          <w:tcPr>
            <w:tcW w:w="3440" w:type="dxa"/>
          </w:tcPr>
          <w:p w14:paraId="5AC4C7EC" w14:textId="77777777" w:rsidR="00993A07" w:rsidRPr="00EF5447" w:rsidRDefault="00993A07" w:rsidP="00993A07">
            <w:pPr>
              <w:pStyle w:val="TAC"/>
              <w:rPr>
                <w:lang w:eastAsia="fi-FI"/>
              </w:rPr>
            </w:pPr>
            <w:r w:rsidRPr="00EF5447">
              <w:rPr>
                <w:lang w:eastAsia="fi-FI"/>
              </w:rPr>
              <w:t>DC_21A_n78A</w:t>
            </w:r>
          </w:p>
        </w:tc>
        <w:tc>
          <w:tcPr>
            <w:tcW w:w="1578" w:type="dxa"/>
          </w:tcPr>
          <w:p w14:paraId="4A368485" w14:textId="6740B1B4" w:rsidR="00993A07" w:rsidRPr="00EF5447" w:rsidRDefault="00993A07" w:rsidP="00993A0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2886CFB7" w14:textId="06497497" w:rsidR="00993A07" w:rsidRPr="00EF5447" w:rsidRDefault="00993A07" w:rsidP="00993A07">
            <w:pPr>
              <w:pStyle w:val="TAC"/>
            </w:pPr>
            <w:r w:rsidRPr="005B6AE6">
              <w:rPr>
                <w:rFonts w:eastAsia="MS Mincho"/>
              </w:rPr>
              <w:t>+2/-3</w:t>
            </w:r>
          </w:p>
        </w:tc>
        <w:tc>
          <w:tcPr>
            <w:tcW w:w="1688" w:type="dxa"/>
          </w:tcPr>
          <w:p w14:paraId="56DB5A73" w14:textId="77777777" w:rsidR="00993A07" w:rsidRPr="00EF5447" w:rsidRDefault="00993A07" w:rsidP="00993A07">
            <w:pPr>
              <w:pStyle w:val="TAC"/>
            </w:pPr>
            <w:r w:rsidRPr="00EF5447">
              <w:t>23</w:t>
            </w:r>
          </w:p>
        </w:tc>
        <w:tc>
          <w:tcPr>
            <w:tcW w:w="1852" w:type="dxa"/>
          </w:tcPr>
          <w:p w14:paraId="3829C5BE" w14:textId="77777777" w:rsidR="00993A07" w:rsidRPr="00EF5447" w:rsidRDefault="00993A07" w:rsidP="00993A07">
            <w:pPr>
              <w:pStyle w:val="TAC"/>
            </w:pPr>
            <w:r w:rsidRPr="00EF5447">
              <w:t>+2/-3</w:t>
            </w:r>
          </w:p>
        </w:tc>
      </w:tr>
      <w:tr w:rsidR="00E479C0" w:rsidRPr="00EF5447" w14:paraId="226F6C4B" w14:textId="77777777" w:rsidTr="00226777">
        <w:trPr>
          <w:trHeight w:val="187"/>
          <w:jc w:val="center"/>
        </w:trPr>
        <w:tc>
          <w:tcPr>
            <w:tcW w:w="3440" w:type="dxa"/>
          </w:tcPr>
          <w:p w14:paraId="070396AA" w14:textId="77777777" w:rsidR="00E479C0" w:rsidRPr="00EF5447" w:rsidRDefault="00E479C0" w:rsidP="00226777">
            <w:pPr>
              <w:pStyle w:val="TAC"/>
              <w:rPr>
                <w:lang w:eastAsia="fi-FI"/>
              </w:rPr>
            </w:pPr>
            <w:r w:rsidRPr="00EF5447">
              <w:rPr>
                <w:lang w:eastAsia="fi-FI"/>
              </w:rPr>
              <w:t>DC_21A_n79A</w:t>
            </w:r>
          </w:p>
        </w:tc>
        <w:tc>
          <w:tcPr>
            <w:tcW w:w="1578" w:type="dxa"/>
          </w:tcPr>
          <w:p w14:paraId="2FB7BC9E" w14:textId="37EE3ECD" w:rsidR="00E479C0" w:rsidRPr="00EF5447" w:rsidRDefault="00262B34"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6CBD077" w14:textId="270BD899" w:rsidR="00E479C0" w:rsidRPr="00EF5447" w:rsidRDefault="001065DD" w:rsidP="00226777">
            <w:pPr>
              <w:pStyle w:val="TAC"/>
            </w:pPr>
            <w:r w:rsidRPr="00EF5447">
              <w:rPr>
                <w:rFonts w:eastAsia="MS Mincho"/>
              </w:rPr>
              <w:t>+2/-3</w:t>
            </w:r>
          </w:p>
        </w:tc>
        <w:tc>
          <w:tcPr>
            <w:tcW w:w="1688" w:type="dxa"/>
          </w:tcPr>
          <w:p w14:paraId="4409419E" w14:textId="77777777" w:rsidR="00E479C0" w:rsidRPr="00EF5447" w:rsidRDefault="00E479C0" w:rsidP="00226777">
            <w:pPr>
              <w:pStyle w:val="TAC"/>
            </w:pPr>
            <w:r w:rsidRPr="00EF5447">
              <w:t>23</w:t>
            </w:r>
          </w:p>
        </w:tc>
        <w:tc>
          <w:tcPr>
            <w:tcW w:w="1852" w:type="dxa"/>
          </w:tcPr>
          <w:p w14:paraId="322722D1" w14:textId="77777777" w:rsidR="00E479C0" w:rsidRPr="00EF5447" w:rsidRDefault="00E479C0" w:rsidP="00226777">
            <w:pPr>
              <w:pStyle w:val="TAC"/>
            </w:pPr>
            <w:r w:rsidRPr="00EF5447">
              <w:t>+2/-3</w:t>
            </w:r>
          </w:p>
        </w:tc>
      </w:tr>
      <w:tr w:rsidR="00E479C0" w:rsidRPr="00EF5447" w14:paraId="5CAB23DF" w14:textId="77777777" w:rsidTr="00226777">
        <w:trPr>
          <w:trHeight w:val="187"/>
          <w:jc w:val="center"/>
        </w:trPr>
        <w:tc>
          <w:tcPr>
            <w:tcW w:w="3440" w:type="dxa"/>
          </w:tcPr>
          <w:p w14:paraId="279A2DD9" w14:textId="77777777" w:rsidR="00E479C0" w:rsidRPr="00EF5447" w:rsidRDefault="00E479C0" w:rsidP="00226777">
            <w:pPr>
              <w:pStyle w:val="TAC"/>
              <w:rPr>
                <w:lang w:eastAsia="fi-FI"/>
              </w:rPr>
            </w:pPr>
            <w:r w:rsidRPr="00EF5447">
              <w:rPr>
                <w:lang w:eastAsia="fi-FI"/>
              </w:rPr>
              <w:t>DC_25A_n41A</w:t>
            </w:r>
          </w:p>
        </w:tc>
        <w:tc>
          <w:tcPr>
            <w:tcW w:w="1578" w:type="dxa"/>
          </w:tcPr>
          <w:p w14:paraId="60DDA4F0" w14:textId="77777777" w:rsidR="00E479C0" w:rsidRPr="00EF5447" w:rsidRDefault="00E479C0" w:rsidP="00226777">
            <w:pPr>
              <w:pStyle w:val="TAC"/>
            </w:pPr>
          </w:p>
        </w:tc>
        <w:tc>
          <w:tcPr>
            <w:tcW w:w="1481" w:type="dxa"/>
          </w:tcPr>
          <w:p w14:paraId="320D737D" w14:textId="77777777" w:rsidR="00E479C0" w:rsidRPr="00EF5447" w:rsidRDefault="00E479C0" w:rsidP="00226777">
            <w:pPr>
              <w:pStyle w:val="TAC"/>
            </w:pPr>
          </w:p>
        </w:tc>
        <w:tc>
          <w:tcPr>
            <w:tcW w:w="1688" w:type="dxa"/>
          </w:tcPr>
          <w:p w14:paraId="49145641" w14:textId="77777777" w:rsidR="00E479C0" w:rsidRPr="00EF5447" w:rsidRDefault="00E479C0" w:rsidP="00226777">
            <w:pPr>
              <w:pStyle w:val="TAC"/>
            </w:pPr>
            <w:r w:rsidRPr="00EF5447">
              <w:t>23</w:t>
            </w:r>
          </w:p>
        </w:tc>
        <w:tc>
          <w:tcPr>
            <w:tcW w:w="1852" w:type="dxa"/>
          </w:tcPr>
          <w:p w14:paraId="2C3DDF45" w14:textId="77777777" w:rsidR="00E479C0" w:rsidRPr="00EF5447" w:rsidRDefault="00E479C0" w:rsidP="00226777">
            <w:pPr>
              <w:pStyle w:val="TAC"/>
            </w:pPr>
            <w:r w:rsidRPr="00EF5447">
              <w:t>+2/-3</w:t>
            </w:r>
          </w:p>
        </w:tc>
      </w:tr>
      <w:tr w:rsidR="00E479C0" w:rsidRPr="00EF5447" w14:paraId="46E6F8D9" w14:textId="77777777" w:rsidTr="00226777">
        <w:trPr>
          <w:trHeight w:val="187"/>
          <w:jc w:val="center"/>
        </w:trPr>
        <w:tc>
          <w:tcPr>
            <w:tcW w:w="3440" w:type="dxa"/>
          </w:tcPr>
          <w:p w14:paraId="2C8BF8A1" w14:textId="77777777" w:rsidR="00E479C0" w:rsidRPr="00EF5447" w:rsidRDefault="00E479C0" w:rsidP="00226777">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10CE116E" w14:textId="77777777" w:rsidR="00E479C0" w:rsidRPr="00EF5447" w:rsidRDefault="00E479C0" w:rsidP="00226777">
            <w:pPr>
              <w:pStyle w:val="TAC"/>
            </w:pPr>
          </w:p>
        </w:tc>
        <w:tc>
          <w:tcPr>
            <w:tcW w:w="1481" w:type="dxa"/>
          </w:tcPr>
          <w:p w14:paraId="4C7F73BD" w14:textId="77777777" w:rsidR="00E479C0" w:rsidRPr="00EF5447" w:rsidRDefault="00E479C0" w:rsidP="00226777">
            <w:pPr>
              <w:pStyle w:val="TAC"/>
            </w:pPr>
          </w:p>
        </w:tc>
        <w:tc>
          <w:tcPr>
            <w:tcW w:w="1688" w:type="dxa"/>
            <w:vAlign w:val="center"/>
          </w:tcPr>
          <w:p w14:paraId="5087FE23" w14:textId="77777777" w:rsidR="00E479C0" w:rsidRPr="00EF5447" w:rsidRDefault="00E479C0" w:rsidP="00226777">
            <w:pPr>
              <w:pStyle w:val="TAC"/>
            </w:pPr>
            <w:r w:rsidRPr="00CA6BC5">
              <w:rPr>
                <w:rFonts w:eastAsia="MS Mincho"/>
              </w:rPr>
              <w:t>23</w:t>
            </w:r>
          </w:p>
        </w:tc>
        <w:tc>
          <w:tcPr>
            <w:tcW w:w="1852" w:type="dxa"/>
            <w:vAlign w:val="center"/>
          </w:tcPr>
          <w:p w14:paraId="0C2D74D0" w14:textId="77777777" w:rsidR="00E479C0" w:rsidRPr="00EF5447" w:rsidRDefault="00E479C0" w:rsidP="00226777">
            <w:pPr>
              <w:pStyle w:val="TAC"/>
            </w:pPr>
            <w:r w:rsidRPr="00E725F8">
              <w:rPr>
                <w:rFonts w:eastAsia="MS Mincho"/>
              </w:rPr>
              <w:t>+2/-3</w:t>
            </w:r>
          </w:p>
        </w:tc>
      </w:tr>
      <w:tr w:rsidR="00E479C0" w:rsidRPr="00EF5447" w14:paraId="74093F15" w14:textId="77777777" w:rsidTr="00226777">
        <w:trPr>
          <w:trHeight w:val="187"/>
          <w:jc w:val="center"/>
        </w:trPr>
        <w:tc>
          <w:tcPr>
            <w:tcW w:w="3440" w:type="dxa"/>
          </w:tcPr>
          <w:p w14:paraId="25E579E5" w14:textId="77777777" w:rsidR="00E479C0" w:rsidRPr="00EF5447" w:rsidRDefault="00E479C0" w:rsidP="00226777">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6F821098" w14:textId="77777777" w:rsidR="00E479C0" w:rsidRPr="00EF5447" w:rsidRDefault="00E479C0" w:rsidP="00226777">
            <w:pPr>
              <w:pStyle w:val="TAC"/>
            </w:pPr>
          </w:p>
        </w:tc>
        <w:tc>
          <w:tcPr>
            <w:tcW w:w="1481" w:type="dxa"/>
          </w:tcPr>
          <w:p w14:paraId="6BC37F38" w14:textId="77777777" w:rsidR="00E479C0" w:rsidRPr="00EF5447" w:rsidRDefault="00E479C0" w:rsidP="00226777">
            <w:pPr>
              <w:pStyle w:val="TAC"/>
            </w:pPr>
          </w:p>
        </w:tc>
        <w:tc>
          <w:tcPr>
            <w:tcW w:w="1688" w:type="dxa"/>
            <w:vAlign w:val="center"/>
          </w:tcPr>
          <w:p w14:paraId="45F465AE" w14:textId="77777777" w:rsidR="00E479C0" w:rsidRPr="00EF5447" w:rsidRDefault="00E479C0" w:rsidP="00226777">
            <w:pPr>
              <w:pStyle w:val="TAC"/>
            </w:pPr>
            <w:r w:rsidRPr="00CA6BC5">
              <w:rPr>
                <w:rFonts w:eastAsia="MS Mincho"/>
              </w:rPr>
              <w:t>23</w:t>
            </w:r>
          </w:p>
        </w:tc>
        <w:tc>
          <w:tcPr>
            <w:tcW w:w="1852" w:type="dxa"/>
            <w:vAlign w:val="center"/>
          </w:tcPr>
          <w:p w14:paraId="4BED9210" w14:textId="77777777" w:rsidR="00E479C0" w:rsidRPr="00EF5447" w:rsidRDefault="00E479C0" w:rsidP="00226777">
            <w:pPr>
              <w:pStyle w:val="TAC"/>
            </w:pPr>
            <w:r w:rsidRPr="00E725F8">
              <w:rPr>
                <w:rFonts w:eastAsia="MS Mincho"/>
              </w:rPr>
              <w:t>+2/-3</w:t>
            </w:r>
          </w:p>
        </w:tc>
      </w:tr>
      <w:tr w:rsidR="00E479C0" w:rsidRPr="00EF5447" w14:paraId="2088EB26" w14:textId="77777777" w:rsidTr="00226777">
        <w:trPr>
          <w:trHeight w:val="187"/>
          <w:jc w:val="center"/>
        </w:trPr>
        <w:tc>
          <w:tcPr>
            <w:tcW w:w="3440" w:type="dxa"/>
          </w:tcPr>
          <w:p w14:paraId="21C60F94" w14:textId="77777777" w:rsidR="00E479C0" w:rsidRPr="00EF5447" w:rsidRDefault="00E479C0" w:rsidP="00226777">
            <w:pPr>
              <w:pStyle w:val="TAC"/>
              <w:rPr>
                <w:lang w:eastAsia="fi-FI"/>
              </w:rPr>
            </w:pPr>
            <w:r w:rsidRPr="00EF5447">
              <w:rPr>
                <w:szCs w:val="18"/>
                <w:lang w:eastAsia="fi-FI"/>
              </w:rPr>
              <w:t>DC_26</w:t>
            </w:r>
            <w:r w:rsidRPr="00EF5447">
              <w:rPr>
                <w:szCs w:val="18"/>
                <w:lang w:eastAsia="zh-CN"/>
              </w:rPr>
              <w:t>A_n25A</w:t>
            </w:r>
          </w:p>
        </w:tc>
        <w:tc>
          <w:tcPr>
            <w:tcW w:w="1578" w:type="dxa"/>
          </w:tcPr>
          <w:p w14:paraId="4650597C" w14:textId="77777777" w:rsidR="00E479C0" w:rsidRPr="00EF5447" w:rsidRDefault="00E479C0" w:rsidP="00226777">
            <w:pPr>
              <w:pStyle w:val="TAC"/>
            </w:pPr>
          </w:p>
        </w:tc>
        <w:tc>
          <w:tcPr>
            <w:tcW w:w="1481" w:type="dxa"/>
          </w:tcPr>
          <w:p w14:paraId="1385D725" w14:textId="77777777" w:rsidR="00E479C0" w:rsidRPr="00EF5447" w:rsidRDefault="00E479C0" w:rsidP="00226777">
            <w:pPr>
              <w:pStyle w:val="TAC"/>
            </w:pPr>
          </w:p>
        </w:tc>
        <w:tc>
          <w:tcPr>
            <w:tcW w:w="1688" w:type="dxa"/>
          </w:tcPr>
          <w:p w14:paraId="109B6BE7" w14:textId="77777777" w:rsidR="00E479C0" w:rsidRPr="00EF5447" w:rsidRDefault="00E479C0" w:rsidP="00226777">
            <w:pPr>
              <w:pStyle w:val="TAC"/>
            </w:pPr>
            <w:r w:rsidRPr="00EF5447">
              <w:t>23</w:t>
            </w:r>
          </w:p>
        </w:tc>
        <w:tc>
          <w:tcPr>
            <w:tcW w:w="1852" w:type="dxa"/>
          </w:tcPr>
          <w:p w14:paraId="35873F01" w14:textId="77777777" w:rsidR="00E479C0" w:rsidRPr="00EF5447" w:rsidRDefault="00E479C0" w:rsidP="00226777">
            <w:pPr>
              <w:pStyle w:val="TAC"/>
            </w:pPr>
            <w:r w:rsidRPr="00EF5447">
              <w:t>+2/-3</w:t>
            </w:r>
          </w:p>
        </w:tc>
      </w:tr>
      <w:tr w:rsidR="00E479C0" w:rsidRPr="00EF5447" w14:paraId="0269E892" w14:textId="77777777" w:rsidTr="00226777">
        <w:trPr>
          <w:trHeight w:val="187"/>
          <w:jc w:val="center"/>
        </w:trPr>
        <w:tc>
          <w:tcPr>
            <w:tcW w:w="3440" w:type="dxa"/>
          </w:tcPr>
          <w:p w14:paraId="3FB1C5DB" w14:textId="77777777" w:rsidR="00E479C0" w:rsidRPr="00EF5447" w:rsidRDefault="00E479C0" w:rsidP="00226777">
            <w:pPr>
              <w:pStyle w:val="TAC"/>
              <w:rPr>
                <w:lang w:eastAsia="fi-FI"/>
              </w:rPr>
            </w:pPr>
            <w:r w:rsidRPr="00EF5447">
              <w:rPr>
                <w:lang w:eastAsia="fi-FI"/>
              </w:rPr>
              <w:t>DC_26A_n41A</w:t>
            </w:r>
          </w:p>
        </w:tc>
        <w:tc>
          <w:tcPr>
            <w:tcW w:w="1578" w:type="dxa"/>
          </w:tcPr>
          <w:p w14:paraId="22002D1D" w14:textId="77777777" w:rsidR="00E479C0" w:rsidRPr="00EF5447" w:rsidRDefault="00E479C0" w:rsidP="00226777">
            <w:pPr>
              <w:pStyle w:val="TAC"/>
            </w:pPr>
          </w:p>
        </w:tc>
        <w:tc>
          <w:tcPr>
            <w:tcW w:w="1481" w:type="dxa"/>
          </w:tcPr>
          <w:p w14:paraId="7BCF811B" w14:textId="77777777" w:rsidR="00E479C0" w:rsidRPr="00EF5447" w:rsidRDefault="00E479C0" w:rsidP="00226777">
            <w:pPr>
              <w:pStyle w:val="TAC"/>
            </w:pPr>
          </w:p>
        </w:tc>
        <w:tc>
          <w:tcPr>
            <w:tcW w:w="1688" w:type="dxa"/>
          </w:tcPr>
          <w:p w14:paraId="6298E543" w14:textId="77777777" w:rsidR="00E479C0" w:rsidRPr="00EF5447" w:rsidRDefault="00E479C0" w:rsidP="00226777">
            <w:pPr>
              <w:pStyle w:val="TAC"/>
            </w:pPr>
            <w:r w:rsidRPr="00EF5447">
              <w:t>23</w:t>
            </w:r>
          </w:p>
        </w:tc>
        <w:tc>
          <w:tcPr>
            <w:tcW w:w="1852" w:type="dxa"/>
          </w:tcPr>
          <w:p w14:paraId="1EA0304E" w14:textId="77777777" w:rsidR="00E479C0" w:rsidRPr="00EF5447" w:rsidRDefault="00E479C0" w:rsidP="00226777">
            <w:pPr>
              <w:pStyle w:val="TAC"/>
            </w:pPr>
            <w:r w:rsidRPr="00EF5447">
              <w:t>+2/-3</w:t>
            </w:r>
          </w:p>
        </w:tc>
      </w:tr>
      <w:tr w:rsidR="00E479C0" w:rsidRPr="00EF5447" w14:paraId="514CB076" w14:textId="77777777" w:rsidTr="00226777">
        <w:trPr>
          <w:trHeight w:val="187"/>
          <w:jc w:val="center"/>
        </w:trPr>
        <w:tc>
          <w:tcPr>
            <w:tcW w:w="3440" w:type="dxa"/>
          </w:tcPr>
          <w:p w14:paraId="340BE06A" w14:textId="77777777" w:rsidR="00E479C0" w:rsidRPr="00EF5447" w:rsidRDefault="00E479C0" w:rsidP="00226777">
            <w:pPr>
              <w:pStyle w:val="TAC"/>
              <w:rPr>
                <w:lang w:eastAsia="fi-FI"/>
              </w:rPr>
            </w:pPr>
            <w:r w:rsidRPr="00EF5447">
              <w:rPr>
                <w:szCs w:val="18"/>
                <w:lang w:eastAsia="fi-FI"/>
              </w:rPr>
              <w:t>DC_26A_n77A</w:t>
            </w:r>
          </w:p>
        </w:tc>
        <w:tc>
          <w:tcPr>
            <w:tcW w:w="1578" w:type="dxa"/>
          </w:tcPr>
          <w:p w14:paraId="46ACFEE7" w14:textId="77777777" w:rsidR="00E479C0" w:rsidRPr="00EF5447" w:rsidRDefault="00E479C0" w:rsidP="00226777">
            <w:pPr>
              <w:pStyle w:val="TAC"/>
            </w:pPr>
          </w:p>
        </w:tc>
        <w:tc>
          <w:tcPr>
            <w:tcW w:w="1481" w:type="dxa"/>
          </w:tcPr>
          <w:p w14:paraId="75BBBDD4" w14:textId="77777777" w:rsidR="00E479C0" w:rsidRPr="00EF5447" w:rsidRDefault="00E479C0" w:rsidP="00226777">
            <w:pPr>
              <w:pStyle w:val="TAC"/>
            </w:pPr>
          </w:p>
        </w:tc>
        <w:tc>
          <w:tcPr>
            <w:tcW w:w="1688" w:type="dxa"/>
          </w:tcPr>
          <w:p w14:paraId="3E6E6D05" w14:textId="77777777" w:rsidR="00E479C0" w:rsidRPr="00EF5447" w:rsidRDefault="00E479C0" w:rsidP="00226777">
            <w:pPr>
              <w:pStyle w:val="TAC"/>
            </w:pPr>
            <w:r w:rsidRPr="00EF5447">
              <w:rPr>
                <w:szCs w:val="18"/>
              </w:rPr>
              <w:t>23</w:t>
            </w:r>
          </w:p>
        </w:tc>
        <w:tc>
          <w:tcPr>
            <w:tcW w:w="1852" w:type="dxa"/>
          </w:tcPr>
          <w:p w14:paraId="2D592E29" w14:textId="77777777" w:rsidR="00E479C0" w:rsidRPr="00EF5447" w:rsidRDefault="00E479C0" w:rsidP="00226777">
            <w:pPr>
              <w:pStyle w:val="TAC"/>
            </w:pPr>
            <w:r w:rsidRPr="00EF5447">
              <w:rPr>
                <w:szCs w:val="18"/>
              </w:rPr>
              <w:t>+2/-3</w:t>
            </w:r>
          </w:p>
        </w:tc>
      </w:tr>
      <w:tr w:rsidR="00E479C0" w:rsidRPr="00EF5447" w14:paraId="3D36A5E0" w14:textId="77777777" w:rsidTr="00226777">
        <w:trPr>
          <w:trHeight w:val="187"/>
          <w:jc w:val="center"/>
        </w:trPr>
        <w:tc>
          <w:tcPr>
            <w:tcW w:w="3440" w:type="dxa"/>
          </w:tcPr>
          <w:p w14:paraId="061A8958" w14:textId="77777777" w:rsidR="00E479C0" w:rsidRPr="00EF5447" w:rsidRDefault="00E479C0" w:rsidP="00226777">
            <w:pPr>
              <w:pStyle w:val="TAC"/>
              <w:rPr>
                <w:lang w:eastAsia="fi-FI"/>
              </w:rPr>
            </w:pPr>
            <w:r w:rsidRPr="00EF5447">
              <w:rPr>
                <w:szCs w:val="18"/>
                <w:lang w:eastAsia="fi-FI"/>
              </w:rPr>
              <w:t>DC_26A_n78A</w:t>
            </w:r>
          </w:p>
        </w:tc>
        <w:tc>
          <w:tcPr>
            <w:tcW w:w="1578" w:type="dxa"/>
          </w:tcPr>
          <w:p w14:paraId="4313ACB7" w14:textId="77777777" w:rsidR="00E479C0" w:rsidRPr="00EF5447" w:rsidRDefault="00E479C0" w:rsidP="00226777">
            <w:pPr>
              <w:pStyle w:val="TAC"/>
            </w:pPr>
          </w:p>
        </w:tc>
        <w:tc>
          <w:tcPr>
            <w:tcW w:w="1481" w:type="dxa"/>
          </w:tcPr>
          <w:p w14:paraId="64D5C7B6" w14:textId="77777777" w:rsidR="00E479C0" w:rsidRPr="00EF5447" w:rsidRDefault="00E479C0" w:rsidP="00226777">
            <w:pPr>
              <w:pStyle w:val="TAC"/>
            </w:pPr>
          </w:p>
        </w:tc>
        <w:tc>
          <w:tcPr>
            <w:tcW w:w="1688" w:type="dxa"/>
          </w:tcPr>
          <w:p w14:paraId="785B8C25" w14:textId="77777777" w:rsidR="00E479C0" w:rsidRPr="00EF5447" w:rsidRDefault="00E479C0" w:rsidP="00226777">
            <w:pPr>
              <w:pStyle w:val="TAC"/>
            </w:pPr>
            <w:r w:rsidRPr="00EF5447">
              <w:rPr>
                <w:szCs w:val="18"/>
              </w:rPr>
              <w:t>23</w:t>
            </w:r>
          </w:p>
        </w:tc>
        <w:tc>
          <w:tcPr>
            <w:tcW w:w="1852" w:type="dxa"/>
          </w:tcPr>
          <w:p w14:paraId="6B1C7162" w14:textId="77777777" w:rsidR="00E479C0" w:rsidRPr="00EF5447" w:rsidRDefault="00E479C0" w:rsidP="00226777">
            <w:pPr>
              <w:pStyle w:val="TAC"/>
            </w:pPr>
            <w:r w:rsidRPr="00EF5447">
              <w:rPr>
                <w:szCs w:val="18"/>
              </w:rPr>
              <w:t>+2/-3</w:t>
            </w:r>
          </w:p>
        </w:tc>
      </w:tr>
      <w:tr w:rsidR="00E479C0" w:rsidRPr="00EF5447" w14:paraId="08316C02" w14:textId="77777777" w:rsidTr="00226777">
        <w:trPr>
          <w:trHeight w:val="187"/>
          <w:jc w:val="center"/>
        </w:trPr>
        <w:tc>
          <w:tcPr>
            <w:tcW w:w="3440" w:type="dxa"/>
          </w:tcPr>
          <w:p w14:paraId="74866427" w14:textId="77777777" w:rsidR="00E479C0" w:rsidRPr="00EF5447" w:rsidRDefault="00E479C0" w:rsidP="00226777">
            <w:pPr>
              <w:pStyle w:val="TAC"/>
              <w:rPr>
                <w:lang w:eastAsia="fi-FI"/>
              </w:rPr>
            </w:pPr>
            <w:r w:rsidRPr="00EF5447">
              <w:rPr>
                <w:szCs w:val="18"/>
                <w:lang w:eastAsia="fi-FI"/>
              </w:rPr>
              <w:t>DC_26A_n79A</w:t>
            </w:r>
          </w:p>
        </w:tc>
        <w:tc>
          <w:tcPr>
            <w:tcW w:w="1578" w:type="dxa"/>
          </w:tcPr>
          <w:p w14:paraId="62BD2DF1" w14:textId="77777777" w:rsidR="00E479C0" w:rsidRPr="00EF5447" w:rsidRDefault="00E479C0" w:rsidP="00226777">
            <w:pPr>
              <w:pStyle w:val="TAC"/>
            </w:pPr>
          </w:p>
        </w:tc>
        <w:tc>
          <w:tcPr>
            <w:tcW w:w="1481" w:type="dxa"/>
          </w:tcPr>
          <w:p w14:paraId="0E986779" w14:textId="77777777" w:rsidR="00E479C0" w:rsidRPr="00EF5447" w:rsidRDefault="00E479C0" w:rsidP="00226777">
            <w:pPr>
              <w:pStyle w:val="TAC"/>
            </w:pPr>
          </w:p>
        </w:tc>
        <w:tc>
          <w:tcPr>
            <w:tcW w:w="1688" w:type="dxa"/>
          </w:tcPr>
          <w:p w14:paraId="07C6362C" w14:textId="77777777" w:rsidR="00E479C0" w:rsidRPr="00EF5447" w:rsidRDefault="00E479C0" w:rsidP="00226777">
            <w:pPr>
              <w:pStyle w:val="TAC"/>
            </w:pPr>
            <w:r w:rsidRPr="00EF5447">
              <w:rPr>
                <w:szCs w:val="18"/>
              </w:rPr>
              <w:t>23</w:t>
            </w:r>
          </w:p>
        </w:tc>
        <w:tc>
          <w:tcPr>
            <w:tcW w:w="1852" w:type="dxa"/>
          </w:tcPr>
          <w:p w14:paraId="5A18E5B6" w14:textId="77777777" w:rsidR="00E479C0" w:rsidRPr="00EF5447" w:rsidRDefault="00E479C0" w:rsidP="00226777">
            <w:pPr>
              <w:pStyle w:val="TAC"/>
            </w:pPr>
            <w:r w:rsidRPr="00EF5447">
              <w:rPr>
                <w:szCs w:val="18"/>
              </w:rPr>
              <w:t>+2/-3</w:t>
            </w:r>
          </w:p>
        </w:tc>
      </w:tr>
      <w:tr w:rsidR="00E479C0" w:rsidRPr="00EF5447" w14:paraId="6C8F9855" w14:textId="77777777" w:rsidTr="00226777">
        <w:trPr>
          <w:trHeight w:val="187"/>
          <w:jc w:val="center"/>
        </w:trPr>
        <w:tc>
          <w:tcPr>
            <w:tcW w:w="3440" w:type="dxa"/>
          </w:tcPr>
          <w:p w14:paraId="6B0949FD" w14:textId="77777777" w:rsidR="00E479C0" w:rsidRPr="00EF5447" w:rsidRDefault="00E479C0" w:rsidP="00226777">
            <w:pPr>
              <w:pStyle w:val="TAC"/>
              <w:rPr>
                <w:lang w:eastAsia="fi-FI"/>
              </w:rPr>
            </w:pPr>
            <w:r w:rsidRPr="00EF5447">
              <w:rPr>
                <w:lang w:eastAsia="fi-FI"/>
              </w:rPr>
              <w:t>DC_28A_n1A</w:t>
            </w:r>
          </w:p>
        </w:tc>
        <w:tc>
          <w:tcPr>
            <w:tcW w:w="1578" w:type="dxa"/>
          </w:tcPr>
          <w:p w14:paraId="5E6850C4" w14:textId="77777777" w:rsidR="00E479C0" w:rsidRPr="00EF5447" w:rsidRDefault="00E479C0" w:rsidP="00226777">
            <w:pPr>
              <w:pStyle w:val="TAC"/>
            </w:pPr>
          </w:p>
        </w:tc>
        <w:tc>
          <w:tcPr>
            <w:tcW w:w="1481" w:type="dxa"/>
          </w:tcPr>
          <w:p w14:paraId="62EF51BB" w14:textId="77777777" w:rsidR="00E479C0" w:rsidRPr="00EF5447" w:rsidRDefault="00E479C0" w:rsidP="00226777">
            <w:pPr>
              <w:pStyle w:val="TAC"/>
            </w:pPr>
          </w:p>
        </w:tc>
        <w:tc>
          <w:tcPr>
            <w:tcW w:w="1688" w:type="dxa"/>
          </w:tcPr>
          <w:p w14:paraId="121F6DAB" w14:textId="77777777" w:rsidR="00E479C0" w:rsidRPr="00EF5447" w:rsidRDefault="00E479C0" w:rsidP="00226777">
            <w:pPr>
              <w:pStyle w:val="TAC"/>
            </w:pPr>
            <w:r w:rsidRPr="00EF5447">
              <w:rPr>
                <w:rFonts w:eastAsia="MS Mincho"/>
              </w:rPr>
              <w:t>23</w:t>
            </w:r>
          </w:p>
        </w:tc>
        <w:tc>
          <w:tcPr>
            <w:tcW w:w="1852" w:type="dxa"/>
          </w:tcPr>
          <w:p w14:paraId="5ABF00D3" w14:textId="77777777" w:rsidR="00E479C0" w:rsidRPr="00EF5447" w:rsidRDefault="00E479C0" w:rsidP="00226777">
            <w:pPr>
              <w:pStyle w:val="TAC"/>
            </w:pPr>
            <w:r w:rsidRPr="00EF5447">
              <w:rPr>
                <w:rFonts w:eastAsia="MS Mincho"/>
              </w:rPr>
              <w:t>+2/-3</w:t>
            </w:r>
          </w:p>
        </w:tc>
      </w:tr>
      <w:tr w:rsidR="00E479C0" w:rsidRPr="00EF5447" w14:paraId="11D2D959" w14:textId="77777777" w:rsidTr="00226777">
        <w:trPr>
          <w:trHeight w:val="187"/>
          <w:jc w:val="center"/>
        </w:trPr>
        <w:tc>
          <w:tcPr>
            <w:tcW w:w="3440" w:type="dxa"/>
          </w:tcPr>
          <w:p w14:paraId="5BD3F47B" w14:textId="77777777" w:rsidR="00E479C0" w:rsidRPr="00EF5447" w:rsidRDefault="00E479C0" w:rsidP="00226777">
            <w:pPr>
              <w:pStyle w:val="TAC"/>
              <w:rPr>
                <w:lang w:eastAsia="fi-FI"/>
              </w:rPr>
            </w:pPr>
            <w:r w:rsidRPr="00EF5447">
              <w:rPr>
                <w:lang w:eastAsia="fi-FI"/>
              </w:rPr>
              <w:t>DC_28A_n2A</w:t>
            </w:r>
          </w:p>
        </w:tc>
        <w:tc>
          <w:tcPr>
            <w:tcW w:w="1578" w:type="dxa"/>
          </w:tcPr>
          <w:p w14:paraId="6D56F968" w14:textId="77777777" w:rsidR="00E479C0" w:rsidRPr="00EF5447" w:rsidRDefault="00E479C0" w:rsidP="00226777">
            <w:pPr>
              <w:pStyle w:val="TAC"/>
            </w:pPr>
          </w:p>
        </w:tc>
        <w:tc>
          <w:tcPr>
            <w:tcW w:w="1481" w:type="dxa"/>
          </w:tcPr>
          <w:p w14:paraId="3CAB0C1C" w14:textId="77777777" w:rsidR="00E479C0" w:rsidRPr="00EF5447" w:rsidRDefault="00E479C0" w:rsidP="00226777">
            <w:pPr>
              <w:pStyle w:val="TAC"/>
            </w:pPr>
          </w:p>
        </w:tc>
        <w:tc>
          <w:tcPr>
            <w:tcW w:w="1688" w:type="dxa"/>
          </w:tcPr>
          <w:p w14:paraId="08FC556F" w14:textId="77777777" w:rsidR="00E479C0" w:rsidRPr="00EF5447" w:rsidRDefault="00E479C0" w:rsidP="00226777">
            <w:pPr>
              <w:pStyle w:val="TAC"/>
            </w:pPr>
            <w:r w:rsidRPr="00EF5447">
              <w:rPr>
                <w:rFonts w:eastAsia="MS Mincho"/>
              </w:rPr>
              <w:t>23</w:t>
            </w:r>
          </w:p>
        </w:tc>
        <w:tc>
          <w:tcPr>
            <w:tcW w:w="1852" w:type="dxa"/>
          </w:tcPr>
          <w:p w14:paraId="53662CD5" w14:textId="77777777" w:rsidR="00E479C0" w:rsidRPr="00EF5447" w:rsidRDefault="00E479C0" w:rsidP="00226777">
            <w:pPr>
              <w:pStyle w:val="TAC"/>
            </w:pPr>
            <w:r w:rsidRPr="00EF5447">
              <w:rPr>
                <w:rFonts w:eastAsia="MS Mincho"/>
              </w:rPr>
              <w:t>+2/-3</w:t>
            </w:r>
          </w:p>
        </w:tc>
      </w:tr>
      <w:tr w:rsidR="00E479C0" w:rsidRPr="00EF5447" w14:paraId="78971872" w14:textId="77777777" w:rsidTr="00226777">
        <w:trPr>
          <w:trHeight w:val="187"/>
          <w:jc w:val="center"/>
        </w:trPr>
        <w:tc>
          <w:tcPr>
            <w:tcW w:w="3440" w:type="dxa"/>
          </w:tcPr>
          <w:p w14:paraId="60E8E95F" w14:textId="77777777" w:rsidR="00E479C0" w:rsidRPr="00EF5447" w:rsidRDefault="00E479C0" w:rsidP="00226777">
            <w:pPr>
              <w:pStyle w:val="TAC"/>
              <w:rPr>
                <w:lang w:eastAsia="fi-FI"/>
              </w:rPr>
            </w:pPr>
            <w:r w:rsidRPr="00EF5447">
              <w:rPr>
                <w:szCs w:val="18"/>
                <w:lang w:eastAsia="fi-FI"/>
              </w:rPr>
              <w:t>DC_28A_n3A</w:t>
            </w:r>
          </w:p>
        </w:tc>
        <w:tc>
          <w:tcPr>
            <w:tcW w:w="1578" w:type="dxa"/>
          </w:tcPr>
          <w:p w14:paraId="624DCAA2" w14:textId="77777777" w:rsidR="00E479C0" w:rsidRPr="00EF5447" w:rsidRDefault="00E479C0" w:rsidP="00226777">
            <w:pPr>
              <w:pStyle w:val="TAC"/>
            </w:pPr>
          </w:p>
        </w:tc>
        <w:tc>
          <w:tcPr>
            <w:tcW w:w="1481" w:type="dxa"/>
          </w:tcPr>
          <w:p w14:paraId="5D63A2FC" w14:textId="77777777" w:rsidR="00E479C0" w:rsidRPr="00EF5447" w:rsidRDefault="00E479C0" w:rsidP="00226777">
            <w:pPr>
              <w:pStyle w:val="TAC"/>
            </w:pPr>
          </w:p>
        </w:tc>
        <w:tc>
          <w:tcPr>
            <w:tcW w:w="1688" w:type="dxa"/>
          </w:tcPr>
          <w:p w14:paraId="52707A3B" w14:textId="77777777" w:rsidR="00E479C0" w:rsidRPr="00EF5447" w:rsidRDefault="00E479C0" w:rsidP="00226777">
            <w:pPr>
              <w:pStyle w:val="TAC"/>
            </w:pPr>
            <w:r w:rsidRPr="00EF5447">
              <w:t>23</w:t>
            </w:r>
          </w:p>
        </w:tc>
        <w:tc>
          <w:tcPr>
            <w:tcW w:w="1852" w:type="dxa"/>
          </w:tcPr>
          <w:p w14:paraId="400E1DB9" w14:textId="77777777" w:rsidR="00E479C0" w:rsidRPr="00EF5447" w:rsidRDefault="00E479C0" w:rsidP="00226777">
            <w:pPr>
              <w:pStyle w:val="TAC"/>
            </w:pPr>
            <w:r w:rsidRPr="00EF5447">
              <w:t>+2/-3</w:t>
            </w:r>
          </w:p>
        </w:tc>
      </w:tr>
      <w:tr w:rsidR="00E479C0" w:rsidRPr="00EF5447" w14:paraId="54F82CBE" w14:textId="77777777" w:rsidTr="00226777">
        <w:trPr>
          <w:trHeight w:val="187"/>
          <w:jc w:val="center"/>
        </w:trPr>
        <w:tc>
          <w:tcPr>
            <w:tcW w:w="3440" w:type="dxa"/>
          </w:tcPr>
          <w:p w14:paraId="5791D03D" w14:textId="77777777" w:rsidR="00E479C0" w:rsidRPr="00EF5447" w:rsidRDefault="00E479C0" w:rsidP="00226777">
            <w:pPr>
              <w:pStyle w:val="TAC"/>
              <w:rPr>
                <w:lang w:eastAsia="fi-FI"/>
              </w:rPr>
            </w:pPr>
            <w:r w:rsidRPr="00EF5447">
              <w:rPr>
                <w:lang w:eastAsia="fi-FI"/>
              </w:rPr>
              <w:t>DC_28</w:t>
            </w:r>
            <w:r w:rsidRPr="00EF5447">
              <w:rPr>
                <w:lang w:eastAsia="zh-CN"/>
              </w:rPr>
              <w:t>A_n5A</w:t>
            </w:r>
          </w:p>
        </w:tc>
        <w:tc>
          <w:tcPr>
            <w:tcW w:w="1578" w:type="dxa"/>
          </w:tcPr>
          <w:p w14:paraId="0FEE93B2" w14:textId="77777777" w:rsidR="00E479C0" w:rsidRPr="00EF5447" w:rsidRDefault="00E479C0" w:rsidP="00226777">
            <w:pPr>
              <w:pStyle w:val="TAC"/>
            </w:pPr>
          </w:p>
        </w:tc>
        <w:tc>
          <w:tcPr>
            <w:tcW w:w="1481" w:type="dxa"/>
          </w:tcPr>
          <w:p w14:paraId="4EA4DDD8" w14:textId="77777777" w:rsidR="00E479C0" w:rsidRPr="00EF5447" w:rsidRDefault="00E479C0" w:rsidP="00226777">
            <w:pPr>
              <w:pStyle w:val="TAC"/>
            </w:pPr>
          </w:p>
        </w:tc>
        <w:tc>
          <w:tcPr>
            <w:tcW w:w="1688" w:type="dxa"/>
          </w:tcPr>
          <w:p w14:paraId="25DF7A91" w14:textId="77777777" w:rsidR="00E479C0" w:rsidRPr="00EF5447" w:rsidRDefault="00E479C0" w:rsidP="00226777">
            <w:pPr>
              <w:pStyle w:val="TAC"/>
            </w:pPr>
            <w:r w:rsidRPr="00EF5447">
              <w:t>23</w:t>
            </w:r>
          </w:p>
        </w:tc>
        <w:tc>
          <w:tcPr>
            <w:tcW w:w="1852" w:type="dxa"/>
          </w:tcPr>
          <w:p w14:paraId="096DD104" w14:textId="77777777" w:rsidR="00E479C0" w:rsidRPr="00EF5447" w:rsidRDefault="00E479C0" w:rsidP="00226777">
            <w:pPr>
              <w:pStyle w:val="TAC"/>
            </w:pPr>
            <w:r w:rsidRPr="00EF5447">
              <w:t>+2/-3</w:t>
            </w:r>
          </w:p>
        </w:tc>
      </w:tr>
      <w:tr w:rsidR="00E479C0" w:rsidRPr="00EF5447" w14:paraId="66667D76" w14:textId="77777777" w:rsidTr="00226777">
        <w:trPr>
          <w:trHeight w:val="187"/>
          <w:jc w:val="center"/>
        </w:trPr>
        <w:tc>
          <w:tcPr>
            <w:tcW w:w="3440" w:type="dxa"/>
          </w:tcPr>
          <w:p w14:paraId="4FD947E5"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5DA7F1FC" w14:textId="77777777" w:rsidR="00E479C0" w:rsidRPr="00EF5447" w:rsidRDefault="00E479C0" w:rsidP="00226777">
            <w:pPr>
              <w:pStyle w:val="TAC"/>
              <w:rPr>
                <w:lang w:eastAsia="fi-FI"/>
              </w:rPr>
            </w:pPr>
            <w:r w:rsidRPr="00EF5447">
              <w:rPr>
                <w:szCs w:val="18"/>
                <w:lang w:eastAsia="zh-TW"/>
              </w:rPr>
              <w:t>DC_28A_n7B</w:t>
            </w:r>
          </w:p>
        </w:tc>
        <w:tc>
          <w:tcPr>
            <w:tcW w:w="1578" w:type="dxa"/>
          </w:tcPr>
          <w:p w14:paraId="0EFB2991" w14:textId="77777777" w:rsidR="00E479C0" w:rsidRPr="00EF5447" w:rsidRDefault="00E479C0" w:rsidP="00226777">
            <w:pPr>
              <w:pStyle w:val="TAC"/>
            </w:pPr>
          </w:p>
        </w:tc>
        <w:tc>
          <w:tcPr>
            <w:tcW w:w="1481" w:type="dxa"/>
          </w:tcPr>
          <w:p w14:paraId="54764B0F" w14:textId="77777777" w:rsidR="00E479C0" w:rsidRPr="00EF5447" w:rsidRDefault="00E479C0" w:rsidP="00226777">
            <w:pPr>
              <w:pStyle w:val="TAC"/>
            </w:pPr>
          </w:p>
        </w:tc>
        <w:tc>
          <w:tcPr>
            <w:tcW w:w="1688" w:type="dxa"/>
          </w:tcPr>
          <w:p w14:paraId="592A5ECE" w14:textId="77777777" w:rsidR="00E479C0" w:rsidRPr="00EF5447" w:rsidRDefault="00E479C0" w:rsidP="00226777">
            <w:pPr>
              <w:pStyle w:val="TAC"/>
            </w:pPr>
            <w:r w:rsidRPr="00EF5447">
              <w:t>23</w:t>
            </w:r>
          </w:p>
        </w:tc>
        <w:tc>
          <w:tcPr>
            <w:tcW w:w="1852" w:type="dxa"/>
          </w:tcPr>
          <w:p w14:paraId="4983F54E" w14:textId="77777777" w:rsidR="00E479C0" w:rsidRPr="00EF5447" w:rsidRDefault="00E479C0" w:rsidP="00226777">
            <w:pPr>
              <w:pStyle w:val="TAC"/>
            </w:pPr>
            <w:r w:rsidRPr="00EF5447">
              <w:t>+2/-3</w:t>
            </w:r>
          </w:p>
        </w:tc>
      </w:tr>
      <w:tr w:rsidR="00E479C0" w:rsidRPr="00EF5447" w14:paraId="2B76D373" w14:textId="77777777" w:rsidTr="00226777">
        <w:trPr>
          <w:trHeight w:val="187"/>
          <w:jc w:val="center"/>
        </w:trPr>
        <w:tc>
          <w:tcPr>
            <w:tcW w:w="3440" w:type="dxa"/>
          </w:tcPr>
          <w:p w14:paraId="04E806B1" w14:textId="77777777" w:rsidR="00E479C0" w:rsidRPr="00EF5447" w:rsidRDefault="00E479C0" w:rsidP="00226777">
            <w:pPr>
              <w:pStyle w:val="TAC"/>
              <w:rPr>
                <w:lang w:eastAsia="fi-FI"/>
              </w:rPr>
            </w:pPr>
            <w:r w:rsidRPr="00EF5447">
              <w:rPr>
                <w:lang w:eastAsia="fi-FI"/>
              </w:rPr>
              <w:t>DC_</w:t>
            </w:r>
            <w:r w:rsidRPr="00EF5447">
              <w:rPr>
                <w:lang w:eastAsia="zh-CN"/>
              </w:rPr>
              <w:t>28A_n8A</w:t>
            </w:r>
          </w:p>
        </w:tc>
        <w:tc>
          <w:tcPr>
            <w:tcW w:w="1578" w:type="dxa"/>
          </w:tcPr>
          <w:p w14:paraId="54555A37" w14:textId="77777777" w:rsidR="00E479C0" w:rsidRPr="00EF5447" w:rsidRDefault="00E479C0" w:rsidP="00226777">
            <w:pPr>
              <w:pStyle w:val="TAC"/>
            </w:pPr>
          </w:p>
        </w:tc>
        <w:tc>
          <w:tcPr>
            <w:tcW w:w="1481" w:type="dxa"/>
          </w:tcPr>
          <w:p w14:paraId="6972C65F" w14:textId="77777777" w:rsidR="00E479C0" w:rsidRPr="00EF5447" w:rsidRDefault="00E479C0" w:rsidP="00226777">
            <w:pPr>
              <w:pStyle w:val="TAC"/>
            </w:pPr>
          </w:p>
        </w:tc>
        <w:tc>
          <w:tcPr>
            <w:tcW w:w="1688" w:type="dxa"/>
          </w:tcPr>
          <w:p w14:paraId="733114E8" w14:textId="77777777" w:rsidR="00E479C0" w:rsidRPr="00EF5447" w:rsidRDefault="00E479C0" w:rsidP="00226777">
            <w:pPr>
              <w:pStyle w:val="TAC"/>
            </w:pPr>
            <w:r w:rsidRPr="00EF5447">
              <w:t>23</w:t>
            </w:r>
          </w:p>
        </w:tc>
        <w:tc>
          <w:tcPr>
            <w:tcW w:w="1852" w:type="dxa"/>
          </w:tcPr>
          <w:p w14:paraId="3CFC05C9" w14:textId="77777777" w:rsidR="00E479C0" w:rsidRPr="00EF5447" w:rsidRDefault="00E479C0" w:rsidP="00226777">
            <w:pPr>
              <w:pStyle w:val="TAC"/>
            </w:pPr>
            <w:r w:rsidRPr="00EF5447">
              <w:t>+2/-3</w:t>
            </w:r>
          </w:p>
        </w:tc>
      </w:tr>
      <w:tr w:rsidR="00B3229F" w:rsidRPr="00EF5447" w14:paraId="02B3FEB8" w14:textId="77777777" w:rsidTr="00B3229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EFDB9EA" w14:textId="77777777" w:rsidR="00B3229F" w:rsidRPr="00EF5447" w:rsidRDefault="00B3229F" w:rsidP="00226777">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6D254AC" w14:textId="77777777" w:rsidR="00B3229F" w:rsidRPr="00EF5447" w:rsidRDefault="00B3229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2E072C44" w14:textId="77777777" w:rsidR="00B3229F" w:rsidRPr="00EF5447" w:rsidRDefault="00B3229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643A081D" w14:textId="77777777" w:rsidR="00B3229F" w:rsidRPr="00EF5447" w:rsidRDefault="00B3229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1563174" w14:textId="77777777" w:rsidR="00B3229F" w:rsidRPr="00EF5447" w:rsidRDefault="00B3229F" w:rsidP="00226777">
            <w:pPr>
              <w:pStyle w:val="TAC"/>
            </w:pPr>
            <w:r w:rsidRPr="00EF5447">
              <w:t>+2/-3</w:t>
            </w:r>
          </w:p>
        </w:tc>
      </w:tr>
      <w:tr w:rsidR="00B3229F" w:rsidRPr="00EF5447" w14:paraId="5813E57F" w14:textId="77777777" w:rsidTr="00B3229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E3F8893" w14:textId="77777777" w:rsidR="00B3229F" w:rsidRPr="00EF5447" w:rsidRDefault="00B3229F" w:rsidP="00226777">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6673DED" w14:textId="77777777" w:rsidR="00B3229F" w:rsidRPr="00EF5447" w:rsidRDefault="00B3229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1BFABB9" w14:textId="77777777" w:rsidR="00B3229F" w:rsidRPr="00EF5447" w:rsidRDefault="00B3229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612BD782" w14:textId="77777777" w:rsidR="00B3229F" w:rsidRPr="00EF5447" w:rsidRDefault="00B3229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9F78771" w14:textId="77777777" w:rsidR="00B3229F" w:rsidRPr="00EF5447" w:rsidRDefault="00B3229F" w:rsidP="00226777">
            <w:pPr>
              <w:pStyle w:val="TAC"/>
            </w:pPr>
            <w:r w:rsidRPr="00EF5447">
              <w:t>+2/-3</w:t>
            </w:r>
          </w:p>
        </w:tc>
      </w:tr>
      <w:tr w:rsidR="00E479C0" w:rsidRPr="00EF5447" w14:paraId="281B9281" w14:textId="77777777" w:rsidTr="00226777">
        <w:trPr>
          <w:trHeight w:val="187"/>
          <w:jc w:val="center"/>
        </w:trPr>
        <w:tc>
          <w:tcPr>
            <w:tcW w:w="3440" w:type="dxa"/>
          </w:tcPr>
          <w:p w14:paraId="089ABE0B" w14:textId="77777777" w:rsidR="00E479C0" w:rsidRPr="00EF5447" w:rsidRDefault="00E479C0" w:rsidP="00226777">
            <w:pPr>
              <w:pStyle w:val="TAC"/>
              <w:rPr>
                <w:lang w:eastAsia="fi-FI"/>
              </w:rPr>
            </w:pPr>
            <w:r w:rsidRPr="00EF5447">
              <w:rPr>
                <w:szCs w:val="18"/>
                <w:lang w:eastAsia="fi-FI"/>
              </w:rPr>
              <w:t>DC_28A_n40A</w:t>
            </w:r>
          </w:p>
        </w:tc>
        <w:tc>
          <w:tcPr>
            <w:tcW w:w="1578" w:type="dxa"/>
          </w:tcPr>
          <w:p w14:paraId="3379689D" w14:textId="77777777" w:rsidR="00E479C0" w:rsidRPr="00EF5447" w:rsidRDefault="00E479C0" w:rsidP="00226777">
            <w:pPr>
              <w:pStyle w:val="TAC"/>
            </w:pPr>
          </w:p>
        </w:tc>
        <w:tc>
          <w:tcPr>
            <w:tcW w:w="1481" w:type="dxa"/>
          </w:tcPr>
          <w:p w14:paraId="53AF26DA" w14:textId="77777777" w:rsidR="00E479C0" w:rsidRPr="00EF5447" w:rsidRDefault="00E479C0" w:rsidP="00226777">
            <w:pPr>
              <w:pStyle w:val="TAC"/>
            </w:pPr>
          </w:p>
        </w:tc>
        <w:tc>
          <w:tcPr>
            <w:tcW w:w="1688" w:type="dxa"/>
          </w:tcPr>
          <w:p w14:paraId="01724E8B" w14:textId="77777777" w:rsidR="00E479C0" w:rsidRPr="00EF5447" w:rsidRDefault="00E479C0" w:rsidP="00226777">
            <w:pPr>
              <w:pStyle w:val="TAC"/>
            </w:pPr>
            <w:r w:rsidRPr="00EF5447">
              <w:t>23</w:t>
            </w:r>
          </w:p>
        </w:tc>
        <w:tc>
          <w:tcPr>
            <w:tcW w:w="1852" w:type="dxa"/>
          </w:tcPr>
          <w:p w14:paraId="193BD9B4" w14:textId="77777777" w:rsidR="00E479C0" w:rsidRPr="00EF5447" w:rsidRDefault="00E479C0" w:rsidP="00226777">
            <w:pPr>
              <w:pStyle w:val="TAC"/>
            </w:pPr>
            <w:r w:rsidRPr="00EF5447">
              <w:t>+2/-3</w:t>
            </w:r>
          </w:p>
        </w:tc>
      </w:tr>
      <w:tr w:rsidR="008F762E" w:rsidRPr="00EF5447" w14:paraId="3752FF75" w14:textId="77777777" w:rsidTr="00226777">
        <w:trPr>
          <w:trHeight w:val="187"/>
          <w:jc w:val="center"/>
        </w:trPr>
        <w:tc>
          <w:tcPr>
            <w:tcW w:w="3440" w:type="dxa"/>
          </w:tcPr>
          <w:p w14:paraId="44D0221D" w14:textId="77777777" w:rsidR="008F762E" w:rsidRPr="00EF5447" w:rsidRDefault="008F762E" w:rsidP="008F762E">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7FB97A0D" w14:textId="5BC502BC" w:rsidR="008F762E" w:rsidRPr="00EF5447" w:rsidRDefault="008F762E" w:rsidP="008F762E">
            <w:pPr>
              <w:pStyle w:val="TAC"/>
            </w:pPr>
            <w:r>
              <w:rPr>
                <w:lang w:eastAsia="zh-CN"/>
              </w:rPr>
              <w:t>26</w:t>
            </w:r>
            <w:r>
              <w:rPr>
                <w:vertAlign w:val="superscript"/>
                <w:lang w:eastAsia="zh-CN"/>
              </w:rPr>
              <w:t>6</w:t>
            </w:r>
            <w:del w:id="28" w:author="Umeda, Hiromasa (Nokia - JP/Tokyo)" w:date="2023-07-20T12:01:00Z">
              <w:r w:rsidDel="00D80796">
                <w:rPr>
                  <w:vertAlign w:val="superscript"/>
                  <w:lang w:eastAsia="zh-CN"/>
                </w:rPr>
                <w:delText>,8</w:delText>
              </w:r>
            </w:del>
          </w:p>
        </w:tc>
        <w:tc>
          <w:tcPr>
            <w:tcW w:w="1481" w:type="dxa"/>
          </w:tcPr>
          <w:p w14:paraId="098C4035" w14:textId="3006D03F" w:rsidR="008F762E" w:rsidRPr="00EF5447" w:rsidRDefault="008F762E" w:rsidP="008F762E">
            <w:pPr>
              <w:pStyle w:val="TAC"/>
            </w:pPr>
            <w:r>
              <w:rPr>
                <w:lang w:eastAsia="zh-CN"/>
              </w:rPr>
              <w:t>+2/-3</w:t>
            </w:r>
          </w:p>
        </w:tc>
        <w:tc>
          <w:tcPr>
            <w:tcW w:w="1688" w:type="dxa"/>
          </w:tcPr>
          <w:p w14:paraId="6487F1EA" w14:textId="77777777" w:rsidR="008F762E" w:rsidRPr="00EF5447" w:rsidRDefault="008F762E" w:rsidP="008F762E">
            <w:pPr>
              <w:pStyle w:val="TAC"/>
            </w:pPr>
            <w:r w:rsidRPr="00EF5447">
              <w:t>23</w:t>
            </w:r>
          </w:p>
        </w:tc>
        <w:tc>
          <w:tcPr>
            <w:tcW w:w="1852" w:type="dxa"/>
          </w:tcPr>
          <w:p w14:paraId="4E5894D8" w14:textId="77777777" w:rsidR="008F762E" w:rsidRPr="00EF5447" w:rsidRDefault="008F762E" w:rsidP="008F762E">
            <w:pPr>
              <w:pStyle w:val="TAC"/>
            </w:pPr>
            <w:r w:rsidRPr="00EF5447">
              <w:t>+2/-3</w:t>
            </w:r>
          </w:p>
        </w:tc>
      </w:tr>
      <w:tr w:rsidR="00E479C0" w:rsidRPr="00EF5447" w14:paraId="16F0161A" w14:textId="77777777" w:rsidTr="00226777">
        <w:trPr>
          <w:trHeight w:val="187"/>
          <w:jc w:val="center"/>
        </w:trPr>
        <w:tc>
          <w:tcPr>
            <w:tcW w:w="3440" w:type="dxa"/>
          </w:tcPr>
          <w:p w14:paraId="061EEEF1" w14:textId="77777777" w:rsidR="00E479C0" w:rsidRPr="00EF5447" w:rsidRDefault="00E479C0" w:rsidP="0022677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BC1594F" w14:textId="77777777" w:rsidR="00E479C0" w:rsidRPr="00EF5447" w:rsidRDefault="00E479C0" w:rsidP="00226777">
            <w:pPr>
              <w:pStyle w:val="TAC"/>
            </w:pPr>
          </w:p>
        </w:tc>
        <w:tc>
          <w:tcPr>
            <w:tcW w:w="1481" w:type="dxa"/>
          </w:tcPr>
          <w:p w14:paraId="738C09A8" w14:textId="77777777" w:rsidR="00E479C0" w:rsidRPr="00EF5447" w:rsidRDefault="00E479C0" w:rsidP="00226777">
            <w:pPr>
              <w:pStyle w:val="TAC"/>
            </w:pPr>
          </w:p>
        </w:tc>
        <w:tc>
          <w:tcPr>
            <w:tcW w:w="1688" w:type="dxa"/>
          </w:tcPr>
          <w:p w14:paraId="5E5B69D7" w14:textId="77777777" w:rsidR="00E479C0" w:rsidRPr="00EF5447" w:rsidRDefault="00E479C0" w:rsidP="00226777">
            <w:pPr>
              <w:pStyle w:val="TAC"/>
            </w:pPr>
            <w:r w:rsidRPr="00EF5447">
              <w:t>23</w:t>
            </w:r>
          </w:p>
        </w:tc>
        <w:tc>
          <w:tcPr>
            <w:tcW w:w="1852" w:type="dxa"/>
          </w:tcPr>
          <w:p w14:paraId="73F84806" w14:textId="77777777" w:rsidR="00E479C0" w:rsidRPr="00EF5447" w:rsidRDefault="00E479C0" w:rsidP="00226777">
            <w:pPr>
              <w:pStyle w:val="TAC"/>
            </w:pPr>
            <w:r w:rsidRPr="00EF5447">
              <w:t>+2/-3</w:t>
            </w:r>
          </w:p>
        </w:tc>
      </w:tr>
      <w:tr w:rsidR="00E479C0" w:rsidRPr="00EF5447" w14:paraId="1C03E58A" w14:textId="77777777" w:rsidTr="00226777">
        <w:trPr>
          <w:trHeight w:val="187"/>
          <w:jc w:val="center"/>
        </w:trPr>
        <w:tc>
          <w:tcPr>
            <w:tcW w:w="3440" w:type="dxa"/>
          </w:tcPr>
          <w:p w14:paraId="138CAA1B" w14:textId="77777777" w:rsidR="00E479C0" w:rsidRPr="00EF5447" w:rsidRDefault="00E479C0" w:rsidP="00226777">
            <w:pPr>
              <w:pStyle w:val="TAC"/>
              <w:rPr>
                <w:lang w:eastAsia="fi-FI"/>
              </w:rPr>
            </w:pPr>
            <w:r w:rsidRPr="00EF5447">
              <w:rPr>
                <w:lang w:eastAsia="fi-FI"/>
              </w:rPr>
              <w:t>DC_28A_n51A</w:t>
            </w:r>
          </w:p>
        </w:tc>
        <w:tc>
          <w:tcPr>
            <w:tcW w:w="1578" w:type="dxa"/>
          </w:tcPr>
          <w:p w14:paraId="16668C4D" w14:textId="77777777" w:rsidR="00E479C0" w:rsidRPr="00EF5447" w:rsidRDefault="00E479C0" w:rsidP="00226777">
            <w:pPr>
              <w:pStyle w:val="TAC"/>
            </w:pPr>
          </w:p>
        </w:tc>
        <w:tc>
          <w:tcPr>
            <w:tcW w:w="1481" w:type="dxa"/>
          </w:tcPr>
          <w:p w14:paraId="77212C2D" w14:textId="77777777" w:rsidR="00E479C0" w:rsidRPr="00EF5447" w:rsidRDefault="00E479C0" w:rsidP="00226777">
            <w:pPr>
              <w:pStyle w:val="TAC"/>
            </w:pPr>
          </w:p>
        </w:tc>
        <w:tc>
          <w:tcPr>
            <w:tcW w:w="1688" w:type="dxa"/>
          </w:tcPr>
          <w:p w14:paraId="4EA8C21E" w14:textId="77777777" w:rsidR="00E479C0" w:rsidRPr="00EF5447" w:rsidRDefault="00E479C0" w:rsidP="00226777">
            <w:pPr>
              <w:pStyle w:val="TAC"/>
            </w:pPr>
            <w:r w:rsidRPr="00EF5447">
              <w:t>23</w:t>
            </w:r>
          </w:p>
        </w:tc>
        <w:tc>
          <w:tcPr>
            <w:tcW w:w="1852" w:type="dxa"/>
          </w:tcPr>
          <w:p w14:paraId="3B2BD7D5" w14:textId="77777777" w:rsidR="00E479C0" w:rsidRPr="00EF5447" w:rsidRDefault="00E479C0" w:rsidP="00226777">
            <w:pPr>
              <w:pStyle w:val="TAC"/>
            </w:pPr>
            <w:r w:rsidRPr="00EF5447">
              <w:t>+2/-3</w:t>
            </w:r>
          </w:p>
        </w:tc>
      </w:tr>
      <w:tr w:rsidR="00E479C0" w:rsidRPr="00EF5447" w14:paraId="4E3AB8AE" w14:textId="77777777" w:rsidTr="00226777">
        <w:trPr>
          <w:trHeight w:val="187"/>
          <w:jc w:val="center"/>
        </w:trPr>
        <w:tc>
          <w:tcPr>
            <w:tcW w:w="3440" w:type="dxa"/>
          </w:tcPr>
          <w:p w14:paraId="5C89ACD5" w14:textId="77777777" w:rsidR="00E479C0" w:rsidRPr="00EF5447" w:rsidRDefault="00E479C0" w:rsidP="00226777">
            <w:pPr>
              <w:pStyle w:val="TAC"/>
              <w:rPr>
                <w:lang w:eastAsia="fi-FI"/>
              </w:rPr>
            </w:pPr>
            <w:r w:rsidRPr="00EF5447">
              <w:rPr>
                <w:lang w:eastAsia="fi-FI"/>
              </w:rPr>
              <w:t>DC_28A_n66A</w:t>
            </w:r>
          </w:p>
        </w:tc>
        <w:tc>
          <w:tcPr>
            <w:tcW w:w="1578" w:type="dxa"/>
          </w:tcPr>
          <w:p w14:paraId="28B84F15" w14:textId="77777777" w:rsidR="00E479C0" w:rsidRPr="00EF5447" w:rsidRDefault="00E479C0" w:rsidP="00226777">
            <w:pPr>
              <w:pStyle w:val="TAC"/>
            </w:pPr>
          </w:p>
        </w:tc>
        <w:tc>
          <w:tcPr>
            <w:tcW w:w="1481" w:type="dxa"/>
          </w:tcPr>
          <w:p w14:paraId="41BE9B17" w14:textId="77777777" w:rsidR="00E479C0" w:rsidRPr="00EF5447" w:rsidRDefault="00E479C0" w:rsidP="00226777">
            <w:pPr>
              <w:pStyle w:val="TAC"/>
            </w:pPr>
          </w:p>
        </w:tc>
        <w:tc>
          <w:tcPr>
            <w:tcW w:w="1688" w:type="dxa"/>
          </w:tcPr>
          <w:p w14:paraId="48509F9D" w14:textId="77777777" w:rsidR="00E479C0" w:rsidRPr="00EF5447" w:rsidRDefault="00E479C0" w:rsidP="00226777">
            <w:pPr>
              <w:pStyle w:val="TAC"/>
            </w:pPr>
            <w:r w:rsidRPr="00EF5447">
              <w:rPr>
                <w:rFonts w:eastAsia="MS Mincho"/>
              </w:rPr>
              <w:t>23</w:t>
            </w:r>
          </w:p>
        </w:tc>
        <w:tc>
          <w:tcPr>
            <w:tcW w:w="1852" w:type="dxa"/>
          </w:tcPr>
          <w:p w14:paraId="58083734" w14:textId="77777777" w:rsidR="00E479C0" w:rsidRPr="00EF5447" w:rsidRDefault="00E479C0" w:rsidP="00226777">
            <w:pPr>
              <w:pStyle w:val="TAC"/>
            </w:pPr>
            <w:r w:rsidRPr="00EF5447">
              <w:rPr>
                <w:rFonts w:eastAsia="MS Mincho"/>
              </w:rPr>
              <w:t>+2/-3</w:t>
            </w:r>
          </w:p>
        </w:tc>
      </w:tr>
      <w:tr w:rsidR="008F762E" w:rsidRPr="00EF5447" w14:paraId="0B7984F2" w14:textId="77777777" w:rsidTr="00226777">
        <w:trPr>
          <w:trHeight w:val="187"/>
          <w:jc w:val="center"/>
        </w:trPr>
        <w:tc>
          <w:tcPr>
            <w:tcW w:w="3440" w:type="dxa"/>
          </w:tcPr>
          <w:p w14:paraId="3DCBCF8A" w14:textId="77777777" w:rsidR="008F762E" w:rsidRPr="00EF5447" w:rsidRDefault="008F762E" w:rsidP="008F762E">
            <w:pPr>
              <w:pStyle w:val="TAC"/>
              <w:rPr>
                <w:lang w:eastAsia="fi-FI"/>
              </w:rPr>
            </w:pPr>
            <w:r w:rsidRPr="00EF5447">
              <w:rPr>
                <w:lang w:eastAsia="fi-FI"/>
              </w:rPr>
              <w:t>DC_28A_n77A</w:t>
            </w:r>
          </w:p>
        </w:tc>
        <w:tc>
          <w:tcPr>
            <w:tcW w:w="1578" w:type="dxa"/>
          </w:tcPr>
          <w:p w14:paraId="4EE5C34A" w14:textId="453D9367" w:rsidR="008F762E" w:rsidRPr="00EF5447" w:rsidRDefault="008F762E" w:rsidP="008F762E">
            <w:pPr>
              <w:pStyle w:val="TAC"/>
            </w:pPr>
            <w:r>
              <w:rPr>
                <w:lang w:eastAsia="zh-CN"/>
              </w:rPr>
              <w:t>26</w:t>
            </w:r>
            <w:r>
              <w:rPr>
                <w:vertAlign w:val="superscript"/>
                <w:lang w:eastAsia="zh-CN"/>
              </w:rPr>
              <w:t>6</w:t>
            </w:r>
            <w:del w:id="29" w:author="Umeda, Hiromasa (Nokia - JP/Tokyo)" w:date="2023-07-20T12:01:00Z">
              <w:r w:rsidDel="00D80796">
                <w:rPr>
                  <w:vertAlign w:val="superscript"/>
                  <w:lang w:eastAsia="zh-CN"/>
                </w:rPr>
                <w:delText>,8</w:delText>
              </w:r>
            </w:del>
          </w:p>
        </w:tc>
        <w:tc>
          <w:tcPr>
            <w:tcW w:w="1481" w:type="dxa"/>
          </w:tcPr>
          <w:p w14:paraId="5F81C5C6" w14:textId="664CA8FD" w:rsidR="008F762E" w:rsidRPr="00EF5447" w:rsidRDefault="008F762E" w:rsidP="008F762E">
            <w:pPr>
              <w:pStyle w:val="TAC"/>
            </w:pPr>
            <w:r>
              <w:rPr>
                <w:lang w:eastAsia="zh-CN"/>
              </w:rPr>
              <w:t>+2/-3</w:t>
            </w:r>
          </w:p>
        </w:tc>
        <w:tc>
          <w:tcPr>
            <w:tcW w:w="1688" w:type="dxa"/>
          </w:tcPr>
          <w:p w14:paraId="108D193F" w14:textId="77777777" w:rsidR="008F762E" w:rsidRPr="00EF5447" w:rsidRDefault="008F762E" w:rsidP="008F762E">
            <w:pPr>
              <w:pStyle w:val="TAC"/>
            </w:pPr>
            <w:r w:rsidRPr="00EF5447">
              <w:t>23</w:t>
            </w:r>
          </w:p>
        </w:tc>
        <w:tc>
          <w:tcPr>
            <w:tcW w:w="1852" w:type="dxa"/>
          </w:tcPr>
          <w:p w14:paraId="100E30F9" w14:textId="77777777" w:rsidR="008F762E" w:rsidRPr="00EF5447" w:rsidRDefault="008F762E" w:rsidP="008F762E">
            <w:pPr>
              <w:pStyle w:val="TAC"/>
            </w:pPr>
            <w:r w:rsidRPr="00EF5447">
              <w:t>+2/-3</w:t>
            </w:r>
          </w:p>
        </w:tc>
      </w:tr>
      <w:tr w:rsidR="00E479C0" w:rsidRPr="00EF5447" w14:paraId="39B9578A" w14:textId="77777777" w:rsidTr="00226777">
        <w:trPr>
          <w:trHeight w:val="187"/>
          <w:jc w:val="center"/>
        </w:trPr>
        <w:tc>
          <w:tcPr>
            <w:tcW w:w="3440" w:type="dxa"/>
          </w:tcPr>
          <w:p w14:paraId="4FEDEC23" w14:textId="77777777" w:rsidR="00E479C0" w:rsidRPr="00EF5447" w:rsidRDefault="00E479C0" w:rsidP="00226777">
            <w:pPr>
              <w:pStyle w:val="TAC"/>
              <w:rPr>
                <w:lang w:eastAsia="fi-FI"/>
              </w:rPr>
            </w:pPr>
            <w:r w:rsidRPr="00EF5447">
              <w:rPr>
                <w:lang w:eastAsia="fi-FI"/>
              </w:rPr>
              <w:t>DC_28A_n78A</w:t>
            </w:r>
          </w:p>
        </w:tc>
        <w:tc>
          <w:tcPr>
            <w:tcW w:w="1578" w:type="dxa"/>
            <w:vAlign w:val="center"/>
          </w:tcPr>
          <w:p w14:paraId="7588EBB4" w14:textId="49EC1457" w:rsidR="00E479C0" w:rsidRPr="00EF5447" w:rsidRDefault="00E479C0" w:rsidP="00226777">
            <w:pPr>
              <w:pStyle w:val="TAC"/>
            </w:pPr>
            <w:r>
              <w:rPr>
                <w:lang w:eastAsia="zh-CN"/>
              </w:rPr>
              <w:t>26</w:t>
            </w:r>
            <w:r>
              <w:rPr>
                <w:vertAlign w:val="superscript"/>
                <w:lang w:eastAsia="zh-CN"/>
              </w:rPr>
              <w:t>6</w:t>
            </w:r>
          </w:p>
        </w:tc>
        <w:tc>
          <w:tcPr>
            <w:tcW w:w="1481" w:type="dxa"/>
          </w:tcPr>
          <w:p w14:paraId="20C7554C" w14:textId="77777777" w:rsidR="00E479C0" w:rsidRPr="00EF5447" w:rsidRDefault="00E479C0" w:rsidP="00226777">
            <w:pPr>
              <w:pStyle w:val="TAC"/>
            </w:pPr>
            <w:r>
              <w:rPr>
                <w:lang w:eastAsia="zh-CN"/>
              </w:rPr>
              <w:t>+2/-3</w:t>
            </w:r>
          </w:p>
        </w:tc>
        <w:tc>
          <w:tcPr>
            <w:tcW w:w="1688" w:type="dxa"/>
          </w:tcPr>
          <w:p w14:paraId="1A2016A9" w14:textId="77777777" w:rsidR="00E479C0" w:rsidRPr="00EF5447" w:rsidRDefault="00E479C0" w:rsidP="00226777">
            <w:pPr>
              <w:pStyle w:val="TAC"/>
            </w:pPr>
            <w:r w:rsidRPr="00EF5447">
              <w:t>23</w:t>
            </w:r>
          </w:p>
        </w:tc>
        <w:tc>
          <w:tcPr>
            <w:tcW w:w="1852" w:type="dxa"/>
          </w:tcPr>
          <w:p w14:paraId="5C1200E6" w14:textId="77777777" w:rsidR="00E479C0" w:rsidRPr="00EF5447" w:rsidRDefault="00E479C0" w:rsidP="00226777">
            <w:pPr>
              <w:pStyle w:val="TAC"/>
            </w:pPr>
            <w:r w:rsidRPr="00EF5447">
              <w:t>+2/-3</w:t>
            </w:r>
          </w:p>
        </w:tc>
      </w:tr>
      <w:tr w:rsidR="00E479C0" w:rsidRPr="00EF5447" w14:paraId="6FB96B8E" w14:textId="77777777" w:rsidTr="00226777">
        <w:trPr>
          <w:trHeight w:val="187"/>
          <w:jc w:val="center"/>
        </w:trPr>
        <w:tc>
          <w:tcPr>
            <w:tcW w:w="3440" w:type="dxa"/>
          </w:tcPr>
          <w:p w14:paraId="166016C3" w14:textId="77777777" w:rsidR="00E479C0" w:rsidRPr="00EF5447" w:rsidRDefault="00E479C0" w:rsidP="00226777">
            <w:pPr>
              <w:pStyle w:val="TAC"/>
              <w:rPr>
                <w:lang w:eastAsia="fi-FI"/>
              </w:rPr>
            </w:pPr>
            <w:r w:rsidRPr="00EF5447">
              <w:rPr>
                <w:lang w:eastAsia="fi-FI"/>
              </w:rPr>
              <w:t>DC_28A_n79A</w:t>
            </w:r>
          </w:p>
        </w:tc>
        <w:tc>
          <w:tcPr>
            <w:tcW w:w="1578" w:type="dxa"/>
          </w:tcPr>
          <w:p w14:paraId="7F55F135" w14:textId="77777777" w:rsidR="00E479C0" w:rsidRPr="00EF5447" w:rsidRDefault="00E479C0" w:rsidP="00226777">
            <w:pPr>
              <w:pStyle w:val="TAC"/>
            </w:pPr>
          </w:p>
        </w:tc>
        <w:tc>
          <w:tcPr>
            <w:tcW w:w="1481" w:type="dxa"/>
          </w:tcPr>
          <w:p w14:paraId="1F136B34" w14:textId="77777777" w:rsidR="00E479C0" w:rsidRPr="00EF5447" w:rsidRDefault="00E479C0" w:rsidP="00226777">
            <w:pPr>
              <w:pStyle w:val="TAC"/>
            </w:pPr>
          </w:p>
        </w:tc>
        <w:tc>
          <w:tcPr>
            <w:tcW w:w="1688" w:type="dxa"/>
          </w:tcPr>
          <w:p w14:paraId="47046190" w14:textId="77777777" w:rsidR="00E479C0" w:rsidRPr="00EF5447" w:rsidRDefault="00E479C0" w:rsidP="00226777">
            <w:pPr>
              <w:pStyle w:val="TAC"/>
            </w:pPr>
            <w:r w:rsidRPr="00EF5447">
              <w:t>23</w:t>
            </w:r>
          </w:p>
        </w:tc>
        <w:tc>
          <w:tcPr>
            <w:tcW w:w="1852" w:type="dxa"/>
          </w:tcPr>
          <w:p w14:paraId="0E1FA995" w14:textId="77777777" w:rsidR="00E479C0" w:rsidRPr="00EF5447" w:rsidRDefault="00E479C0" w:rsidP="00226777">
            <w:pPr>
              <w:pStyle w:val="TAC"/>
            </w:pPr>
            <w:r w:rsidRPr="00EF5447">
              <w:t>+2/-3</w:t>
            </w:r>
          </w:p>
        </w:tc>
      </w:tr>
      <w:tr w:rsidR="00E479C0" w:rsidRPr="00EF5447" w14:paraId="4F20C4F2" w14:textId="77777777" w:rsidTr="00226777">
        <w:trPr>
          <w:trHeight w:val="187"/>
          <w:jc w:val="center"/>
        </w:trPr>
        <w:tc>
          <w:tcPr>
            <w:tcW w:w="3440" w:type="dxa"/>
          </w:tcPr>
          <w:p w14:paraId="376009CB" w14:textId="77777777" w:rsidR="00E479C0" w:rsidRPr="00EF5447" w:rsidRDefault="00E479C0" w:rsidP="00226777">
            <w:pPr>
              <w:pStyle w:val="TAC"/>
              <w:rPr>
                <w:lang w:eastAsia="fi-FI"/>
              </w:rPr>
            </w:pPr>
            <w:r w:rsidRPr="00EF5447">
              <w:rPr>
                <w:lang w:eastAsia="fi-FI"/>
              </w:rPr>
              <w:t>DC_28A_n83A_ULSUP-TDM_n41A</w:t>
            </w:r>
          </w:p>
        </w:tc>
        <w:tc>
          <w:tcPr>
            <w:tcW w:w="1578" w:type="dxa"/>
          </w:tcPr>
          <w:p w14:paraId="7A64771A" w14:textId="77777777" w:rsidR="00E479C0" w:rsidRPr="00EF5447" w:rsidRDefault="00E479C0" w:rsidP="00226777">
            <w:pPr>
              <w:pStyle w:val="TAC"/>
            </w:pPr>
          </w:p>
        </w:tc>
        <w:tc>
          <w:tcPr>
            <w:tcW w:w="1481" w:type="dxa"/>
          </w:tcPr>
          <w:p w14:paraId="7B3A0FC9" w14:textId="77777777" w:rsidR="00E479C0" w:rsidRPr="00EF5447" w:rsidRDefault="00E479C0" w:rsidP="00226777">
            <w:pPr>
              <w:pStyle w:val="TAC"/>
            </w:pPr>
          </w:p>
        </w:tc>
        <w:tc>
          <w:tcPr>
            <w:tcW w:w="1688" w:type="dxa"/>
          </w:tcPr>
          <w:p w14:paraId="7D7C8F39" w14:textId="77777777" w:rsidR="00E479C0" w:rsidRPr="00EF5447" w:rsidRDefault="00E479C0" w:rsidP="00226777">
            <w:pPr>
              <w:pStyle w:val="TAC"/>
            </w:pPr>
            <w:r w:rsidRPr="00EF5447">
              <w:rPr>
                <w:rFonts w:eastAsia="MS Mincho"/>
              </w:rPr>
              <w:t>23</w:t>
            </w:r>
          </w:p>
        </w:tc>
        <w:tc>
          <w:tcPr>
            <w:tcW w:w="1852" w:type="dxa"/>
          </w:tcPr>
          <w:p w14:paraId="2E8F6BA1" w14:textId="77777777" w:rsidR="00E479C0" w:rsidRPr="00EF5447" w:rsidRDefault="00E479C0" w:rsidP="00226777">
            <w:pPr>
              <w:pStyle w:val="TAC"/>
            </w:pPr>
            <w:r w:rsidRPr="00EF5447">
              <w:rPr>
                <w:rFonts w:eastAsia="MS Mincho"/>
              </w:rPr>
              <w:t>+2/-3</w:t>
            </w:r>
          </w:p>
        </w:tc>
      </w:tr>
      <w:tr w:rsidR="00E479C0" w:rsidRPr="00EF5447" w14:paraId="29345770" w14:textId="77777777" w:rsidTr="00226777">
        <w:trPr>
          <w:trHeight w:val="187"/>
          <w:jc w:val="center"/>
        </w:trPr>
        <w:tc>
          <w:tcPr>
            <w:tcW w:w="3440" w:type="dxa"/>
          </w:tcPr>
          <w:p w14:paraId="3730605D" w14:textId="77777777" w:rsidR="00E479C0" w:rsidRPr="00EF5447" w:rsidRDefault="00E479C0" w:rsidP="00226777">
            <w:pPr>
              <w:pStyle w:val="TAC"/>
              <w:rPr>
                <w:lang w:eastAsia="fi-FI"/>
              </w:rPr>
            </w:pPr>
            <w:r w:rsidRPr="00EF5447">
              <w:rPr>
                <w:lang w:eastAsia="fi-FI"/>
              </w:rPr>
              <w:t>DC_28A_n83A_ULSUP-TDM_n78A</w:t>
            </w:r>
          </w:p>
        </w:tc>
        <w:tc>
          <w:tcPr>
            <w:tcW w:w="1578" w:type="dxa"/>
          </w:tcPr>
          <w:p w14:paraId="55EDB191" w14:textId="77777777" w:rsidR="00E479C0" w:rsidRPr="00EF5447" w:rsidRDefault="00E479C0" w:rsidP="00226777">
            <w:pPr>
              <w:pStyle w:val="TAC"/>
            </w:pPr>
          </w:p>
        </w:tc>
        <w:tc>
          <w:tcPr>
            <w:tcW w:w="1481" w:type="dxa"/>
          </w:tcPr>
          <w:p w14:paraId="1AC1E317" w14:textId="77777777" w:rsidR="00E479C0" w:rsidRPr="00EF5447" w:rsidRDefault="00E479C0" w:rsidP="00226777">
            <w:pPr>
              <w:pStyle w:val="TAC"/>
            </w:pPr>
          </w:p>
        </w:tc>
        <w:tc>
          <w:tcPr>
            <w:tcW w:w="1688" w:type="dxa"/>
          </w:tcPr>
          <w:p w14:paraId="1B31B3E9" w14:textId="77777777" w:rsidR="00E479C0" w:rsidRPr="00EF5447" w:rsidRDefault="00E479C0" w:rsidP="00226777">
            <w:pPr>
              <w:pStyle w:val="TAC"/>
            </w:pPr>
            <w:r w:rsidRPr="00EF5447">
              <w:t>23</w:t>
            </w:r>
          </w:p>
        </w:tc>
        <w:tc>
          <w:tcPr>
            <w:tcW w:w="1852" w:type="dxa"/>
          </w:tcPr>
          <w:p w14:paraId="5CCFC138" w14:textId="77777777" w:rsidR="00E479C0" w:rsidRPr="00EF5447" w:rsidRDefault="00E479C0" w:rsidP="00226777">
            <w:pPr>
              <w:pStyle w:val="TAC"/>
            </w:pPr>
            <w:r w:rsidRPr="00EF5447">
              <w:t>+2/-3</w:t>
            </w:r>
          </w:p>
        </w:tc>
      </w:tr>
      <w:tr w:rsidR="00E479C0" w:rsidRPr="00EF5447" w14:paraId="0563981E" w14:textId="77777777" w:rsidTr="00226777">
        <w:trPr>
          <w:trHeight w:val="187"/>
          <w:jc w:val="center"/>
        </w:trPr>
        <w:tc>
          <w:tcPr>
            <w:tcW w:w="3440" w:type="dxa"/>
          </w:tcPr>
          <w:p w14:paraId="580B3236" w14:textId="77777777" w:rsidR="00E479C0" w:rsidRPr="00EF5447" w:rsidRDefault="00E479C0" w:rsidP="00226777">
            <w:pPr>
              <w:pStyle w:val="TAC"/>
              <w:rPr>
                <w:lang w:eastAsia="fi-FI"/>
              </w:rPr>
            </w:pPr>
            <w:r w:rsidRPr="00EF5447">
              <w:rPr>
                <w:lang w:eastAsia="fi-FI"/>
              </w:rPr>
              <w:t>DC_</w:t>
            </w:r>
            <w:r w:rsidRPr="00EF5447">
              <w:rPr>
                <w:lang w:eastAsia="zh-CN"/>
              </w:rPr>
              <w:t>30A_n2A</w:t>
            </w:r>
          </w:p>
        </w:tc>
        <w:tc>
          <w:tcPr>
            <w:tcW w:w="1578" w:type="dxa"/>
          </w:tcPr>
          <w:p w14:paraId="4092293E" w14:textId="77777777" w:rsidR="00E479C0" w:rsidRPr="00EF5447" w:rsidRDefault="00E479C0" w:rsidP="00226777">
            <w:pPr>
              <w:pStyle w:val="TAC"/>
            </w:pPr>
          </w:p>
        </w:tc>
        <w:tc>
          <w:tcPr>
            <w:tcW w:w="1481" w:type="dxa"/>
          </w:tcPr>
          <w:p w14:paraId="42451161" w14:textId="77777777" w:rsidR="00E479C0" w:rsidRPr="00EF5447" w:rsidRDefault="00E479C0" w:rsidP="00226777">
            <w:pPr>
              <w:pStyle w:val="TAC"/>
            </w:pPr>
          </w:p>
        </w:tc>
        <w:tc>
          <w:tcPr>
            <w:tcW w:w="1688" w:type="dxa"/>
          </w:tcPr>
          <w:p w14:paraId="6EB8989E" w14:textId="77777777" w:rsidR="00E479C0" w:rsidRPr="00EF5447" w:rsidRDefault="00E479C0" w:rsidP="00226777">
            <w:pPr>
              <w:pStyle w:val="TAC"/>
            </w:pPr>
            <w:r w:rsidRPr="00EF5447">
              <w:t>23</w:t>
            </w:r>
          </w:p>
        </w:tc>
        <w:tc>
          <w:tcPr>
            <w:tcW w:w="1852" w:type="dxa"/>
          </w:tcPr>
          <w:p w14:paraId="3AC3D232" w14:textId="77777777" w:rsidR="00E479C0" w:rsidRPr="00EF5447" w:rsidRDefault="00E479C0" w:rsidP="00226777">
            <w:pPr>
              <w:pStyle w:val="TAC"/>
            </w:pPr>
            <w:r w:rsidRPr="00EF5447">
              <w:t>+2/-3</w:t>
            </w:r>
          </w:p>
        </w:tc>
      </w:tr>
      <w:tr w:rsidR="00E479C0" w:rsidRPr="00EF5447" w14:paraId="260095F5" w14:textId="77777777" w:rsidTr="00226777">
        <w:trPr>
          <w:trHeight w:val="187"/>
          <w:jc w:val="center"/>
        </w:trPr>
        <w:tc>
          <w:tcPr>
            <w:tcW w:w="3440" w:type="dxa"/>
          </w:tcPr>
          <w:p w14:paraId="58CF631B" w14:textId="77777777" w:rsidR="00E479C0" w:rsidRPr="00EF5447" w:rsidRDefault="00E479C0" w:rsidP="00226777">
            <w:pPr>
              <w:pStyle w:val="TAC"/>
              <w:rPr>
                <w:lang w:eastAsia="fi-FI"/>
              </w:rPr>
            </w:pPr>
            <w:r w:rsidRPr="00EF5447">
              <w:rPr>
                <w:lang w:eastAsia="fi-FI"/>
              </w:rPr>
              <w:t>DC_30A_n5A</w:t>
            </w:r>
          </w:p>
        </w:tc>
        <w:tc>
          <w:tcPr>
            <w:tcW w:w="1578" w:type="dxa"/>
          </w:tcPr>
          <w:p w14:paraId="2719E318" w14:textId="77777777" w:rsidR="00E479C0" w:rsidRPr="00EF5447" w:rsidRDefault="00E479C0" w:rsidP="00226777">
            <w:pPr>
              <w:pStyle w:val="TAC"/>
            </w:pPr>
          </w:p>
        </w:tc>
        <w:tc>
          <w:tcPr>
            <w:tcW w:w="1481" w:type="dxa"/>
          </w:tcPr>
          <w:p w14:paraId="2729D2DB" w14:textId="77777777" w:rsidR="00E479C0" w:rsidRPr="00EF5447" w:rsidRDefault="00E479C0" w:rsidP="00226777">
            <w:pPr>
              <w:pStyle w:val="TAC"/>
            </w:pPr>
          </w:p>
        </w:tc>
        <w:tc>
          <w:tcPr>
            <w:tcW w:w="1688" w:type="dxa"/>
          </w:tcPr>
          <w:p w14:paraId="0A8AEBCF" w14:textId="77777777" w:rsidR="00E479C0" w:rsidRPr="00EF5447" w:rsidRDefault="00E479C0" w:rsidP="00226777">
            <w:pPr>
              <w:pStyle w:val="TAC"/>
              <w:rPr>
                <w:lang w:eastAsia="ja-JP"/>
              </w:rPr>
            </w:pPr>
            <w:r w:rsidRPr="00EF5447">
              <w:t>23</w:t>
            </w:r>
          </w:p>
        </w:tc>
        <w:tc>
          <w:tcPr>
            <w:tcW w:w="1852" w:type="dxa"/>
          </w:tcPr>
          <w:p w14:paraId="0E852C49" w14:textId="77777777" w:rsidR="00E479C0" w:rsidRPr="00EF5447" w:rsidRDefault="00E479C0" w:rsidP="00226777">
            <w:pPr>
              <w:pStyle w:val="TAC"/>
              <w:rPr>
                <w:lang w:eastAsia="ja-JP"/>
              </w:rPr>
            </w:pPr>
            <w:r w:rsidRPr="00EF5447">
              <w:t>+2/-3</w:t>
            </w:r>
          </w:p>
        </w:tc>
      </w:tr>
      <w:tr w:rsidR="00E479C0" w:rsidRPr="00EF5447" w14:paraId="4DCC93A7" w14:textId="77777777" w:rsidTr="00226777">
        <w:trPr>
          <w:trHeight w:val="187"/>
          <w:jc w:val="center"/>
        </w:trPr>
        <w:tc>
          <w:tcPr>
            <w:tcW w:w="3440" w:type="dxa"/>
          </w:tcPr>
          <w:p w14:paraId="7F859CA2" w14:textId="77777777" w:rsidR="00E479C0" w:rsidRPr="00EF5447" w:rsidRDefault="00E479C0" w:rsidP="00226777">
            <w:pPr>
              <w:pStyle w:val="TAC"/>
              <w:rPr>
                <w:lang w:eastAsia="fi-FI"/>
              </w:rPr>
            </w:pPr>
            <w:r w:rsidRPr="00EF5447">
              <w:rPr>
                <w:lang w:eastAsia="fi-FI"/>
              </w:rPr>
              <w:t>DC_30A_n66A</w:t>
            </w:r>
          </w:p>
        </w:tc>
        <w:tc>
          <w:tcPr>
            <w:tcW w:w="1578" w:type="dxa"/>
          </w:tcPr>
          <w:p w14:paraId="43D701BD" w14:textId="77777777" w:rsidR="00E479C0" w:rsidRPr="00EF5447" w:rsidRDefault="00E479C0" w:rsidP="00226777">
            <w:pPr>
              <w:pStyle w:val="TAC"/>
            </w:pPr>
          </w:p>
        </w:tc>
        <w:tc>
          <w:tcPr>
            <w:tcW w:w="1481" w:type="dxa"/>
          </w:tcPr>
          <w:p w14:paraId="2A6A987D" w14:textId="77777777" w:rsidR="00E479C0" w:rsidRPr="00EF5447" w:rsidRDefault="00E479C0" w:rsidP="00226777">
            <w:pPr>
              <w:pStyle w:val="TAC"/>
            </w:pPr>
          </w:p>
        </w:tc>
        <w:tc>
          <w:tcPr>
            <w:tcW w:w="1688" w:type="dxa"/>
          </w:tcPr>
          <w:p w14:paraId="5668AB4E" w14:textId="77777777" w:rsidR="00E479C0" w:rsidRPr="00EF5447" w:rsidRDefault="00E479C0" w:rsidP="00226777">
            <w:pPr>
              <w:pStyle w:val="TAC"/>
              <w:rPr>
                <w:lang w:eastAsia="ja-JP"/>
              </w:rPr>
            </w:pPr>
            <w:r w:rsidRPr="00EF5447">
              <w:t>23</w:t>
            </w:r>
          </w:p>
        </w:tc>
        <w:tc>
          <w:tcPr>
            <w:tcW w:w="1852" w:type="dxa"/>
          </w:tcPr>
          <w:p w14:paraId="0880BC83" w14:textId="77777777" w:rsidR="00E479C0" w:rsidRPr="00EF5447" w:rsidRDefault="00E479C0" w:rsidP="00226777">
            <w:pPr>
              <w:pStyle w:val="TAC"/>
              <w:rPr>
                <w:lang w:eastAsia="ja-JP"/>
              </w:rPr>
            </w:pPr>
            <w:r w:rsidRPr="00EF5447">
              <w:t>+2/-3</w:t>
            </w:r>
          </w:p>
        </w:tc>
      </w:tr>
      <w:tr w:rsidR="00E479C0" w:rsidRPr="00EF5447" w14:paraId="31FF3742" w14:textId="77777777" w:rsidTr="00226777">
        <w:trPr>
          <w:trHeight w:val="187"/>
          <w:jc w:val="center"/>
        </w:trPr>
        <w:tc>
          <w:tcPr>
            <w:tcW w:w="3440" w:type="dxa"/>
          </w:tcPr>
          <w:p w14:paraId="3C4951FF" w14:textId="77777777" w:rsidR="00E479C0" w:rsidRPr="00EF5447" w:rsidRDefault="00E479C0" w:rsidP="00226777">
            <w:pPr>
              <w:pStyle w:val="TAC"/>
              <w:rPr>
                <w:lang w:eastAsia="fi-FI"/>
              </w:rPr>
            </w:pPr>
            <w:r w:rsidRPr="00CE4A36">
              <w:rPr>
                <w:lang w:eastAsia="fi-FI"/>
              </w:rPr>
              <w:t>DC_30A_n77A</w:t>
            </w:r>
          </w:p>
        </w:tc>
        <w:tc>
          <w:tcPr>
            <w:tcW w:w="1578" w:type="dxa"/>
            <w:vAlign w:val="center"/>
          </w:tcPr>
          <w:p w14:paraId="63DB85CA" w14:textId="00D52D98" w:rsidR="00E479C0" w:rsidRPr="00EF5447" w:rsidRDefault="00E479C0" w:rsidP="00226777">
            <w:pPr>
              <w:pStyle w:val="TAC"/>
              <w:rPr>
                <w:lang w:eastAsia="ja-JP"/>
              </w:rPr>
            </w:pPr>
            <w:r>
              <w:rPr>
                <w:lang w:eastAsia="zh-CN"/>
              </w:rPr>
              <w:t>26</w:t>
            </w:r>
            <w:r>
              <w:rPr>
                <w:vertAlign w:val="superscript"/>
                <w:lang w:eastAsia="zh-CN"/>
              </w:rPr>
              <w:t>6</w:t>
            </w:r>
          </w:p>
        </w:tc>
        <w:tc>
          <w:tcPr>
            <w:tcW w:w="1481" w:type="dxa"/>
          </w:tcPr>
          <w:p w14:paraId="77A894A2" w14:textId="77777777" w:rsidR="00E479C0" w:rsidRPr="00EF5447" w:rsidRDefault="00E479C0" w:rsidP="00226777">
            <w:pPr>
              <w:pStyle w:val="TAC"/>
              <w:rPr>
                <w:lang w:eastAsia="ja-JP"/>
              </w:rPr>
            </w:pPr>
            <w:r>
              <w:rPr>
                <w:lang w:eastAsia="zh-CN"/>
              </w:rPr>
              <w:t>+2/-3</w:t>
            </w:r>
          </w:p>
        </w:tc>
        <w:tc>
          <w:tcPr>
            <w:tcW w:w="1688" w:type="dxa"/>
          </w:tcPr>
          <w:p w14:paraId="195B0D87" w14:textId="77777777" w:rsidR="00E479C0" w:rsidRPr="00EF5447" w:rsidRDefault="00E479C0" w:rsidP="00226777">
            <w:pPr>
              <w:pStyle w:val="TAC"/>
              <w:rPr>
                <w:lang w:eastAsia="ja-JP"/>
              </w:rPr>
            </w:pPr>
            <w:r w:rsidRPr="00EF5447">
              <w:t>23</w:t>
            </w:r>
          </w:p>
        </w:tc>
        <w:tc>
          <w:tcPr>
            <w:tcW w:w="1852" w:type="dxa"/>
          </w:tcPr>
          <w:p w14:paraId="5522C57D" w14:textId="77777777" w:rsidR="00E479C0" w:rsidRPr="00EF5447" w:rsidRDefault="00E479C0" w:rsidP="00226777">
            <w:pPr>
              <w:pStyle w:val="TAC"/>
              <w:rPr>
                <w:lang w:eastAsia="ja-JP"/>
              </w:rPr>
            </w:pPr>
            <w:r w:rsidRPr="00EF5447">
              <w:t>+2/-3</w:t>
            </w:r>
          </w:p>
        </w:tc>
      </w:tr>
      <w:tr w:rsidR="00E479C0" w:rsidRPr="00EF5447" w14:paraId="5F78278E" w14:textId="77777777" w:rsidTr="00226777">
        <w:trPr>
          <w:trHeight w:val="187"/>
          <w:jc w:val="center"/>
        </w:trPr>
        <w:tc>
          <w:tcPr>
            <w:tcW w:w="3440" w:type="dxa"/>
          </w:tcPr>
          <w:p w14:paraId="26F7B991" w14:textId="77777777" w:rsidR="00E479C0" w:rsidRDefault="00E479C0" w:rsidP="00226777">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896BA4F" w14:textId="77777777" w:rsidR="00E479C0" w:rsidRPr="00EF5447" w:rsidRDefault="00E479C0" w:rsidP="00226777">
            <w:pPr>
              <w:pStyle w:val="TAC"/>
              <w:rPr>
                <w:lang w:eastAsia="ja-JP"/>
              </w:rPr>
            </w:pPr>
          </w:p>
        </w:tc>
        <w:tc>
          <w:tcPr>
            <w:tcW w:w="1481" w:type="dxa"/>
          </w:tcPr>
          <w:p w14:paraId="197618E1" w14:textId="77777777" w:rsidR="00E479C0" w:rsidRPr="00EF5447" w:rsidRDefault="00E479C0" w:rsidP="00226777">
            <w:pPr>
              <w:pStyle w:val="TAC"/>
              <w:rPr>
                <w:lang w:eastAsia="ja-JP"/>
              </w:rPr>
            </w:pPr>
          </w:p>
        </w:tc>
        <w:tc>
          <w:tcPr>
            <w:tcW w:w="1688" w:type="dxa"/>
            <w:vAlign w:val="center"/>
          </w:tcPr>
          <w:p w14:paraId="62A541B5" w14:textId="77777777" w:rsidR="00E479C0" w:rsidRPr="00EF5447" w:rsidRDefault="00E479C0" w:rsidP="00226777">
            <w:pPr>
              <w:pStyle w:val="TAC"/>
            </w:pPr>
            <w:r>
              <w:rPr>
                <w:rFonts w:eastAsia="MS Mincho"/>
              </w:rPr>
              <w:t>23</w:t>
            </w:r>
          </w:p>
        </w:tc>
        <w:tc>
          <w:tcPr>
            <w:tcW w:w="1852" w:type="dxa"/>
            <w:vAlign w:val="center"/>
          </w:tcPr>
          <w:p w14:paraId="78D6B203" w14:textId="77777777" w:rsidR="00E479C0" w:rsidRPr="00EF5447" w:rsidRDefault="00E479C0" w:rsidP="00226777">
            <w:pPr>
              <w:pStyle w:val="TAC"/>
            </w:pPr>
            <w:r>
              <w:rPr>
                <w:rFonts w:eastAsia="MS Mincho"/>
              </w:rPr>
              <w:t>+2/-3</w:t>
            </w:r>
          </w:p>
        </w:tc>
      </w:tr>
      <w:tr w:rsidR="00E479C0" w:rsidRPr="00EF5447" w14:paraId="706CA9BA" w14:textId="77777777" w:rsidTr="00226777">
        <w:trPr>
          <w:trHeight w:val="187"/>
          <w:jc w:val="center"/>
        </w:trPr>
        <w:tc>
          <w:tcPr>
            <w:tcW w:w="3440" w:type="dxa"/>
          </w:tcPr>
          <w:p w14:paraId="1F926634" w14:textId="77777777" w:rsidR="00E479C0" w:rsidRDefault="00E479C0" w:rsidP="00226777">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4E6796C8" w14:textId="77777777" w:rsidR="00E479C0" w:rsidRPr="00EF5447" w:rsidRDefault="00E479C0" w:rsidP="00226777">
            <w:pPr>
              <w:pStyle w:val="TAC"/>
              <w:rPr>
                <w:lang w:eastAsia="ja-JP"/>
              </w:rPr>
            </w:pPr>
          </w:p>
        </w:tc>
        <w:tc>
          <w:tcPr>
            <w:tcW w:w="1481" w:type="dxa"/>
          </w:tcPr>
          <w:p w14:paraId="771051D7" w14:textId="77777777" w:rsidR="00E479C0" w:rsidRPr="00EF5447" w:rsidRDefault="00E479C0" w:rsidP="00226777">
            <w:pPr>
              <w:pStyle w:val="TAC"/>
              <w:rPr>
                <w:lang w:eastAsia="ja-JP"/>
              </w:rPr>
            </w:pPr>
          </w:p>
        </w:tc>
        <w:tc>
          <w:tcPr>
            <w:tcW w:w="1688" w:type="dxa"/>
            <w:vAlign w:val="center"/>
          </w:tcPr>
          <w:p w14:paraId="4820A77B" w14:textId="77777777" w:rsidR="00E479C0" w:rsidRPr="00EF5447" w:rsidRDefault="00E479C0" w:rsidP="00226777">
            <w:pPr>
              <w:pStyle w:val="TAC"/>
            </w:pPr>
            <w:r>
              <w:rPr>
                <w:rFonts w:eastAsia="MS Mincho"/>
              </w:rPr>
              <w:t>23</w:t>
            </w:r>
          </w:p>
        </w:tc>
        <w:tc>
          <w:tcPr>
            <w:tcW w:w="1852" w:type="dxa"/>
            <w:vAlign w:val="center"/>
          </w:tcPr>
          <w:p w14:paraId="27C5F59F" w14:textId="77777777" w:rsidR="00E479C0" w:rsidRPr="00EF5447" w:rsidRDefault="00E479C0" w:rsidP="00226777">
            <w:pPr>
              <w:pStyle w:val="TAC"/>
            </w:pPr>
            <w:r>
              <w:rPr>
                <w:rFonts w:eastAsia="MS Mincho"/>
              </w:rPr>
              <w:t>+2/-3</w:t>
            </w:r>
          </w:p>
        </w:tc>
      </w:tr>
      <w:tr w:rsidR="00E479C0" w:rsidRPr="00EF5447" w14:paraId="28AB42C4" w14:textId="77777777" w:rsidTr="00226777">
        <w:trPr>
          <w:trHeight w:val="187"/>
          <w:jc w:val="center"/>
        </w:trPr>
        <w:tc>
          <w:tcPr>
            <w:tcW w:w="3440" w:type="dxa"/>
            <w:vAlign w:val="center"/>
          </w:tcPr>
          <w:p w14:paraId="13B84407" w14:textId="77777777" w:rsidR="00E479C0" w:rsidRDefault="00E479C0" w:rsidP="00226777">
            <w:pPr>
              <w:pStyle w:val="TAC"/>
              <w:rPr>
                <w:rFonts w:cs="Arial"/>
                <w:lang w:val="fi-FI"/>
              </w:rPr>
            </w:pPr>
            <w:r w:rsidRPr="00AC4414">
              <w:rPr>
                <w:lang w:val="en-US" w:eastAsia="fi-FI"/>
              </w:rPr>
              <w:t>DC_38A_n8A</w:t>
            </w:r>
          </w:p>
        </w:tc>
        <w:tc>
          <w:tcPr>
            <w:tcW w:w="1578" w:type="dxa"/>
            <w:vAlign w:val="center"/>
          </w:tcPr>
          <w:p w14:paraId="1F1672F9" w14:textId="77777777" w:rsidR="00E479C0" w:rsidRPr="00EF5447" w:rsidRDefault="00E479C0" w:rsidP="00226777">
            <w:pPr>
              <w:pStyle w:val="TAC"/>
              <w:rPr>
                <w:lang w:eastAsia="ja-JP"/>
              </w:rPr>
            </w:pPr>
          </w:p>
        </w:tc>
        <w:tc>
          <w:tcPr>
            <w:tcW w:w="1481" w:type="dxa"/>
            <w:vAlign w:val="center"/>
          </w:tcPr>
          <w:p w14:paraId="3B45774D" w14:textId="77777777" w:rsidR="00E479C0" w:rsidRPr="00EF5447" w:rsidRDefault="00E479C0" w:rsidP="00226777">
            <w:pPr>
              <w:pStyle w:val="TAC"/>
              <w:rPr>
                <w:lang w:eastAsia="ja-JP"/>
              </w:rPr>
            </w:pPr>
          </w:p>
        </w:tc>
        <w:tc>
          <w:tcPr>
            <w:tcW w:w="1688" w:type="dxa"/>
            <w:vAlign w:val="center"/>
          </w:tcPr>
          <w:p w14:paraId="72FE8B54" w14:textId="77777777" w:rsidR="00E479C0" w:rsidRPr="00EF5447" w:rsidRDefault="00E479C0" w:rsidP="00226777">
            <w:pPr>
              <w:pStyle w:val="TAC"/>
            </w:pPr>
            <w:r>
              <w:rPr>
                <w:rFonts w:eastAsia="MS Mincho"/>
              </w:rPr>
              <w:t>23</w:t>
            </w:r>
          </w:p>
        </w:tc>
        <w:tc>
          <w:tcPr>
            <w:tcW w:w="1852" w:type="dxa"/>
            <w:vAlign w:val="center"/>
          </w:tcPr>
          <w:p w14:paraId="2A3404DC" w14:textId="77777777" w:rsidR="00E479C0" w:rsidRPr="00EF5447" w:rsidRDefault="00E479C0" w:rsidP="00226777">
            <w:pPr>
              <w:pStyle w:val="TAC"/>
            </w:pPr>
            <w:r>
              <w:rPr>
                <w:rFonts w:eastAsia="MS Mincho"/>
              </w:rPr>
              <w:t>+2/-3</w:t>
            </w:r>
          </w:p>
        </w:tc>
      </w:tr>
      <w:tr w:rsidR="00E479C0" w:rsidRPr="00EF5447" w14:paraId="344C421C" w14:textId="77777777" w:rsidTr="00226777">
        <w:trPr>
          <w:trHeight w:val="187"/>
          <w:jc w:val="center"/>
        </w:trPr>
        <w:tc>
          <w:tcPr>
            <w:tcW w:w="3440" w:type="dxa"/>
          </w:tcPr>
          <w:p w14:paraId="4D2D20AF" w14:textId="77777777" w:rsidR="00E479C0" w:rsidRPr="00EF5447" w:rsidRDefault="00E479C0" w:rsidP="00226777">
            <w:pPr>
              <w:pStyle w:val="TAC"/>
              <w:rPr>
                <w:lang w:eastAsia="fi-FI"/>
              </w:rPr>
            </w:pPr>
            <w:r>
              <w:rPr>
                <w:rFonts w:cs="Arial"/>
                <w:lang w:val="fi-FI"/>
              </w:rPr>
              <w:t>DC_38A_n28A</w:t>
            </w:r>
          </w:p>
        </w:tc>
        <w:tc>
          <w:tcPr>
            <w:tcW w:w="1578" w:type="dxa"/>
          </w:tcPr>
          <w:p w14:paraId="574BBE5A" w14:textId="77777777" w:rsidR="00E479C0" w:rsidRPr="00EF5447" w:rsidRDefault="00E479C0" w:rsidP="00226777">
            <w:pPr>
              <w:pStyle w:val="TAC"/>
              <w:rPr>
                <w:lang w:eastAsia="ja-JP"/>
              </w:rPr>
            </w:pPr>
          </w:p>
        </w:tc>
        <w:tc>
          <w:tcPr>
            <w:tcW w:w="1481" w:type="dxa"/>
          </w:tcPr>
          <w:p w14:paraId="0FD2684D" w14:textId="77777777" w:rsidR="00E479C0" w:rsidRPr="00EF5447" w:rsidRDefault="00E479C0" w:rsidP="00226777">
            <w:pPr>
              <w:pStyle w:val="TAC"/>
              <w:rPr>
                <w:lang w:eastAsia="ja-JP"/>
              </w:rPr>
            </w:pPr>
          </w:p>
        </w:tc>
        <w:tc>
          <w:tcPr>
            <w:tcW w:w="1688" w:type="dxa"/>
          </w:tcPr>
          <w:p w14:paraId="15F81124" w14:textId="77777777" w:rsidR="00E479C0" w:rsidRPr="00EF5447" w:rsidRDefault="00E479C0" w:rsidP="00226777">
            <w:pPr>
              <w:pStyle w:val="TAC"/>
              <w:rPr>
                <w:lang w:eastAsia="ja-JP"/>
              </w:rPr>
            </w:pPr>
            <w:r w:rsidRPr="00EF5447">
              <w:t>23</w:t>
            </w:r>
          </w:p>
        </w:tc>
        <w:tc>
          <w:tcPr>
            <w:tcW w:w="1852" w:type="dxa"/>
          </w:tcPr>
          <w:p w14:paraId="68B64A46" w14:textId="77777777" w:rsidR="00E479C0" w:rsidRPr="00EF5447" w:rsidRDefault="00E479C0" w:rsidP="00226777">
            <w:pPr>
              <w:pStyle w:val="TAC"/>
              <w:rPr>
                <w:lang w:eastAsia="ja-JP"/>
              </w:rPr>
            </w:pPr>
            <w:r w:rsidRPr="00EF5447">
              <w:t>+2/-3</w:t>
            </w:r>
          </w:p>
        </w:tc>
      </w:tr>
      <w:tr w:rsidR="00E479C0" w:rsidRPr="00EF5447" w14:paraId="3182926A" w14:textId="77777777" w:rsidTr="00226777">
        <w:trPr>
          <w:trHeight w:val="187"/>
          <w:jc w:val="center"/>
        </w:trPr>
        <w:tc>
          <w:tcPr>
            <w:tcW w:w="3440" w:type="dxa"/>
          </w:tcPr>
          <w:p w14:paraId="6C910E7A" w14:textId="77777777" w:rsidR="00E479C0" w:rsidRPr="00EF5447" w:rsidRDefault="00E479C0" w:rsidP="00226777">
            <w:pPr>
              <w:pStyle w:val="TAC"/>
              <w:rPr>
                <w:lang w:eastAsia="fi-FI"/>
              </w:rPr>
            </w:pPr>
            <w:r w:rsidRPr="00EF5447">
              <w:rPr>
                <w:lang w:eastAsia="fi-FI"/>
              </w:rPr>
              <w:t>DC_38A_n78A</w:t>
            </w:r>
          </w:p>
        </w:tc>
        <w:tc>
          <w:tcPr>
            <w:tcW w:w="1578" w:type="dxa"/>
          </w:tcPr>
          <w:p w14:paraId="13E54427" w14:textId="77777777" w:rsidR="00E479C0" w:rsidRPr="00EF5447" w:rsidRDefault="00E479C0" w:rsidP="00226777">
            <w:pPr>
              <w:pStyle w:val="TAC"/>
              <w:rPr>
                <w:lang w:eastAsia="ja-JP"/>
              </w:rPr>
            </w:pPr>
          </w:p>
        </w:tc>
        <w:tc>
          <w:tcPr>
            <w:tcW w:w="1481" w:type="dxa"/>
          </w:tcPr>
          <w:p w14:paraId="5D7439F3" w14:textId="77777777" w:rsidR="00E479C0" w:rsidRPr="00EF5447" w:rsidRDefault="00E479C0" w:rsidP="00226777">
            <w:pPr>
              <w:pStyle w:val="TAC"/>
              <w:rPr>
                <w:lang w:eastAsia="ja-JP"/>
              </w:rPr>
            </w:pPr>
          </w:p>
        </w:tc>
        <w:tc>
          <w:tcPr>
            <w:tcW w:w="1688" w:type="dxa"/>
          </w:tcPr>
          <w:p w14:paraId="4EDFF871" w14:textId="77777777" w:rsidR="00E479C0" w:rsidRPr="00EF5447" w:rsidRDefault="00E479C0" w:rsidP="00226777">
            <w:pPr>
              <w:pStyle w:val="TAC"/>
            </w:pPr>
            <w:r w:rsidRPr="00EF5447">
              <w:rPr>
                <w:lang w:eastAsia="ja-JP"/>
              </w:rPr>
              <w:t>N/A</w:t>
            </w:r>
          </w:p>
        </w:tc>
        <w:tc>
          <w:tcPr>
            <w:tcW w:w="1852" w:type="dxa"/>
          </w:tcPr>
          <w:p w14:paraId="014AE6BD" w14:textId="77777777" w:rsidR="00E479C0" w:rsidRPr="00EF5447" w:rsidRDefault="00E479C0" w:rsidP="00226777">
            <w:pPr>
              <w:pStyle w:val="TAC"/>
            </w:pPr>
            <w:r w:rsidRPr="00EF5447">
              <w:rPr>
                <w:lang w:eastAsia="ja-JP"/>
              </w:rPr>
              <w:t>N/A</w:t>
            </w:r>
          </w:p>
        </w:tc>
      </w:tr>
      <w:tr w:rsidR="00E479C0" w:rsidRPr="00EF5447" w14:paraId="2058F76E" w14:textId="77777777" w:rsidTr="00226777">
        <w:trPr>
          <w:trHeight w:val="187"/>
          <w:jc w:val="center"/>
        </w:trPr>
        <w:tc>
          <w:tcPr>
            <w:tcW w:w="3440" w:type="dxa"/>
          </w:tcPr>
          <w:p w14:paraId="7937B75C" w14:textId="77777777" w:rsidR="00E479C0" w:rsidRPr="00EF5447" w:rsidRDefault="00E479C0" w:rsidP="00226777">
            <w:pPr>
              <w:pStyle w:val="TAC"/>
              <w:rPr>
                <w:szCs w:val="18"/>
                <w:lang w:eastAsia="zh-CN"/>
              </w:rPr>
            </w:pPr>
            <w:r w:rsidRPr="00F166C5">
              <w:rPr>
                <w:lang w:val="fi-FI" w:eastAsia="fi-FI"/>
              </w:rPr>
              <w:t>DC_38A_n79A</w:t>
            </w:r>
          </w:p>
        </w:tc>
        <w:tc>
          <w:tcPr>
            <w:tcW w:w="1578" w:type="dxa"/>
          </w:tcPr>
          <w:p w14:paraId="69823B5E" w14:textId="77777777" w:rsidR="00E479C0" w:rsidRPr="00EF5447" w:rsidRDefault="00E479C0" w:rsidP="00226777">
            <w:pPr>
              <w:pStyle w:val="TAC"/>
              <w:rPr>
                <w:lang w:eastAsia="ja-JP"/>
              </w:rPr>
            </w:pPr>
          </w:p>
        </w:tc>
        <w:tc>
          <w:tcPr>
            <w:tcW w:w="1481" w:type="dxa"/>
          </w:tcPr>
          <w:p w14:paraId="442C7FCE" w14:textId="77777777" w:rsidR="00E479C0" w:rsidRPr="00EF5447" w:rsidRDefault="00E479C0" w:rsidP="00226777">
            <w:pPr>
              <w:pStyle w:val="TAC"/>
              <w:rPr>
                <w:lang w:eastAsia="ja-JP"/>
              </w:rPr>
            </w:pPr>
          </w:p>
        </w:tc>
        <w:tc>
          <w:tcPr>
            <w:tcW w:w="1688" w:type="dxa"/>
          </w:tcPr>
          <w:p w14:paraId="7A2FE8EF" w14:textId="77777777" w:rsidR="00E479C0" w:rsidRPr="00EF5447" w:rsidRDefault="00E479C0" w:rsidP="00226777">
            <w:pPr>
              <w:pStyle w:val="TAC"/>
            </w:pPr>
            <w:r w:rsidRPr="00EF5447">
              <w:t>23</w:t>
            </w:r>
          </w:p>
        </w:tc>
        <w:tc>
          <w:tcPr>
            <w:tcW w:w="1852" w:type="dxa"/>
          </w:tcPr>
          <w:p w14:paraId="1B0816A2" w14:textId="77777777" w:rsidR="00E479C0" w:rsidRPr="00EF5447" w:rsidRDefault="00E479C0" w:rsidP="00226777">
            <w:pPr>
              <w:pStyle w:val="TAC"/>
            </w:pPr>
            <w:r w:rsidRPr="00EF5447">
              <w:t>+2/-3</w:t>
            </w:r>
          </w:p>
        </w:tc>
      </w:tr>
      <w:tr w:rsidR="00E479C0" w:rsidRPr="00EF5447" w14:paraId="4CF56677" w14:textId="77777777" w:rsidTr="00226777">
        <w:trPr>
          <w:trHeight w:val="187"/>
          <w:jc w:val="center"/>
        </w:trPr>
        <w:tc>
          <w:tcPr>
            <w:tcW w:w="3440" w:type="dxa"/>
          </w:tcPr>
          <w:p w14:paraId="101901BE" w14:textId="77777777" w:rsidR="00E479C0" w:rsidRPr="00EF5447" w:rsidRDefault="00E479C0" w:rsidP="00226777">
            <w:pPr>
              <w:pStyle w:val="TAC"/>
              <w:rPr>
                <w:lang w:eastAsia="fi-FI"/>
              </w:rPr>
            </w:pPr>
            <w:r w:rsidRPr="00EF5447">
              <w:rPr>
                <w:szCs w:val="18"/>
                <w:lang w:eastAsia="zh-CN"/>
              </w:rPr>
              <w:t>DC_39A_n40A</w:t>
            </w:r>
          </w:p>
        </w:tc>
        <w:tc>
          <w:tcPr>
            <w:tcW w:w="1578" w:type="dxa"/>
          </w:tcPr>
          <w:p w14:paraId="2A649424" w14:textId="77777777" w:rsidR="00E479C0" w:rsidRPr="00EF5447" w:rsidRDefault="00E479C0" w:rsidP="00226777">
            <w:pPr>
              <w:pStyle w:val="TAC"/>
              <w:rPr>
                <w:lang w:eastAsia="ja-JP"/>
              </w:rPr>
            </w:pPr>
          </w:p>
        </w:tc>
        <w:tc>
          <w:tcPr>
            <w:tcW w:w="1481" w:type="dxa"/>
          </w:tcPr>
          <w:p w14:paraId="6F93F2CE" w14:textId="77777777" w:rsidR="00E479C0" w:rsidRPr="00EF5447" w:rsidRDefault="00E479C0" w:rsidP="00226777">
            <w:pPr>
              <w:pStyle w:val="TAC"/>
              <w:rPr>
                <w:lang w:eastAsia="ja-JP"/>
              </w:rPr>
            </w:pPr>
          </w:p>
        </w:tc>
        <w:tc>
          <w:tcPr>
            <w:tcW w:w="1688" w:type="dxa"/>
          </w:tcPr>
          <w:p w14:paraId="19D6BEDA" w14:textId="77777777" w:rsidR="00E479C0" w:rsidRPr="00EF5447" w:rsidRDefault="00E479C0" w:rsidP="00226777">
            <w:pPr>
              <w:pStyle w:val="TAC"/>
              <w:rPr>
                <w:lang w:eastAsia="ja-JP"/>
              </w:rPr>
            </w:pPr>
            <w:r w:rsidRPr="00EF5447">
              <w:t>23</w:t>
            </w:r>
          </w:p>
        </w:tc>
        <w:tc>
          <w:tcPr>
            <w:tcW w:w="1852" w:type="dxa"/>
          </w:tcPr>
          <w:p w14:paraId="5E6467F7" w14:textId="77777777" w:rsidR="00E479C0" w:rsidRPr="00EF5447" w:rsidRDefault="00E479C0" w:rsidP="00226777">
            <w:pPr>
              <w:pStyle w:val="TAC"/>
              <w:rPr>
                <w:lang w:eastAsia="ja-JP"/>
              </w:rPr>
            </w:pPr>
            <w:r w:rsidRPr="00EF5447">
              <w:t>+2/-3</w:t>
            </w:r>
          </w:p>
        </w:tc>
      </w:tr>
      <w:tr w:rsidR="00E479C0" w:rsidRPr="00EF5447" w14:paraId="03E2B3B4" w14:textId="77777777" w:rsidTr="00226777">
        <w:trPr>
          <w:trHeight w:val="187"/>
          <w:jc w:val="center"/>
        </w:trPr>
        <w:tc>
          <w:tcPr>
            <w:tcW w:w="3440" w:type="dxa"/>
          </w:tcPr>
          <w:p w14:paraId="7D68C71B" w14:textId="77777777" w:rsidR="00E479C0" w:rsidRPr="00EF5447" w:rsidRDefault="00E479C0" w:rsidP="00226777">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37AB5BE2" w14:textId="77777777" w:rsidR="00E479C0" w:rsidRPr="00EF5447" w:rsidRDefault="00E479C0" w:rsidP="00226777">
            <w:pPr>
              <w:pStyle w:val="TAC"/>
              <w:rPr>
                <w:lang w:eastAsia="fi-FI"/>
              </w:rPr>
            </w:pPr>
            <w:r w:rsidRPr="00EF5447">
              <w:rPr>
                <w:lang w:eastAsia="zh-CN"/>
              </w:rPr>
              <w:t>DC_39C_n41A</w:t>
            </w:r>
          </w:p>
        </w:tc>
        <w:tc>
          <w:tcPr>
            <w:tcW w:w="1578" w:type="dxa"/>
          </w:tcPr>
          <w:p w14:paraId="43F0B75B" w14:textId="0D42C77C" w:rsidR="00E479C0" w:rsidRPr="00EF5447" w:rsidRDefault="00E479C0" w:rsidP="00226777">
            <w:pPr>
              <w:pStyle w:val="TAC"/>
              <w:rPr>
                <w:lang w:eastAsia="zh-CN"/>
              </w:rPr>
            </w:pPr>
            <w:r w:rsidRPr="00EF5447">
              <w:t>26</w:t>
            </w:r>
            <w:r w:rsidRPr="00EF5447">
              <w:rPr>
                <w:vertAlign w:val="superscript"/>
                <w:lang w:eastAsia="zh-CN"/>
              </w:rPr>
              <w:t>5</w:t>
            </w:r>
          </w:p>
        </w:tc>
        <w:tc>
          <w:tcPr>
            <w:tcW w:w="1481" w:type="dxa"/>
          </w:tcPr>
          <w:p w14:paraId="04B6F820" w14:textId="77777777" w:rsidR="00E479C0" w:rsidRPr="00EF5447" w:rsidRDefault="00E479C0" w:rsidP="00226777">
            <w:pPr>
              <w:pStyle w:val="TAC"/>
              <w:rPr>
                <w:lang w:eastAsia="zh-CN"/>
              </w:rPr>
            </w:pPr>
            <w:r w:rsidRPr="00EF5447">
              <w:t>+2/-</w:t>
            </w:r>
            <w:r w:rsidRPr="00EF5447">
              <w:rPr>
                <w:lang w:eastAsia="zh-CN"/>
              </w:rPr>
              <w:t>3</w:t>
            </w:r>
          </w:p>
        </w:tc>
        <w:tc>
          <w:tcPr>
            <w:tcW w:w="1688" w:type="dxa"/>
          </w:tcPr>
          <w:p w14:paraId="7A59A3D6" w14:textId="77777777" w:rsidR="00E479C0" w:rsidRPr="00EF5447" w:rsidRDefault="00E479C0" w:rsidP="00226777">
            <w:pPr>
              <w:pStyle w:val="TAC"/>
              <w:rPr>
                <w:lang w:eastAsia="ja-JP"/>
              </w:rPr>
            </w:pPr>
            <w:r w:rsidRPr="00EF5447">
              <w:rPr>
                <w:lang w:eastAsia="zh-CN"/>
              </w:rPr>
              <w:t>23</w:t>
            </w:r>
          </w:p>
        </w:tc>
        <w:tc>
          <w:tcPr>
            <w:tcW w:w="1852" w:type="dxa"/>
          </w:tcPr>
          <w:p w14:paraId="5BEF3C21" w14:textId="77777777" w:rsidR="00E479C0" w:rsidRPr="00EF5447" w:rsidRDefault="00E479C0" w:rsidP="00226777">
            <w:pPr>
              <w:pStyle w:val="TAC"/>
              <w:rPr>
                <w:lang w:eastAsia="ja-JP"/>
              </w:rPr>
            </w:pPr>
            <w:r w:rsidRPr="00EF5447">
              <w:rPr>
                <w:lang w:eastAsia="zh-CN"/>
              </w:rPr>
              <w:t>+2/-3</w:t>
            </w:r>
          </w:p>
        </w:tc>
      </w:tr>
      <w:tr w:rsidR="00E479C0" w:rsidRPr="00EF5447" w14:paraId="539B5568" w14:textId="77777777" w:rsidTr="00226777">
        <w:trPr>
          <w:trHeight w:val="187"/>
          <w:jc w:val="center"/>
        </w:trPr>
        <w:tc>
          <w:tcPr>
            <w:tcW w:w="3440" w:type="dxa"/>
          </w:tcPr>
          <w:p w14:paraId="2B14C194" w14:textId="77777777" w:rsidR="00E479C0" w:rsidRPr="00EF5447" w:rsidRDefault="00E479C0" w:rsidP="00226777">
            <w:pPr>
              <w:pStyle w:val="TAC"/>
              <w:rPr>
                <w:lang w:eastAsia="fi-FI"/>
              </w:rPr>
            </w:pPr>
            <w:r w:rsidRPr="00EF5447">
              <w:rPr>
                <w:lang w:eastAsia="fi-FI"/>
              </w:rPr>
              <w:t>DC_39A_n78A</w:t>
            </w:r>
          </w:p>
        </w:tc>
        <w:tc>
          <w:tcPr>
            <w:tcW w:w="1578" w:type="dxa"/>
          </w:tcPr>
          <w:p w14:paraId="565325A7" w14:textId="77777777" w:rsidR="00E479C0" w:rsidRPr="00EF5447" w:rsidRDefault="00E479C0" w:rsidP="00226777">
            <w:pPr>
              <w:pStyle w:val="TAC"/>
            </w:pPr>
          </w:p>
        </w:tc>
        <w:tc>
          <w:tcPr>
            <w:tcW w:w="1481" w:type="dxa"/>
          </w:tcPr>
          <w:p w14:paraId="4ED85E2B" w14:textId="77777777" w:rsidR="00E479C0" w:rsidRPr="00EF5447" w:rsidRDefault="00E479C0" w:rsidP="00226777">
            <w:pPr>
              <w:pStyle w:val="TAC"/>
            </w:pPr>
          </w:p>
        </w:tc>
        <w:tc>
          <w:tcPr>
            <w:tcW w:w="1688" w:type="dxa"/>
          </w:tcPr>
          <w:p w14:paraId="5DA1840A" w14:textId="77777777" w:rsidR="00E479C0" w:rsidRPr="00EF5447" w:rsidRDefault="00E479C0" w:rsidP="00226777">
            <w:pPr>
              <w:pStyle w:val="TAC"/>
            </w:pPr>
            <w:r w:rsidRPr="00EF5447">
              <w:t>23</w:t>
            </w:r>
          </w:p>
        </w:tc>
        <w:tc>
          <w:tcPr>
            <w:tcW w:w="1852" w:type="dxa"/>
          </w:tcPr>
          <w:p w14:paraId="18536D78" w14:textId="77777777" w:rsidR="00E479C0" w:rsidRPr="00EF5447" w:rsidRDefault="00E479C0" w:rsidP="00226777">
            <w:pPr>
              <w:pStyle w:val="TAC"/>
            </w:pPr>
            <w:r w:rsidRPr="00EF5447">
              <w:t>+2/-3</w:t>
            </w:r>
          </w:p>
        </w:tc>
      </w:tr>
      <w:tr w:rsidR="00E479C0" w:rsidRPr="00EF5447" w14:paraId="3AE02147" w14:textId="77777777" w:rsidTr="00226777">
        <w:trPr>
          <w:trHeight w:val="187"/>
          <w:jc w:val="center"/>
        </w:trPr>
        <w:tc>
          <w:tcPr>
            <w:tcW w:w="3440" w:type="dxa"/>
          </w:tcPr>
          <w:p w14:paraId="09285532" w14:textId="77777777" w:rsidR="00E479C0" w:rsidRPr="00EF5447" w:rsidRDefault="00E479C0" w:rsidP="00226777">
            <w:pPr>
              <w:pStyle w:val="TAC"/>
              <w:rPr>
                <w:lang w:eastAsia="fi-FI"/>
              </w:rPr>
            </w:pPr>
            <w:r w:rsidRPr="00EF5447">
              <w:rPr>
                <w:lang w:eastAsia="fi-FI"/>
              </w:rPr>
              <w:t>DC_39A_n79A</w:t>
            </w:r>
          </w:p>
        </w:tc>
        <w:tc>
          <w:tcPr>
            <w:tcW w:w="1578" w:type="dxa"/>
          </w:tcPr>
          <w:p w14:paraId="6B590D8B" w14:textId="55EB9A6B" w:rsidR="00E479C0" w:rsidRPr="00EF5447" w:rsidRDefault="00E479C0" w:rsidP="00226777">
            <w:pPr>
              <w:pStyle w:val="TAC"/>
            </w:pPr>
            <w:r w:rsidRPr="00EF5447">
              <w:t>26</w:t>
            </w:r>
            <w:r w:rsidRPr="00EF5447">
              <w:rPr>
                <w:vertAlign w:val="superscript"/>
                <w:lang w:eastAsia="zh-CN"/>
              </w:rPr>
              <w:t>5</w:t>
            </w:r>
          </w:p>
        </w:tc>
        <w:tc>
          <w:tcPr>
            <w:tcW w:w="1481" w:type="dxa"/>
          </w:tcPr>
          <w:p w14:paraId="5269780B" w14:textId="77777777" w:rsidR="00E479C0" w:rsidRPr="00EF5447" w:rsidRDefault="00E479C0" w:rsidP="00226777">
            <w:pPr>
              <w:pStyle w:val="TAC"/>
            </w:pPr>
            <w:r w:rsidRPr="00EF5447">
              <w:t>+2/-3</w:t>
            </w:r>
          </w:p>
        </w:tc>
        <w:tc>
          <w:tcPr>
            <w:tcW w:w="1688" w:type="dxa"/>
          </w:tcPr>
          <w:p w14:paraId="332F233A" w14:textId="77777777" w:rsidR="00E479C0" w:rsidRPr="00EF5447" w:rsidRDefault="00E479C0" w:rsidP="00226777">
            <w:pPr>
              <w:pStyle w:val="TAC"/>
            </w:pPr>
            <w:r w:rsidRPr="00EF5447">
              <w:t>23</w:t>
            </w:r>
          </w:p>
        </w:tc>
        <w:tc>
          <w:tcPr>
            <w:tcW w:w="1852" w:type="dxa"/>
          </w:tcPr>
          <w:p w14:paraId="32672AC2" w14:textId="77777777" w:rsidR="00E479C0" w:rsidRPr="00EF5447" w:rsidRDefault="00E479C0" w:rsidP="00226777">
            <w:pPr>
              <w:pStyle w:val="TAC"/>
            </w:pPr>
            <w:r w:rsidRPr="00EF5447">
              <w:t>+2/-3</w:t>
            </w:r>
          </w:p>
        </w:tc>
      </w:tr>
      <w:tr w:rsidR="00E479C0" w:rsidRPr="00EF5447" w14:paraId="0553C349" w14:textId="77777777" w:rsidTr="00226777">
        <w:trPr>
          <w:trHeight w:val="187"/>
          <w:jc w:val="center"/>
        </w:trPr>
        <w:tc>
          <w:tcPr>
            <w:tcW w:w="3440" w:type="dxa"/>
          </w:tcPr>
          <w:p w14:paraId="4369819A"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19DBE7F" w14:textId="77777777" w:rsidR="00E479C0" w:rsidRPr="00EF5447" w:rsidRDefault="00E479C0" w:rsidP="00226777">
            <w:pPr>
              <w:pStyle w:val="TAC"/>
            </w:pPr>
          </w:p>
        </w:tc>
        <w:tc>
          <w:tcPr>
            <w:tcW w:w="1481" w:type="dxa"/>
          </w:tcPr>
          <w:p w14:paraId="5BA1E7E6" w14:textId="77777777" w:rsidR="00E479C0" w:rsidRPr="00EF5447" w:rsidRDefault="00E479C0" w:rsidP="00226777">
            <w:pPr>
              <w:pStyle w:val="TAC"/>
            </w:pPr>
          </w:p>
        </w:tc>
        <w:tc>
          <w:tcPr>
            <w:tcW w:w="1688" w:type="dxa"/>
          </w:tcPr>
          <w:p w14:paraId="6D4A539E" w14:textId="77777777" w:rsidR="00E479C0" w:rsidRPr="00EF5447" w:rsidRDefault="00E479C0" w:rsidP="00226777">
            <w:pPr>
              <w:pStyle w:val="TAC"/>
            </w:pPr>
            <w:r w:rsidRPr="00EF5447">
              <w:t>23</w:t>
            </w:r>
          </w:p>
        </w:tc>
        <w:tc>
          <w:tcPr>
            <w:tcW w:w="1852" w:type="dxa"/>
          </w:tcPr>
          <w:p w14:paraId="5776D845" w14:textId="77777777" w:rsidR="00E479C0" w:rsidRPr="00EF5447" w:rsidRDefault="00E479C0" w:rsidP="00226777">
            <w:pPr>
              <w:pStyle w:val="TAC"/>
            </w:pPr>
            <w:r w:rsidRPr="00EF5447">
              <w:t>+2/-3</w:t>
            </w:r>
          </w:p>
        </w:tc>
      </w:tr>
      <w:tr w:rsidR="00E479C0" w:rsidRPr="00EF5447" w14:paraId="64ADF6D4" w14:textId="77777777" w:rsidTr="00226777">
        <w:trPr>
          <w:trHeight w:val="187"/>
          <w:jc w:val="center"/>
        </w:trPr>
        <w:tc>
          <w:tcPr>
            <w:tcW w:w="3440" w:type="dxa"/>
          </w:tcPr>
          <w:p w14:paraId="7977706D"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6210C8A" w14:textId="77777777" w:rsidR="00E479C0" w:rsidRPr="00EF5447" w:rsidRDefault="00E479C0" w:rsidP="00226777">
            <w:pPr>
              <w:pStyle w:val="TAC"/>
              <w:rPr>
                <w:lang w:eastAsia="fi-FI"/>
              </w:rPr>
            </w:pPr>
            <w:r w:rsidRPr="00EF5447">
              <w:rPr>
                <w:szCs w:val="18"/>
                <w:lang w:eastAsia="fi-FI"/>
              </w:rPr>
              <w:t>DC_40C_n41A</w:t>
            </w:r>
          </w:p>
        </w:tc>
        <w:tc>
          <w:tcPr>
            <w:tcW w:w="1578" w:type="dxa"/>
          </w:tcPr>
          <w:p w14:paraId="6CEB0F94" w14:textId="77777777" w:rsidR="00E479C0" w:rsidRPr="00EF5447" w:rsidRDefault="00E479C0" w:rsidP="00226777">
            <w:pPr>
              <w:pStyle w:val="TAC"/>
            </w:pPr>
          </w:p>
        </w:tc>
        <w:tc>
          <w:tcPr>
            <w:tcW w:w="1481" w:type="dxa"/>
          </w:tcPr>
          <w:p w14:paraId="10C18DF0" w14:textId="77777777" w:rsidR="00E479C0" w:rsidRPr="00EF5447" w:rsidRDefault="00E479C0" w:rsidP="00226777">
            <w:pPr>
              <w:pStyle w:val="TAC"/>
            </w:pPr>
          </w:p>
        </w:tc>
        <w:tc>
          <w:tcPr>
            <w:tcW w:w="1688" w:type="dxa"/>
          </w:tcPr>
          <w:p w14:paraId="6C6EFCB0" w14:textId="77777777" w:rsidR="00E479C0" w:rsidRPr="00EF5447" w:rsidRDefault="00E479C0" w:rsidP="00226777">
            <w:pPr>
              <w:pStyle w:val="TAC"/>
            </w:pPr>
            <w:r w:rsidRPr="00EF5447">
              <w:t>23</w:t>
            </w:r>
          </w:p>
        </w:tc>
        <w:tc>
          <w:tcPr>
            <w:tcW w:w="1852" w:type="dxa"/>
          </w:tcPr>
          <w:p w14:paraId="78E0D73B" w14:textId="77777777" w:rsidR="00E479C0" w:rsidRPr="00EF5447" w:rsidRDefault="00E479C0" w:rsidP="00226777">
            <w:pPr>
              <w:pStyle w:val="TAC"/>
            </w:pPr>
            <w:r w:rsidRPr="00EF5447">
              <w:t>+2/-3</w:t>
            </w:r>
          </w:p>
        </w:tc>
      </w:tr>
      <w:tr w:rsidR="00E479C0" w:rsidRPr="00EF5447" w14:paraId="1CCD63E0" w14:textId="77777777" w:rsidTr="00226777">
        <w:trPr>
          <w:trHeight w:val="187"/>
          <w:jc w:val="center"/>
        </w:trPr>
        <w:tc>
          <w:tcPr>
            <w:tcW w:w="3440" w:type="dxa"/>
          </w:tcPr>
          <w:p w14:paraId="00E321B9" w14:textId="77777777" w:rsidR="00E479C0" w:rsidRPr="00EF5447" w:rsidRDefault="00E479C0" w:rsidP="00226777">
            <w:pPr>
              <w:pStyle w:val="TAC"/>
              <w:rPr>
                <w:lang w:eastAsia="fi-FI"/>
              </w:rPr>
            </w:pPr>
            <w:r w:rsidRPr="00EF5447">
              <w:rPr>
                <w:lang w:eastAsia="fi-FI"/>
              </w:rPr>
              <w:t>DC_40A_n77A</w:t>
            </w:r>
          </w:p>
        </w:tc>
        <w:tc>
          <w:tcPr>
            <w:tcW w:w="1578" w:type="dxa"/>
          </w:tcPr>
          <w:p w14:paraId="24916F9B" w14:textId="77777777" w:rsidR="00E479C0" w:rsidRPr="00EF5447" w:rsidRDefault="00E479C0" w:rsidP="00226777">
            <w:pPr>
              <w:pStyle w:val="TAC"/>
              <w:rPr>
                <w:lang w:eastAsia="ja-JP"/>
              </w:rPr>
            </w:pPr>
          </w:p>
        </w:tc>
        <w:tc>
          <w:tcPr>
            <w:tcW w:w="1481" w:type="dxa"/>
          </w:tcPr>
          <w:p w14:paraId="7A734607" w14:textId="77777777" w:rsidR="00E479C0" w:rsidRPr="00EF5447" w:rsidRDefault="00E479C0" w:rsidP="00226777">
            <w:pPr>
              <w:pStyle w:val="TAC"/>
              <w:rPr>
                <w:lang w:eastAsia="ja-JP"/>
              </w:rPr>
            </w:pPr>
          </w:p>
        </w:tc>
        <w:tc>
          <w:tcPr>
            <w:tcW w:w="1688" w:type="dxa"/>
          </w:tcPr>
          <w:p w14:paraId="33527324" w14:textId="77777777" w:rsidR="00E479C0" w:rsidRPr="00EF5447" w:rsidRDefault="00E479C0" w:rsidP="00226777">
            <w:pPr>
              <w:pStyle w:val="TAC"/>
            </w:pPr>
            <w:r w:rsidRPr="00EF5447">
              <w:rPr>
                <w:lang w:eastAsia="ja-JP"/>
              </w:rPr>
              <w:t>N/A</w:t>
            </w:r>
          </w:p>
        </w:tc>
        <w:tc>
          <w:tcPr>
            <w:tcW w:w="1852" w:type="dxa"/>
          </w:tcPr>
          <w:p w14:paraId="7D180038" w14:textId="77777777" w:rsidR="00E479C0" w:rsidRPr="00EF5447" w:rsidRDefault="00E479C0" w:rsidP="00226777">
            <w:pPr>
              <w:pStyle w:val="TAC"/>
            </w:pPr>
            <w:r w:rsidRPr="00EF5447">
              <w:rPr>
                <w:lang w:eastAsia="ja-JP"/>
              </w:rPr>
              <w:t>N/A</w:t>
            </w:r>
          </w:p>
        </w:tc>
      </w:tr>
      <w:tr w:rsidR="00E479C0" w:rsidRPr="00EF5447" w14:paraId="55A7C83B" w14:textId="77777777" w:rsidTr="00226777">
        <w:trPr>
          <w:trHeight w:val="187"/>
          <w:jc w:val="center"/>
        </w:trPr>
        <w:tc>
          <w:tcPr>
            <w:tcW w:w="3440" w:type="dxa"/>
          </w:tcPr>
          <w:p w14:paraId="0E7D41D9" w14:textId="77777777" w:rsidR="00E479C0" w:rsidRPr="00EF5447" w:rsidRDefault="00E479C0" w:rsidP="00226777">
            <w:pPr>
              <w:pStyle w:val="TAC"/>
              <w:rPr>
                <w:lang w:eastAsia="fi-FI"/>
              </w:rPr>
            </w:pPr>
            <w:r w:rsidRPr="00EF5447">
              <w:rPr>
                <w:lang w:eastAsia="fi-FI"/>
              </w:rPr>
              <w:t>DC_</w:t>
            </w:r>
            <w:r w:rsidRPr="00EF5447">
              <w:rPr>
                <w:lang w:eastAsia="zh-CN"/>
              </w:rPr>
              <w:t>40A_n78A</w:t>
            </w:r>
          </w:p>
        </w:tc>
        <w:tc>
          <w:tcPr>
            <w:tcW w:w="1578" w:type="dxa"/>
          </w:tcPr>
          <w:p w14:paraId="7653E185" w14:textId="77777777" w:rsidR="00E479C0" w:rsidRPr="00EF5447" w:rsidRDefault="00E479C0" w:rsidP="00226777">
            <w:pPr>
              <w:pStyle w:val="TAC"/>
            </w:pPr>
          </w:p>
        </w:tc>
        <w:tc>
          <w:tcPr>
            <w:tcW w:w="1481" w:type="dxa"/>
          </w:tcPr>
          <w:p w14:paraId="0AFF944B" w14:textId="77777777" w:rsidR="00E479C0" w:rsidRPr="00EF5447" w:rsidRDefault="00E479C0" w:rsidP="00226777">
            <w:pPr>
              <w:pStyle w:val="TAC"/>
            </w:pPr>
          </w:p>
        </w:tc>
        <w:tc>
          <w:tcPr>
            <w:tcW w:w="1688" w:type="dxa"/>
          </w:tcPr>
          <w:p w14:paraId="09E8C728" w14:textId="77777777" w:rsidR="00E479C0" w:rsidRPr="00EF5447" w:rsidRDefault="00E479C0" w:rsidP="00226777">
            <w:pPr>
              <w:pStyle w:val="TAC"/>
              <w:rPr>
                <w:lang w:eastAsia="ja-JP"/>
              </w:rPr>
            </w:pPr>
            <w:r w:rsidRPr="00EF5447">
              <w:t>23</w:t>
            </w:r>
          </w:p>
        </w:tc>
        <w:tc>
          <w:tcPr>
            <w:tcW w:w="1852" w:type="dxa"/>
          </w:tcPr>
          <w:p w14:paraId="422D0F11" w14:textId="77777777" w:rsidR="00E479C0" w:rsidRPr="00EF5447" w:rsidRDefault="00E479C0" w:rsidP="00226777">
            <w:pPr>
              <w:pStyle w:val="TAC"/>
              <w:rPr>
                <w:lang w:eastAsia="ja-JP"/>
              </w:rPr>
            </w:pPr>
            <w:r w:rsidRPr="00EF5447">
              <w:t>+2/-3</w:t>
            </w:r>
          </w:p>
        </w:tc>
      </w:tr>
      <w:tr w:rsidR="00E479C0" w:rsidRPr="00EF5447" w14:paraId="29E8CF56" w14:textId="77777777" w:rsidTr="00226777">
        <w:trPr>
          <w:trHeight w:val="187"/>
          <w:jc w:val="center"/>
        </w:trPr>
        <w:tc>
          <w:tcPr>
            <w:tcW w:w="3440" w:type="dxa"/>
          </w:tcPr>
          <w:p w14:paraId="20B95D19" w14:textId="77777777" w:rsidR="00E479C0" w:rsidRPr="00EF5447" w:rsidRDefault="00E479C0" w:rsidP="00226777">
            <w:pPr>
              <w:pStyle w:val="TAC"/>
              <w:rPr>
                <w:lang w:eastAsia="fi-FI"/>
              </w:rPr>
            </w:pPr>
            <w:r w:rsidRPr="00EF5447">
              <w:rPr>
                <w:lang w:eastAsia="fi-FI"/>
              </w:rPr>
              <w:t>DC_</w:t>
            </w:r>
            <w:r w:rsidRPr="00EF5447">
              <w:rPr>
                <w:lang w:eastAsia="zh-CN"/>
              </w:rPr>
              <w:t>40C_n78A</w:t>
            </w:r>
          </w:p>
        </w:tc>
        <w:tc>
          <w:tcPr>
            <w:tcW w:w="1578" w:type="dxa"/>
          </w:tcPr>
          <w:p w14:paraId="02353D83" w14:textId="77777777" w:rsidR="00E479C0" w:rsidRPr="00EF5447" w:rsidRDefault="00E479C0" w:rsidP="00226777">
            <w:pPr>
              <w:pStyle w:val="TAC"/>
            </w:pPr>
          </w:p>
        </w:tc>
        <w:tc>
          <w:tcPr>
            <w:tcW w:w="1481" w:type="dxa"/>
          </w:tcPr>
          <w:p w14:paraId="4F856B42" w14:textId="77777777" w:rsidR="00E479C0" w:rsidRPr="00EF5447" w:rsidRDefault="00E479C0" w:rsidP="00226777">
            <w:pPr>
              <w:pStyle w:val="TAC"/>
            </w:pPr>
          </w:p>
        </w:tc>
        <w:tc>
          <w:tcPr>
            <w:tcW w:w="1688" w:type="dxa"/>
          </w:tcPr>
          <w:p w14:paraId="4C70A44F" w14:textId="77777777" w:rsidR="00E479C0" w:rsidRPr="00EF5447" w:rsidRDefault="00E479C0" w:rsidP="00226777">
            <w:pPr>
              <w:pStyle w:val="TAC"/>
            </w:pPr>
            <w:r w:rsidRPr="00EF5447">
              <w:t>23</w:t>
            </w:r>
          </w:p>
        </w:tc>
        <w:tc>
          <w:tcPr>
            <w:tcW w:w="1852" w:type="dxa"/>
          </w:tcPr>
          <w:p w14:paraId="185C59AC" w14:textId="77777777" w:rsidR="00E479C0" w:rsidRPr="00EF5447" w:rsidRDefault="00E479C0" w:rsidP="00226777">
            <w:pPr>
              <w:pStyle w:val="TAC"/>
            </w:pPr>
            <w:r w:rsidRPr="00EF5447">
              <w:t>+2/-3</w:t>
            </w:r>
          </w:p>
        </w:tc>
      </w:tr>
      <w:tr w:rsidR="00E479C0" w:rsidRPr="00EF5447" w14:paraId="4F3348EE" w14:textId="77777777" w:rsidTr="00226777">
        <w:trPr>
          <w:trHeight w:val="187"/>
          <w:jc w:val="center"/>
        </w:trPr>
        <w:tc>
          <w:tcPr>
            <w:tcW w:w="3440" w:type="dxa"/>
          </w:tcPr>
          <w:p w14:paraId="6366E464" w14:textId="77777777" w:rsidR="00E479C0" w:rsidRPr="00EF5447" w:rsidRDefault="00E479C0" w:rsidP="00226777">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D54BB79" w14:textId="77777777" w:rsidR="00E479C0" w:rsidRPr="00EF5447" w:rsidRDefault="00E479C0" w:rsidP="00226777">
            <w:pPr>
              <w:pStyle w:val="TAC"/>
            </w:pPr>
          </w:p>
        </w:tc>
        <w:tc>
          <w:tcPr>
            <w:tcW w:w="1481" w:type="dxa"/>
          </w:tcPr>
          <w:p w14:paraId="36A9076B" w14:textId="77777777" w:rsidR="00E479C0" w:rsidRPr="00EF5447" w:rsidRDefault="00E479C0" w:rsidP="00226777">
            <w:pPr>
              <w:pStyle w:val="TAC"/>
            </w:pPr>
          </w:p>
        </w:tc>
        <w:tc>
          <w:tcPr>
            <w:tcW w:w="1688" w:type="dxa"/>
          </w:tcPr>
          <w:p w14:paraId="0D8E7475" w14:textId="77777777" w:rsidR="00E479C0" w:rsidRPr="00EF5447" w:rsidRDefault="00E479C0" w:rsidP="00226777">
            <w:pPr>
              <w:pStyle w:val="TAC"/>
              <w:rPr>
                <w:lang w:eastAsia="ja-JP"/>
              </w:rPr>
            </w:pPr>
            <w:r w:rsidRPr="00EF5447">
              <w:t>23</w:t>
            </w:r>
          </w:p>
        </w:tc>
        <w:tc>
          <w:tcPr>
            <w:tcW w:w="1852" w:type="dxa"/>
          </w:tcPr>
          <w:p w14:paraId="2D166527" w14:textId="77777777" w:rsidR="00E479C0" w:rsidRPr="00EF5447" w:rsidRDefault="00E479C0" w:rsidP="00226777">
            <w:pPr>
              <w:pStyle w:val="TAC"/>
              <w:rPr>
                <w:lang w:eastAsia="ja-JP"/>
              </w:rPr>
            </w:pPr>
            <w:r w:rsidRPr="00EF5447">
              <w:t>+2/-3</w:t>
            </w:r>
          </w:p>
        </w:tc>
      </w:tr>
      <w:tr w:rsidR="00E479C0" w:rsidRPr="00EF5447" w14:paraId="085300E8" w14:textId="77777777" w:rsidTr="00226777">
        <w:trPr>
          <w:trHeight w:val="187"/>
          <w:jc w:val="center"/>
        </w:trPr>
        <w:tc>
          <w:tcPr>
            <w:tcW w:w="3440" w:type="dxa"/>
            <w:vAlign w:val="center"/>
          </w:tcPr>
          <w:p w14:paraId="7D81C266" w14:textId="77777777" w:rsidR="00E479C0" w:rsidRDefault="00E479C0" w:rsidP="00226777">
            <w:pPr>
              <w:pStyle w:val="TAL"/>
              <w:jc w:val="center"/>
              <w:rPr>
                <w:szCs w:val="18"/>
                <w:lang w:val="fi-FI" w:eastAsia="zh-CN"/>
              </w:rPr>
            </w:pPr>
            <w:r>
              <w:rPr>
                <w:szCs w:val="18"/>
                <w:lang w:val="fi-FI" w:eastAsia="fi-FI"/>
              </w:rPr>
              <w:t>DC_41</w:t>
            </w:r>
            <w:r>
              <w:rPr>
                <w:szCs w:val="18"/>
                <w:lang w:val="fi-FI" w:eastAsia="zh-CN"/>
              </w:rPr>
              <w:t>A_n1A</w:t>
            </w:r>
          </w:p>
          <w:p w14:paraId="760BD17E" w14:textId="77777777" w:rsidR="00E479C0" w:rsidRPr="00EF5447" w:rsidRDefault="00E479C0" w:rsidP="00226777">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E70B427" w14:textId="77777777" w:rsidR="00E479C0" w:rsidRPr="00EF5447" w:rsidRDefault="00E479C0" w:rsidP="00226777">
            <w:pPr>
              <w:pStyle w:val="TAC"/>
            </w:pPr>
          </w:p>
        </w:tc>
        <w:tc>
          <w:tcPr>
            <w:tcW w:w="1481" w:type="dxa"/>
          </w:tcPr>
          <w:p w14:paraId="04BC0CDF" w14:textId="77777777" w:rsidR="00E479C0" w:rsidRPr="00EF5447" w:rsidRDefault="00E479C0" w:rsidP="00226777">
            <w:pPr>
              <w:pStyle w:val="TAC"/>
            </w:pPr>
          </w:p>
        </w:tc>
        <w:tc>
          <w:tcPr>
            <w:tcW w:w="1688" w:type="dxa"/>
          </w:tcPr>
          <w:p w14:paraId="3D466C2D" w14:textId="77777777" w:rsidR="00E479C0" w:rsidRPr="00EF5447" w:rsidRDefault="00E479C0" w:rsidP="00226777">
            <w:pPr>
              <w:pStyle w:val="TAC"/>
              <w:rPr>
                <w:lang w:eastAsia="zh-CN"/>
              </w:rPr>
            </w:pPr>
            <w:r w:rsidRPr="00EF5447">
              <w:t>23</w:t>
            </w:r>
          </w:p>
        </w:tc>
        <w:tc>
          <w:tcPr>
            <w:tcW w:w="1852" w:type="dxa"/>
          </w:tcPr>
          <w:p w14:paraId="51B0D7C8" w14:textId="77777777" w:rsidR="00E479C0" w:rsidRPr="00EF5447" w:rsidRDefault="00E479C0" w:rsidP="00226777">
            <w:pPr>
              <w:pStyle w:val="TAC"/>
              <w:rPr>
                <w:lang w:eastAsia="zh-CN"/>
              </w:rPr>
            </w:pPr>
            <w:r w:rsidRPr="00EF5447">
              <w:t>+2/-3</w:t>
            </w:r>
          </w:p>
        </w:tc>
      </w:tr>
      <w:tr w:rsidR="00E479C0" w:rsidRPr="00EF5447" w14:paraId="2763CCE9" w14:textId="77777777" w:rsidTr="00226777">
        <w:trPr>
          <w:trHeight w:val="187"/>
          <w:jc w:val="center"/>
        </w:trPr>
        <w:tc>
          <w:tcPr>
            <w:tcW w:w="3440" w:type="dxa"/>
          </w:tcPr>
          <w:p w14:paraId="7356714F"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5645EA45" w14:textId="77777777" w:rsidR="00E479C0" w:rsidRPr="00EF5447" w:rsidRDefault="00E479C0" w:rsidP="00226777">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3393B99" w14:textId="77777777" w:rsidR="00E479C0" w:rsidRPr="00EF5447" w:rsidRDefault="00E479C0" w:rsidP="00226777">
            <w:pPr>
              <w:pStyle w:val="TAC"/>
            </w:pPr>
          </w:p>
        </w:tc>
        <w:tc>
          <w:tcPr>
            <w:tcW w:w="1481" w:type="dxa"/>
          </w:tcPr>
          <w:p w14:paraId="55B030F3" w14:textId="77777777" w:rsidR="00E479C0" w:rsidRPr="00EF5447" w:rsidRDefault="00E479C0" w:rsidP="00226777">
            <w:pPr>
              <w:pStyle w:val="TAC"/>
            </w:pPr>
          </w:p>
        </w:tc>
        <w:tc>
          <w:tcPr>
            <w:tcW w:w="1688" w:type="dxa"/>
          </w:tcPr>
          <w:p w14:paraId="6352C858" w14:textId="77777777" w:rsidR="00E479C0" w:rsidRPr="00EF5447" w:rsidRDefault="00E479C0" w:rsidP="00226777">
            <w:pPr>
              <w:pStyle w:val="TAC"/>
            </w:pPr>
            <w:r w:rsidRPr="00EF5447">
              <w:rPr>
                <w:lang w:eastAsia="zh-CN"/>
              </w:rPr>
              <w:t>23</w:t>
            </w:r>
          </w:p>
        </w:tc>
        <w:tc>
          <w:tcPr>
            <w:tcW w:w="1852" w:type="dxa"/>
          </w:tcPr>
          <w:p w14:paraId="79DCD1A6" w14:textId="77777777" w:rsidR="00E479C0" w:rsidRPr="00EF5447" w:rsidRDefault="00E479C0" w:rsidP="00226777">
            <w:pPr>
              <w:pStyle w:val="TAC"/>
            </w:pPr>
            <w:r w:rsidRPr="00EF5447">
              <w:rPr>
                <w:lang w:eastAsia="zh-CN"/>
              </w:rPr>
              <w:t>+2/-3</w:t>
            </w:r>
          </w:p>
        </w:tc>
      </w:tr>
      <w:tr w:rsidR="00E479C0" w:rsidRPr="00EF5447" w14:paraId="17227FD8" w14:textId="77777777" w:rsidTr="00226777">
        <w:trPr>
          <w:trHeight w:val="187"/>
          <w:jc w:val="center"/>
        </w:trPr>
        <w:tc>
          <w:tcPr>
            <w:tcW w:w="3440" w:type="dxa"/>
          </w:tcPr>
          <w:p w14:paraId="3AB8C702" w14:textId="77777777" w:rsidR="00E479C0" w:rsidRPr="00EF5447" w:rsidRDefault="00E479C0" w:rsidP="00226777">
            <w:pPr>
              <w:pStyle w:val="TAC"/>
              <w:rPr>
                <w:szCs w:val="18"/>
                <w:lang w:eastAsia="fi-FI"/>
              </w:rPr>
            </w:pPr>
            <w:r w:rsidRPr="00EF5447">
              <w:rPr>
                <w:szCs w:val="18"/>
                <w:lang w:eastAsia="fi-FI"/>
              </w:rPr>
              <w:t>DC_41A_n28A</w:t>
            </w:r>
          </w:p>
          <w:p w14:paraId="5DB772B0" w14:textId="77777777" w:rsidR="00E479C0" w:rsidRPr="00EF5447" w:rsidRDefault="00E479C0" w:rsidP="00226777">
            <w:pPr>
              <w:pStyle w:val="TAC"/>
              <w:rPr>
                <w:szCs w:val="18"/>
                <w:lang w:eastAsia="fi-FI"/>
              </w:rPr>
            </w:pPr>
            <w:r w:rsidRPr="00EF5447">
              <w:rPr>
                <w:szCs w:val="18"/>
                <w:lang w:eastAsia="fi-FI"/>
              </w:rPr>
              <w:t>DC_41C_n28A</w:t>
            </w:r>
          </w:p>
        </w:tc>
        <w:tc>
          <w:tcPr>
            <w:tcW w:w="1578" w:type="dxa"/>
          </w:tcPr>
          <w:p w14:paraId="61B7B768" w14:textId="77777777" w:rsidR="00E479C0" w:rsidRPr="00EF5447" w:rsidRDefault="00E479C0" w:rsidP="00226777">
            <w:pPr>
              <w:pStyle w:val="TAC"/>
            </w:pPr>
          </w:p>
        </w:tc>
        <w:tc>
          <w:tcPr>
            <w:tcW w:w="1481" w:type="dxa"/>
          </w:tcPr>
          <w:p w14:paraId="6003F914" w14:textId="77777777" w:rsidR="00E479C0" w:rsidRPr="00EF5447" w:rsidRDefault="00E479C0" w:rsidP="00226777">
            <w:pPr>
              <w:pStyle w:val="TAC"/>
            </w:pPr>
          </w:p>
        </w:tc>
        <w:tc>
          <w:tcPr>
            <w:tcW w:w="1688" w:type="dxa"/>
          </w:tcPr>
          <w:p w14:paraId="13776E7A" w14:textId="77777777" w:rsidR="00E479C0" w:rsidRPr="00EF5447" w:rsidRDefault="00E479C0" w:rsidP="00226777">
            <w:pPr>
              <w:pStyle w:val="TAC"/>
              <w:rPr>
                <w:lang w:eastAsia="zh-CN"/>
              </w:rPr>
            </w:pPr>
            <w:r w:rsidRPr="00EF5447">
              <w:rPr>
                <w:lang w:eastAsia="zh-CN"/>
              </w:rPr>
              <w:t>23</w:t>
            </w:r>
          </w:p>
        </w:tc>
        <w:tc>
          <w:tcPr>
            <w:tcW w:w="1852" w:type="dxa"/>
          </w:tcPr>
          <w:p w14:paraId="67D5FB9C" w14:textId="77777777" w:rsidR="00E479C0" w:rsidRPr="00EF5447" w:rsidRDefault="00E479C0" w:rsidP="00226777">
            <w:pPr>
              <w:pStyle w:val="TAC"/>
              <w:rPr>
                <w:lang w:eastAsia="zh-CN"/>
              </w:rPr>
            </w:pPr>
            <w:r w:rsidRPr="00EF5447">
              <w:rPr>
                <w:lang w:eastAsia="zh-CN"/>
              </w:rPr>
              <w:t>+2/-3</w:t>
            </w:r>
          </w:p>
        </w:tc>
      </w:tr>
      <w:tr w:rsidR="00E479C0" w:rsidRPr="00EF5447" w14:paraId="7B118D3C" w14:textId="77777777" w:rsidTr="00226777">
        <w:trPr>
          <w:trHeight w:val="187"/>
          <w:jc w:val="center"/>
        </w:trPr>
        <w:tc>
          <w:tcPr>
            <w:tcW w:w="3440" w:type="dxa"/>
          </w:tcPr>
          <w:p w14:paraId="218F31BA" w14:textId="77777777" w:rsidR="00E479C0" w:rsidRPr="00EF5447" w:rsidRDefault="00E479C0" w:rsidP="00226777">
            <w:pPr>
              <w:pStyle w:val="TAC"/>
              <w:rPr>
                <w:lang w:eastAsia="fi-FI"/>
              </w:rPr>
            </w:pPr>
            <w:r w:rsidRPr="00EF5447">
              <w:rPr>
                <w:lang w:eastAsia="fi-FI"/>
              </w:rPr>
              <w:t>DC_41A_n77A</w:t>
            </w:r>
          </w:p>
          <w:p w14:paraId="0D735F26" w14:textId="77777777" w:rsidR="00E479C0" w:rsidRPr="00EF5447" w:rsidRDefault="00E479C0" w:rsidP="00226777">
            <w:pPr>
              <w:pStyle w:val="TAC"/>
              <w:rPr>
                <w:lang w:eastAsia="fi-FI"/>
              </w:rPr>
            </w:pPr>
            <w:r w:rsidRPr="00EF5447">
              <w:rPr>
                <w:lang w:eastAsia="fi-FI"/>
              </w:rPr>
              <w:t>DC_41C_n77A</w:t>
            </w:r>
          </w:p>
        </w:tc>
        <w:tc>
          <w:tcPr>
            <w:tcW w:w="1578" w:type="dxa"/>
          </w:tcPr>
          <w:p w14:paraId="1E15FF96" w14:textId="30B0AA16" w:rsidR="00E479C0" w:rsidRPr="00EF5447" w:rsidRDefault="008F762E" w:rsidP="00226777">
            <w:pPr>
              <w:pStyle w:val="TAC"/>
            </w:pPr>
            <w:r w:rsidRPr="00EF5447">
              <w:t>26</w:t>
            </w:r>
            <w:r>
              <w:rPr>
                <w:vertAlign w:val="superscript"/>
                <w:lang w:eastAsia="zh-CN"/>
              </w:rPr>
              <w:t>6</w:t>
            </w:r>
            <w:del w:id="30" w:author="Umeda, Hiromasa (Nokia - JP/Tokyo)" w:date="2023-07-20T12:01:00Z">
              <w:r w:rsidDel="00D80796">
                <w:rPr>
                  <w:vertAlign w:val="superscript"/>
                  <w:lang w:eastAsia="zh-CN"/>
                </w:rPr>
                <w:delText>,8</w:delText>
              </w:r>
            </w:del>
          </w:p>
        </w:tc>
        <w:tc>
          <w:tcPr>
            <w:tcW w:w="1481" w:type="dxa"/>
          </w:tcPr>
          <w:p w14:paraId="4CFADB9B" w14:textId="7EC9B476" w:rsidR="00E479C0" w:rsidRPr="00EF5447" w:rsidRDefault="008F762E" w:rsidP="00226777">
            <w:pPr>
              <w:pStyle w:val="TAC"/>
            </w:pPr>
            <w:r w:rsidRPr="00EF5447">
              <w:t>+2/-3</w:t>
            </w:r>
          </w:p>
        </w:tc>
        <w:tc>
          <w:tcPr>
            <w:tcW w:w="1688" w:type="dxa"/>
          </w:tcPr>
          <w:p w14:paraId="4EC7B967" w14:textId="77777777" w:rsidR="00E479C0" w:rsidRPr="00EF5447" w:rsidRDefault="00E479C0" w:rsidP="00226777">
            <w:pPr>
              <w:pStyle w:val="TAC"/>
            </w:pPr>
            <w:r w:rsidRPr="00EF5447">
              <w:t>23</w:t>
            </w:r>
          </w:p>
        </w:tc>
        <w:tc>
          <w:tcPr>
            <w:tcW w:w="1852" w:type="dxa"/>
          </w:tcPr>
          <w:p w14:paraId="5F207411" w14:textId="77777777" w:rsidR="00E479C0" w:rsidRPr="00EF5447" w:rsidRDefault="00E479C0" w:rsidP="00226777">
            <w:pPr>
              <w:pStyle w:val="TAC"/>
            </w:pPr>
            <w:r w:rsidRPr="00EF5447">
              <w:t>+2/-3</w:t>
            </w:r>
          </w:p>
        </w:tc>
      </w:tr>
      <w:tr w:rsidR="00E479C0" w:rsidRPr="00EF5447" w14:paraId="5E339BCB" w14:textId="77777777" w:rsidTr="00226777">
        <w:trPr>
          <w:trHeight w:val="187"/>
          <w:jc w:val="center"/>
        </w:trPr>
        <w:tc>
          <w:tcPr>
            <w:tcW w:w="3440" w:type="dxa"/>
          </w:tcPr>
          <w:p w14:paraId="6B642790" w14:textId="77777777" w:rsidR="00E479C0" w:rsidRPr="00EF5447" w:rsidRDefault="00E479C0" w:rsidP="00226777">
            <w:pPr>
              <w:pStyle w:val="TAC"/>
              <w:rPr>
                <w:lang w:eastAsia="fi-FI"/>
              </w:rPr>
            </w:pPr>
            <w:r w:rsidRPr="00EF5447">
              <w:rPr>
                <w:lang w:eastAsia="fi-FI"/>
              </w:rPr>
              <w:t>DC_41A_n78A</w:t>
            </w:r>
          </w:p>
          <w:p w14:paraId="7C4EA762" w14:textId="77777777" w:rsidR="00E479C0" w:rsidRPr="00EF5447" w:rsidRDefault="00E479C0" w:rsidP="00226777">
            <w:pPr>
              <w:pStyle w:val="TAC"/>
              <w:rPr>
                <w:lang w:eastAsia="fi-FI"/>
              </w:rPr>
            </w:pPr>
            <w:r w:rsidRPr="00EF5447">
              <w:rPr>
                <w:lang w:eastAsia="fi-FI"/>
              </w:rPr>
              <w:t>DC_41C_n78A</w:t>
            </w:r>
          </w:p>
        </w:tc>
        <w:tc>
          <w:tcPr>
            <w:tcW w:w="1578" w:type="dxa"/>
          </w:tcPr>
          <w:p w14:paraId="70786657" w14:textId="77777777" w:rsidR="00E479C0" w:rsidRPr="00EF5447" w:rsidRDefault="00E479C0" w:rsidP="00226777">
            <w:pPr>
              <w:pStyle w:val="TAC"/>
            </w:pPr>
          </w:p>
        </w:tc>
        <w:tc>
          <w:tcPr>
            <w:tcW w:w="1481" w:type="dxa"/>
          </w:tcPr>
          <w:p w14:paraId="55FB0EAA" w14:textId="77777777" w:rsidR="00E479C0" w:rsidRPr="00EF5447" w:rsidRDefault="00E479C0" w:rsidP="00226777">
            <w:pPr>
              <w:pStyle w:val="TAC"/>
            </w:pPr>
          </w:p>
        </w:tc>
        <w:tc>
          <w:tcPr>
            <w:tcW w:w="1688" w:type="dxa"/>
          </w:tcPr>
          <w:p w14:paraId="1B6E81BA" w14:textId="77777777" w:rsidR="00E479C0" w:rsidRPr="00EF5447" w:rsidRDefault="00E479C0" w:rsidP="00226777">
            <w:pPr>
              <w:pStyle w:val="TAC"/>
            </w:pPr>
            <w:r w:rsidRPr="00EF5447">
              <w:t>23</w:t>
            </w:r>
          </w:p>
        </w:tc>
        <w:tc>
          <w:tcPr>
            <w:tcW w:w="1852" w:type="dxa"/>
          </w:tcPr>
          <w:p w14:paraId="79737A9C" w14:textId="77777777" w:rsidR="00E479C0" w:rsidRPr="00EF5447" w:rsidRDefault="00E479C0" w:rsidP="00226777">
            <w:pPr>
              <w:pStyle w:val="TAC"/>
            </w:pPr>
            <w:r w:rsidRPr="00EF5447">
              <w:t>+2/-3</w:t>
            </w:r>
          </w:p>
        </w:tc>
      </w:tr>
      <w:tr w:rsidR="00E479C0" w:rsidRPr="00EF5447" w14:paraId="6E683023" w14:textId="77777777" w:rsidTr="00226777">
        <w:trPr>
          <w:trHeight w:val="187"/>
          <w:jc w:val="center"/>
        </w:trPr>
        <w:tc>
          <w:tcPr>
            <w:tcW w:w="3440" w:type="dxa"/>
          </w:tcPr>
          <w:p w14:paraId="7CECB4F3" w14:textId="77777777" w:rsidR="00E479C0" w:rsidRPr="00EF5447" w:rsidRDefault="00E479C0" w:rsidP="00226777">
            <w:pPr>
              <w:pStyle w:val="TAC"/>
              <w:rPr>
                <w:lang w:eastAsia="fi-FI"/>
              </w:rPr>
            </w:pPr>
            <w:r w:rsidRPr="00EF5447">
              <w:rPr>
                <w:lang w:eastAsia="fi-FI"/>
              </w:rPr>
              <w:lastRenderedPageBreak/>
              <w:t>DC_41A_n79A</w:t>
            </w:r>
          </w:p>
          <w:p w14:paraId="1FE6D84C" w14:textId="77777777" w:rsidR="00E479C0" w:rsidRPr="00EF5447" w:rsidRDefault="00E479C0" w:rsidP="00226777">
            <w:pPr>
              <w:pStyle w:val="TAC"/>
              <w:rPr>
                <w:lang w:eastAsia="fi-FI"/>
              </w:rPr>
            </w:pPr>
            <w:r w:rsidRPr="00EF5447">
              <w:rPr>
                <w:lang w:eastAsia="fi-FI"/>
              </w:rPr>
              <w:t>DC_41C_n79A</w:t>
            </w:r>
          </w:p>
        </w:tc>
        <w:tc>
          <w:tcPr>
            <w:tcW w:w="1578" w:type="dxa"/>
          </w:tcPr>
          <w:p w14:paraId="7604A590" w14:textId="09B69924" w:rsidR="00E479C0" w:rsidRPr="00EF5447" w:rsidRDefault="008F762E" w:rsidP="00226777">
            <w:pPr>
              <w:pStyle w:val="TAC"/>
            </w:pPr>
            <w:r w:rsidRPr="00EF5447">
              <w:t>26</w:t>
            </w:r>
            <w:r>
              <w:rPr>
                <w:vertAlign w:val="superscript"/>
                <w:lang w:eastAsia="zh-CN"/>
              </w:rPr>
              <w:t>6</w:t>
            </w:r>
            <w:del w:id="31" w:author="Umeda, Hiromasa (Nokia - JP/Tokyo)" w:date="2023-07-20T11:59:00Z">
              <w:r w:rsidR="00E479C0" w:rsidDel="00D80796">
                <w:rPr>
                  <w:vertAlign w:val="superscript"/>
                  <w:lang w:eastAsia="zh-CN"/>
                </w:rPr>
                <w:delText>,8</w:delText>
              </w:r>
            </w:del>
          </w:p>
        </w:tc>
        <w:tc>
          <w:tcPr>
            <w:tcW w:w="1481" w:type="dxa"/>
          </w:tcPr>
          <w:p w14:paraId="2B5069DE" w14:textId="77777777" w:rsidR="00E479C0" w:rsidRPr="00EF5447" w:rsidRDefault="00E479C0" w:rsidP="00226777">
            <w:pPr>
              <w:pStyle w:val="TAC"/>
            </w:pPr>
            <w:r w:rsidRPr="00EF5447">
              <w:t>+2/-3</w:t>
            </w:r>
          </w:p>
        </w:tc>
        <w:tc>
          <w:tcPr>
            <w:tcW w:w="1688" w:type="dxa"/>
          </w:tcPr>
          <w:p w14:paraId="46FA3A7F" w14:textId="77777777" w:rsidR="00E479C0" w:rsidRPr="00EF5447" w:rsidRDefault="00E479C0" w:rsidP="00226777">
            <w:pPr>
              <w:pStyle w:val="TAC"/>
            </w:pPr>
            <w:r w:rsidRPr="00EF5447">
              <w:t>23</w:t>
            </w:r>
          </w:p>
        </w:tc>
        <w:tc>
          <w:tcPr>
            <w:tcW w:w="1852" w:type="dxa"/>
          </w:tcPr>
          <w:p w14:paraId="08A2F39B" w14:textId="77777777" w:rsidR="00E479C0" w:rsidRPr="00EF5447" w:rsidRDefault="00E479C0" w:rsidP="00226777">
            <w:pPr>
              <w:pStyle w:val="TAC"/>
            </w:pPr>
            <w:r w:rsidRPr="00EF5447">
              <w:t>+2/-3</w:t>
            </w:r>
          </w:p>
        </w:tc>
      </w:tr>
      <w:tr w:rsidR="00E479C0" w:rsidRPr="00EF5447" w14:paraId="787AA7BC" w14:textId="77777777" w:rsidTr="00226777">
        <w:trPr>
          <w:trHeight w:val="187"/>
          <w:jc w:val="center"/>
        </w:trPr>
        <w:tc>
          <w:tcPr>
            <w:tcW w:w="3440" w:type="dxa"/>
          </w:tcPr>
          <w:p w14:paraId="2E0B9CB6" w14:textId="77777777" w:rsidR="00E479C0" w:rsidRDefault="00E479C0" w:rsidP="00226777">
            <w:pPr>
              <w:pStyle w:val="TAC"/>
              <w:rPr>
                <w:lang w:eastAsia="zh-TW"/>
              </w:rPr>
            </w:pPr>
            <w:r w:rsidRPr="00EF5447">
              <w:rPr>
                <w:lang w:eastAsia="fi-FI"/>
              </w:rPr>
              <w:t>DC_42A_n1A</w:t>
            </w:r>
          </w:p>
          <w:p w14:paraId="0E87BE79" w14:textId="77777777" w:rsidR="00E479C0" w:rsidRPr="00EF5447" w:rsidRDefault="00E479C0" w:rsidP="00226777">
            <w:pPr>
              <w:pStyle w:val="TAC"/>
              <w:rPr>
                <w:lang w:eastAsia="fi-FI"/>
              </w:rPr>
            </w:pPr>
            <w:r>
              <w:rPr>
                <w:rFonts w:hint="eastAsia"/>
                <w:lang w:eastAsia="ja-JP"/>
              </w:rPr>
              <w:t>D</w:t>
            </w:r>
            <w:r>
              <w:rPr>
                <w:lang w:eastAsia="ja-JP"/>
              </w:rPr>
              <w:t>C_42C_n1A</w:t>
            </w:r>
          </w:p>
        </w:tc>
        <w:tc>
          <w:tcPr>
            <w:tcW w:w="1578" w:type="dxa"/>
          </w:tcPr>
          <w:p w14:paraId="08A2DEF5" w14:textId="77777777" w:rsidR="00E479C0" w:rsidRPr="00EF5447" w:rsidRDefault="00E479C0" w:rsidP="00226777">
            <w:pPr>
              <w:pStyle w:val="TAC"/>
            </w:pPr>
          </w:p>
        </w:tc>
        <w:tc>
          <w:tcPr>
            <w:tcW w:w="1481" w:type="dxa"/>
          </w:tcPr>
          <w:p w14:paraId="6B501CEA" w14:textId="77777777" w:rsidR="00E479C0" w:rsidRPr="00EF5447" w:rsidRDefault="00E479C0" w:rsidP="00226777">
            <w:pPr>
              <w:pStyle w:val="TAC"/>
            </w:pPr>
          </w:p>
        </w:tc>
        <w:tc>
          <w:tcPr>
            <w:tcW w:w="1688" w:type="dxa"/>
          </w:tcPr>
          <w:p w14:paraId="7B723AE2" w14:textId="77777777" w:rsidR="00E479C0" w:rsidRPr="00EF5447" w:rsidRDefault="00E479C0" w:rsidP="00226777">
            <w:pPr>
              <w:pStyle w:val="TAC"/>
            </w:pPr>
            <w:r w:rsidRPr="00EF5447">
              <w:rPr>
                <w:rFonts w:eastAsia="MS Mincho"/>
              </w:rPr>
              <w:t>23</w:t>
            </w:r>
          </w:p>
        </w:tc>
        <w:tc>
          <w:tcPr>
            <w:tcW w:w="1852" w:type="dxa"/>
          </w:tcPr>
          <w:p w14:paraId="6849F64C" w14:textId="77777777" w:rsidR="00E479C0" w:rsidRPr="00EF5447" w:rsidRDefault="00E479C0" w:rsidP="00226777">
            <w:pPr>
              <w:pStyle w:val="TAC"/>
            </w:pPr>
            <w:r w:rsidRPr="00EF5447">
              <w:rPr>
                <w:rFonts w:eastAsia="MS Mincho"/>
              </w:rPr>
              <w:t>+2/-3</w:t>
            </w:r>
          </w:p>
        </w:tc>
      </w:tr>
      <w:tr w:rsidR="00E479C0" w:rsidRPr="00EF5447" w14:paraId="5D4EB80A" w14:textId="77777777" w:rsidTr="00226777">
        <w:trPr>
          <w:trHeight w:val="187"/>
          <w:jc w:val="center"/>
        </w:trPr>
        <w:tc>
          <w:tcPr>
            <w:tcW w:w="3440" w:type="dxa"/>
          </w:tcPr>
          <w:p w14:paraId="1481C73E" w14:textId="77777777" w:rsidR="00E479C0" w:rsidRPr="00EF5447" w:rsidRDefault="00E479C0" w:rsidP="00226777">
            <w:pPr>
              <w:pStyle w:val="TAC"/>
              <w:rPr>
                <w:lang w:eastAsia="zh-CN"/>
              </w:rPr>
            </w:pPr>
            <w:r w:rsidRPr="00EF5447">
              <w:rPr>
                <w:lang w:eastAsia="fi-FI"/>
              </w:rPr>
              <w:t>DC_42</w:t>
            </w:r>
            <w:r w:rsidRPr="00EF5447">
              <w:rPr>
                <w:lang w:eastAsia="zh-CN"/>
              </w:rPr>
              <w:t>A_n3A</w:t>
            </w:r>
          </w:p>
          <w:p w14:paraId="51C55762" w14:textId="77777777" w:rsidR="00E479C0" w:rsidRPr="00EF5447" w:rsidRDefault="00E479C0" w:rsidP="00226777">
            <w:pPr>
              <w:pStyle w:val="TAC"/>
              <w:rPr>
                <w:lang w:eastAsia="fi-FI"/>
              </w:rPr>
            </w:pPr>
            <w:r w:rsidRPr="00EF5447">
              <w:t>DC_42C_n3A</w:t>
            </w:r>
          </w:p>
        </w:tc>
        <w:tc>
          <w:tcPr>
            <w:tcW w:w="1578" w:type="dxa"/>
          </w:tcPr>
          <w:p w14:paraId="1AB63DD8" w14:textId="77777777" w:rsidR="00E479C0" w:rsidRPr="00EF5447" w:rsidRDefault="00E479C0" w:rsidP="00226777">
            <w:pPr>
              <w:pStyle w:val="TAC"/>
            </w:pPr>
          </w:p>
        </w:tc>
        <w:tc>
          <w:tcPr>
            <w:tcW w:w="1481" w:type="dxa"/>
          </w:tcPr>
          <w:p w14:paraId="5C6F48E1" w14:textId="77777777" w:rsidR="00E479C0" w:rsidRPr="00EF5447" w:rsidRDefault="00E479C0" w:rsidP="00226777">
            <w:pPr>
              <w:pStyle w:val="TAC"/>
            </w:pPr>
          </w:p>
        </w:tc>
        <w:tc>
          <w:tcPr>
            <w:tcW w:w="1688" w:type="dxa"/>
          </w:tcPr>
          <w:p w14:paraId="344BCF88" w14:textId="77777777" w:rsidR="00E479C0" w:rsidRPr="00EF5447" w:rsidRDefault="00E479C0" w:rsidP="00226777">
            <w:pPr>
              <w:pStyle w:val="TAC"/>
            </w:pPr>
            <w:r w:rsidRPr="00EF5447">
              <w:rPr>
                <w:rFonts w:eastAsia="MS Mincho"/>
              </w:rPr>
              <w:t>23</w:t>
            </w:r>
          </w:p>
        </w:tc>
        <w:tc>
          <w:tcPr>
            <w:tcW w:w="1852" w:type="dxa"/>
          </w:tcPr>
          <w:p w14:paraId="5B656E8B" w14:textId="77777777" w:rsidR="00E479C0" w:rsidRPr="00EF5447" w:rsidRDefault="00E479C0" w:rsidP="00226777">
            <w:pPr>
              <w:pStyle w:val="TAC"/>
            </w:pPr>
            <w:r w:rsidRPr="00EF5447">
              <w:rPr>
                <w:rFonts w:eastAsia="MS Mincho"/>
              </w:rPr>
              <w:t>+2/-3</w:t>
            </w:r>
          </w:p>
        </w:tc>
      </w:tr>
      <w:tr w:rsidR="00E479C0" w:rsidRPr="00EF5447" w14:paraId="30C1AD05" w14:textId="77777777" w:rsidTr="00226777">
        <w:trPr>
          <w:trHeight w:val="187"/>
          <w:jc w:val="center"/>
        </w:trPr>
        <w:tc>
          <w:tcPr>
            <w:tcW w:w="3440" w:type="dxa"/>
          </w:tcPr>
          <w:p w14:paraId="2FF746E7" w14:textId="77777777" w:rsidR="00E479C0" w:rsidRPr="00EF5447" w:rsidRDefault="00E479C0" w:rsidP="00226777">
            <w:pPr>
              <w:pStyle w:val="TAC"/>
              <w:rPr>
                <w:szCs w:val="18"/>
                <w:lang w:eastAsia="zh-TW"/>
              </w:rPr>
            </w:pPr>
            <w:r w:rsidRPr="00EF5447">
              <w:rPr>
                <w:szCs w:val="18"/>
                <w:lang w:eastAsia="fi-FI"/>
              </w:rPr>
              <w:t>DC_42</w:t>
            </w:r>
            <w:r w:rsidRPr="00EF5447">
              <w:rPr>
                <w:szCs w:val="18"/>
                <w:lang w:eastAsia="zh-CN"/>
              </w:rPr>
              <w:t>A_n28A</w:t>
            </w:r>
          </w:p>
          <w:p w14:paraId="3C67DBA4" w14:textId="77777777" w:rsidR="00E479C0" w:rsidRPr="00EF5447" w:rsidRDefault="00E479C0" w:rsidP="00226777">
            <w:pPr>
              <w:pStyle w:val="TAC"/>
              <w:rPr>
                <w:lang w:eastAsia="zh-TW"/>
              </w:rPr>
            </w:pPr>
            <w:r w:rsidRPr="00EF5447">
              <w:rPr>
                <w:lang w:eastAsia="fi-FI"/>
              </w:rPr>
              <w:t>DC_42</w:t>
            </w:r>
            <w:r w:rsidRPr="00EF5447">
              <w:rPr>
                <w:lang w:eastAsia="zh-CN"/>
              </w:rPr>
              <w:t>C_n28A</w:t>
            </w:r>
          </w:p>
        </w:tc>
        <w:tc>
          <w:tcPr>
            <w:tcW w:w="1578" w:type="dxa"/>
          </w:tcPr>
          <w:p w14:paraId="7762069B" w14:textId="77777777" w:rsidR="00E479C0" w:rsidRPr="00EF5447" w:rsidRDefault="00E479C0" w:rsidP="00226777">
            <w:pPr>
              <w:pStyle w:val="TAC"/>
            </w:pPr>
          </w:p>
        </w:tc>
        <w:tc>
          <w:tcPr>
            <w:tcW w:w="1481" w:type="dxa"/>
          </w:tcPr>
          <w:p w14:paraId="06A454F5" w14:textId="77777777" w:rsidR="00E479C0" w:rsidRPr="00EF5447" w:rsidRDefault="00E479C0" w:rsidP="00226777">
            <w:pPr>
              <w:pStyle w:val="TAC"/>
            </w:pPr>
          </w:p>
        </w:tc>
        <w:tc>
          <w:tcPr>
            <w:tcW w:w="1688" w:type="dxa"/>
          </w:tcPr>
          <w:p w14:paraId="695BFD2A" w14:textId="77777777" w:rsidR="00E479C0" w:rsidRPr="00EF5447" w:rsidRDefault="00E479C0" w:rsidP="00226777">
            <w:pPr>
              <w:pStyle w:val="TAC"/>
            </w:pPr>
            <w:r w:rsidRPr="00EF5447">
              <w:t>23</w:t>
            </w:r>
          </w:p>
        </w:tc>
        <w:tc>
          <w:tcPr>
            <w:tcW w:w="1852" w:type="dxa"/>
          </w:tcPr>
          <w:p w14:paraId="090C1D03" w14:textId="77777777" w:rsidR="00E479C0" w:rsidRPr="00EF5447" w:rsidRDefault="00E479C0" w:rsidP="00226777">
            <w:pPr>
              <w:pStyle w:val="TAC"/>
            </w:pPr>
            <w:r w:rsidRPr="00EF5447">
              <w:t>+2/-3</w:t>
            </w:r>
          </w:p>
        </w:tc>
      </w:tr>
      <w:tr w:rsidR="00E479C0" w:rsidRPr="00EF5447" w14:paraId="36F67828" w14:textId="77777777" w:rsidTr="00226777">
        <w:trPr>
          <w:trHeight w:val="187"/>
          <w:jc w:val="center"/>
        </w:trPr>
        <w:tc>
          <w:tcPr>
            <w:tcW w:w="3440" w:type="dxa"/>
          </w:tcPr>
          <w:p w14:paraId="111763BF" w14:textId="77777777" w:rsidR="00E479C0" w:rsidRPr="00EF5447" w:rsidRDefault="00E479C0" w:rsidP="00226777">
            <w:pPr>
              <w:pStyle w:val="TAC"/>
              <w:rPr>
                <w:lang w:eastAsia="fi-FI"/>
              </w:rPr>
            </w:pPr>
            <w:r w:rsidRPr="00EF5447">
              <w:rPr>
                <w:lang w:eastAsia="fi-FI"/>
              </w:rPr>
              <w:t>DC_42A_n51A</w:t>
            </w:r>
          </w:p>
        </w:tc>
        <w:tc>
          <w:tcPr>
            <w:tcW w:w="1578" w:type="dxa"/>
          </w:tcPr>
          <w:p w14:paraId="495A6270" w14:textId="77777777" w:rsidR="00E479C0" w:rsidRPr="00EF5447" w:rsidRDefault="00E479C0" w:rsidP="00226777">
            <w:pPr>
              <w:pStyle w:val="TAC"/>
            </w:pPr>
          </w:p>
        </w:tc>
        <w:tc>
          <w:tcPr>
            <w:tcW w:w="1481" w:type="dxa"/>
          </w:tcPr>
          <w:p w14:paraId="2B7F4A8A" w14:textId="77777777" w:rsidR="00E479C0" w:rsidRPr="00EF5447" w:rsidRDefault="00E479C0" w:rsidP="00226777">
            <w:pPr>
              <w:pStyle w:val="TAC"/>
            </w:pPr>
          </w:p>
        </w:tc>
        <w:tc>
          <w:tcPr>
            <w:tcW w:w="1688" w:type="dxa"/>
          </w:tcPr>
          <w:p w14:paraId="4D5B6088" w14:textId="77777777" w:rsidR="00E479C0" w:rsidRPr="00EF5447" w:rsidRDefault="00E479C0" w:rsidP="00226777">
            <w:pPr>
              <w:pStyle w:val="TAC"/>
            </w:pPr>
            <w:r w:rsidRPr="00EF5447">
              <w:t>23</w:t>
            </w:r>
          </w:p>
        </w:tc>
        <w:tc>
          <w:tcPr>
            <w:tcW w:w="1852" w:type="dxa"/>
          </w:tcPr>
          <w:p w14:paraId="4593176D" w14:textId="77777777" w:rsidR="00E479C0" w:rsidRPr="00EF5447" w:rsidRDefault="00E479C0" w:rsidP="00226777">
            <w:pPr>
              <w:pStyle w:val="TAC"/>
            </w:pPr>
            <w:r w:rsidRPr="00EF5447">
              <w:t>+2/-3</w:t>
            </w:r>
          </w:p>
        </w:tc>
      </w:tr>
      <w:tr w:rsidR="00E479C0" w:rsidRPr="00EF5447" w14:paraId="36CA677F" w14:textId="77777777" w:rsidTr="00226777">
        <w:trPr>
          <w:trHeight w:val="187"/>
          <w:jc w:val="center"/>
        </w:trPr>
        <w:tc>
          <w:tcPr>
            <w:tcW w:w="3440" w:type="dxa"/>
          </w:tcPr>
          <w:p w14:paraId="286C5BEB" w14:textId="77777777" w:rsidR="00E479C0" w:rsidRPr="00EF5447" w:rsidRDefault="00E479C0" w:rsidP="00226777">
            <w:pPr>
              <w:pStyle w:val="TAC"/>
              <w:rPr>
                <w:lang w:eastAsia="fi-FI"/>
              </w:rPr>
            </w:pPr>
            <w:r w:rsidRPr="00EF5447">
              <w:rPr>
                <w:lang w:eastAsia="fi-FI"/>
              </w:rPr>
              <w:t>DC_42A_n77A</w:t>
            </w:r>
          </w:p>
        </w:tc>
        <w:tc>
          <w:tcPr>
            <w:tcW w:w="1578" w:type="dxa"/>
          </w:tcPr>
          <w:p w14:paraId="600F017D" w14:textId="77777777" w:rsidR="00E479C0" w:rsidRPr="00EF5447" w:rsidRDefault="00E479C0" w:rsidP="00226777">
            <w:pPr>
              <w:pStyle w:val="TAC"/>
              <w:rPr>
                <w:lang w:eastAsia="ja-JP"/>
              </w:rPr>
            </w:pPr>
          </w:p>
        </w:tc>
        <w:tc>
          <w:tcPr>
            <w:tcW w:w="1481" w:type="dxa"/>
          </w:tcPr>
          <w:p w14:paraId="3AB8FE50" w14:textId="77777777" w:rsidR="00E479C0" w:rsidRPr="00EF5447" w:rsidRDefault="00E479C0" w:rsidP="00226777">
            <w:pPr>
              <w:pStyle w:val="TAC"/>
              <w:rPr>
                <w:lang w:eastAsia="ja-JP"/>
              </w:rPr>
            </w:pPr>
          </w:p>
        </w:tc>
        <w:tc>
          <w:tcPr>
            <w:tcW w:w="1688" w:type="dxa"/>
          </w:tcPr>
          <w:p w14:paraId="66011E19" w14:textId="77777777" w:rsidR="00E479C0" w:rsidRPr="00EF5447" w:rsidRDefault="00E479C0" w:rsidP="00226777">
            <w:pPr>
              <w:pStyle w:val="TAC"/>
              <w:rPr>
                <w:lang w:eastAsia="ja-JP"/>
              </w:rPr>
            </w:pPr>
            <w:r w:rsidRPr="00EF5447">
              <w:rPr>
                <w:lang w:eastAsia="ja-JP"/>
              </w:rPr>
              <w:t>N/A</w:t>
            </w:r>
          </w:p>
        </w:tc>
        <w:tc>
          <w:tcPr>
            <w:tcW w:w="1852" w:type="dxa"/>
          </w:tcPr>
          <w:p w14:paraId="53EC9985" w14:textId="77777777" w:rsidR="00E479C0" w:rsidRPr="00EF5447" w:rsidRDefault="00E479C0" w:rsidP="00226777">
            <w:pPr>
              <w:pStyle w:val="TAC"/>
            </w:pPr>
            <w:r w:rsidRPr="00EF5447">
              <w:rPr>
                <w:lang w:eastAsia="ja-JP"/>
              </w:rPr>
              <w:t>N/A</w:t>
            </w:r>
          </w:p>
        </w:tc>
      </w:tr>
      <w:tr w:rsidR="00E479C0" w:rsidRPr="00EF5447" w14:paraId="6CCDEA1E" w14:textId="77777777" w:rsidTr="00226777">
        <w:trPr>
          <w:trHeight w:val="187"/>
          <w:jc w:val="center"/>
        </w:trPr>
        <w:tc>
          <w:tcPr>
            <w:tcW w:w="3440" w:type="dxa"/>
          </w:tcPr>
          <w:p w14:paraId="0DF1475C" w14:textId="77777777" w:rsidR="00E479C0" w:rsidRPr="00EF5447" w:rsidRDefault="00E479C0" w:rsidP="00226777">
            <w:pPr>
              <w:pStyle w:val="TAC"/>
              <w:rPr>
                <w:lang w:eastAsia="fi-FI"/>
              </w:rPr>
            </w:pPr>
            <w:r w:rsidRPr="00EF5447">
              <w:rPr>
                <w:lang w:eastAsia="fi-FI"/>
              </w:rPr>
              <w:t>DC_42A_n78A</w:t>
            </w:r>
          </w:p>
        </w:tc>
        <w:tc>
          <w:tcPr>
            <w:tcW w:w="1578" w:type="dxa"/>
          </w:tcPr>
          <w:p w14:paraId="7C4B4E30" w14:textId="77777777" w:rsidR="00E479C0" w:rsidRPr="00EF5447" w:rsidRDefault="00E479C0" w:rsidP="00226777">
            <w:pPr>
              <w:pStyle w:val="TAC"/>
              <w:rPr>
                <w:lang w:eastAsia="ja-JP"/>
              </w:rPr>
            </w:pPr>
          </w:p>
        </w:tc>
        <w:tc>
          <w:tcPr>
            <w:tcW w:w="1481" w:type="dxa"/>
          </w:tcPr>
          <w:p w14:paraId="7003895C" w14:textId="77777777" w:rsidR="00E479C0" w:rsidRPr="00EF5447" w:rsidRDefault="00E479C0" w:rsidP="00226777">
            <w:pPr>
              <w:pStyle w:val="TAC"/>
              <w:rPr>
                <w:lang w:eastAsia="ja-JP"/>
              </w:rPr>
            </w:pPr>
          </w:p>
        </w:tc>
        <w:tc>
          <w:tcPr>
            <w:tcW w:w="1688" w:type="dxa"/>
          </w:tcPr>
          <w:p w14:paraId="52B98D6D" w14:textId="77777777" w:rsidR="00E479C0" w:rsidRPr="00EF5447" w:rsidRDefault="00E479C0" w:rsidP="00226777">
            <w:pPr>
              <w:pStyle w:val="TAC"/>
            </w:pPr>
            <w:r w:rsidRPr="00EF5447">
              <w:rPr>
                <w:lang w:eastAsia="ja-JP"/>
              </w:rPr>
              <w:t>N/A</w:t>
            </w:r>
          </w:p>
        </w:tc>
        <w:tc>
          <w:tcPr>
            <w:tcW w:w="1852" w:type="dxa"/>
          </w:tcPr>
          <w:p w14:paraId="337363F1" w14:textId="77777777" w:rsidR="00E479C0" w:rsidRPr="00EF5447" w:rsidRDefault="00E479C0" w:rsidP="00226777">
            <w:pPr>
              <w:pStyle w:val="TAC"/>
            </w:pPr>
            <w:r w:rsidRPr="00EF5447">
              <w:rPr>
                <w:lang w:eastAsia="ja-JP"/>
              </w:rPr>
              <w:t>N/A</w:t>
            </w:r>
          </w:p>
        </w:tc>
      </w:tr>
      <w:tr w:rsidR="00E479C0" w:rsidRPr="00EF5447" w14:paraId="46969E93" w14:textId="77777777" w:rsidTr="00226777">
        <w:trPr>
          <w:trHeight w:val="187"/>
          <w:jc w:val="center"/>
        </w:trPr>
        <w:tc>
          <w:tcPr>
            <w:tcW w:w="3440" w:type="dxa"/>
          </w:tcPr>
          <w:p w14:paraId="329B6B5F" w14:textId="77777777" w:rsidR="00E479C0" w:rsidRPr="00EF5447" w:rsidRDefault="00E479C0" w:rsidP="00226777">
            <w:pPr>
              <w:pStyle w:val="TAC"/>
              <w:rPr>
                <w:lang w:eastAsia="fi-FI"/>
              </w:rPr>
            </w:pPr>
            <w:r w:rsidRPr="00EF5447">
              <w:rPr>
                <w:lang w:eastAsia="fi-FI"/>
              </w:rPr>
              <w:t>DC_42A_n79A</w:t>
            </w:r>
          </w:p>
        </w:tc>
        <w:tc>
          <w:tcPr>
            <w:tcW w:w="1578" w:type="dxa"/>
          </w:tcPr>
          <w:p w14:paraId="0F72F9B3" w14:textId="77777777" w:rsidR="00E479C0" w:rsidRPr="00EF5447" w:rsidRDefault="00E479C0" w:rsidP="00226777">
            <w:pPr>
              <w:pStyle w:val="TAC"/>
              <w:rPr>
                <w:lang w:eastAsia="ja-JP"/>
              </w:rPr>
            </w:pPr>
          </w:p>
        </w:tc>
        <w:tc>
          <w:tcPr>
            <w:tcW w:w="1481" w:type="dxa"/>
          </w:tcPr>
          <w:p w14:paraId="48E207DE" w14:textId="77777777" w:rsidR="00E479C0" w:rsidRPr="00EF5447" w:rsidRDefault="00E479C0" w:rsidP="00226777">
            <w:pPr>
              <w:pStyle w:val="TAC"/>
              <w:rPr>
                <w:lang w:eastAsia="ja-JP"/>
              </w:rPr>
            </w:pPr>
          </w:p>
        </w:tc>
        <w:tc>
          <w:tcPr>
            <w:tcW w:w="1688" w:type="dxa"/>
          </w:tcPr>
          <w:p w14:paraId="2254A033" w14:textId="77777777" w:rsidR="00E479C0" w:rsidRPr="00EF5447" w:rsidRDefault="00E479C0" w:rsidP="00226777">
            <w:pPr>
              <w:pStyle w:val="TAC"/>
            </w:pPr>
            <w:r w:rsidRPr="00EF5447">
              <w:rPr>
                <w:lang w:eastAsia="ja-JP"/>
              </w:rPr>
              <w:t>N/A</w:t>
            </w:r>
          </w:p>
        </w:tc>
        <w:tc>
          <w:tcPr>
            <w:tcW w:w="1852" w:type="dxa"/>
          </w:tcPr>
          <w:p w14:paraId="2392821F" w14:textId="77777777" w:rsidR="00E479C0" w:rsidRPr="00EF5447" w:rsidRDefault="00E479C0" w:rsidP="00226777">
            <w:pPr>
              <w:pStyle w:val="TAC"/>
            </w:pPr>
            <w:r w:rsidRPr="00EF5447">
              <w:rPr>
                <w:lang w:eastAsia="ja-JP"/>
              </w:rPr>
              <w:t>N/A</w:t>
            </w:r>
          </w:p>
        </w:tc>
      </w:tr>
      <w:tr w:rsidR="00302C92" w:rsidRPr="00EF5447" w14:paraId="3FBD0F81" w14:textId="77777777" w:rsidTr="00226777">
        <w:trPr>
          <w:trHeight w:val="187"/>
          <w:jc w:val="center"/>
        </w:trPr>
        <w:tc>
          <w:tcPr>
            <w:tcW w:w="3440" w:type="dxa"/>
          </w:tcPr>
          <w:p w14:paraId="0458165F" w14:textId="3A560F05" w:rsidR="00302C92" w:rsidRPr="00EF5447" w:rsidRDefault="00302C92" w:rsidP="00302C92">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425EE61F" w14:textId="77777777" w:rsidR="00302C92" w:rsidRPr="00EF5447" w:rsidRDefault="00302C92" w:rsidP="00302C92">
            <w:pPr>
              <w:pStyle w:val="TAC"/>
              <w:rPr>
                <w:lang w:eastAsia="ja-JP"/>
              </w:rPr>
            </w:pPr>
          </w:p>
        </w:tc>
        <w:tc>
          <w:tcPr>
            <w:tcW w:w="1481" w:type="dxa"/>
          </w:tcPr>
          <w:p w14:paraId="4DAF0229" w14:textId="77777777" w:rsidR="00302C92" w:rsidRPr="00EF5447" w:rsidRDefault="00302C92" w:rsidP="00302C92">
            <w:pPr>
              <w:pStyle w:val="TAC"/>
              <w:rPr>
                <w:lang w:eastAsia="ja-JP"/>
              </w:rPr>
            </w:pPr>
          </w:p>
        </w:tc>
        <w:tc>
          <w:tcPr>
            <w:tcW w:w="1688" w:type="dxa"/>
          </w:tcPr>
          <w:p w14:paraId="4DF2C300" w14:textId="128B1128" w:rsidR="00302C92" w:rsidRPr="00EF5447" w:rsidRDefault="00302C92" w:rsidP="00302C92">
            <w:pPr>
              <w:pStyle w:val="TAC"/>
              <w:rPr>
                <w:lang w:eastAsia="ja-JP"/>
              </w:rPr>
            </w:pPr>
            <w:r w:rsidRPr="00EF5447">
              <w:t>23</w:t>
            </w:r>
          </w:p>
        </w:tc>
        <w:tc>
          <w:tcPr>
            <w:tcW w:w="1852" w:type="dxa"/>
          </w:tcPr>
          <w:p w14:paraId="752FA440" w14:textId="7C1DE9F1" w:rsidR="00302C92" w:rsidRPr="00EF5447" w:rsidRDefault="00302C92" w:rsidP="00302C92">
            <w:pPr>
              <w:pStyle w:val="TAC"/>
              <w:rPr>
                <w:lang w:eastAsia="ja-JP"/>
              </w:rPr>
            </w:pPr>
            <w:r w:rsidRPr="00EF5447">
              <w:t>+2/-3</w:t>
            </w:r>
          </w:p>
        </w:tc>
      </w:tr>
      <w:tr w:rsidR="00E479C0" w:rsidRPr="00EF5447" w14:paraId="36C0851C" w14:textId="77777777" w:rsidTr="00226777">
        <w:trPr>
          <w:trHeight w:val="187"/>
          <w:jc w:val="center"/>
        </w:trPr>
        <w:tc>
          <w:tcPr>
            <w:tcW w:w="3440" w:type="dxa"/>
          </w:tcPr>
          <w:p w14:paraId="1B4E59E7" w14:textId="77777777" w:rsidR="00E479C0" w:rsidRPr="00EF5447" w:rsidRDefault="00E479C0" w:rsidP="00226777">
            <w:pPr>
              <w:pStyle w:val="TAC"/>
              <w:rPr>
                <w:lang w:eastAsia="fi-FI"/>
              </w:rPr>
            </w:pPr>
            <w:r w:rsidRPr="00EF5447">
              <w:rPr>
                <w:szCs w:val="18"/>
                <w:lang w:eastAsia="fi-FI"/>
              </w:rPr>
              <w:t>DC_48A_n5A</w:t>
            </w:r>
          </w:p>
        </w:tc>
        <w:tc>
          <w:tcPr>
            <w:tcW w:w="1578" w:type="dxa"/>
          </w:tcPr>
          <w:p w14:paraId="27DBA6FF" w14:textId="77777777" w:rsidR="00E479C0" w:rsidRPr="00EF5447" w:rsidRDefault="00E479C0" w:rsidP="00226777">
            <w:pPr>
              <w:pStyle w:val="TAC"/>
              <w:rPr>
                <w:lang w:eastAsia="ja-JP"/>
              </w:rPr>
            </w:pPr>
          </w:p>
        </w:tc>
        <w:tc>
          <w:tcPr>
            <w:tcW w:w="1481" w:type="dxa"/>
          </w:tcPr>
          <w:p w14:paraId="30A24154" w14:textId="77777777" w:rsidR="00E479C0" w:rsidRPr="00EF5447" w:rsidRDefault="00E479C0" w:rsidP="00226777">
            <w:pPr>
              <w:pStyle w:val="TAC"/>
              <w:rPr>
                <w:lang w:eastAsia="ja-JP"/>
              </w:rPr>
            </w:pPr>
          </w:p>
        </w:tc>
        <w:tc>
          <w:tcPr>
            <w:tcW w:w="1688" w:type="dxa"/>
          </w:tcPr>
          <w:p w14:paraId="5BB1124C" w14:textId="77777777" w:rsidR="00E479C0" w:rsidRPr="00EF5447" w:rsidRDefault="00E479C0" w:rsidP="00226777">
            <w:pPr>
              <w:pStyle w:val="TAC"/>
              <w:rPr>
                <w:lang w:eastAsia="ja-JP"/>
              </w:rPr>
            </w:pPr>
            <w:r w:rsidRPr="00EF5447">
              <w:t>23</w:t>
            </w:r>
          </w:p>
        </w:tc>
        <w:tc>
          <w:tcPr>
            <w:tcW w:w="1852" w:type="dxa"/>
          </w:tcPr>
          <w:p w14:paraId="3317E532" w14:textId="77777777" w:rsidR="00E479C0" w:rsidRPr="00EF5447" w:rsidRDefault="00E479C0" w:rsidP="00226777">
            <w:pPr>
              <w:pStyle w:val="TAC"/>
              <w:rPr>
                <w:lang w:eastAsia="ja-JP"/>
              </w:rPr>
            </w:pPr>
            <w:r w:rsidRPr="00EF5447">
              <w:t>+2/-3</w:t>
            </w:r>
          </w:p>
        </w:tc>
      </w:tr>
      <w:tr w:rsidR="00E479C0" w:rsidRPr="00EF5447" w14:paraId="6D3F314F" w14:textId="77777777" w:rsidTr="00226777">
        <w:trPr>
          <w:trHeight w:val="187"/>
          <w:jc w:val="center"/>
        </w:trPr>
        <w:tc>
          <w:tcPr>
            <w:tcW w:w="3440" w:type="dxa"/>
          </w:tcPr>
          <w:p w14:paraId="12BF43C3"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4E975958" w14:textId="77777777" w:rsidR="00E479C0" w:rsidRPr="00EF5447" w:rsidRDefault="00E479C0" w:rsidP="00226777">
            <w:pPr>
              <w:pStyle w:val="TAC"/>
              <w:rPr>
                <w:lang w:eastAsia="ja-JP"/>
              </w:rPr>
            </w:pPr>
          </w:p>
        </w:tc>
        <w:tc>
          <w:tcPr>
            <w:tcW w:w="1481" w:type="dxa"/>
          </w:tcPr>
          <w:p w14:paraId="1F4B6614" w14:textId="77777777" w:rsidR="00E479C0" w:rsidRPr="00EF5447" w:rsidRDefault="00E479C0" w:rsidP="00226777">
            <w:pPr>
              <w:pStyle w:val="TAC"/>
              <w:rPr>
                <w:lang w:eastAsia="ja-JP"/>
              </w:rPr>
            </w:pPr>
          </w:p>
        </w:tc>
        <w:tc>
          <w:tcPr>
            <w:tcW w:w="1688" w:type="dxa"/>
          </w:tcPr>
          <w:p w14:paraId="2A97D054" w14:textId="77777777" w:rsidR="00E479C0" w:rsidRPr="00EF5447" w:rsidRDefault="00E479C0" w:rsidP="00226777">
            <w:pPr>
              <w:pStyle w:val="TAC"/>
              <w:rPr>
                <w:lang w:eastAsia="ja-JP"/>
              </w:rPr>
            </w:pPr>
            <w:r w:rsidRPr="00EF5447">
              <w:t>23</w:t>
            </w:r>
          </w:p>
        </w:tc>
        <w:tc>
          <w:tcPr>
            <w:tcW w:w="1852" w:type="dxa"/>
          </w:tcPr>
          <w:p w14:paraId="1D1FEFCC" w14:textId="77777777" w:rsidR="00E479C0" w:rsidRPr="00EF5447" w:rsidRDefault="00E479C0" w:rsidP="00226777">
            <w:pPr>
              <w:pStyle w:val="TAC"/>
              <w:rPr>
                <w:lang w:eastAsia="ja-JP"/>
              </w:rPr>
            </w:pPr>
            <w:r w:rsidRPr="00EF5447">
              <w:t>+2/-3</w:t>
            </w:r>
          </w:p>
        </w:tc>
      </w:tr>
      <w:tr w:rsidR="00E479C0" w:rsidRPr="00EF5447" w14:paraId="11A401DE" w14:textId="77777777" w:rsidTr="00226777">
        <w:trPr>
          <w:trHeight w:val="187"/>
          <w:jc w:val="center"/>
        </w:trPr>
        <w:tc>
          <w:tcPr>
            <w:tcW w:w="3440" w:type="dxa"/>
          </w:tcPr>
          <w:p w14:paraId="2C53997D" w14:textId="77777777" w:rsidR="00E479C0" w:rsidRPr="00EF5447" w:rsidRDefault="00E479C0" w:rsidP="00226777">
            <w:pPr>
              <w:pStyle w:val="TAC"/>
              <w:rPr>
                <w:lang w:eastAsia="fi-FI"/>
              </w:rPr>
            </w:pPr>
            <w:r w:rsidRPr="00EF5447">
              <w:rPr>
                <w:lang w:eastAsia="fi-FI"/>
              </w:rPr>
              <w:t>DC_48</w:t>
            </w:r>
            <w:r w:rsidRPr="00EF5447">
              <w:rPr>
                <w:lang w:eastAsia="zh-CN"/>
              </w:rPr>
              <w:t>A_n25A</w:t>
            </w:r>
          </w:p>
        </w:tc>
        <w:tc>
          <w:tcPr>
            <w:tcW w:w="1578" w:type="dxa"/>
          </w:tcPr>
          <w:p w14:paraId="1E341892" w14:textId="77777777" w:rsidR="00E479C0" w:rsidRPr="00EF5447" w:rsidRDefault="00E479C0" w:rsidP="00226777">
            <w:pPr>
              <w:pStyle w:val="TAC"/>
              <w:rPr>
                <w:lang w:eastAsia="ja-JP"/>
              </w:rPr>
            </w:pPr>
          </w:p>
        </w:tc>
        <w:tc>
          <w:tcPr>
            <w:tcW w:w="1481" w:type="dxa"/>
          </w:tcPr>
          <w:p w14:paraId="4F9F4971" w14:textId="77777777" w:rsidR="00E479C0" w:rsidRPr="00EF5447" w:rsidRDefault="00E479C0" w:rsidP="00226777">
            <w:pPr>
              <w:pStyle w:val="TAC"/>
              <w:rPr>
                <w:lang w:eastAsia="ja-JP"/>
              </w:rPr>
            </w:pPr>
          </w:p>
        </w:tc>
        <w:tc>
          <w:tcPr>
            <w:tcW w:w="1688" w:type="dxa"/>
          </w:tcPr>
          <w:p w14:paraId="2CD15AEE" w14:textId="77777777" w:rsidR="00E479C0" w:rsidRPr="00EF5447" w:rsidRDefault="00E479C0" w:rsidP="00226777">
            <w:pPr>
              <w:pStyle w:val="TAC"/>
            </w:pPr>
            <w:r w:rsidRPr="00EF5447">
              <w:t>23</w:t>
            </w:r>
          </w:p>
        </w:tc>
        <w:tc>
          <w:tcPr>
            <w:tcW w:w="1852" w:type="dxa"/>
          </w:tcPr>
          <w:p w14:paraId="769A1EFF" w14:textId="77777777" w:rsidR="00E479C0" w:rsidRPr="00EF5447" w:rsidRDefault="00E479C0" w:rsidP="00226777">
            <w:pPr>
              <w:pStyle w:val="TAC"/>
            </w:pPr>
            <w:r w:rsidRPr="00EF5447">
              <w:t>+2/-3</w:t>
            </w:r>
          </w:p>
        </w:tc>
      </w:tr>
      <w:tr w:rsidR="00E479C0" w:rsidRPr="00EF5447" w14:paraId="2D79FE70" w14:textId="77777777" w:rsidTr="00226777">
        <w:trPr>
          <w:trHeight w:val="187"/>
          <w:jc w:val="center"/>
        </w:trPr>
        <w:tc>
          <w:tcPr>
            <w:tcW w:w="3440" w:type="dxa"/>
          </w:tcPr>
          <w:p w14:paraId="5BE86468" w14:textId="77777777" w:rsidR="00E479C0" w:rsidRPr="00EF5447" w:rsidRDefault="00E479C0" w:rsidP="00226777">
            <w:pPr>
              <w:pStyle w:val="TAC"/>
              <w:rPr>
                <w:lang w:eastAsia="fi-FI"/>
              </w:rPr>
            </w:pPr>
            <w:r w:rsidRPr="00EF5447">
              <w:rPr>
                <w:lang w:eastAsia="fi-FI"/>
              </w:rPr>
              <w:t>DC_2A_n46A</w:t>
            </w:r>
          </w:p>
        </w:tc>
        <w:tc>
          <w:tcPr>
            <w:tcW w:w="1578" w:type="dxa"/>
          </w:tcPr>
          <w:p w14:paraId="7D60E3E9" w14:textId="77777777" w:rsidR="00E479C0" w:rsidRPr="00EF5447" w:rsidRDefault="00E479C0" w:rsidP="00226777">
            <w:pPr>
              <w:pStyle w:val="TAC"/>
              <w:rPr>
                <w:lang w:eastAsia="ja-JP"/>
              </w:rPr>
            </w:pPr>
          </w:p>
        </w:tc>
        <w:tc>
          <w:tcPr>
            <w:tcW w:w="1481" w:type="dxa"/>
          </w:tcPr>
          <w:p w14:paraId="091464B3" w14:textId="77777777" w:rsidR="00E479C0" w:rsidRPr="00EF5447" w:rsidRDefault="00E479C0" w:rsidP="00226777">
            <w:pPr>
              <w:pStyle w:val="TAC"/>
              <w:rPr>
                <w:lang w:eastAsia="ja-JP"/>
              </w:rPr>
            </w:pPr>
          </w:p>
        </w:tc>
        <w:tc>
          <w:tcPr>
            <w:tcW w:w="1688" w:type="dxa"/>
          </w:tcPr>
          <w:p w14:paraId="6E67CEA9" w14:textId="77777777" w:rsidR="00E479C0" w:rsidRPr="00EF5447" w:rsidRDefault="00E479C0" w:rsidP="00226777">
            <w:pPr>
              <w:pStyle w:val="TAC"/>
            </w:pPr>
            <w:r w:rsidRPr="00EF5447">
              <w:rPr>
                <w:rFonts w:eastAsia="MS Mincho"/>
              </w:rPr>
              <w:t>23</w:t>
            </w:r>
          </w:p>
        </w:tc>
        <w:tc>
          <w:tcPr>
            <w:tcW w:w="1852" w:type="dxa"/>
          </w:tcPr>
          <w:p w14:paraId="1F702CF9" w14:textId="77777777" w:rsidR="00E479C0" w:rsidRPr="00EF5447" w:rsidRDefault="00E479C0" w:rsidP="00226777">
            <w:pPr>
              <w:pStyle w:val="TAC"/>
            </w:pPr>
            <w:r w:rsidRPr="00EF5447">
              <w:rPr>
                <w:rFonts w:eastAsia="MS Mincho"/>
              </w:rPr>
              <w:t>+2/-3</w:t>
            </w:r>
          </w:p>
        </w:tc>
      </w:tr>
      <w:tr w:rsidR="00E479C0" w:rsidRPr="00EF5447" w14:paraId="0A3E135F" w14:textId="77777777" w:rsidTr="00226777">
        <w:trPr>
          <w:trHeight w:val="187"/>
          <w:jc w:val="center"/>
        </w:trPr>
        <w:tc>
          <w:tcPr>
            <w:tcW w:w="3440" w:type="dxa"/>
          </w:tcPr>
          <w:p w14:paraId="3C22C815" w14:textId="77777777" w:rsidR="00E479C0" w:rsidRPr="00EF5447" w:rsidRDefault="00E479C0" w:rsidP="00226777">
            <w:pPr>
              <w:pStyle w:val="TAC"/>
              <w:rPr>
                <w:lang w:eastAsia="fi-FI"/>
              </w:rPr>
            </w:pPr>
            <w:r w:rsidRPr="00EF5447">
              <w:rPr>
                <w:szCs w:val="18"/>
                <w:lang w:eastAsia="fi-FI"/>
              </w:rPr>
              <w:t>DC_48</w:t>
            </w:r>
            <w:r w:rsidRPr="00EF5447">
              <w:rPr>
                <w:szCs w:val="18"/>
                <w:lang w:eastAsia="zh-CN"/>
              </w:rPr>
              <w:t>A_n66A</w:t>
            </w:r>
          </w:p>
        </w:tc>
        <w:tc>
          <w:tcPr>
            <w:tcW w:w="1578" w:type="dxa"/>
          </w:tcPr>
          <w:p w14:paraId="1D62ACB7" w14:textId="77777777" w:rsidR="00E479C0" w:rsidRPr="00EF5447" w:rsidRDefault="00E479C0" w:rsidP="00226777">
            <w:pPr>
              <w:pStyle w:val="TAC"/>
              <w:rPr>
                <w:lang w:eastAsia="ja-JP"/>
              </w:rPr>
            </w:pPr>
          </w:p>
        </w:tc>
        <w:tc>
          <w:tcPr>
            <w:tcW w:w="1481" w:type="dxa"/>
          </w:tcPr>
          <w:p w14:paraId="6D88AF36" w14:textId="77777777" w:rsidR="00E479C0" w:rsidRPr="00EF5447" w:rsidRDefault="00E479C0" w:rsidP="00226777">
            <w:pPr>
              <w:pStyle w:val="TAC"/>
              <w:rPr>
                <w:lang w:eastAsia="ja-JP"/>
              </w:rPr>
            </w:pPr>
          </w:p>
        </w:tc>
        <w:tc>
          <w:tcPr>
            <w:tcW w:w="1688" w:type="dxa"/>
          </w:tcPr>
          <w:p w14:paraId="2FB69671" w14:textId="77777777" w:rsidR="00E479C0" w:rsidRPr="00EF5447" w:rsidRDefault="00E479C0" w:rsidP="00226777">
            <w:pPr>
              <w:pStyle w:val="TAC"/>
              <w:rPr>
                <w:lang w:eastAsia="ja-JP"/>
              </w:rPr>
            </w:pPr>
            <w:r w:rsidRPr="00EF5447">
              <w:t>23</w:t>
            </w:r>
          </w:p>
        </w:tc>
        <w:tc>
          <w:tcPr>
            <w:tcW w:w="1852" w:type="dxa"/>
          </w:tcPr>
          <w:p w14:paraId="0AB62F37" w14:textId="77777777" w:rsidR="00E479C0" w:rsidRPr="00EF5447" w:rsidRDefault="00E479C0" w:rsidP="00226777">
            <w:pPr>
              <w:pStyle w:val="TAC"/>
              <w:rPr>
                <w:lang w:eastAsia="ja-JP"/>
              </w:rPr>
            </w:pPr>
            <w:r w:rsidRPr="00EF5447">
              <w:t>+2/-3</w:t>
            </w:r>
          </w:p>
        </w:tc>
      </w:tr>
      <w:tr w:rsidR="00E479C0" w:rsidRPr="00EF5447" w14:paraId="37B1504D" w14:textId="77777777" w:rsidTr="00226777">
        <w:trPr>
          <w:trHeight w:val="187"/>
          <w:jc w:val="center"/>
        </w:trPr>
        <w:tc>
          <w:tcPr>
            <w:tcW w:w="3440" w:type="dxa"/>
          </w:tcPr>
          <w:p w14:paraId="0A79D472" w14:textId="77777777" w:rsidR="00E479C0" w:rsidRPr="00EF5447" w:rsidRDefault="00E479C0" w:rsidP="00226777">
            <w:pPr>
              <w:pStyle w:val="TAC"/>
              <w:rPr>
                <w:lang w:eastAsia="fi-FI"/>
              </w:rPr>
            </w:pPr>
            <w:r w:rsidRPr="00EF5447">
              <w:rPr>
                <w:szCs w:val="18"/>
                <w:lang w:eastAsia="fi-FI"/>
              </w:rPr>
              <w:t>DC_48A_n71A</w:t>
            </w:r>
          </w:p>
        </w:tc>
        <w:tc>
          <w:tcPr>
            <w:tcW w:w="1578" w:type="dxa"/>
          </w:tcPr>
          <w:p w14:paraId="7ED7BDFA" w14:textId="77777777" w:rsidR="00E479C0" w:rsidRPr="00EF5447" w:rsidRDefault="00E479C0" w:rsidP="00226777">
            <w:pPr>
              <w:pStyle w:val="TAC"/>
              <w:rPr>
                <w:lang w:eastAsia="ja-JP"/>
              </w:rPr>
            </w:pPr>
          </w:p>
        </w:tc>
        <w:tc>
          <w:tcPr>
            <w:tcW w:w="1481" w:type="dxa"/>
          </w:tcPr>
          <w:p w14:paraId="35A0123D" w14:textId="77777777" w:rsidR="00E479C0" w:rsidRPr="00EF5447" w:rsidRDefault="00E479C0" w:rsidP="00226777">
            <w:pPr>
              <w:pStyle w:val="TAC"/>
              <w:rPr>
                <w:lang w:eastAsia="ja-JP"/>
              </w:rPr>
            </w:pPr>
          </w:p>
        </w:tc>
        <w:tc>
          <w:tcPr>
            <w:tcW w:w="1688" w:type="dxa"/>
          </w:tcPr>
          <w:p w14:paraId="58E86FB9" w14:textId="77777777" w:rsidR="00E479C0" w:rsidRPr="00EF5447" w:rsidRDefault="00E479C0" w:rsidP="00226777">
            <w:pPr>
              <w:pStyle w:val="TAC"/>
              <w:rPr>
                <w:lang w:eastAsia="ja-JP"/>
              </w:rPr>
            </w:pPr>
            <w:r w:rsidRPr="00EF5447">
              <w:t>23</w:t>
            </w:r>
          </w:p>
        </w:tc>
        <w:tc>
          <w:tcPr>
            <w:tcW w:w="1852" w:type="dxa"/>
          </w:tcPr>
          <w:p w14:paraId="6812E392" w14:textId="77777777" w:rsidR="00E479C0" w:rsidRPr="00EF5447" w:rsidRDefault="00E479C0" w:rsidP="00226777">
            <w:pPr>
              <w:pStyle w:val="TAC"/>
              <w:rPr>
                <w:lang w:eastAsia="ja-JP"/>
              </w:rPr>
            </w:pPr>
            <w:r w:rsidRPr="00EF5447">
              <w:t>+2/-3</w:t>
            </w:r>
          </w:p>
        </w:tc>
      </w:tr>
      <w:tr w:rsidR="00E479C0" w:rsidRPr="00EF5447" w14:paraId="7D7575ED" w14:textId="77777777" w:rsidTr="00226777">
        <w:trPr>
          <w:trHeight w:val="187"/>
          <w:jc w:val="center"/>
        </w:trPr>
        <w:tc>
          <w:tcPr>
            <w:tcW w:w="3440" w:type="dxa"/>
          </w:tcPr>
          <w:p w14:paraId="286261E8" w14:textId="77777777" w:rsidR="00E479C0" w:rsidRPr="00EF5447" w:rsidRDefault="00E479C0" w:rsidP="00226777">
            <w:pPr>
              <w:pStyle w:val="TAC"/>
              <w:rPr>
                <w:lang w:eastAsia="fi-FI"/>
              </w:rPr>
            </w:pPr>
            <w:r w:rsidRPr="00EF5447">
              <w:rPr>
                <w:lang w:eastAsia="fi-FI"/>
              </w:rPr>
              <w:t>DC_</w:t>
            </w:r>
            <w:r w:rsidRPr="00EF5447">
              <w:rPr>
                <w:lang w:eastAsia="zh-CN"/>
              </w:rPr>
              <w:t>66A_n2A</w:t>
            </w:r>
          </w:p>
        </w:tc>
        <w:tc>
          <w:tcPr>
            <w:tcW w:w="1578" w:type="dxa"/>
          </w:tcPr>
          <w:p w14:paraId="6152C324" w14:textId="77777777" w:rsidR="00E479C0" w:rsidRPr="00EF5447" w:rsidRDefault="00E479C0" w:rsidP="00226777">
            <w:pPr>
              <w:pStyle w:val="TAC"/>
            </w:pPr>
          </w:p>
        </w:tc>
        <w:tc>
          <w:tcPr>
            <w:tcW w:w="1481" w:type="dxa"/>
          </w:tcPr>
          <w:p w14:paraId="3F152F51" w14:textId="77777777" w:rsidR="00E479C0" w:rsidRPr="00EF5447" w:rsidRDefault="00E479C0" w:rsidP="00226777">
            <w:pPr>
              <w:pStyle w:val="TAC"/>
            </w:pPr>
          </w:p>
        </w:tc>
        <w:tc>
          <w:tcPr>
            <w:tcW w:w="1688" w:type="dxa"/>
          </w:tcPr>
          <w:p w14:paraId="2AC51E34" w14:textId="77777777" w:rsidR="00E479C0" w:rsidRPr="00EF5447" w:rsidRDefault="00E479C0" w:rsidP="00226777">
            <w:pPr>
              <w:pStyle w:val="TAC"/>
              <w:rPr>
                <w:lang w:eastAsia="ja-JP"/>
              </w:rPr>
            </w:pPr>
            <w:r w:rsidRPr="00EF5447">
              <w:t>23</w:t>
            </w:r>
          </w:p>
        </w:tc>
        <w:tc>
          <w:tcPr>
            <w:tcW w:w="1852" w:type="dxa"/>
          </w:tcPr>
          <w:p w14:paraId="67247A51" w14:textId="77777777" w:rsidR="00E479C0" w:rsidRPr="00EF5447" w:rsidRDefault="00E479C0" w:rsidP="00226777">
            <w:pPr>
              <w:pStyle w:val="TAC"/>
              <w:rPr>
                <w:lang w:eastAsia="ja-JP"/>
              </w:rPr>
            </w:pPr>
            <w:r w:rsidRPr="00EF5447">
              <w:t>+2/-3</w:t>
            </w:r>
          </w:p>
        </w:tc>
      </w:tr>
      <w:tr w:rsidR="00E479C0" w:rsidRPr="00EF5447" w14:paraId="3E180453" w14:textId="77777777" w:rsidTr="00226777">
        <w:trPr>
          <w:trHeight w:val="187"/>
          <w:jc w:val="center"/>
        </w:trPr>
        <w:tc>
          <w:tcPr>
            <w:tcW w:w="3440" w:type="dxa"/>
          </w:tcPr>
          <w:p w14:paraId="1E39F2A5" w14:textId="77777777" w:rsidR="00E479C0" w:rsidRPr="00EF5447" w:rsidRDefault="00E479C0" w:rsidP="00226777">
            <w:pPr>
              <w:pStyle w:val="TAC"/>
              <w:rPr>
                <w:lang w:eastAsia="ja-JP"/>
              </w:rPr>
            </w:pPr>
            <w:r w:rsidRPr="00EF5447">
              <w:rPr>
                <w:lang w:eastAsia="ja-JP"/>
              </w:rPr>
              <w:t>DC_66A_n5A</w:t>
            </w:r>
          </w:p>
        </w:tc>
        <w:tc>
          <w:tcPr>
            <w:tcW w:w="1578" w:type="dxa"/>
          </w:tcPr>
          <w:p w14:paraId="301E6CFF" w14:textId="77777777" w:rsidR="00E479C0" w:rsidRPr="00EF5447" w:rsidRDefault="00E479C0" w:rsidP="00226777">
            <w:pPr>
              <w:pStyle w:val="TAC"/>
            </w:pPr>
          </w:p>
        </w:tc>
        <w:tc>
          <w:tcPr>
            <w:tcW w:w="1481" w:type="dxa"/>
          </w:tcPr>
          <w:p w14:paraId="1A48504D" w14:textId="77777777" w:rsidR="00E479C0" w:rsidRPr="00EF5447" w:rsidRDefault="00E479C0" w:rsidP="00226777">
            <w:pPr>
              <w:pStyle w:val="TAC"/>
            </w:pPr>
          </w:p>
        </w:tc>
        <w:tc>
          <w:tcPr>
            <w:tcW w:w="1688" w:type="dxa"/>
          </w:tcPr>
          <w:p w14:paraId="633D4F65" w14:textId="77777777" w:rsidR="00E479C0" w:rsidRPr="00EF5447" w:rsidRDefault="00E479C0" w:rsidP="00226777">
            <w:pPr>
              <w:pStyle w:val="TAC"/>
            </w:pPr>
            <w:r w:rsidRPr="00EF5447">
              <w:t>23</w:t>
            </w:r>
          </w:p>
        </w:tc>
        <w:tc>
          <w:tcPr>
            <w:tcW w:w="1852" w:type="dxa"/>
          </w:tcPr>
          <w:p w14:paraId="421BC316" w14:textId="77777777" w:rsidR="00E479C0" w:rsidRPr="00EF5447" w:rsidRDefault="00E479C0" w:rsidP="00226777">
            <w:pPr>
              <w:pStyle w:val="TAC"/>
            </w:pPr>
            <w:r w:rsidRPr="00EF5447">
              <w:t>+2/-3</w:t>
            </w:r>
          </w:p>
        </w:tc>
      </w:tr>
      <w:tr w:rsidR="00E479C0" w:rsidRPr="00EF5447" w14:paraId="645EB85C" w14:textId="77777777" w:rsidTr="00226777">
        <w:trPr>
          <w:trHeight w:val="187"/>
          <w:jc w:val="center"/>
        </w:trPr>
        <w:tc>
          <w:tcPr>
            <w:tcW w:w="3440" w:type="dxa"/>
          </w:tcPr>
          <w:p w14:paraId="3A6ABC1E" w14:textId="77777777" w:rsidR="00E479C0" w:rsidRPr="00EF5447" w:rsidRDefault="00E479C0" w:rsidP="00226777">
            <w:pPr>
              <w:pStyle w:val="TAC"/>
              <w:rPr>
                <w:lang w:eastAsia="ja-JP"/>
              </w:rPr>
            </w:pPr>
            <w:r w:rsidRPr="00EF5447">
              <w:rPr>
                <w:rFonts w:cs="Arial"/>
                <w:lang w:eastAsia="zh-CN"/>
              </w:rPr>
              <w:t>DC_66A_n7A</w:t>
            </w:r>
          </w:p>
        </w:tc>
        <w:tc>
          <w:tcPr>
            <w:tcW w:w="1578" w:type="dxa"/>
          </w:tcPr>
          <w:p w14:paraId="2BBFAE2E" w14:textId="77777777" w:rsidR="00E479C0" w:rsidRPr="00EF5447" w:rsidRDefault="00E479C0" w:rsidP="00226777">
            <w:pPr>
              <w:pStyle w:val="TAC"/>
            </w:pPr>
          </w:p>
        </w:tc>
        <w:tc>
          <w:tcPr>
            <w:tcW w:w="1481" w:type="dxa"/>
          </w:tcPr>
          <w:p w14:paraId="7389E809" w14:textId="77777777" w:rsidR="00E479C0" w:rsidRPr="00EF5447" w:rsidRDefault="00E479C0" w:rsidP="00226777">
            <w:pPr>
              <w:pStyle w:val="TAC"/>
            </w:pPr>
          </w:p>
        </w:tc>
        <w:tc>
          <w:tcPr>
            <w:tcW w:w="1688" w:type="dxa"/>
          </w:tcPr>
          <w:p w14:paraId="0C978C7F" w14:textId="77777777" w:rsidR="00E479C0" w:rsidRPr="00EF5447" w:rsidRDefault="00E479C0" w:rsidP="00226777">
            <w:pPr>
              <w:pStyle w:val="TAC"/>
            </w:pPr>
            <w:r w:rsidRPr="00EF5447">
              <w:rPr>
                <w:rFonts w:eastAsia="Symbol" w:cs="Arial"/>
              </w:rPr>
              <w:t>23</w:t>
            </w:r>
          </w:p>
        </w:tc>
        <w:tc>
          <w:tcPr>
            <w:tcW w:w="1852" w:type="dxa"/>
          </w:tcPr>
          <w:p w14:paraId="2CF594EB" w14:textId="77777777" w:rsidR="00E479C0" w:rsidRPr="00EF5447" w:rsidRDefault="00E479C0" w:rsidP="00226777">
            <w:pPr>
              <w:pStyle w:val="TAC"/>
            </w:pPr>
            <w:r w:rsidRPr="00EF5447">
              <w:rPr>
                <w:rFonts w:eastAsia="Symbol" w:cs="Arial"/>
              </w:rPr>
              <w:t>+2/-3</w:t>
            </w:r>
          </w:p>
        </w:tc>
      </w:tr>
      <w:tr w:rsidR="00E479C0" w:rsidRPr="00EF5447" w14:paraId="277128F2" w14:textId="77777777" w:rsidTr="00226777">
        <w:trPr>
          <w:trHeight w:val="187"/>
          <w:jc w:val="center"/>
        </w:trPr>
        <w:tc>
          <w:tcPr>
            <w:tcW w:w="3440" w:type="dxa"/>
          </w:tcPr>
          <w:p w14:paraId="20D39C15" w14:textId="77777777" w:rsidR="00E479C0" w:rsidRPr="00EF5447" w:rsidRDefault="00E479C0" w:rsidP="00226777">
            <w:pPr>
              <w:pStyle w:val="TAC"/>
              <w:rPr>
                <w:rFonts w:cs="Arial"/>
                <w:lang w:eastAsia="zh-CN"/>
              </w:rPr>
            </w:pPr>
            <w:r w:rsidRPr="00EF5447">
              <w:rPr>
                <w:rFonts w:cs="Arial"/>
                <w:lang w:eastAsia="zh-TW"/>
              </w:rPr>
              <w:t>DC_66A_n12A</w:t>
            </w:r>
          </w:p>
        </w:tc>
        <w:tc>
          <w:tcPr>
            <w:tcW w:w="1578" w:type="dxa"/>
          </w:tcPr>
          <w:p w14:paraId="7117925D" w14:textId="77777777" w:rsidR="00E479C0" w:rsidRPr="00EF5447" w:rsidRDefault="00E479C0" w:rsidP="00226777">
            <w:pPr>
              <w:pStyle w:val="TAC"/>
            </w:pPr>
          </w:p>
        </w:tc>
        <w:tc>
          <w:tcPr>
            <w:tcW w:w="1481" w:type="dxa"/>
          </w:tcPr>
          <w:p w14:paraId="3056F797" w14:textId="77777777" w:rsidR="00E479C0" w:rsidRPr="00EF5447" w:rsidRDefault="00E479C0" w:rsidP="00226777">
            <w:pPr>
              <w:pStyle w:val="TAC"/>
            </w:pPr>
          </w:p>
        </w:tc>
        <w:tc>
          <w:tcPr>
            <w:tcW w:w="1688" w:type="dxa"/>
          </w:tcPr>
          <w:p w14:paraId="136534CC" w14:textId="77777777" w:rsidR="00E479C0" w:rsidRPr="00EF5447" w:rsidRDefault="00E479C0" w:rsidP="00226777">
            <w:pPr>
              <w:pStyle w:val="TAC"/>
              <w:rPr>
                <w:rFonts w:eastAsia="Symbol" w:cs="Arial"/>
              </w:rPr>
            </w:pPr>
            <w:r w:rsidRPr="00EF5447">
              <w:rPr>
                <w:rFonts w:eastAsia="Symbol" w:cs="Arial"/>
                <w:lang w:eastAsia="zh-TW"/>
              </w:rPr>
              <w:t>23</w:t>
            </w:r>
          </w:p>
        </w:tc>
        <w:tc>
          <w:tcPr>
            <w:tcW w:w="1852" w:type="dxa"/>
          </w:tcPr>
          <w:p w14:paraId="2CA740E4" w14:textId="77777777" w:rsidR="00E479C0" w:rsidRPr="00EF5447" w:rsidRDefault="00E479C0" w:rsidP="00226777">
            <w:pPr>
              <w:pStyle w:val="TAC"/>
              <w:rPr>
                <w:rFonts w:eastAsia="Symbol" w:cs="Arial"/>
              </w:rPr>
            </w:pPr>
            <w:r w:rsidRPr="00EF5447">
              <w:t>+2/-3</w:t>
            </w:r>
          </w:p>
        </w:tc>
      </w:tr>
      <w:tr w:rsidR="00E479C0" w:rsidRPr="00EF5447" w14:paraId="1A89D3AB" w14:textId="77777777" w:rsidTr="00226777">
        <w:trPr>
          <w:trHeight w:val="187"/>
          <w:jc w:val="center"/>
        </w:trPr>
        <w:tc>
          <w:tcPr>
            <w:tcW w:w="3440" w:type="dxa"/>
          </w:tcPr>
          <w:p w14:paraId="3B3C95A5" w14:textId="77777777" w:rsidR="00E479C0" w:rsidRPr="00EF5447" w:rsidRDefault="00E479C0" w:rsidP="00226777">
            <w:pPr>
              <w:pStyle w:val="TAC"/>
              <w:rPr>
                <w:lang w:eastAsia="ja-JP"/>
              </w:rPr>
            </w:pPr>
            <w:r w:rsidRPr="00EF5447">
              <w:rPr>
                <w:szCs w:val="18"/>
                <w:lang w:eastAsia="fi-FI"/>
              </w:rPr>
              <w:t>DC_66A_n25A</w:t>
            </w:r>
          </w:p>
        </w:tc>
        <w:tc>
          <w:tcPr>
            <w:tcW w:w="1578" w:type="dxa"/>
          </w:tcPr>
          <w:p w14:paraId="1E45AA98" w14:textId="77777777" w:rsidR="00E479C0" w:rsidRPr="00EF5447" w:rsidRDefault="00E479C0" w:rsidP="00226777">
            <w:pPr>
              <w:pStyle w:val="TAC"/>
            </w:pPr>
          </w:p>
        </w:tc>
        <w:tc>
          <w:tcPr>
            <w:tcW w:w="1481" w:type="dxa"/>
          </w:tcPr>
          <w:p w14:paraId="71AE3FEA" w14:textId="77777777" w:rsidR="00E479C0" w:rsidRPr="00EF5447" w:rsidRDefault="00E479C0" w:rsidP="00226777">
            <w:pPr>
              <w:pStyle w:val="TAC"/>
            </w:pPr>
          </w:p>
        </w:tc>
        <w:tc>
          <w:tcPr>
            <w:tcW w:w="1688" w:type="dxa"/>
          </w:tcPr>
          <w:p w14:paraId="44D6E4C6" w14:textId="77777777" w:rsidR="00E479C0" w:rsidRPr="00EF5447" w:rsidRDefault="00E479C0" w:rsidP="00226777">
            <w:pPr>
              <w:pStyle w:val="TAC"/>
            </w:pPr>
            <w:r w:rsidRPr="00EF5447">
              <w:t>23</w:t>
            </w:r>
          </w:p>
        </w:tc>
        <w:tc>
          <w:tcPr>
            <w:tcW w:w="1852" w:type="dxa"/>
          </w:tcPr>
          <w:p w14:paraId="03136802" w14:textId="77777777" w:rsidR="00E479C0" w:rsidRPr="00EF5447" w:rsidRDefault="00E479C0" w:rsidP="00226777">
            <w:pPr>
              <w:pStyle w:val="TAC"/>
            </w:pPr>
            <w:r w:rsidRPr="00EF5447">
              <w:t>+2/-3</w:t>
            </w:r>
          </w:p>
        </w:tc>
      </w:tr>
      <w:tr w:rsidR="00E479C0" w:rsidRPr="00EF5447" w14:paraId="2B41D32F" w14:textId="77777777" w:rsidTr="00226777">
        <w:trPr>
          <w:trHeight w:val="187"/>
          <w:jc w:val="center"/>
        </w:trPr>
        <w:tc>
          <w:tcPr>
            <w:tcW w:w="3440" w:type="dxa"/>
          </w:tcPr>
          <w:p w14:paraId="348A10C7" w14:textId="77777777" w:rsidR="00E479C0" w:rsidRPr="00EF5447" w:rsidRDefault="00E479C0" w:rsidP="00226777">
            <w:pPr>
              <w:pStyle w:val="TAC"/>
              <w:rPr>
                <w:lang w:eastAsia="fi-FI"/>
              </w:rPr>
            </w:pPr>
            <w:r w:rsidRPr="00EF5447">
              <w:rPr>
                <w:lang w:eastAsia="fi-FI"/>
              </w:rPr>
              <w:t>DC_66A_n28A</w:t>
            </w:r>
          </w:p>
        </w:tc>
        <w:tc>
          <w:tcPr>
            <w:tcW w:w="1578" w:type="dxa"/>
          </w:tcPr>
          <w:p w14:paraId="2FB281FA" w14:textId="77777777" w:rsidR="00E479C0" w:rsidRPr="00EF5447" w:rsidRDefault="00E479C0" w:rsidP="00226777">
            <w:pPr>
              <w:pStyle w:val="TAC"/>
            </w:pPr>
          </w:p>
        </w:tc>
        <w:tc>
          <w:tcPr>
            <w:tcW w:w="1481" w:type="dxa"/>
          </w:tcPr>
          <w:p w14:paraId="6E312BEF" w14:textId="77777777" w:rsidR="00E479C0" w:rsidRPr="00EF5447" w:rsidRDefault="00E479C0" w:rsidP="00226777">
            <w:pPr>
              <w:pStyle w:val="TAC"/>
            </w:pPr>
          </w:p>
        </w:tc>
        <w:tc>
          <w:tcPr>
            <w:tcW w:w="1688" w:type="dxa"/>
          </w:tcPr>
          <w:p w14:paraId="6F6F610A" w14:textId="77777777" w:rsidR="00E479C0" w:rsidRPr="00EF5447" w:rsidRDefault="00E479C0" w:rsidP="00226777">
            <w:pPr>
              <w:pStyle w:val="TAC"/>
            </w:pPr>
            <w:r w:rsidRPr="00EF5447">
              <w:t>23</w:t>
            </w:r>
          </w:p>
        </w:tc>
        <w:tc>
          <w:tcPr>
            <w:tcW w:w="1852" w:type="dxa"/>
          </w:tcPr>
          <w:p w14:paraId="1EEAA828" w14:textId="77777777" w:rsidR="00E479C0" w:rsidRPr="00EF5447" w:rsidRDefault="00E479C0" w:rsidP="00226777">
            <w:pPr>
              <w:pStyle w:val="TAC"/>
            </w:pPr>
            <w:r w:rsidRPr="00EF5447">
              <w:t>+2/-3</w:t>
            </w:r>
          </w:p>
        </w:tc>
      </w:tr>
      <w:tr w:rsidR="00E479C0" w:rsidRPr="00EF5447" w14:paraId="12A60657" w14:textId="77777777" w:rsidTr="00226777">
        <w:trPr>
          <w:trHeight w:val="187"/>
          <w:jc w:val="center"/>
        </w:trPr>
        <w:tc>
          <w:tcPr>
            <w:tcW w:w="3440" w:type="dxa"/>
          </w:tcPr>
          <w:p w14:paraId="174F84F3" w14:textId="77777777" w:rsidR="00E479C0" w:rsidRPr="00EF5447" w:rsidRDefault="00E479C0" w:rsidP="00226777">
            <w:pPr>
              <w:pStyle w:val="TAC"/>
              <w:rPr>
                <w:szCs w:val="18"/>
                <w:lang w:eastAsia="fi-FI"/>
              </w:rPr>
            </w:pPr>
            <w:r>
              <w:rPr>
                <w:lang w:val="fi-FI" w:eastAsia="fi-FI"/>
              </w:rPr>
              <w:t>DC_66A_n30A</w:t>
            </w:r>
          </w:p>
        </w:tc>
        <w:tc>
          <w:tcPr>
            <w:tcW w:w="1578" w:type="dxa"/>
          </w:tcPr>
          <w:p w14:paraId="60AC0DB5" w14:textId="77777777" w:rsidR="00E479C0" w:rsidRPr="00EF5447" w:rsidRDefault="00E479C0" w:rsidP="00226777">
            <w:pPr>
              <w:pStyle w:val="TAC"/>
            </w:pPr>
          </w:p>
        </w:tc>
        <w:tc>
          <w:tcPr>
            <w:tcW w:w="1481" w:type="dxa"/>
          </w:tcPr>
          <w:p w14:paraId="4396B1C5" w14:textId="77777777" w:rsidR="00E479C0" w:rsidRPr="00EF5447" w:rsidRDefault="00E479C0" w:rsidP="00226777">
            <w:pPr>
              <w:pStyle w:val="TAC"/>
            </w:pPr>
          </w:p>
        </w:tc>
        <w:tc>
          <w:tcPr>
            <w:tcW w:w="1688" w:type="dxa"/>
          </w:tcPr>
          <w:p w14:paraId="072EA451" w14:textId="77777777" w:rsidR="00E479C0" w:rsidRPr="00EF5447" w:rsidRDefault="00E479C0" w:rsidP="00226777">
            <w:pPr>
              <w:pStyle w:val="TAC"/>
            </w:pPr>
            <w:r>
              <w:rPr>
                <w:rFonts w:hint="eastAsia"/>
                <w:lang w:eastAsia="zh-TW"/>
              </w:rPr>
              <w:t>23</w:t>
            </w:r>
          </w:p>
        </w:tc>
        <w:tc>
          <w:tcPr>
            <w:tcW w:w="1852" w:type="dxa"/>
          </w:tcPr>
          <w:p w14:paraId="2362716C" w14:textId="77777777" w:rsidR="00E479C0" w:rsidRPr="00EF5447" w:rsidRDefault="00E479C0" w:rsidP="00226777">
            <w:pPr>
              <w:pStyle w:val="TAC"/>
            </w:pPr>
            <w:r w:rsidRPr="00EF5447">
              <w:t>+2/-3</w:t>
            </w:r>
          </w:p>
        </w:tc>
      </w:tr>
      <w:tr w:rsidR="00E479C0" w:rsidRPr="00EF5447" w14:paraId="7160D372" w14:textId="77777777" w:rsidTr="00226777">
        <w:trPr>
          <w:trHeight w:val="187"/>
          <w:jc w:val="center"/>
        </w:trPr>
        <w:tc>
          <w:tcPr>
            <w:tcW w:w="3440" w:type="dxa"/>
          </w:tcPr>
          <w:p w14:paraId="064E03BD" w14:textId="77777777" w:rsidR="00E479C0" w:rsidRPr="00EF5447" w:rsidRDefault="00E479C0" w:rsidP="00226777">
            <w:pPr>
              <w:pStyle w:val="TAC"/>
              <w:rPr>
                <w:szCs w:val="18"/>
                <w:lang w:eastAsia="fi-FI"/>
              </w:rPr>
            </w:pPr>
            <w:r w:rsidRPr="00EF5447">
              <w:rPr>
                <w:szCs w:val="18"/>
                <w:lang w:eastAsia="fi-FI"/>
              </w:rPr>
              <w:t>DC_66A_n38A</w:t>
            </w:r>
          </w:p>
        </w:tc>
        <w:tc>
          <w:tcPr>
            <w:tcW w:w="1578" w:type="dxa"/>
          </w:tcPr>
          <w:p w14:paraId="79F20BC0" w14:textId="77777777" w:rsidR="00E479C0" w:rsidRPr="00EF5447" w:rsidRDefault="00E479C0" w:rsidP="00226777">
            <w:pPr>
              <w:pStyle w:val="TAC"/>
            </w:pPr>
          </w:p>
        </w:tc>
        <w:tc>
          <w:tcPr>
            <w:tcW w:w="1481" w:type="dxa"/>
          </w:tcPr>
          <w:p w14:paraId="55B9B764" w14:textId="77777777" w:rsidR="00E479C0" w:rsidRPr="00EF5447" w:rsidRDefault="00E479C0" w:rsidP="00226777">
            <w:pPr>
              <w:pStyle w:val="TAC"/>
            </w:pPr>
          </w:p>
        </w:tc>
        <w:tc>
          <w:tcPr>
            <w:tcW w:w="1688" w:type="dxa"/>
          </w:tcPr>
          <w:p w14:paraId="50BD4DDF" w14:textId="77777777" w:rsidR="00E479C0" w:rsidRPr="00EF5447" w:rsidRDefault="00E479C0" w:rsidP="00226777">
            <w:pPr>
              <w:pStyle w:val="TAC"/>
            </w:pPr>
            <w:r w:rsidRPr="00EF5447">
              <w:t>23</w:t>
            </w:r>
          </w:p>
        </w:tc>
        <w:tc>
          <w:tcPr>
            <w:tcW w:w="1852" w:type="dxa"/>
          </w:tcPr>
          <w:p w14:paraId="096135FD" w14:textId="77777777" w:rsidR="00E479C0" w:rsidRPr="00EF5447" w:rsidRDefault="00E479C0" w:rsidP="00226777">
            <w:pPr>
              <w:pStyle w:val="TAC"/>
            </w:pPr>
            <w:r w:rsidRPr="00EF5447">
              <w:t>+2/-3</w:t>
            </w:r>
          </w:p>
        </w:tc>
      </w:tr>
      <w:tr w:rsidR="00E479C0" w:rsidRPr="00EF5447" w14:paraId="2E92995D" w14:textId="77777777" w:rsidTr="00226777">
        <w:trPr>
          <w:trHeight w:val="187"/>
          <w:jc w:val="center"/>
        </w:trPr>
        <w:tc>
          <w:tcPr>
            <w:tcW w:w="3440" w:type="dxa"/>
          </w:tcPr>
          <w:p w14:paraId="2A9CA085" w14:textId="77777777" w:rsidR="00E479C0" w:rsidRPr="00EF5447" w:rsidRDefault="00E479C0" w:rsidP="00226777">
            <w:pPr>
              <w:pStyle w:val="TAC"/>
              <w:rPr>
                <w:lang w:eastAsia="fi-FI"/>
              </w:rPr>
            </w:pPr>
            <w:r w:rsidRPr="00EF5447">
              <w:rPr>
                <w:szCs w:val="18"/>
                <w:lang w:eastAsia="fi-FI"/>
              </w:rPr>
              <w:t>DC_66A_n41A</w:t>
            </w:r>
          </w:p>
        </w:tc>
        <w:tc>
          <w:tcPr>
            <w:tcW w:w="1578" w:type="dxa"/>
          </w:tcPr>
          <w:p w14:paraId="55C6DB91" w14:textId="3D1DAE27"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8E22DEE" w14:textId="77777777" w:rsidR="00E479C0" w:rsidRPr="00EF5447" w:rsidRDefault="00E479C0" w:rsidP="00226777">
            <w:pPr>
              <w:pStyle w:val="TAC"/>
            </w:pPr>
            <w:r w:rsidRPr="00EF5447">
              <w:rPr>
                <w:rFonts w:eastAsia="MS Mincho"/>
              </w:rPr>
              <w:t>+2/-3</w:t>
            </w:r>
          </w:p>
        </w:tc>
        <w:tc>
          <w:tcPr>
            <w:tcW w:w="1688" w:type="dxa"/>
          </w:tcPr>
          <w:p w14:paraId="2808DEA7" w14:textId="77777777" w:rsidR="00E479C0" w:rsidRPr="00EF5447" w:rsidRDefault="00E479C0" w:rsidP="00226777">
            <w:pPr>
              <w:pStyle w:val="TAC"/>
            </w:pPr>
            <w:r w:rsidRPr="00EF5447">
              <w:t>23</w:t>
            </w:r>
          </w:p>
        </w:tc>
        <w:tc>
          <w:tcPr>
            <w:tcW w:w="1852" w:type="dxa"/>
          </w:tcPr>
          <w:p w14:paraId="77526250" w14:textId="77777777" w:rsidR="00E479C0" w:rsidRPr="00EF5447" w:rsidRDefault="00E479C0" w:rsidP="00226777">
            <w:pPr>
              <w:pStyle w:val="TAC"/>
            </w:pPr>
            <w:r w:rsidRPr="00EF5447">
              <w:t>+2/-3</w:t>
            </w:r>
          </w:p>
        </w:tc>
      </w:tr>
      <w:tr w:rsidR="00E479C0" w:rsidRPr="00EF5447" w14:paraId="580A551E" w14:textId="77777777" w:rsidTr="00226777">
        <w:trPr>
          <w:trHeight w:val="187"/>
          <w:jc w:val="center"/>
        </w:trPr>
        <w:tc>
          <w:tcPr>
            <w:tcW w:w="3440" w:type="dxa"/>
          </w:tcPr>
          <w:p w14:paraId="491259D4" w14:textId="77777777" w:rsidR="00E479C0" w:rsidRPr="00EF5447" w:rsidRDefault="00E479C0" w:rsidP="00226777">
            <w:pPr>
              <w:pStyle w:val="TAC"/>
              <w:rPr>
                <w:lang w:eastAsia="fi-FI"/>
              </w:rPr>
            </w:pPr>
            <w:r w:rsidRPr="00EF5447">
              <w:rPr>
                <w:lang w:eastAsia="fi-FI"/>
              </w:rPr>
              <w:t>DC_66A_n46A</w:t>
            </w:r>
          </w:p>
        </w:tc>
        <w:tc>
          <w:tcPr>
            <w:tcW w:w="1578" w:type="dxa"/>
          </w:tcPr>
          <w:p w14:paraId="600CFA12" w14:textId="77777777" w:rsidR="00E479C0" w:rsidRPr="00EF5447" w:rsidRDefault="00E479C0" w:rsidP="00226777">
            <w:pPr>
              <w:pStyle w:val="TAC"/>
            </w:pPr>
          </w:p>
        </w:tc>
        <w:tc>
          <w:tcPr>
            <w:tcW w:w="1481" w:type="dxa"/>
          </w:tcPr>
          <w:p w14:paraId="6CE27F7E" w14:textId="77777777" w:rsidR="00E479C0" w:rsidRPr="00EF5447" w:rsidRDefault="00E479C0" w:rsidP="00226777">
            <w:pPr>
              <w:pStyle w:val="TAC"/>
            </w:pPr>
          </w:p>
        </w:tc>
        <w:tc>
          <w:tcPr>
            <w:tcW w:w="1688" w:type="dxa"/>
          </w:tcPr>
          <w:p w14:paraId="484207BF" w14:textId="77777777" w:rsidR="00E479C0" w:rsidRPr="00EF5447" w:rsidRDefault="00E479C0" w:rsidP="00226777">
            <w:pPr>
              <w:pStyle w:val="TAC"/>
            </w:pPr>
            <w:r w:rsidRPr="00EF5447">
              <w:rPr>
                <w:rFonts w:eastAsia="MS Mincho"/>
              </w:rPr>
              <w:t>23</w:t>
            </w:r>
          </w:p>
        </w:tc>
        <w:tc>
          <w:tcPr>
            <w:tcW w:w="1852" w:type="dxa"/>
          </w:tcPr>
          <w:p w14:paraId="283017B5" w14:textId="77777777" w:rsidR="00E479C0" w:rsidRPr="00EF5447" w:rsidRDefault="00E479C0" w:rsidP="00226777">
            <w:pPr>
              <w:pStyle w:val="TAC"/>
            </w:pPr>
            <w:r w:rsidRPr="00EF5447">
              <w:rPr>
                <w:rFonts w:eastAsia="MS Mincho"/>
              </w:rPr>
              <w:t>+2/-3</w:t>
            </w:r>
          </w:p>
        </w:tc>
      </w:tr>
      <w:tr w:rsidR="00E479C0" w:rsidRPr="00EF5447" w14:paraId="1A1A0C40" w14:textId="77777777" w:rsidTr="00226777">
        <w:trPr>
          <w:trHeight w:val="187"/>
          <w:jc w:val="center"/>
        </w:trPr>
        <w:tc>
          <w:tcPr>
            <w:tcW w:w="3440" w:type="dxa"/>
          </w:tcPr>
          <w:p w14:paraId="1F703BFD" w14:textId="77777777" w:rsidR="00E479C0" w:rsidRPr="00EF5447" w:rsidRDefault="00E479C0" w:rsidP="00226777">
            <w:pPr>
              <w:pStyle w:val="TAC"/>
              <w:rPr>
                <w:lang w:eastAsia="ja-JP"/>
              </w:rPr>
            </w:pPr>
            <w:r w:rsidRPr="00EF5447">
              <w:rPr>
                <w:szCs w:val="18"/>
                <w:lang w:eastAsia="fi-FI"/>
              </w:rPr>
              <w:t>DC_66A_n48A</w:t>
            </w:r>
          </w:p>
        </w:tc>
        <w:tc>
          <w:tcPr>
            <w:tcW w:w="1578" w:type="dxa"/>
          </w:tcPr>
          <w:p w14:paraId="2FBA1574" w14:textId="77777777" w:rsidR="00E479C0" w:rsidRPr="00EF5447" w:rsidRDefault="00E479C0" w:rsidP="00226777">
            <w:pPr>
              <w:pStyle w:val="TAC"/>
            </w:pPr>
          </w:p>
        </w:tc>
        <w:tc>
          <w:tcPr>
            <w:tcW w:w="1481" w:type="dxa"/>
          </w:tcPr>
          <w:p w14:paraId="10D5D3FE" w14:textId="77777777" w:rsidR="00E479C0" w:rsidRPr="00EF5447" w:rsidRDefault="00E479C0" w:rsidP="00226777">
            <w:pPr>
              <w:pStyle w:val="TAC"/>
            </w:pPr>
          </w:p>
        </w:tc>
        <w:tc>
          <w:tcPr>
            <w:tcW w:w="1688" w:type="dxa"/>
          </w:tcPr>
          <w:p w14:paraId="76326A5F" w14:textId="77777777" w:rsidR="00E479C0" w:rsidRPr="00EF5447" w:rsidRDefault="00E479C0" w:rsidP="00226777">
            <w:pPr>
              <w:pStyle w:val="TAC"/>
            </w:pPr>
            <w:r w:rsidRPr="00EF5447">
              <w:t>23</w:t>
            </w:r>
          </w:p>
        </w:tc>
        <w:tc>
          <w:tcPr>
            <w:tcW w:w="1852" w:type="dxa"/>
          </w:tcPr>
          <w:p w14:paraId="0727BA13" w14:textId="77777777" w:rsidR="00E479C0" w:rsidRPr="00EF5447" w:rsidRDefault="00E479C0" w:rsidP="00226777">
            <w:pPr>
              <w:pStyle w:val="TAC"/>
            </w:pPr>
            <w:r w:rsidRPr="00EF5447">
              <w:t>+2/-3</w:t>
            </w:r>
          </w:p>
        </w:tc>
      </w:tr>
      <w:tr w:rsidR="00E479C0" w:rsidRPr="00EF5447" w14:paraId="1D68E46F" w14:textId="77777777" w:rsidTr="00226777">
        <w:trPr>
          <w:trHeight w:val="187"/>
          <w:jc w:val="center"/>
        </w:trPr>
        <w:tc>
          <w:tcPr>
            <w:tcW w:w="3440" w:type="dxa"/>
          </w:tcPr>
          <w:p w14:paraId="7454A034" w14:textId="77777777" w:rsidR="00E479C0" w:rsidRPr="00EF5447" w:rsidRDefault="00E479C0" w:rsidP="00226777">
            <w:pPr>
              <w:pStyle w:val="TAC"/>
              <w:rPr>
                <w:lang w:eastAsia="fi-FI"/>
              </w:rPr>
            </w:pPr>
            <w:r w:rsidRPr="00EF5447">
              <w:rPr>
                <w:lang w:eastAsia="ja-JP"/>
              </w:rPr>
              <w:t>DC_66A_n71A</w:t>
            </w:r>
          </w:p>
        </w:tc>
        <w:tc>
          <w:tcPr>
            <w:tcW w:w="1578" w:type="dxa"/>
          </w:tcPr>
          <w:p w14:paraId="6D92EA7E" w14:textId="77777777" w:rsidR="00E479C0" w:rsidRPr="00EF5447" w:rsidRDefault="00E479C0" w:rsidP="00226777">
            <w:pPr>
              <w:pStyle w:val="TAC"/>
            </w:pPr>
          </w:p>
        </w:tc>
        <w:tc>
          <w:tcPr>
            <w:tcW w:w="1481" w:type="dxa"/>
          </w:tcPr>
          <w:p w14:paraId="383ACA80" w14:textId="77777777" w:rsidR="00E479C0" w:rsidRPr="00EF5447" w:rsidRDefault="00E479C0" w:rsidP="00226777">
            <w:pPr>
              <w:pStyle w:val="TAC"/>
            </w:pPr>
          </w:p>
        </w:tc>
        <w:tc>
          <w:tcPr>
            <w:tcW w:w="1688" w:type="dxa"/>
          </w:tcPr>
          <w:p w14:paraId="42776B8A" w14:textId="77777777" w:rsidR="00E479C0" w:rsidRPr="00EF5447" w:rsidRDefault="00E479C0" w:rsidP="00226777">
            <w:pPr>
              <w:pStyle w:val="TAC"/>
            </w:pPr>
            <w:r w:rsidRPr="00EF5447">
              <w:t>23</w:t>
            </w:r>
          </w:p>
        </w:tc>
        <w:tc>
          <w:tcPr>
            <w:tcW w:w="1852" w:type="dxa"/>
          </w:tcPr>
          <w:p w14:paraId="7A655B34" w14:textId="77777777" w:rsidR="00E479C0" w:rsidRPr="00EF5447" w:rsidRDefault="00E479C0" w:rsidP="00226777">
            <w:pPr>
              <w:pStyle w:val="TAC"/>
            </w:pPr>
            <w:r w:rsidRPr="00EF5447">
              <w:t>+2/-3</w:t>
            </w:r>
          </w:p>
        </w:tc>
      </w:tr>
      <w:tr w:rsidR="00E479C0" w:rsidRPr="00EF5447" w14:paraId="3A9AF6A6" w14:textId="77777777" w:rsidTr="00226777">
        <w:trPr>
          <w:trHeight w:val="187"/>
          <w:jc w:val="center"/>
        </w:trPr>
        <w:tc>
          <w:tcPr>
            <w:tcW w:w="3440" w:type="dxa"/>
          </w:tcPr>
          <w:p w14:paraId="5C104A9E" w14:textId="77777777" w:rsidR="00E479C0" w:rsidRPr="00EF5447" w:rsidRDefault="00E479C0" w:rsidP="00226777">
            <w:pPr>
              <w:pStyle w:val="TAC"/>
              <w:rPr>
                <w:lang w:eastAsia="ja-JP"/>
              </w:rPr>
            </w:pPr>
            <w:r w:rsidRPr="00EF5447">
              <w:rPr>
                <w:lang w:eastAsia="ja-JP"/>
              </w:rPr>
              <w:t>DC_66A_n77A</w:t>
            </w:r>
          </w:p>
        </w:tc>
        <w:tc>
          <w:tcPr>
            <w:tcW w:w="1578" w:type="dxa"/>
          </w:tcPr>
          <w:p w14:paraId="780B767F" w14:textId="36AEF139"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ACDE3F0" w14:textId="77777777" w:rsidR="00E479C0" w:rsidRPr="00EF5447" w:rsidRDefault="00E479C0" w:rsidP="00226777">
            <w:pPr>
              <w:pStyle w:val="TAC"/>
            </w:pPr>
            <w:r w:rsidRPr="00EF5447">
              <w:rPr>
                <w:rFonts w:eastAsia="MS Mincho"/>
              </w:rPr>
              <w:t>+2/-3</w:t>
            </w:r>
          </w:p>
        </w:tc>
        <w:tc>
          <w:tcPr>
            <w:tcW w:w="1688" w:type="dxa"/>
          </w:tcPr>
          <w:p w14:paraId="77AE6D7D" w14:textId="77777777" w:rsidR="00E479C0" w:rsidRPr="00EF5447" w:rsidRDefault="00E479C0" w:rsidP="00226777">
            <w:pPr>
              <w:pStyle w:val="TAC"/>
            </w:pPr>
            <w:r w:rsidRPr="00EF5447">
              <w:rPr>
                <w:rFonts w:eastAsia="MS Mincho"/>
              </w:rPr>
              <w:t>23</w:t>
            </w:r>
          </w:p>
        </w:tc>
        <w:tc>
          <w:tcPr>
            <w:tcW w:w="1852" w:type="dxa"/>
          </w:tcPr>
          <w:p w14:paraId="79AB45A0" w14:textId="77777777" w:rsidR="00E479C0" w:rsidRPr="00EF5447" w:rsidRDefault="00E479C0" w:rsidP="00226777">
            <w:pPr>
              <w:pStyle w:val="TAC"/>
            </w:pPr>
            <w:r w:rsidRPr="00EF5447">
              <w:rPr>
                <w:rFonts w:eastAsia="MS Mincho"/>
              </w:rPr>
              <w:t>+2/-3</w:t>
            </w:r>
          </w:p>
        </w:tc>
      </w:tr>
      <w:tr w:rsidR="00E479C0" w:rsidRPr="00EF5447" w14:paraId="2D5558D3" w14:textId="77777777" w:rsidTr="00226777">
        <w:trPr>
          <w:trHeight w:val="187"/>
          <w:jc w:val="center"/>
        </w:trPr>
        <w:tc>
          <w:tcPr>
            <w:tcW w:w="3440" w:type="dxa"/>
          </w:tcPr>
          <w:p w14:paraId="65F50AF4" w14:textId="77777777" w:rsidR="00E479C0" w:rsidRPr="00EF5447" w:rsidRDefault="00E479C0" w:rsidP="00226777">
            <w:pPr>
              <w:pStyle w:val="TAC"/>
              <w:rPr>
                <w:lang w:eastAsia="ja-JP"/>
              </w:rPr>
            </w:pPr>
            <w:r w:rsidRPr="00EF5447">
              <w:t>DC_66A_n78A</w:t>
            </w:r>
          </w:p>
          <w:p w14:paraId="04B22BE1" w14:textId="77777777" w:rsidR="00E479C0" w:rsidRPr="00EF5447" w:rsidRDefault="00E479C0" w:rsidP="00226777">
            <w:pPr>
              <w:pStyle w:val="TAC"/>
              <w:rPr>
                <w:lang w:eastAsia="ja-JP"/>
              </w:rPr>
            </w:pPr>
            <w:r w:rsidRPr="00EF5447">
              <w:rPr>
                <w:lang w:eastAsia="ja-JP"/>
              </w:rPr>
              <w:t>DC_66A-66A_n78A</w:t>
            </w:r>
          </w:p>
        </w:tc>
        <w:tc>
          <w:tcPr>
            <w:tcW w:w="1578" w:type="dxa"/>
          </w:tcPr>
          <w:p w14:paraId="424A062B" w14:textId="77777777" w:rsidR="00E479C0" w:rsidRPr="00EF5447" w:rsidRDefault="00E479C0" w:rsidP="00226777">
            <w:pPr>
              <w:pStyle w:val="TAC"/>
            </w:pPr>
          </w:p>
        </w:tc>
        <w:tc>
          <w:tcPr>
            <w:tcW w:w="1481" w:type="dxa"/>
          </w:tcPr>
          <w:p w14:paraId="2CDB78A3" w14:textId="77777777" w:rsidR="00E479C0" w:rsidRPr="00EF5447" w:rsidRDefault="00E479C0" w:rsidP="00226777">
            <w:pPr>
              <w:pStyle w:val="TAC"/>
            </w:pPr>
          </w:p>
        </w:tc>
        <w:tc>
          <w:tcPr>
            <w:tcW w:w="1688" w:type="dxa"/>
          </w:tcPr>
          <w:p w14:paraId="7AAFD6F5" w14:textId="77777777" w:rsidR="00E479C0" w:rsidRPr="00EF5447" w:rsidRDefault="00E479C0" w:rsidP="00226777">
            <w:pPr>
              <w:pStyle w:val="TAC"/>
            </w:pPr>
            <w:r w:rsidRPr="00EF5447">
              <w:t>23</w:t>
            </w:r>
          </w:p>
        </w:tc>
        <w:tc>
          <w:tcPr>
            <w:tcW w:w="1852" w:type="dxa"/>
          </w:tcPr>
          <w:p w14:paraId="46D67BBA" w14:textId="77777777" w:rsidR="00E479C0" w:rsidRPr="00EF5447" w:rsidRDefault="00E479C0" w:rsidP="00226777">
            <w:pPr>
              <w:pStyle w:val="TAC"/>
            </w:pPr>
            <w:r w:rsidRPr="00EF5447">
              <w:t>+2/-3</w:t>
            </w:r>
          </w:p>
        </w:tc>
      </w:tr>
      <w:tr w:rsidR="00E479C0" w:rsidRPr="00EF5447" w14:paraId="67B06A5F" w14:textId="77777777" w:rsidTr="00226777">
        <w:trPr>
          <w:trHeight w:val="187"/>
          <w:jc w:val="center"/>
        </w:trPr>
        <w:tc>
          <w:tcPr>
            <w:tcW w:w="3440" w:type="dxa"/>
          </w:tcPr>
          <w:p w14:paraId="3E3D70B7" w14:textId="77777777" w:rsidR="00E479C0" w:rsidRPr="00EF5447" w:rsidRDefault="00E479C0" w:rsidP="00226777">
            <w:pPr>
              <w:pStyle w:val="TAC"/>
              <w:rPr>
                <w:lang w:eastAsia="ja-JP"/>
              </w:rPr>
            </w:pPr>
            <w:r w:rsidRPr="00EF5447">
              <w:rPr>
                <w:lang w:eastAsia="ja-JP"/>
              </w:rPr>
              <w:t>DC_66A_n86A_ULSUP-TDM_n78A</w:t>
            </w:r>
          </w:p>
        </w:tc>
        <w:tc>
          <w:tcPr>
            <w:tcW w:w="1578" w:type="dxa"/>
          </w:tcPr>
          <w:p w14:paraId="561A030E" w14:textId="77777777" w:rsidR="00E479C0" w:rsidRPr="00EF5447" w:rsidRDefault="00E479C0" w:rsidP="00226777">
            <w:pPr>
              <w:pStyle w:val="TAC"/>
            </w:pPr>
          </w:p>
        </w:tc>
        <w:tc>
          <w:tcPr>
            <w:tcW w:w="1481" w:type="dxa"/>
          </w:tcPr>
          <w:p w14:paraId="3EF4237A" w14:textId="77777777" w:rsidR="00E479C0" w:rsidRPr="00EF5447" w:rsidRDefault="00E479C0" w:rsidP="00226777">
            <w:pPr>
              <w:pStyle w:val="TAC"/>
            </w:pPr>
          </w:p>
        </w:tc>
        <w:tc>
          <w:tcPr>
            <w:tcW w:w="1688" w:type="dxa"/>
          </w:tcPr>
          <w:p w14:paraId="3701CEAC" w14:textId="77777777" w:rsidR="00E479C0" w:rsidRPr="00EF5447" w:rsidRDefault="00E479C0" w:rsidP="00226777">
            <w:pPr>
              <w:pStyle w:val="TAC"/>
            </w:pPr>
            <w:r w:rsidRPr="00EF5447">
              <w:t>23</w:t>
            </w:r>
          </w:p>
        </w:tc>
        <w:tc>
          <w:tcPr>
            <w:tcW w:w="1852" w:type="dxa"/>
          </w:tcPr>
          <w:p w14:paraId="5B625DAC" w14:textId="77777777" w:rsidR="00E479C0" w:rsidRPr="00EF5447" w:rsidRDefault="00E479C0" w:rsidP="00226777">
            <w:pPr>
              <w:pStyle w:val="TAC"/>
            </w:pPr>
            <w:r w:rsidRPr="00EF5447">
              <w:t>+2/-3</w:t>
            </w:r>
          </w:p>
        </w:tc>
      </w:tr>
      <w:tr w:rsidR="00E479C0" w:rsidRPr="00EF5447" w14:paraId="3C2E93B7" w14:textId="77777777" w:rsidTr="00226777">
        <w:trPr>
          <w:trHeight w:val="187"/>
          <w:jc w:val="center"/>
        </w:trPr>
        <w:tc>
          <w:tcPr>
            <w:tcW w:w="3440" w:type="dxa"/>
          </w:tcPr>
          <w:p w14:paraId="75EDA503" w14:textId="77777777" w:rsidR="00E479C0" w:rsidRPr="00EF5447" w:rsidRDefault="00E479C0" w:rsidP="00226777">
            <w:pPr>
              <w:pStyle w:val="TAC"/>
              <w:rPr>
                <w:lang w:eastAsia="fi-FI"/>
              </w:rPr>
            </w:pPr>
            <w:r>
              <w:rPr>
                <w:szCs w:val="18"/>
                <w:lang w:val="fi-FI" w:eastAsia="fi-FI"/>
              </w:rPr>
              <w:t>DC_71A_n2A</w:t>
            </w:r>
          </w:p>
        </w:tc>
        <w:tc>
          <w:tcPr>
            <w:tcW w:w="1578" w:type="dxa"/>
          </w:tcPr>
          <w:p w14:paraId="38E05083" w14:textId="77777777" w:rsidR="00E479C0" w:rsidRPr="00EF5447" w:rsidRDefault="00E479C0" w:rsidP="00226777">
            <w:pPr>
              <w:pStyle w:val="TAC"/>
            </w:pPr>
          </w:p>
        </w:tc>
        <w:tc>
          <w:tcPr>
            <w:tcW w:w="1481" w:type="dxa"/>
          </w:tcPr>
          <w:p w14:paraId="107D8523" w14:textId="77777777" w:rsidR="00E479C0" w:rsidRPr="00EF5447" w:rsidRDefault="00E479C0" w:rsidP="00226777">
            <w:pPr>
              <w:pStyle w:val="TAC"/>
            </w:pPr>
          </w:p>
        </w:tc>
        <w:tc>
          <w:tcPr>
            <w:tcW w:w="1688" w:type="dxa"/>
            <w:vAlign w:val="center"/>
          </w:tcPr>
          <w:p w14:paraId="3A69577F" w14:textId="77777777" w:rsidR="00E479C0" w:rsidRPr="00EF5447" w:rsidRDefault="00E479C0" w:rsidP="00226777">
            <w:pPr>
              <w:pStyle w:val="TAC"/>
            </w:pPr>
            <w:r>
              <w:t>23</w:t>
            </w:r>
          </w:p>
        </w:tc>
        <w:tc>
          <w:tcPr>
            <w:tcW w:w="1852" w:type="dxa"/>
            <w:vAlign w:val="center"/>
          </w:tcPr>
          <w:p w14:paraId="764E7D6C" w14:textId="77777777" w:rsidR="00E479C0" w:rsidRPr="00EF5447" w:rsidRDefault="00E479C0" w:rsidP="00226777">
            <w:pPr>
              <w:pStyle w:val="TAC"/>
            </w:pPr>
            <w:r>
              <w:t>+2/-3</w:t>
            </w:r>
          </w:p>
        </w:tc>
      </w:tr>
      <w:tr w:rsidR="00E479C0" w:rsidRPr="00EF5447" w14:paraId="104FA175" w14:textId="77777777" w:rsidTr="00226777">
        <w:trPr>
          <w:trHeight w:val="187"/>
          <w:jc w:val="center"/>
        </w:trPr>
        <w:tc>
          <w:tcPr>
            <w:tcW w:w="3440" w:type="dxa"/>
          </w:tcPr>
          <w:p w14:paraId="61E5BA81" w14:textId="77777777" w:rsidR="00E479C0" w:rsidRPr="00EF5447" w:rsidRDefault="00E479C0" w:rsidP="00226777">
            <w:pPr>
              <w:pStyle w:val="TAC"/>
            </w:pPr>
            <w:r w:rsidRPr="00EF5447">
              <w:rPr>
                <w:lang w:eastAsia="fi-FI"/>
              </w:rPr>
              <w:t>DC_71A_n5A</w:t>
            </w:r>
          </w:p>
        </w:tc>
        <w:tc>
          <w:tcPr>
            <w:tcW w:w="1578" w:type="dxa"/>
          </w:tcPr>
          <w:p w14:paraId="4530DDB3" w14:textId="77777777" w:rsidR="00E479C0" w:rsidRPr="00EF5447" w:rsidRDefault="00E479C0" w:rsidP="00226777">
            <w:pPr>
              <w:pStyle w:val="TAC"/>
            </w:pPr>
          </w:p>
        </w:tc>
        <w:tc>
          <w:tcPr>
            <w:tcW w:w="1481" w:type="dxa"/>
          </w:tcPr>
          <w:p w14:paraId="7EB5F903" w14:textId="77777777" w:rsidR="00E479C0" w:rsidRPr="00EF5447" w:rsidRDefault="00E479C0" w:rsidP="00226777">
            <w:pPr>
              <w:pStyle w:val="TAC"/>
            </w:pPr>
          </w:p>
        </w:tc>
        <w:tc>
          <w:tcPr>
            <w:tcW w:w="1688" w:type="dxa"/>
          </w:tcPr>
          <w:p w14:paraId="261ED1E4" w14:textId="77777777" w:rsidR="00E479C0" w:rsidRPr="00EF5447" w:rsidRDefault="00E479C0" w:rsidP="00226777">
            <w:pPr>
              <w:pStyle w:val="TAC"/>
            </w:pPr>
            <w:r w:rsidRPr="00EF5447">
              <w:t>23</w:t>
            </w:r>
          </w:p>
        </w:tc>
        <w:tc>
          <w:tcPr>
            <w:tcW w:w="1852" w:type="dxa"/>
          </w:tcPr>
          <w:p w14:paraId="0766DD97" w14:textId="77777777" w:rsidR="00E479C0" w:rsidRPr="00EF5447" w:rsidRDefault="00E479C0" w:rsidP="00226777">
            <w:pPr>
              <w:pStyle w:val="TAC"/>
            </w:pPr>
            <w:r w:rsidRPr="00EF5447">
              <w:t>+2/-3</w:t>
            </w:r>
          </w:p>
        </w:tc>
      </w:tr>
      <w:tr w:rsidR="00684EC7" w:rsidRPr="00EF5447" w14:paraId="374DD418" w14:textId="77777777" w:rsidTr="00226777">
        <w:trPr>
          <w:trHeight w:val="187"/>
          <w:jc w:val="center"/>
        </w:trPr>
        <w:tc>
          <w:tcPr>
            <w:tcW w:w="3440" w:type="dxa"/>
          </w:tcPr>
          <w:p w14:paraId="4D0080D3" w14:textId="50B3B090" w:rsidR="00684EC7" w:rsidRPr="00EF5447" w:rsidRDefault="00684EC7" w:rsidP="00684EC7">
            <w:pPr>
              <w:pStyle w:val="TAC"/>
              <w:rPr>
                <w:lang w:eastAsia="fi-FI"/>
              </w:rPr>
            </w:pPr>
            <w:r w:rsidRPr="00593A1A">
              <w:rPr>
                <w:lang w:eastAsia="fi-FI"/>
              </w:rPr>
              <w:t>DC_71A_n7A</w:t>
            </w:r>
          </w:p>
        </w:tc>
        <w:tc>
          <w:tcPr>
            <w:tcW w:w="1578" w:type="dxa"/>
          </w:tcPr>
          <w:p w14:paraId="275B0634" w14:textId="77777777" w:rsidR="00684EC7" w:rsidRPr="00EF5447" w:rsidRDefault="00684EC7" w:rsidP="00684EC7">
            <w:pPr>
              <w:pStyle w:val="TAC"/>
            </w:pPr>
          </w:p>
        </w:tc>
        <w:tc>
          <w:tcPr>
            <w:tcW w:w="1481" w:type="dxa"/>
          </w:tcPr>
          <w:p w14:paraId="6A09D3C7" w14:textId="77777777" w:rsidR="00684EC7" w:rsidRPr="00EF5447" w:rsidRDefault="00684EC7" w:rsidP="00684EC7">
            <w:pPr>
              <w:pStyle w:val="TAC"/>
            </w:pPr>
          </w:p>
        </w:tc>
        <w:tc>
          <w:tcPr>
            <w:tcW w:w="1688" w:type="dxa"/>
          </w:tcPr>
          <w:p w14:paraId="160E5FCC" w14:textId="18896B0B" w:rsidR="00684EC7" w:rsidRPr="00EF5447" w:rsidRDefault="00684EC7" w:rsidP="00684EC7">
            <w:pPr>
              <w:pStyle w:val="TAC"/>
            </w:pPr>
            <w:r w:rsidRPr="00EF5447">
              <w:t>23</w:t>
            </w:r>
          </w:p>
        </w:tc>
        <w:tc>
          <w:tcPr>
            <w:tcW w:w="1852" w:type="dxa"/>
          </w:tcPr>
          <w:p w14:paraId="407DDB2B" w14:textId="6ADC3998" w:rsidR="00684EC7" w:rsidRPr="00EF5447" w:rsidRDefault="00684EC7" w:rsidP="00684EC7">
            <w:pPr>
              <w:pStyle w:val="TAC"/>
            </w:pPr>
            <w:r w:rsidRPr="00EF5447">
              <w:t>+2/-3</w:t>
            </w:r>
          </w:p>
        </w:tc>
      </w:tr>
      <w:tr w:rsidR="00BE3254" w:rsidRPr="00EF5447" w14:paraId="542782C2" w14:textId="77777777" w:rsidTr="00226777">
        <w:trPr>
          <w:trHeight w:val="187"/>
          <w:jc w:val="center"/>
        </w:trPr>
        <w:tc>
          <w:tcPr>
            <w:tcW w:w="3440" w:type="dxa"/>
          </w:tcPr>
          <w:p w14:paraId="653B6FBC" w14:textId="060BE193" w:rsidR="00BE3254" w:rsidRPr="00593A1A" w:rsidRDefault="00BE3254" w:rsidP="00BE3254">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343A5ADC" w14:textId="77777777" w:rsidR="00BE3254" w:rsidRPr="00EF5447" w:rsidRDefault="00BE3254" w:rsidP="00BE3254">
            <w:pPr>
              <w:pStyle w:val="TAC"/>
            </w:pPr>
          </w:p>
        </w:tc>
        <w:tc>
          <w:tcPr>
            <w:tcW w:w="1481" w:type="dxa"/>
          </w:tcPr>
          <w:p w14:paraId="3DBC826A" w14:textId="77777777" w:rsidR="00BE3254" w:rsidRPr="00EF5447" w:rsidRDefault="00BE3254" w:rsidP="00BE3254">
            <w:pPr>
              <w:pStyle w:val="TAC"/>
            </w:pPr>
          </w:p>
        </w:tc>
        <w:tc>
          <w:tcPr>
            <w:tcW w:w="1688" w:type="dxa"/>
          </w:tcPr>
          <w:p w14:paraId="03E3E3D8" w14:textId="10D97C61" w:rsidR="00BE3254" w:rsidRPr="00EF5447" w:rsidRDefault="00BE3254" w:rsidP="00BE3254">
            <w:pPr>
              <w:pStyle w:val="TAC"/>
            </w:pPr>
            <w:r w:rsidRPr="00EF5447">
              <w:t>23</w:t>
            </w:r>
          </w:p>
        </w:tc>
        <w:tc>
          <w:tcPr>
            <w:tcW w:w="1852" w:type="dxa"/>
          </w:tcPr>
          <w:p w14:paraId="58A885F2" w14:textId="02853CA8" w:rsidR="00BE3254" w:rsidRPr="00EF5447" w:rsidRDefault="00BE3254" w:rsidP="00BE3254">
            <w:pPr>
              <w:pStyle w:val="TAC"/>
            </w:pPr>
            <w:r w:rsidRPr="00EF5447">
              <w:t>+2/-3</w:t>
            </w:r>
          </w:p>
        </w:tc>
      </w:tr>
      <w:tr w:rsidR="00684EC7" w:rsidRPr="00EF5447" w14:paraId="2EF2BAA9" w14:textId="77777777" w:rsidTr="00226777">
        <w:trPr>
          <w:trHeight w:val="187"/>
          <w:jc w:val="center"/>
        </w:trPr>
        <w:tc>
          <w:tcPr>
            <w:tcW w:w="3440" w:type="dxa"/>
          </w:tcPr>
          <w:p w14:paraId="48E4BF8B" w14:textId="1D9A69B1" w:rsidR="00684EC7" w:rsidRPr="00EF5447" w:rsidRDefault="00684EC7" w:rsidP="00684EC7">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0A9512EA" w14:textId="77777777" w:rsidR="00684EC7" w:rsidRPr="00EF5447" w:rsidRDefault="00684EC7" w:rsidP="00684EC7">
            <w:pPr>
              <w:pStyle w:val="TAC"/>
            </w:pPr>
          </w:p>
        </w:tc>
        <w:tc>
          <w:tcPr>
            <w:tcW w:w="1481" w:type="dxa"/>
          </w:tcPr>
          <w:p w14:paraId="14033F34" w14:textId="77777777" w:rsidR="00684EC7" w:rsidRPr="00EF5447" w:rsidRDefault="00684EC7" w:rsidP="00684EC7">
            <w:pPr>
              <w:pStyle w:val="TAC"/>
            </w:pPr>
          </w:p>
        </w:tc>
        <w:tc>
          <w:tcPr>
            <w:tcW w:w="1688" w:type="dxa"/>
          </w:tcPr>
          <w:p w14:paraId="5B9C571A" w14:textId="47D56D50" w:rsidR="00684EC7" w:rsidRPr="00EF5447" w:rsidRDefault="00684EC7" w:rsidP="00684EC7">
            <w:pPr>
              <w:pStyle w:val="TAC"/>
            </w:pPr>
            <w:r w:rsidRPr="00EF5447">
              <w:t>23</w:t>
            </w:r>
          </w:p>
        </w:tc>
        <w:tc>
          <w:tcPr>
            <w:tcW w:w="1852" w:type="dxa"/>
          </w:tcPr>
          <w:p w14:paraId="17C6568A" w14:textId="61CF70E0" w:rsidR="00684EC7" w:rsidRPr="00EF5447" w:rsidRDefault="00684EC7" w:rsidP="00684EC7">
            <w:pPr>
              <w:pStyle w:val="TAC"/>
            </w:pPr>
            <w:r w:rsidRPr="00EF5447">
              <w:t>+2/-3</w:t>
            </w:r>
          </w:p>
        </w:tc>
      </w:tr>
      <w:tr w:rsidR="00E479C0" w:rsidRPr="00EF5447" w14:paraId="5E0CBE0A" w14:textId="77777777" w:rsidTr="00226777">
        <w:trPr>
          <w:trHeight w:val="187"/>
          <w:jc w:val="center"/>
        </w:trPr>
        <w:tc>
          <w:tcPr>
            <w:tcW w:w="3440" w:type="dxa"/>
          </w:tcPr>
          <w:p w14:paraId="59F1B070"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80A959A" w14:textId="77777777" w:rsidR="00E479C0" w:rsidRPr="00EF5447" w:rsidRDefault="00E479C0" w:rsidP="00226777">
            <w:pPr>
              <w:pStyle w:val="TAC"/>
            </w:pPr>
          </w:p>
        </w:tc>
        <w:tc>
          <w:tcPr>
            <w:tcW w:w="1481" w:type="dxa"/>
          </w:tcPr>
          <w:p w14:paraId="3919F16A" w14:textId="77777777" w:rsidR="00E479C0" w:rsidRPr="00EF5447" w:rsidRDefault="00E479C0" w:rsidP="00226777">
            <w:pPr>
              <w:pStyle w:val="TAC"/>
            </w:pPr>
          </w:p>
        </w:tc>
        <w:tc>
          <w:tcPr>
            <w:tcW w:w="1688" w:type="dxa"/>
          </w:tcPr>
          <w:p w14:paraId="334F3963" w14:textId="77777777" w:rsidR="00E479C0" w:rsidRPr="00EF5447" w:rsidRDefault="00E479C0" w:rsidP="00226777">
            <w:pPr>
              <w:pStyle w:val="TAC"/>
            </w:pPr>
            <w:r w:rsidRPr="00EF5447">
              <w:t>23</w:t>
            </w:r>
          </w:p>
        </w:tc>
        <w:tc>
          <w:tcPr>
            <w:tcW w:w="1852" w:type="dxa"/>
          </w:tcPr>
          <w:p w14:paraId="0159688E" w14:textId="77777777" w:rsidR="00E479C0" w:rsidRPr="00EF5447" w:rsidRDefault="00E479C0" w:rsidP="00226777">
            <w:pPr>
              <w:pStyle w:val="TAC"/>
            </w:pPr>
            <w:r w:rsidRPr="00EF5447">
              <w:t>+2/-3</w:t>
            </w:r>
          </w:p>
        </w:tc>
      </w:tr>
      <w:tr w:rsidR="00E479C0" w:rsidRPr="00EF5447" w14:paraId="109181EB" w14:textId="77777777" w:rsidTr="00226777">
        <w:trPr>
          <w:trHeight w:val="187"/>
          <w:jc w:val="center"/>
        </w:trPr>
        <w:tc>
          <w:tcPr>
            <w:tcW w:w="3440" w:type="dxa"/>
          </w:tcPr>
          <w:p w14:paraId="29E37727" w14:textId="77777777" w:rsidR="00E479C0" w:rsidRPr="00EF5447" w:rsidRDefault="00E479C0" w:rsidP="00226777">
            <w:pPr>
              <w:pStyle w:val="TAC"/>
              <w:rPr>
                <w:szCs w:val="18"/>
                <w:lang w:eastAsia="fi-FI"/>
              </w:rPr>
            </w:pPr>
            <w:r>
              <w:rPr>
                <w:lang w:val="fi-FI" w:eastAsia="fi-FI"/>
              </w:rPr>
              <w:t>DC_71A_n41A</w:t>
            </w:r>
          </w:p>
        </w:tc>
        <w:tc>
          <w:tcPr>
            <w:tcW w:w="1578" w:type="dxa"/>
          </w:tcPr>
          <w:p w14:paraId="165ED93B" w14:textId="77777777" w:rsidR="00E479C0" w:rsidRPr="00EF5447" w:rsidRDefault="00E479C0" w:rsidP="00226777">
            <w:pPr>
              <w:pStyle w:val="TAC"/>
            </w:pPr>
          </w:p>
        </w:tc>
        <w:tc>
          <w:tcPr>
            <w:tcW w:w="1481" w:type="dxa"/>
          </w:tcPr>
          <w:p w14:paraId="4FC0598A" w14:textId="77777777" w:rsidR="00E479C0" w:rsidRPr="00EF5447" w:rsidRDefault="00E479C0" w:rsidP="00226777">
            <w:pPr>
              <w:pStyle w:val="TAC"/>
            </w:pPr>
          </w:p>
        </w:tc>
        <w:tc>
          <w:tcPr>
            <w:tcW w:w="1688" w:type="dxa"/>
            <w:vAlign w:val="center"/>
          </w:tcPr>
          <w:p w14:paraId="2137EA50" w14:textId="77777777" w:rsidR="00E479C0" w:rsidRPr="00EF5447" w:rsidRDefault="00E479C0" w:rsidP="00226777">
            <w:pPr>
              <w:pStyle w:val="TAC"/>
            </w:pPr>
            <w:r w:rsidRPr="00E725F8">
              <w:t>23</w:t>
            </w:r>
          </w:p>
        </w:tc>
        <w:tc>
          <w:tcPr>
            <w:tcW w:w="1852" w:type="dxa"/>
            <w:vAlign w:val="center"/>
          </w:tcPr>
          <w:p w14:paraId="7924B71B" w14:textId="77777777" w:rsidR="00E479C0" w:rsidRPr="00EF5447" w:rsidRDefault="00E479C0" w:rsidP="00226777">
            <w:pPr>
              <w:pStyle w:val="TAC"/>
            </w:pPr>
            <w:r w:rsidRPr="00E725F8">
              <w:t>+2/-3</w:t>
            </w:r>
          </w:p>
        </w:tc>
      </w:tr>
      <w:tr w:rsidR="00E479C0" w:rsidRPr="00EF5447" w14:paraId="272DDFF2" w14:textId="77777777" w:rsidTr="00226777">
        <w:trPr>
          <w:trHeight w:val="187"/>
          <w:jc w:val="center"/>
        </w:trPr>
        <w:tc>
          <w:tcPr>
            <w:tcW w:w="3440" w:type="dxa"/>
          </w:tcPr>
          <w:p w14:paraId="3931D8A2" w14:textId="77777777" w:rsidR="00E479C0" w:rsidRPr="00EF5447" w:rsidRDefault="00E479C0" w:rsidP="00226777">
            <w:pPr>
              <w:pStyle w:val="TAC"/>
              <w:rPr>
                <w:lang w:eastAsia="fi-FI"/>
              </w:rPr>
            </w:pPr>
            <w:r w:rsidRPr="00EF5447">
              <w:rPr>
                <w:szCs w:val="18"/>
                <w:lang w:eastAsia="fi-FI"/>
              </w:rPr>
              <w:t>DC_71A_n48A</w:t>
            </w:r>
          </w:p>
        </w:tc>
        <w:tc>
          <w:tcPr>
            <w:tcW w:w="1578" w:type="dxa"/>
          </w:tcPr>
          <w:p w14:paraId="48508489" w14:textId="77777777" w:rsidR="00E479C0" w:rsidRPr="00EF5447" w:rsidRDefault="00E479C0" w:rsidP="00226777">
            <w:pPr>
              <w:pStyle w:val="TAC"/>
            </w:pPr>
          </w:p>
        </w:tc>
        <w:tc>
          <w:tcPr>
            <w:tcW w:w="1481" w:type="dxa"/>
          </w:tcPr>
          <w:p w14:paraId="53F952C3" w14:textId="77777777" w:rsidR="00E479C0" w:rsidRPr="00EF5447" w:rsidRDefault="00E479C0" w:rsidP="00226777">
            <w:pPr>
              <w:pStyle w:val="TAC"/>
            </w:pPr>
          </w:p>
        </w:tc>
        <w:tc>
          <w:tcPr>
            <w:tcW w:w="1688" w:type="dxa"/>
          </w:tcPr>
          <w:p w14:paraId="1EE8D843" w14:textId="77777777" w:rsidR="00E479C0" w:rsidRPr="00EF5447" w:rsidRDefault="00E479C0" w:rsidP="00226777">
            <w:pPr>
              <w:pStyle w:val="TAC"/>
            </w:pPr>
            <w:r w:rsidRPr="00EF5447">
              <w:t>23</w:t>
            </w:r>
          </w:p>
        </w:tc>
        <w:tc>
          <w:tcPr>
            <w:tcW w:w="1852" w:type="dxa"/>
          </w:tcPr>
          <w:p w14:paraId="65BD3883" w14:textId="77777777" w:rsidR="00E479C0" w:rsidRPr="00EF5447" w:rsidRDefault="00E479C0" w:rsidP="00226777">
            <w:pPr>
              <w:pStyle w:val="TAC"/>
            </w:pPr>
            <w:r w:rsidRPr="00EF5447">
              <w:t>+2/-3</w:t>
            </w:r>
          </w:p>
        </w:tc>
      </w:tr>
      <w:tr w:rsidR="00E479C0" w:rsidRPr="00EF5447" w14:paraId="05CB2787" w14:textId="77777777" w:rsidTr="00226777">
        <w:trPr>
          <w:trHeight w:val="187"/>
          <w:jc w:val="center"/>
        </w:trPr>
        <w:tc>
          <w:tcPr>
            <w:tcW w:w="3440" w:type="dxa"/>
          </w:tcPr>
          <w:p w14:paraId="25F4FF0A" w14:textId="77777777" w:rsidR="00E479C0" w:rsidRPr="00EF5447" w:rsidRDefault="00E479C0" w:rsidP="00226777">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2E8D7FB" w14:textId="77777777" w:rsidR="00E479C0" w:rsidRPr="00EF5447" w:rsidRDefault="00E479C0" w:rsidP="00226777">
            <w:pPr>
              <w:pStyle w:val="TAC"/>
            </w:pPr>
          </w:p>
        </w:tc>
        <w:tc>
          <w:tcPr>
            <w:tcW w:w="1481" w:type="dxa"/>
          </w:tcPr>
          <w:p w14:paraId="79B29E9B" w14:textId="77777777" w:rsidR="00E479C0" w:rsidRPr="00EF5447" w:rsidRDefault="00E479C0" w:rsidP="00226777">
            <w:pPr>
              <w:pStyle w:val="TAC"/>
            </w:pPr>
          </w:p>
        </w:tc>
        <w:tc>
          <w:tcPr>
            <w:tcW w:w="1688" w:type="dxa"/>
          </w:tcPr>
          <w:p w14:paraId="547BAC20" w14:textId="77777777" w:rsidR="00E479C0" w:rsidRPr="00EF5447" w:rsidRDefault="00E479C0" w:rsidP="00226777">
            <w:pPr>
              <w:pStyle w:val="TAC"/>
            </w:pPr>
            <w:r w:rsidRPr="00EF5447">
              <w:t>23</w:t>
            </w:r>
          </w:p>
        </w:tc>
        <w:tc>
          <w:tcPr>
            <w:tcW w:w="1852" w:type="dxa"/>
          </w:tcPr>
          <w:p w14:paraId="27871F5E" w14:textId="77777777" w:rsidR="00E479C0" w:rsidRPr="00EF5447" w:rsidRDefault="00E479C0" w:rsidP="00226777">
            <w:pPr>
              <w:pStyle w:val="TAC"/>
            </w:pPr>
            <w:r w:rsidRPr="00EF5447">
              <w:t>+2/-3</w:t>
            </w:r>
          </w:p>
        </w:tc>
      </w:tr>
      <w:tr w:rsidR="00E479C0" w:rsidRPr="00EF5447" w14:paraId="4E692536" w14:textId="77777777" w:rsidTr="00226777">
        <w:trPr>
          <w:trHeight w:val="187"/>
          <w:jc w:val="center"/>
        </w:trPr>
        <w:tc>
          <w:tcPr>
            <w:tcW w:w="3440" w:type="dxa"/>
          </w:tcPr>
          <w:p w14:paraId="5DB8195E"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7AB2153E" w14:textId="77777777" w:rsidR="00E479C0" w:rsidRPr="00EF5447" w:rsidRDefault="00E479C0" w:rsidP="00226777">
            <w:pPr>
              <w:pStyle w:val="TAC"/>
            </w:pPr>
          </w:p>
        </w:tc>
        <w:tc>
          <w:tcPr>
            <w:tcW w:w="1481" w:type="dxa"/>
          </w:tcPr>
          <w:p w14:paraId="1CE5F385" w14:textId="77777777" w:rsidR="00E479C0" w:rsidRPr="00EF5447" w:rsidRDefault="00E479C0" w:rsidP="00226777">
            <w:pPr>
              <w:pStyle w:val="TAC"/>
            </w:pPr>
          </w:p>
        </w:tc>
        <w:tc>
          <w:tcPr>
            <w:tcW w:w="1688" w:type="dxa"/>
          </w:tcPr>
          <w:p w14:paraId="3CBC02DE" w14:textId="77777777" w:rsidR="00E479C0" w:rsidRPr="00EF5447" w:rsidRDefault="00E479C0" w:rsidP="00226777">
            <w:pPr>
              <w:pStyle w:val="TAC"/>
            </w:pPr>
            <w:r w:rsidRPr="00EF5447">
              <w:t>23</w:t>
            </w:r>
          </w:p>
        </w:tc>
        <w:tc>
          <w:tcPr>
            <w:tcW w:w="1852" w:type="dxa"/>
          </w:tcPr>
          <w:p w14:paraId="13C6D86A" w14:textId="77777777" w:rsidR="00E479C0" w:rsidRPr="00EF5447" w:rsidRDefault="00E479C0" w:rsidP="00226777">
            <w:pPr>
              <w:pStyle w:val="TAC"/>
            </w:pPr>
            <w:r w:rsidRPr="00EF5447">
              <w:t>+2/-3</w:t>
            </w:r>
          </w:p>
        </w:tc>
      </w:tr>
      <w:tr w:rsidR="00E479C0" w:rsidRPr="00EF5447" w14:paraId="76B5642C" w14:textId="77777777" w:rsidTr="00226777">
        <w:trPr>
          <w:trHeight w:val="187"/>
          <w:jc w:val="center"/>
        </w:trPr>
        <w:tc>
          <w:tcPr>
            <w:tcW w:w="10039" w:type="dxa"/>
            <w:gridSpan w:val="5"/>
          </w:tcPr>
          <w:p w14:paraId="32C56621" w14:textId="77777777" w:rsidR="00E479C0" w:rsidRPr="00EF5447" w:rsidRDefault="00E479C0" w:rsidP="00226777">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59EBCDD6" w14:textId="77777777" w:rsidR="00E479C0" w:rsidRPr="00EF5447" w:rsidRDefault="00E479C0" w:rsidP="00226777">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46448061" w14:textId="77777777" w:rsidR="00E479C0" w:rsidRPr="00EF5447" w:rsidRDefault="00E479C0" w:rsidP="00226777">
            <w:pPr>
              <w:pStyle w:val="TAN"/>
            </w:pPr>
            <w:r w:rsidRPr="00EF5447">
              <w:t>NOTE 3:</w:t>
            </w:r>
            <w:r w:rsidRPr="00EF5447">
              <w:tab/>
              <w:t>For inter-band EN-DC the maximum power requirement should apply to the total transmitted power over all component carriers (per UE).</w:t>
            </w:r>
          </w:p>
          <w:p w14:paraId="4CFDE9D2" w14:textId="77777777" w:rsidR="00E479C0" w:rsidRPr="00EF5447" w:rsidRDefault="00E479C0" w:rsidP="00226777">
            <w:pPr>
              <w:pStyle w:val="TAN"/>
            </w:pPr>
            <w:r w:rsidRPr="00EF5447">
              <w:t>NOTE 4:</w:t>
            </w:r>
            <w:r w:rsidRPr="00EF5447">
              <w:tab/>
              <w:t>Power Class 3 is the default power class unless otherwise stated.</w:t>
            </w:r>
          </w:p>
          <w:p w14:paraId="43FFFC4C" w14:textId="77777777" w:rsidR="00E479C0" w:rsidRPr="00EF5447" w:rsidRDefault="00E479C0" w:rsidP="00226777">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4E7ED5BC" w14:textId="77777777" w:rsidR="00E479C0" w:rsidRDefault="00E479C0" w:rsidP="0022677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2DA7D3D" w14:textId="77777777" w:rsidR="00E479C0" w:rsidRDefault="00E479C0" w:rsidP="0022677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1667000F" w14:textId="77777777" w:rsidR="00E479C0" w:rsidRDefault="00E479C0" w:rsidP="00226777">
            <w:pPr>
              <w:pStyle w:val="TAN"/>
              <w:rPr>
                <w:ins w:id="32" w:author="Umeda, Hiromasa (Nokia - JP/Tokyo)" w:date="2023-07-20T11:28:00Z"/>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00B47DA0" w:rsidRPr="00993A56">
              <w:rPr>
                <w:rFonts w:hint="eastAsia"/>
                <w:lang w:eastAsia="zh-CN"/>
              </w:rPr>
              <w:t>a</w:t>
            </w:r>
            <w:r w:rsidR="00B47DA0" w:rsidRPr="00993A56">
              <w:rPr>
                <w:lang w:eastAsia="zh-CN"/>
              </w:rPr>
              <w:t xml:space="preserve"> </w:t>
            </w:r>
            <w:r w:rsidR="00B47DA0" w:rsidRPr="00993A56">
              <w:rPr>
                <w:rFonts w:hint="eastAsia"/>
                <w:lang w:eastAsia="zh-CN"/>
              </w:rPr>
              <w:t xml:space="preserve">PC2 </w:t>
            </w:r>
            <w:r w:rsidR="00B47DA0" w:rsidRPr="00993A56">
              <w:rPr>
                <w:lang w:eastAsia="zh-CN"/>
              </w:rPr>
              <w:t xml:space="preserve">uplink </w:t>
            </w:r>
            <w:r w:rsidR="00B47DA0" w:rsidRPr="00993A56">
              <w:rPr>
                <w:rFonts w:hint="eastAsia"/>
                <w:lang w:eastAsia="zh-CN"/>
              </w:rPr>
              <w:t>EN</w:t>
            </w:r>
            <w:r w:rsidR="00B47DA0" w:rsidRPr="00993A56">
              <w:rPr>
                <w:rFonts w:hint="eastAsia"/>
                <w:lang w:val="en-US" w:eastAsia="zh-CN"/>
              </w:rPr>
              <w:t>-</w:t>
            </w:r>
            <w:r w:rsidR="00B47DA0" w:rsidRPr="00993A56">
              <w:rPr>
                <w:rFonts w:hint="eastAsia"/>
                <w:lang w:eastAsia="zh-CN"/>
              </w:rPr>
              <w:t>DC</w:t>
            </w:r>
            <w:r w:rsidR="00B47DA0" w:rsidRPr="00993A56">
              <w:rPr>
                <w:lang w:eastAsia="zh-CN"/>
              </w:rPr>
              <w:t xml:space="preserve"> configuration </w:t>
            </w:r>
            <w:r w:rsidR="00B47DA0" w:rsidRPr="00993A56">
              <w:rPr>
                <w:lang w:val="en-US" w:eastAsia="zh-CN"/>
              </w:rPr>
              <w:t>with single carrier</w:t>
            </w:r>
            <w:r w:rsidR="00B47DA0" w:rsidRPr="00993A56">
              <w:rPr>
                <w:rFonts w:hint="eastAsia"/>
                <w:lang w:val="en-US" w:eastAsia="zh-CN"/>
              </w:rPr>
              <w:t xml:space="preserve"> </w:t>
            </w:r>
            <w:r w:rsidR="00B47DA0" w:rsidRPr="00993A56">
              <w:rPr>
                <w:lang w:val="en-US" w:eastAsia="zh-CN"/>
              </w:rPr>
              <w:t>for each individual band</w:t>
            </w:r>
            <w:r w:rsidR="00B47DA0" w:rsidRPr="00993A56">
              <w:rPr>
                <w:rFonts w:hint="eastAsia"/>
                <w:lang w:val="en-US" w:eastAsia="zh-CN"/>
              </w:rPr>
              <w:t xml:space="preserve"> and </w:t>
            </w:r>
            <w:r w:rsidR="00B47DA0" w:rsidRPr="00993A56">
              <w:rPr>
                <w:lang w:val="en-US" w:eastAsia="zh-CN"/>
              </w:rPr>
              <w:t>a composite of supporting</w:t>
            </w:r>
            <w:r w:rsidR="00B47DA0" w:rsidRPr="00A1115A">
              <w:rPr>
                <w:lang w:eastAsia="zh-CN"/>
              </w:rPr>
              <w:t xml:space="preserve"> </w:t>
            </w:r>
            <w:r w:rsidRPr="00A1115A">
              <w:rPr>
                <w:lang w:eastAsia="zh-CN"/>
              </w:rPr>
              <w:t xml:space="preserve">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sidR="004F1EDF">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p w14:paraId="4303753C" w14:textId="7C3F0146" w:rsidR="00EB40B8" w:rsidRPr="00EF5447" w:rsidRDefault="00EB40B8" w:rsidP="00226777">
            <w:pPr>
              <w:pStyle w:val="TAN"/>
              <w:rPr>
                <w:rFonts w:eastAsia="MS Mincho"/>
                <w:szCs w:val="18"/>
              </w:rPr>
            </w:pPr>
            <w:ins w:id="33" w:author="Umeda, Hiromasa (Nokia - JP/Tokyo)" w:date="2023-07-20T11:29:00Z">
              <w:r w:rsidRPr="00EB40B8">
                <w:rPr>
                  <w:rFonts w:eastAsia="MS Mincho"/>
                  <w:szCs w:val="18"/>
                </w:rPr>
                <w:t>NOTE 9:</w:t>
              </w:r>
              <w:r w:rsidRPr="00EB40B8">
                <w:rPr>
                  <w:rFonts w:eastAsia="MS Mincho"/>
                  <w:szCs w:val="18"/>
                </w:rPr>
                <w:tab/>
                <w:t xml:space="preserve">The UE that supports a PC3 uplink EN-DC configuration with a composite of supporting PC3 within a TDD or FDD band and supports PC5 within a second band may signal a </w:t>
              </w:r>
              <w:r w:rsidRPr="00E71A41">
                <w:rPr>
                  <w:rFonts w:eastAsia="MS Mincho"/>
                  <w:i/>
                  <w:iCs/>
                  <w:szCs w:val="18"/>
                </w:rPr>
                <w:t xml:space="preserve">higherPowerLimit-r17 </w:t>
              </w:r>
              <w:r w:rsidRPr="00EB40B8">
                <w:rPr>
                  <w:rFonts w:eastAsia="MS Mincho"/>
                  <w:szCs w:val="18"/>
                </w:rPr>
                <w:t>capability whereby the maximum output power indicated in the table may be exceeded in accordance with sub-clause 6.2B.4.1.3.</w:t>
              </w:r>
            </w:ins>
          </w:p>
        </w:tc>
      </w:tr>
    </w:tbl>
    <w:p w14:paraId="0DD80CE1" w14:textId="77777777" w:rsidR="00C24F3D" w:rsidRPr="00EF5447" w:rsidRDefault="00C24F3D" w:rsidP="00C24F3D">
      <w:pPr>
        <w:rPr>
          <w:lang w:eastAsia="zh-CN"/>
        </w:rPr>
      </w:pPr>
    </w:p>
    <w:p w14:paraId="7901A561" w14:textId="6A032281" w:rsidR="00901601" w:rsidRPr="00EF5447" w:rsidRDefault="00901601" w:rsidP="00901601">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00A52089" w:rsidRPr="00EF5447">
        <w:rPr>
          <w:lang w:eastAsia="zh-CN"/>
        </w:rPr>
        <w:t xml:space="preserve">Inter-band </w:t>
      </w:r>
      <w:r w:rsidR="00A52089" w:rsidRPr="00EF5447">
        <w:t>EN-DC band combination and the supported power class enables higher maximum output power than that of the default power class:</w:t>
      </w:r>
    </w:p>
    <w:p w14:paraId="21D39671" w14:textId="4EB2B4B7" w:rsidR="00A52089" w:rsidRPr="00EF5447" w:rsidRDefault="00A52089" w:rsidP="00A52089">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4D3F2CAA" w14:textId="64095715" w:rsidR="00A52089" w:rsidRPr="00EF5447" w:rsidRDefault="00A52089" w:rsidP="00A52089">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51842F37" w14:textId="77777777" w:rsidR="00C24F3D" w:rsidRPr="00EF5447" w:rsidRDefault="00C24F3D" w:rsidP="00C24F3D">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71420A1" w14:textId="77777777" w:rsidR="00C24F3D" w:rsidRPr="00EF5447" w:rsidRDefault="00C24F3D" w:rsidP="00C24F3D">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5AB6100F" w14:textId="555EA841" w:rsidR="00A52089" w:rsidRPr="00EF5447" w:rsidRDefault="00A52089" w:rsidP="00A52089">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1592EE63" w14:textId="0F4A88FA" w:rsidR="00A52089" w:rsidRPr="00EF5447" w:rsidRDefault="00A52089" w:rsidP="00A52089">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299D1A9" w14:textId="66B6FB53" w:rsidR="001310A1" w:rsidRPr="00EF5447" w:rsidRDefault="00C24F3D" w:rsidP="00C24F3D">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9E719B9" w14:textId="77777777" w:rsidR="003C1CE0" w:rsidRPr="00EF5447" w:rsidRDefault="003C1CE0" w:rsidP="003C1CE0">
      <w:bookmarkStart w:id="34" w:name="_Toc21351561"/>
      <w:bookmarkStart w:id="35" w:name="_Toc29807143"/>
      <w:bookmarkStart w:id="36" w:name="_Toc36648857"/>
      <w:bookmarkStart w:id="37" w:name="_Toc36651582"/>
      <w:bookmarkStart w:id="38" w:name="_Toc37256516"/>
      <w:bookmarkStart w:id="39" w:name="_Toc37256857"/>
      <w:bookmarkStart w:id="40" w:name="_Toc45890563"/>
      <w:bookmarkStart w:id="41" w:name="_Toc45891787"/>
      <w:bookmarkStart w:id="42" w:name="_Toc45892197"/>
      <w:bookmarkStart w:id="43"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21D2A367" w14:textId="23BD4980" w:rsidR="003C1CE0" w:rsidRPr="00EF5447" w:rsidRDefault="003C1CE0" w:rsidP="009B05C7">
      <w:pPr>
        <w:pStyle w:val="B20"/>
        <w:ind w:leftChars="200" w:left="800" w:hangingChars="200" w:hanging="400"/>
      </w:pPr>
      <w:r w:rsidRPr="00EF5447">
        <w:t>If UE indicating the two capabilities</w:t>
      </w:r>
      <w:r w:rsidR="00C769A9">
        <w:rPr>
          <w:rFonts w:hint="eastAsia"/>
          <w:lang w:val="en-US" w:eastAsia="zh-CN"/>
        </w:rPr>
        <w:t xml:space="preserve"> </w:t>
      </w:r>
      <w:r w:rsidR="00C769A9">
        <w:rPr>
          <w:rFonts w:cs="Arial"/>
          <w:i/>
          <w:szCs w:val="18"/>
          <w:lang w:eastAsia="ko-KR"/>
        </w:rPr>
        <w:t>maxUplinkDutyCycle</w:t>
      </w:r>
      <w:r w:rsidR="00C769A9">
        <w:rPr>
          <w:rFonts w:cs="Arial"/>
          <w:i/>
          <w:szCs w:val="18"/>
          <w:lang w:eastAsia="zh-CN"/>
        </w:rPr>
        <w:t>-FDD-TDD-EN-DC1</w:t>
      </w:r>
      <w:r w:rsidRPr="00EF5447">
        <w:t xml:space="preserve"> and </w:t>
      </w:r>
      <w:r w:rsidR="00C769A9">
        <w:rPr>
          <w:rFonts w:cs="Arial"/>
          <w:i/>
          <w:szCs w:val="18"/>
          <w:lang w:eastAsia="ko-KR"/>
        </w:rPr>
        <w:t>maxUplinkDutyCycle</w:t>
      </w:r>
      <w:r w:rsidR="00C769A9">
        <w:rPr>
          <w:rFonts w:cs="Arial"/>
          <w:i/>
          <w:szCs w:val="18"/>
          <w:lang w:eastAsia="zh-CN"/>
        </w:rPr>
        <w:t>-FDD-TDD-EN-DC</w:t>
      </w:r>
      <w:r w:rsidR="00C769A9">
        <w:rPr>
          <w:rFonts w:cs="Arial" w:hint="eastAsia"/>
          <w:i/>
          <w:szCs w:val="18"/>
          <w:lang w:val="en-US" w:eastAsia="zh-CN"/>
        </w:rPr>
        <w:t>2</w:t>
      </w:r>
      <w:r w:rsidRPr="00EF5447">
        <w:t>:</w:t>
      </w:r>
    </w:p>
    <w:p w14:paraId="28D37C70" w14:textId="7C1146EE" w:rsidR="003C1CE0" w:rsidRPr="00EF5447" w:rsidRDefault="009B05C7" w:rsidP="009B05C7">
      <w:pPr>
        <w:pStyle w:val="B20"/>
        <w:rPr>
          <w:lang w:eastAsia="zh-CN"/>
        </w:rPr>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w:t>
      </w:r>
      <w:r w:rsidR="003C1CE0" w:rsidRPr="00EF5447">
        <w:t>38</w:t>
      </w:r>
      <w:r w:rsidR="003C1CE0" w:rsidRPr="00EF5447">
        <w:rPr>
          <w:lang w:eastAsia="zh-CN"/>
        </w:rPr>
        <w:t xml:space="preserve">.331 is not provided or set to the higher value than the maximum output power of the default power class, and </w:t>
      </w:r>
      <w:r w:rsidR="003C1CE0" w:rsidRPr="00EF5447">
        <w:t xml:space="preserve">the percentage of EUTRA uplink symbols transmitted in a certain evaluation period is between 40% and </w:t>
      </w:r>
      <w:r w:rsidR="003C1CE0" w:rsidRPr="00EF5447">
        <w:rPr>
          <w:lang w:eastAsia="zh-CN"/>
        </w:rPr>
        <w:t>70</w:t>
      </w:r>
      <w:r w:rsidR="003C1CE0" w:rsidRPr="00EF5447">
        <w:t xml:space="preserve">%, and </w:t>
      </w:r>
      <w:r w:rsidR="003C1CE0" w:rsidRPr="00EF5447">
        <w:rPr>
          <w:lang w:eastAsia="zh-CN"/>
        </w:rPr>
        <w:t xml:space="preserve">the percentage of NR uplink symbols transmitted in a </w:t>
      </w:r>
      <w:r w:rsidR="003C1CE0" w:rsidRPr="00EF5447">
        <w:rPr>
          <w:lang w:eastAsia="zh-CN"/>
        </w:rPr>
        <w:lastRenderedPageBreak/>
        <w:t>certain evaluation period is less than or equal t</w:t>
      </w:r>
      <w:r w:rsidR="003C1CE0" w:rsidRPr="00EF5447">
        <w:rPr>
          <w:i/>
          <w:lang w:eastAsia="zh-CN"/>
        </w:rPr>
        <w:t>o</w:t>
      </w:r>
      <w:r w:rsidR="00C769A9">
        <w:rPr>
          <w:rFonts w:cs="Arial"/>
          <w:i/>
          <w:szCs w:val="18"/>
          <w:lang w:eastAsia="ko-KR"/>
        </w:rPr>
        <w:t>maxUplinkDutyCycle</w:t>
      </w:r>
      <w:r w:rsidR="00C769A9">
        <w:rPr>
          <w:rFonts w:cs="Arial"/>
          <w:i/>
          <w:szCs w:val="18"/>
          <w:lang w:eastAsia="zh-CN"/>
        </w:rPr>
        <w:t>-FDD-TDD-EN-DC1</w:t>
      </w:r>
      <w:r w:rsidR="003C1CE0" w:rsidRPr="00EF5447">
        <w:rPr>
          <w:lang w:eastAsia="zh-CN"/>
        </w:rPr>
        <w:t xml:space="preserve">as defined in TS 38.331 </w:t>
      </w:r>
      <w:r w:rsidR="003C1CE0" w:rsidRPr="00EF5447">
        <w:t>(The exact evaluation period is no less than one radio frame)</w:t>
      </w:r>
      <w:r w:rsidR="003C1CE0" w:rsidRPr="00EF5447">
        <w:rPr>
          <w:lang w:eastAsia="zh-CN"/>
        </w:rPr>
        <w:t>; or</w:t>
      </w:r>
    </w:p>
    <w:p w14:paraId="54599C3E" w14:textId="15E70A9E" w:rsidR="003C1CE0" w:rsidRPr="00EF5447" w:rsidRDefault="009B05C7" w:rsidP="009B05C7">
      <w:pPr>
        <w:pStyle w:val="B20"/>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38.331 is not provided or set to the higher value than the maximum output power of the default power class, and </w:t>
      </w:r>
      <w:r w:rsidR="003C1CE0" w:rsidRPr="00EF5447">
        <w:t xml:space="preserve">the percentage of EUTRA uplink symbols transmitted in a certain evaluation period is no larger than </w:t>
      </w:r>
      <w:r w:rsidR="003C1CE0" w:rsidRPr="00EF5447">
        <w:rPr>
          <w:lang w:eastAsia="zh-CN"/>
        </w:rPr>
        <w:t>40</w:t>
      </w:r>
      <w:r w:rsidR="003C1CE0" w:rsidRPr="00EF5447">
        <w:t xml:space="preserve">%, and </w:t>
      </w:r>
      <w:r w:rsidR="003C1CE0" w:rsidRPr="00EF5447">
        <w:rPr>
          <w:lang w:eastAsia="zh-CN"/>
        </w:rPr>
        <w:t>the percentage of NR uplink symbols transmitted in a certain evaluation period is less than or equal t</w:t>
      </w:r>
      <w:r w:rsidR="003C1CE0" w:rsidRPr="00EF5447">
        <w:rPr>
          <w:i/>
          <w:lang w:eastAsia="zh-CN"/>
        </w:rPr>
        <w:t>o</w:t>
      </w:r>
      <w:r w:rsidR="00C769A9">
        <w:rPr>
          <w:rFonts w:hint="eastAsia"/>
          <w:i/>
          <w:lang w:val="en-US" w:eastAsia="zh-CN"/>
        </w:rPr>
        <w:t xml:space="preserve"> </w:t>
      </w:r>
      <w:r w:rsidR="00C769A9">
        <w:rPr>
          <w:rFonts w:cs="Arial"/>
          <w:i/>
          <w:szCs w:val="18"/>
          <w:lang w:eastAsia="ko-KR"/>
        </w:rPr>
        <w:t>maxUplinkDutyCycle</w:t>
      </w:r>
      <w:r w:rsidR="00C769A9">
        <w:rPr>
          <w:rFonts w:cs="Arial"/>
          <w:i/>
          <w:szCs w:val="18"/>
          <w:lang w:eastAsia="zh-CN"/>
        </w:rPr>
        <w:t>-FDD-TDD-EN-DC</w:t>
      </w:r>
      <w:r w:rsidR="00C769A9">
        <w:rPr>
          <w:rFonts w:cs="Arial" w:hint="eastAsia"/>
          <w:i/>
          <w:szCs w:val="18"/>
          <w:lang w:val="en-US" w:eastAsia="zh-CN"/>
        </w:rPr>
        <w:t>2</w:t>
      </w:r>
      <w:r w:rsidR="003C1CE0" w:rsidRPr="00EF5447">
        <w:rPr>
          <w:i/>
          <w:lang w:eastAsia="zh-CN"/>
        </w:rPr>
        <w:t xml:space="preserve"> </w:t>
      </w:r>
      <w:r w:rsidR="003C1CE0" w:rsidRPr="00EF5447">
        <w:rPr>
          <w:lang w:eastAsia="zh-CN"/>
        </w:rPr>
        <w:t xml:space="preserve">as defined in TS 38.331 </w:t>
      </w:r>
      <w:r w:rsidR="003C1CE0" w:rsidRPr="00EF5447">
        <w:t>(The exact evaluation period is no less than one radio frame)</w:t>
      </w:r>
    </w:p>
    <w:p w14:paraId="0CCBE246" w14:textId="77777777" w:rsidR="003C1CE0" w:rsidRPr="00EF5447" w:rsidRDefault="003C1CE0" w:rsidP="009B05C7">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4B4528D" w14:textId="77777777" w:rsidR="003C1CE0" w:rsidRPr="00EF5447" w:rsidRDefault="003C1CE0" w:rsidP="009B05C7">
      <w:pPr>
        <w:pStyle w:val="B20"/>
      </w:pPr>
      <w:r w:rsidRPr="00EF5447">
        <w:t>–</w:t>
      </w:r>
      <w:r w:rsidRPr="00EF5447">
        <w:tab/>
        <w:t>else</w:t>
      </w:r>
    </w:p>
    <w:p w14:paraId="14CFAAC4" w14:textId="77777777" w:rsidR="003C1CE0" w:rsidRPr="00EF5447" w:rsidRDefault="003C1CE0" w:rsidP="009B05C7">
      <w:pPr>
        <w:pStyle w:val="B30"/>
      </w:pPr>
      <w:r w:rsidRPr="00EF5447">
        <w:t>–</w:t>
      </w:r>
      <w:r w:rsidRPr="00EF5447">
        <w:tab/>
        <w:t>shall apply all requirements for the default power class and set the configured transmitted power as specified sub-clause 6.2B.4;</w:t>
      </w:r>
    </w:p>
    <w:p w14:paraId="7DD6D5E0" w14:textId="77777777" w:rsidR="003C1CE0" w:rsidRPr="00EF5447" w:rsidRDefault="003C1CE0" w:rsidP="003C1CE0">
      <w:pPr>
        <w:pStyle w:val="B20"/>
        <w:ind w:leftChars="200" w:left="800" w:hangingChars="200" w:hanging="400"/>
      </w:pPr>
      <w:r w:rsidRPr="00EF5447">
        <w:t>else</w:t>
      </w:r>
    </w:p>
    <w:p w14:paraId="35D7E6D1" w14:textId="77777777" w:rsidR="003C1CE0" w:rsidRPr="00EF5447" w:rsidRDefault="003C1CE0" w:rsidP="009B05C7">
      <w:pPr>
        <w:pStyle w:val="B30"/>
      </w:pPr>
      <w:r w:rsidRPr="00EF5447">
        <w:t>–</w:t>
      </w:r>
      <w:r w:rsidRPr="00EF5447">
        <w:tab/>
        <w:t>shall apply all requirements for the supported power class and set the configured transmitted power as specified sub-clause 6.2B.4;</w:t>
      </w:r>
    </w:p>
    <w:p w14:paraId="09755005" w14:textId="77777777" w:rsidR="005F6B68" w:rsidRPr="00804408" w:rsidRDefault="005F6B68" w:rsidP="005F6B68">
      <w:pPr>
        <w:pStyle w:val="Heading3"/>
        <w:ind w:left="0" w:firstLine="0"/>
        <w:rPr>
          <w:rFonts w:cs="Arial"/>
          <w:i/>
          <w:color w:val="FF0000"/>
          <w:sz w:val="32"/>
          <w:szCs w:val="32"/>
        </w:rPr>
      </w:pPr>
      <w:bookmarkStart w:id="44" w:name="_Toc21351590"/>
      <w:bookmarkStart w:id="45" w:name="_Toc29807172"/>
      <w:bookmarkStart w:id="46" w:name="_Toc36648886"/>
      <w:bookmarkStart w:id="47" w:name="_Toc36651611"/>
      <w:bookmarkEnd w:id="34"/>
      <w:bookmarkEnd w:id="35"/>
      <w:bookmarkEnd w:id="36"/>
      <w:bookmarkEnd w:id="37"/>
      <w:bookmarkEnd w:id="38"/>
      <w:bookmarkEnd w:id="39"/>
      <w:bookmarkEnd w:id="40"/>
      <w:bookmarkEnd w:id="41"/>
      <w:bookmarkEnd w:id="42"/>
      <w:bookmarkEnd w:id="43"/>
      <w:r>
        <w:rPr>
          <w:rFonts w:cs="Arial"/>
          <w:i/>
          <w:color w:val="FF0000"/>
          <w:sz w:val="32"/>
          <w:szCs w:val="32"/>
        </w:rPr>
        <w:t>&lt;&lt; Unnecessary part is omited &gt;&gt;</w:t>
      </w:r>
    </w:p>
    <w:p w14:paraId="748B9832" w14:textId="77777777" w:rsidR="005F6B68" w:rsidRPr="00804408" w:rsidRDefault="005F6B68" w:rsidP="005F6B68">
      <w:pPr>
        <w:pStyle w:val="Heading3"/>
        <w:ind w:left="0" w:firstLine="0"/>
        <w:rPr>
          <w:rFonts w:cs="Arial"/>
          <w:i/>
          <w:color w:val="FF0000"/>
          <w:sz w:val="32"/>
          <w:szCs w:val="32"/>
        </w:rPr>
      </w:pPr>
      <w:r>
        <w:rPr>
          <w:rFonts w:cs="Arial"/>
          <w:i/>
          <w:color w:val="FF0000"/>
          <w:sz w:val="32"/>
          <w:szCs w:val="32"/>
        </w:rPr>
        <w:t>&lt;&lt; Start of the next change &gt;&gt;</w:t>
      </w:r>
    </w:p>
    <w:p w14:paraId="40A97DE3" w14:textId="77777777" w:rsidR="005F6B68" w:rsidRPr="005F6B68" w:rsidRDefault="005F6B68" w:rsidP="005F6B68">
      <w:pPr>
        <w:rPr>
          <w:lang w:eastAsia="zh-CN"/>
        </w:rPr>
      </w:pPr>
    </w:p>
    <w:bookmarkEnd w:id="44"/>
    <w:bookmarkEnd w:id="45"/>
    <w:bookmarkEnd w:id="46"/>
    <w:bookmarkEnd w:id="47"/>
    <w:p w14:paraId="33951C22" w14:textId="77777777" w:rsidR="00DD32D8" w:rsidRPr="00EF5447" w:rsidRDefault="00DD32D8" w:rsidP="00DD32D8">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73089BDD" w14:textId="13DBA735" w:rsidR="00DD32D8" w:rsidRPr="00EF5447" w:rsidRDefault="00DD32D8" w:rsidP="00471067">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48"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bookmarkEnd w:id="48"/>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lastRenderedPageBreak/>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r w:rsidRPr="00EF5447">
        <w:rPr>
          <w:noProof w:val="0"/>
          <w:lang w:bidi="bn-IN"/>
        </w:rPr>
        <w:t>P</w:t>
      </w:r>
      <w:r w:rsidRPr="00EF5447">
        <w:rPr>
          <w:noProof w:val="0"/>
          <w:vertAlign w:val="subscript"/>
          <w:lang w:bidi="bn-IN"/>
        </w:rPr>
        <w:t>PowerClass</w:t>
      </w:r>
      <w:r w:rsidR="003324B6">
        <w:rPr>
          <w:noProof w:val="0"/>
          <w:vertAlign w:val="subscript"/>
          <w:lang w:bidi="bn-IN"/>
        </w:rPr>
        <w:t>,E-UTRA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ProSe</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,E-UTRA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49"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r w:rsidRPr="00EF5447">
        <w:rPr>
          <w:noProof w:val="0"/>
          <w:lang w:bidi="bn-IN"/>
        </w:rPr>
        <w:t>P</w:t>
      </w:r>
      <w:r w:rsidRPr="00EF5447">
        <w:rPr>
          <w:noProof w:val="0"/>
          <w:vertAlign w:val="subscript"/>
          <w:lang w:bidi="bn-IN"/>
        </w:rPr>
        <w:t>PowerClass</w:t>
      </w:r>
      <w:r w:rsidR="003324B6">
        <w:rPr>
          <w:noProof w:val="0"/>
          <w:vertAlign w:val="subscript"/>
          <w:lang w:bidi="bn-IN"/>
        </w:rPr>
        <w:t>,NR</w:t>
      </w:r>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RxSRS</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,NR</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r w:rsidRPr="00EF5447">
        <w:t>where</w:t>
      </w:r>
    </w:p>
    <w:p w14:paraId="416B175D" w14:textId="77777777" w:rsidR="00755220" w:rsidRPr="00EF5447" w:rsidRDefault="00755220" w:rsidP="0075522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2DBB5AB5" w14:textId="77777777" w:rsidR="00755220" w:rsidRPr="00EF5447" w:rsidRDefault="00755220" w:rsidP="00755220">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c</w:t>
      </w:r>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p>
    <w:bookmarkEnd w:id="49"/>
    <w:p w14:paraId="42A72BE1" w14:textId="77777777" w:rsidR="00755220" w:rsidRPr="00EF5447" w:rsidRDefault="00755220" w:rsidP="00755220">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MS Mincho"/>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MS Mincho"/>
          <w:lang w:bidi="bn-IN"/>
        </w:rPr>
        <w:t xml:space="preserve"> among all serving cells </w:t>
      </w:r>
      <w:r w:rsidR="001F1BD1" w:rsidRPr="00EF5447">
        <w:rPr>
          <w:rFonts w:eastAsia="MS Mincho"/>
          <w:i/>
          <w:lang w:bidi="bn-IN"/>
        </w:rPr>
        <w:t xml:space="preserve">c </w:t>
      </w:r>
      <w:r w:rsidR="001F1BD1" w:rsidRPr="00EF5447">
        <w:rPr>
          <w:rFonts w:eastAsia="MS Mincho"/>
          <w:lang w:bidi="bn-IN"/>
        </w:rPr>
        <w:t>if more than one NR uplink serving cell is configured as intra-band UL CA in the NR CG;</w:t>
      </w:r>
    </w:p>
    <w:p w14:paraId="1881379D" w14:textId="28EA4222" w:rsidR="00104F7E" w:rsidRDefault="00104F7E" w:rsidP="00104F7E">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B54F1D">
        <w:rPr>
          <w:bCs/>
          <w:i/>
        </w:rPr>
        <w:t>higherPowerLimit-r17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w:t>
      </w:r>
    </w:p>
    <w:p w14:paraId="68238258" w14:textId="64D4018A" w:rsidR="003324B6" w:rsidRPr="00EF5447" w:rsidRDefault="003324B6" w:rsidP="001E1D88">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478EF9CB" w14:textId="2ED5486E" w:rsidR="003324B6" w:rsidRDefault="001E1D88" w:rsidP="003324B6">
      <w:pPr>
        <w:pStyle w:val="B10"/>
        <w:rPr>
          <w:lang w:bidi="bn-IN"/>
        </w:rPr>
      </w:pPr>
      <w:r w:rsidRPr="00EF5447">
        <w:lastRenderedPageBreak/>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w:t>
      </w:r>
      <w:ins w:id="50" w:author="Umeda, Hiromasa (Nokia - JP/Tokyo)" w:date="2023-07-20T11:47:00Z">
        <w:r w:rsidR="00E60623">
          <w:rPr>
            <w:lang w:bidi="bn-IN"/>
          </w:rPr>
          <w:t>or NR</w:t>
        </w:r>
        <w:r w:rsidR="00E60623" w:rsidRPr="00E60623">
          <w:t xml:space="preserve"> </w:t>
        </w:r>
        <w:r w:rsidR="00E60623" w:rsidRPr="00EF5447">
          <w:rPr>
            <w:lang w:bidi="bn-IN"/>
          </w:rPr>
          <w:t>intra-band UL CA</w:t>
        </w:r>
        <w:r w:rsidR="00E60623">
          <w:rPr>
            <w:lang w:bidi="bn-IN"/>
          </w:rPr>
          <w:t xml:space="preserve"> </w:t>
        </w:r>
      </w:ins>
      <w:r w:rsidRPr="00EF5447">
        <w:rPr>
          <w:lang w:bidi="bn-IN"/>
        </w:rPr>
        <w:t>of the EN-DC combination as defined in clause 6.2.1</w:t>
      </w:r>
      <w:ins w:id="51" w:author="Umeda, Hiromasa (Nokia - JP/Tokyo)" w:date="2023-07-20T11:45:00Z">
        <w:r w:rsidR="00E60623">
          <w:rPr>
            <w:lang w:bidi="bn-IN"/>
          </w:rPr>
          <w:t xml:space="preserve"> or </w:t>
        </w:r>
      </w:ins>
      <w:ins w:id="52" w:author="Umeda, Hiromasa (Nokia - JP/Tokyo)" w:date="2023-07-20T11:48:00Z">
        <w:r w:rsidR="00E60623">
          <w:rPr>
            <w:lang w:bidi="bn-IN"/>
          </w:rPr>
          <w:t xml:space="preserve">6.2A1.1 </w:t>
        </w:r>
      </w:ins>
      <w:del w:id="53" w:author="Umeda, Hiromasa (Nokia - JP/Tokyo)" w:date="2023-07-20T11:47:00Z">
        <w:r w:rsidRPr="00EF5447" w:rsidDel="00E60623">
          <w:rPr>
            <w:lang w:bidi="bn-IN"/>
          </w:rPr>
          <w:delText xml:space="preserve"> </w:delText>
        </w:r>
      </w:del>
      <w:r w:rsidRPr="00EF5447">
        <w:rPr>
          <w:lang w:bidi="bn-IN"/>
        </w:rPr>
        <w:t>of 38.101-1 [2];</w:t>
      </w:r>
      <w:r w:rsidR="002A013A" w:rsidRPr="00EF5447">
        <w:rPr>
          <w:lang w:bidi="bn-IN"/>
        </w:rPr>
        <w:t xml:space="preserve"> in case IE </w:t>
      </w:r>
      <w:r w:rsidR="00AC2D4B" w:rsidRPr="003D53A4">
        <w:rPr>
          <w:i/>
          <w:lang w:bidi="bn-IN"/>
        </w:rPr>
        <w:t>powerClassNRPart-r16</w:t>
      </w:r>
      <w:r w:rsidR="002A013A" w:rsidRPr="00EF5447">
        <w:rPr>
          <w:lang w:bidi="bn-IN"/>
        </w:rPr>
        <w:t xml:space="preserve"> as defined in TS 38.331 [9] is indicated, P</w:t>
      </w:r>
      <w:r w:rsidR="002A013A" w:rsidRPr="00EF5447">
        <w:rPr>
          <w:vertAlign w:val="subscript"/>
          <w:lang w:bidi="bn-IN"/>
        </w:rPr>
        <w:t>PowerClass,NR</w:t>
      </w:r>
      <w:r w:rsidR="002A013A" w:rsidRPr="00EF5447">
        <w:rPr>
          <w:lang w:bidi="bn-IN"/>
        </w:rPr>
        <w:t xml:space="preserve"> should use that value instead</w:t>
      </w:r>
      <w:r w:rsidR="003324B6">
        <w:rPr>
          <w:lang w:bidi="bn-IN"/>
        </w:rPr>
        <w:t>;</w:t>
      </w:r>
    </w:p>
    <w:p w14:paraId="29289ADC" w14:textId="64D67392" w:rsidR="001E1D88" w:rsidRPr="00EF5447" w:rsidRDefault="003324B6" w:rsidP="003324B6">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145E3E6F" w14:textId="49B8661F" w:rsidR="003324B6" w:rsidRDefault="001E1D88" w:rsidP="003324B6">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w:t>
      </w:r>
      <w:ins w:id="54" w:author="Umeda, Hiromasa (Nokia - JP/Tokyo)" w:date="2023-07-20T11:48:00Z">
        <w:r w:rsidR="00E60623">
          <w:rPr>
            <w:lang w:bidi="bn-IN"/>
          </w:rPr>
          <w:t xml:space="preserve">or </w:t>
        </w:r>
      </w:ins>
      <w:ins w:id="55" w:author="Umeda, Hiromasa (Nokia - JP/Tokyo)" w:date="2023-07-20T11:49:00Z">
        <w:r w:rsidR="00E60623" w:rsidRPr="00EF5447">
          <w:rPr>
            <w:lang w:bidi="bn-IN"/>
          </w:rPr>
          <w:t>E-UTRA</w:t>
        </w:r>
        <w:r w:rsidR="00E60623" w:rsidRPr="00E60623">
          <w:t xml:space="preserve"> </w:t>
        </w:r>
        <w:r w:rsidR="00E60623" w:rsidRPr="00EF5447">
          <w:rPr>
            <w:lang w:bidi="bn-IN"/>
          </w:rPr>
          <w:t>intra-band UL CA</w:t>
        </w:r>
        <w:r w:rsidR="00E60623">
          <w:rPr>
            <w:lang w:bidi="bn-IN"/>
          </w:rPr>
          <w:t xml:space="preserve"> </w:t>
        </w:r>
      </w:ins>
      <w:r w:rsidRPr="00EF5447">
        <w:rPr>
          <w:lang w:bidi="bn-IN"/>
        </w:rPr>
        <w:t>of the EN-DC combination as defined in clause 6.2.2</w:t>
      </w:r>
      <w:ins w:id="56" w:author="Umeda, Hiromasa (Nokia - JP/Tokyo)" w:date="2023-07-20T11:49:00Z">
        <w:r w:rsidR="00E60623">
          <w:rPr>
            <w:lang w:bidi="bn-IN"/>
          </w:rPr>
          <w:t xml:space="preserve"> or 6.2</w:t>
        </w:r>
      </w:ins>
      <w:ins w:id="57" w:author="Umeda, Hiromasa (Nokia - JP/Tokyo)" w:date="2023-07-20T11:51:00Z">
        <w:r w:rsidR="00E60623">
          <w:rPr>
            <w:lang w:bidi="bn-IN"/>
          </w:rPr>
          <w:t>.2</w:t>
        </w:r>
      </w:ins>
      <w:ins w:id="58" w:author="Umeda, Hiromasa (Nokia - JP/Tokyo)" w:date="2023-07-20T11:49:00Z">
        <w:r w:rsidR="00E60623">
          <w:rPr>
            <w:lang w:bidi="bn-IN"/>
          </w:rPr>
          <w:t>A</w:t>
        </w:r>
      </w:ins>
      <w:r w:rsidRPr="00EF5447">
        <w:rPr>
          <w:lang w:bidi="bn-IN"/>
        </w:rPr>
        <w:t xml:space="preserve"> of 36.101 [4];</w:t>
      </w:r>
    </w:p>
    <w:p w14:paraId="224B372C" w14:textId="7E8DE9CF" w:rsidR="00755220" w:rsidRPr="00EF5447" w:rsidRDefault="003324B6" w:rsidP="003324B6">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3A90640F" w14:textId="11991B90" w:rsidR="00755220" w:rsidRPr="00EF5447" w:rsidRDefault="00755220" w:rsidP="00755220">
      <w:pPr>
        <w:pStyle w:val="B10"/>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MS Mincho" w:cs="Geneva"/>
          <w:i/>
          <w:noProof/>
          <w:vertAlign w:val="subscript"/>
          <w:lang w:eastAsia="x-none" w:bidi="bn-IN"/>
        </w:rPr>
        <w:t xml:space="preserve"> </w:t>
      </w:r>
      <w:r w:rsidRPr="00EF5447">
        <w:t>evaluations.</w:t>
      </w:r>
    </w:p>
    <w:p w14:paraId="505B5B74" w14:textId="624BD4DD" w:rsidR="00755220" w:rsidRPr="00EF5447" w:rsidRDefault="001F1BD1" w:rsidP="001F1BD1">
      <w:pPr>
        <w:pStyle w:val="B10"/>
      </w:pPr>
      <w:r w:rsidRPr="00EF5447">
        <w:rPr>
          <w:lang w:bidi="bn-IN"/>
        </w:rPr>
        <w:t>-</w:t>
      </w:r>
      <w:r w:rsidRPr="00EF5447">
        <w:rPr>
          <w:lang w:bidi="bn-IN"/>
        </w:rPr>
        <w:tab/>
      </w:r>
      <w:r w:rsidRPr="00EF5447">
        <w:t>∆T</w:t>
      </w:r>
      <w:r w:rsidRPr="00EF5447">
        <w:rPr>
          <w:vertAlign w:val="subscript"/>
        </w:rPr>
        <w:t>RxSRS</w:t>
      </w:r>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1DD0EC19" w14:textId="6055B384" w:rsidR="00DD32D8" w:rsidRPr="00EF5447" w:rsidRDefault="00DD32D8" w:rsidP="00471067">
      <w:pPr>
        <w:rPr>
          <w:lang w:bidi="bn-IN"/>
        </w:rPr>
      </w:pPr>
      <w:r w:rsidRPr="00EF5447">
        <w:rPr>
          <w:lang w:bidi="bn-IN"/>
        </w:rPr>
        <w:t xml:space="preserve">If the transmissions from NR and E-UTRA do not overlap, then the complete </w:t>
      </w:r>
      <w:r w:rsidR="003922B7" w:rsidRPr="00EF5447">
        <w:rPr>
          <w:lang w:bidi="bn-IN"/>
        </w:rPr>
        <w:t>clause</w:t>
      </w:r>
      <w:r w:rsidRPr="00EF5447">
        <w:rPr>
          <w:lang w:bidi="bn-IN"/>
        </w:rPr>
        <w:t xml:space="preserve">s for configured transmitted power for E-UTRA and NR respectively from their own specifications apply with the modifications specified above. The lower value between </w:t>
      </w:r>
      <w:r w:rsidRPr="00EF5447">
        <w:rPr>
          <w:rFonts w:eastAsia="Times New Roman"/>
          <w:lang w:eastAsia="x-none" w:bidi="bn-IN"/>
        </w:rPr>
        <w:t>P</w:t>
      </w:r>
      <w:r w:rsidRPr="00EF5447">
        <w:rPr>
          <w:rFonts w:eastAsia="Times New Roman"/>
          <w:vertAlign w:val="subscript"/>
          <w:lang w:eastAsia="x-none" w:bidi="bn-IN"/>
        </w:rPr>
        <w:t>PowerClass,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207581EE" w14:textId="77777777" w:rsidR="00A16D2D" w:rsidRPr="00EF5447" w:rsidRDefault="009E7273" w:rsidP="00A16D2D">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rPr>
              <m:t>-</m:t>
            </m:r>
            <m:r>
              <w:rPr>
                <w:rFonts w:ascii="Cambria Math" w:hAnsi="Cambria Math"/>
              </w:rPr>
              <m:t>DC</m:t>
            </m:r>
          </m:sup>
        </m:sSubSup>
      </m:oMath>
      <w:r w:rsidR="00A16D2D"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rPr>
              <m:t>-</m:t>
            </m:r>
            <m:r>
              <w:rPr>
                <w:rFonts w:ascii="Cambria Math" w:hAnsi="Cambria Math"/>
              </w:rPr>
              <m:t>DC</m:t>
            </m:r>
          </m:sup>
        </m:sSubSup>
      </m:oMath>
      <w:r w:rsidR="00A16D2D"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rPr>
              <m:t>-</m:t>
            </m:r>
            <m:r>
              <w:rPr>
                <w:rFonts w:ascii="Cambria Math" w:hAnsi="Cambria Math"/>
              </w:rPr>
              <m:t>DC</m:t>
            </m:r>
          </m:sup>
        </m:sSubSup>
      </m:oMath>
      <w:r w:rsidR="00A16D2D" w:rsidRPr="00EF5447">
        <w:rPr>
          <w:lang w:bidi="bn-IN"/>
        </w:rPr>
        <w:t xml:space="preserve"> the configured maximum transmission power for EN-DC operation as specified in clause 7.6 of TS 38.213 [10].</w:t>
      </w:r>
    </w:p>
    <w:p w14:paraId="570646C6" w14:textId="77777777" w:rsidR="00A16D2D" w:rsidRPr="00EF5447" w:rsidRDefault="00A16D2D" w:rsidP="00A16D2D">
      <w:pPr>
        <w:rPr>
          <w:rFonts w:eastAsia="Calibri"/>
          <w:lang w:bidi="bn-IN"/>
        </w:rPr>
      </w:pPr>
      <w:r w:rsidRPr="00EF5447">
        <w:rPr>
          <w:rFonts w:eastAsia="Calibri"/>
          <w:lang w:bidi="bn-IN"/>
        </w:rPr>
        <w:t>The total configured maximum transmission power for both synchronous and non-synchronous operation is</w:t>
      </w:r>
    </w:p>
    <w:p w14:paraId="26D6066D"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7BC15E08" w14:textId="77777777" w:rsidR="00A16D2D" w:rsidRPr="00EF5447" w:rsidRDefault="00A16D2D" w:rsidP="00A16D2D">
      <w:pPr>
        <w:rPr>
          <w:rFonts w:eastAsia="Calibri"/>
          <w:lang w:bidi="bn-IN"/>
        </w:rPr>
      </w:pPr>
      <w:r w:rsidRPr="00EF5447">
        <w:rPr>
          <w:rFonts w:eastAsia="Calibri"/>
          <w:lang w:bidi="bn-IN"/>
        </w:rPr>
        <w:t>If the UE does not support dynamic power sharing,</w:t>
      </w:r>
    </w:p>
    <w:p w14:paraId="44416253"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1B65E917" w14:textId="77777777" w:rsidR="00A16D2D" w:rsidRPr="00EF5447" w:rsidRDefault="00A16D2D" w:rsidP="00A16D2D">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2FABD027" w14:textId="77777777" w:rsidR="00A16D2D" w:rsidRPr="00EF5447" w:rsidRDefault="00A16D2D" w:rsidP="00A16D2D">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130F2FDC" w14:textId="77777777" w:rsidR="00DD32D8" w:rsidRPr="00EF5447" w:rsidRDefault="00DD32D8" w:rsidP="00471067">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48ABB5B5" w14:textId="25BC1A5A" w:rsidR="00DD32D8" w:rsidRPr="006E2D1D" w:rsidRDefault="00BD47AD" w:rsidP="00471067">
      <w:pPr>
        <w:pStyle w:val="EQ"/>
        <w:rPr>
          <w:vertAlign w:val="subscript"/>
          <w:lang w:val="sv-FI" w:bidi="bn-IN"/>
        </w:rPr>
      </w:pPr>
      <w:r w:rsidRPr="00EF5447">
        <w:rPr>
          <w:lang w:bidi="bn-IN"/>
        </w:rPr>
        <w:tab/>
      </w:r>
      <w:r w:rsidR="00DD32D8" w:rsidRPr="006E2D1D">
        <w:rPr>
          <w:lang w:val="sv-FI" w:bidi="bn-IN"/>
        </w:rPr>
        <w:t>P</w:t>
      </w:r>
      <w:r w:rsidR="00DD32D8" w:rsidRPr="006E2D1D">
        <w:rPr>
          <w:vertAlign w:val="subscript"/>
          <w:lang w:val="sv-FI" w:bidi="bn-IN"/>
        </w:rPr>
        <w:t>UMAX</w:t>
      </w:r>
      <w:r w:rsidR="00DD32D8" w:rsidRPr="006E2D1D">
        <w:rPr>
          <w:lang w:val="sv-FI" w:bidi="bn-IN"/>
        </w:rPr>
        <w:t xml:space="preserve"> </w:t>
      </w:r>
      <w:r w:rsidR="00DD32D8" w:rsidRPr="006E2D1D">
        <w:rPr>
          <w:lang w:val="sv-FI"/>
        </w:rPr>
        <w:t xml:space="preserve">= </w:t>
      </w:r>
      <w:r w:rsidR="00DD32D8" w:rsidRPr="006E2D1D">
        <w:rPr>
          <w:lang w:val="sv-FI" w:bidi="bn-IN"/>
        </w:rPr>
        <w:t>10 log</w:t>
      </w:r>
      <w:r w:rsidR="00DD32D8" w:rsidRPr="006E2D1D">
        <w:rPr>
          <w:vertAlign w:val="subscript"/>
          <w:lang w:val="sv-FI" w:bidi="bn-IN"/>
        </w:rPr>
        <w:t>10</w:t>
      </w:r>
      <w:r w:rsidR="00DD32D8" w:rsidRPr="006E2D1D">
        <w:rPr>
          <w:lang w:val="sv-FI" w:bidi="bn-IN"/>
        </w:rPr>
        <w:t xml:space="preserve"> </w:t>
      </w:r>
      <w:r w:rsidR="00DD32D8" w:rsidRPr="006E2D1D">
        <w:rPr>
          <w:lang w:val="sv-FI"/>
        </w:rPr>
        <w:t>[</w:t>
      </w:r>
      <w:r w:rsidR="00DD32D8" w:rsidRPr="006E2D1D">
        <w:rPr>
          <w:lang w:val="sv-FI" w:bidi="bn-IN"/>
        </w:rPr>
        <w:t>p</w:t>
      </w:r>
      <w:r w:rsidR="00DD32D8" w:rsidRPr="006E2D1D">
        <w:rPr>
          <w:vertAlign w:val="subscript"/>
          <w:lang w:val="sv-FI" w:bidi="bn-IN"/>
        </w:rPr>
        <w:t>UMAX,</w:t>
      </w:r>
      <w:r w:rsidR="00DD32D8" w:rsidRPr="006E2D1D">
        <w:rPr>
          <w:i/>
          <w:vertAlign w:val="subscript"/>
          <w:lang w:val="sv-FI" w:eastAsia="zh-CN" w:bidi="bn-IN"/>
        </w:rPr>
        <w:t>c</w:t>
      </w:r>
      <w:r w:rsidR="00DD32D8" w:rsidRPr="006E2D1D">
        <w:rPr>
          <w:rFonts w:eastAsia="Times New Roman"/>
          <w:i/>
          <w:vertAlign w:val="subscript"/>
          <w:lang w:val="sv-FI" w:eastAsia="zh-CN" w:bidi="bn-IN"/>
        </w:rPr>
        <w:t>,</w:t>
      </w:r>
      <w:r w:rsidR="00DD32D8" w:rsidRPr="006E2D1D">
        <w:rPr>
          <w:i/>
          <w:vertAlign w:val="subscript"/>
          <w:lang w:val="sv-FI" w:bidi="bn-IN"/>
        </w:rPr>
        <w:t>E-UTRA</w:t>
      </w:r>
      <w:r w:rsidR="00DD32D8" w:rsidRPr="006E2D1D">
        <w:rPr>
          <w:lang w:val="sv-FI" w:bidi="bn-IN"/>
        </w:rPr>
        <w:t xml:space="preserve"> + p</w:t>
      </w:r>
      <w:r w:rsidR="00DD32D8" w:rsidRPr="006E2D1D">
        <w:rPr>
          <w:vertAlign w:val="subscript"/>
          <w:lang w:val="sv-FI" w:bidi="bn-IN"/>
        </w:rPr>
        <w:t>UMAX,</w:t>
      </w:r>
      <w:r w:rsidR="00DD32D8" w:rsidRPr="006E2D1D">
        <w:rPr>
          <w:i/>
          <w:vertAlign w:val="subscript"/>
          <w:lang w:val="sv-FI" w:eastAsia="zh-CN" w:bidi="bn-IN"/>
        </w:rPr>
        <w:t>c</w:t>
      </w:r>
      <w:r w:rsidR="00DD32D8" w:rsidRPr="006E2D1D">
        <w:rPr>
          <w:i/>
          <w:vertAlign w:val="subscript"/>
          <w:lang w:val="sv-FI" w:bidi="bn-IN"/>
        </w:rPr>
        <w:t>,NR</w:t>
      </w:r>
      <w:r w:rsidR="00DD32D8" w:rsidRPr="006E2D1D">
        <w:rPr>
          <w:lang w:val="sv-FI" w:bidi="bn-IN"/>
        </w:rPr>
        <w:t>],</w:t>
      </w:r>
    </w:p>
    <w:p w14:paraId="7E66AFBA" w14:textId="70B310C5" w:rsidR="00DD32D8" w:rsidRPr="00EF5447" w:rsidRDefault="00DD32D8" w:rsidP="00DD32D8">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44705DA5" w14:textId="77777777" w:rsidR="00DD32D8" w:rsidRPr="00EF5447" w:rsidRDefault="00DD32D8" w:rsidP="00DD32D8">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25C54C26" w14:textId="4539F928" w:rsidR="00DD32D8" w:rsidRPr="00EF5447" w:rsidRDefault="00DD32D8" w:rsidP="00471067">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D07130A" w14:textId="77777777" w:rsidR="00DD32D8" w:rsidRPr="00EF5447" w:rsidRDefault="00DD32D8" w:rsidP="00DD32D8">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33723A2E" w14:textId="77777777" w:rsidR="00DD32D8" w:rsidRPr="00EF5447" w:rsidRDefault="00DD32D8" w:rsidP="00E56D17">
      <w:pPr>
        <w:rPr>
          <w:vertAlign w:val="subscript"/>
        </w:rPr>
      </w:pPr>
      <w:r w:rsidRPr="00EF5447">
        <w:t xml:space="preserve">When an UL subframe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27FC523C" w14:textId="62888904" w:rsidR="007A57C8" w:rsidRDefault="007A57C8" w:rsidP="00E56D17">
      <w:pPr>
        <w:rPr>
          <w:lang w:eastAsia="zh-CN"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6.2B.4.1.3-1 when same or different subframe and physical-channel durations are used in aggregated carriers. </w:t>
      </w:r>
      <w:r>
        <w:t xml:space="preserve">The lesser of </w:t>
      </w:r>
      <w:r w:rsidRPr="00EF5447">
        <w:rPr>
          <w:lang w:eastAsia="x-none" w:bidi="bn-IN"/>
        </w:rPr>
        <w:t>P</w:t>
      </w:r>
      <w:r w:rsidRPr="00EF5447">
        <w:rPr>
          <w:vertAlign w:val="subscript"/>
          <w:lang w:eastAsia="x-none" w:bidi="bn-IN"/>
        </w:rPr>
        <w:t>PowerClass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r>
        <w:rPr>
          <w:lang w:bidi="bn-IN"/>
        </w:rPr>
        <w:t xml:space="preserve"> where </w:t>
      </w:r>
      <w:r w:rsidRPr="00EF5447">
        <w:rPr>
          <w:lang w:eastAsia="x-none" w:bidi="bn-IN"/>
        </w:rPr>
        <w:t>P</w:t>
      </w:r>
      <w:r w:rsidRPr="00EF5447">
        <w:rPr>
          <w:vertAlign w:val="subscript"/>
          <w:lang w:eastAsia="x-none" w:bidi="bn-IN"/>
        </w:rPr>
        <w:t>PowerClass ,EN-DC</w:t>
      </w:r>
      <w:r>
        <w:rPr>
          <w:lang w:eastAsia="x-none" w:bidi="bn-IN"/>
        </w:rPr>
        <w:t xml:space="preserve"> is replaced by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if </w:t>
      </w:r>
      <w:r w:rsidRPr="00CE455B">
        <w:rPr>
          <w:lang w:eastAsia="zh-CN" w:bidi="bn-IN"/>
        </w:rPr>
        <w:t xml:space="preserve">the UE indicates </w:t>
      </w:r>
      <w:r w:rsidR="007E6FDF">
        <w:rPr>
          <w:bCs/>
          <w:i/>
        </w:rPr>
        <w:t>higherPowerLimit-r17</w:t>
      </w:r>
      <w:r>
        <w:rPr>
          <w:lang w:eastAsia="zh-CN" w:bidi="bn-IN"/>
        </w:rPr>
        <w:t>.</w:t>
      </w:r>
    </w:p>
    <w:p w14:paraId="4FB9E907" w14:textId="77777777" w:rsidR="00E56D17" w:rsidRPr="00EF5447" w:rsidRDefault="00E56D17" w:rsidP="00E56D17">
      <w:pPr>
        <w:rPr>
          <w:lang w:bidi="bn-IN"/>
        </w:rPr>
      </w:pPr>
    </w:p>
    <w:p w14:paraId="5477B4EE" w14:textId="0C3DC2A9" w:rsidR="00DD32D8" w:rsidRPr="00EF5447" w:rsidRDefault="00DD32D8" w:rsidP="00471067">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EF5447" w14:paraId="509010CA"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EF5447" w:rsidRDefault="00DD32D8" w:rsidP="001A4DCE">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F2A8CE2" w14:textId="77777777" w:rsidR="00DD32D8" w:rsidRPr="00EF5447" w:rsidRDefault="00DD32D8" w:rsidP="001A4DCE">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E6B9717" w14:textId="77777777" w:rsidR="00DD32D8" w:rsidRPr="00EF5447" w:rsidRDefault="00DD32D8" w:rsidP="001A4DCE">
            <w:pPr>
              <w:pStyle w:val="TAH"/>
              <w:rPr>
                <w:lang w:eastAsia="ko-KR"/>
              </w:rPr>
            </w:pPr>
            <w:r w:rsidRPr="00EF5447">
              <w:rPr>
                <w:lang w:eastAsia="ko-KR"/>
              </w:rPr>
              <w:t>T</w:t>
            </w:r>
            <w:r w:rsidRPr="00EF5447">
              <w:rPr>
                <w:vertAlign w:val="subscript"/>
                <w:lang w:eastAsia="ko-KR"/>
              </w:rPr>
              <w:t>eval</w:t>
            </w:r>
          </w:p>
        </w:tc>
      </w:tr>
      <w:tr w:rsidR="00DD32D8" w:rsidRPr="00EF5447" w14:paraId="572DE143"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EF5447" w:rsidRDefault="00DD32D8" w:rsidP="001A4DCE">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0038FD2" w14:textId="334DFC67" w:rsidR="00DD32D8" w:rsidRPr="00EF5447" w:rsidRDefault="00D35EC3" w:rsidP="001A4DCE">
            <w:pPr>
              <w:pStyle w:val="TAC"/>
              <w:rPr>
                <w:lang w:eastAsia="ko-KR"/>
              </w:rPr>
            </w:pPr>
            <w:r w:rsidRPr="00EF5447">
              <w:rPr>
                <w:lang w:eastAsia="ko-KR"/>
              </w:rPr>
              <w:t>E-UTRA</w:t>
            </w:r>
            <w:r w:rsidR="00DD32D8" w:rsidRPr="00EF5447">
              <w:rPr>
                <w:lang w:eastAsia="ko-KR"/>
              </w:rPr>
              <w:t xml:space="preserve"> Subframe </w:t>
            </w:r>
            <w:r w:rsidR="000F09FB" w:rsidRPr="00EF5447">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3B162F3" w14:textId="2167E5E6" w:rsidR="00DD32D8" w:rsidRPr="00EF5447" w:rsidRDefault="00DD32D8" w:rsidP="001A4DCE">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r w:rsidR="001F1BD1" w:rsidRPr="00EF5447">
              <w:rPr>
                <w:rFonts w:eastAsia="Calibri" w:cs="Arial"/>
              </w:rPr>
              <w:t xml:space="preserve"> on all aggregated cells of NR</w:t>
            </w:r>
          </w:p>
        </w:tc>
      </w:tr>
    </w:tbl>
    <w:p w14:paraId="1627B124" w14:textId="77777777" w:rsidR="00DD32D8" w:rsidRPr="00EF5447" w:rsidRDefault="00DD32D8" w:rsidP="00DD32D8">
      <w:pPr>
        <w:spacing w:after="160" w:line="256" w:lineRule="auto"/>
        <w:rPr>
          <w:rFonts w:eastAsia="Calibri"/>
          <w:lang w:bidi="bn-IN"/>
        </w:rPr>
      </w:pPr>
    </w:p>
    <w:p w14:paraId="64D92AB3" w14:textId="2A8C1825" w:rsidR="00DD32D8" w:rsidRPr="00EF5447" w:rsidRDefault="00DD32D8" w:rsidP="00471067">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7A480CAF" w14:textId="0CE54A48" w:rsidR="00DD32D8" w:rsidRPr="00EF5447" w:rsidRDefault="00BD47AD" w:rsidP="00471067">
      <w:pPr>
        <w:pStyle w:val="EQ"/>
      </w:pPr>
      <w:r w:rsidRPr="00EF5447">
        <w:rPr>
          <w:lang w:bidi="bn-IN"/>
        </w:rPr>
        <w:tab/>
      </w:r>
      <w:r w:rsidR="00DD32D8" w:rsidRPr="00EF5447">
        <w:rPr>
          <w:lang w:bidi="bn-IN"/>
        </w:rPr>
        <w:t>P</w:t>
      </w:r>
      <w:r w:rsidR="00DD32D8" w:rsidRPr="00EF5447">
        <w:rPr>
          <w:vertAlign w:val="subscript"/>
          <w:lang w:bidi="bn-IN"/>
        </w:rPr>
        <w:t xml:space="preserve">CMAX_H  </w:t>
      </w:r>
      <w:r w:rsidR="00DD32D8" w:rsidRPr="00EF5447">
        <w:t>= MAX {</w:t>
      </w:r>
      <w:r w:rsidR="00DD32D8" w:rsidRPr="00EF5447">
        <w:rPr>
          <w:lang w:bidi="bn-IN"/>
        </w:rPr>
        <w:t xml:space="preserve"> P</w:t>
      </w:r>
      <w:r w:rsidR="00DD32D8" w:rsidRPr="00EF5447">
        <w:rPr>
          <w:vertAlign w:val="subscript"/>
          <w:lang w:bidi="bn-IN"/>
        </w:rPr>
        <w:t>CMAX_ EN-DC _H</w:t>
      </w:r>
      <w:r w:rsidR="00DD32D8" w:rsidRPr="00EF5447">
        <w:t xml:space="preserve"> (</w:t>
      </w:r>
      <w:r w:rsidR="00DD32D8" w:rsidRPr="00EF5447">
        <w:rPr>
          <w:i/>
        </w:rPr>
        <w:t>p,q</w:t>
      </w:r>
      <w:r w:rsidR="00DD32D8" w:rsidRPr="00EF5447">
        <w:t xml:space="preserve">)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p,q+1</w:t>
      </w:r>
      <w:r w:rsidR="00DD32D8" w:rsidRPr="00EF5447">
        <w:t xml:space="preserve">), …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p,q+n</w:t>
      </w:r>
      <w:r w:rsidR="00DD32D8" w:rsidRPr="00EF5447">
        <w:t>) }</w:t>
      </w:r>
    </w:p>
    <w:p w14:paraId="391B98D9" w14:textId="49D77205" w:rsidR="00DD32D8" w:rsidRPr="00EF5447" w:rsidRDefault="00DD32D8" w:rsidP="00471067">
      <w:pPr>
        <w:rPr>
          <w:lang w:eastAsia="zh-CN"/>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2C39FA9" w14:textId="77777777" w:rsidR="00DD32D8" w:rsidRPr="00EF5447" w:rsidRDefault="00DD32D8" w:rsidP="00471067">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55D106A3" w14:textId="5B870DFE" w:rsidR="00DD32D8" w:rsidRPr="009960ED" w:rsidRDefault="00BD47AD" w:rsidP="00471067">
      <w:pPr>
        <w:pStyle w:val="EQ"/>
        <w:rPr>
          <w:rFonts w:eastAsia="Calibri"/>
          <w:lang w:val="fr-FR" w:bidi="bn-IN"/>
        </w:rPr>
      </w:pPr>
      <w:r w:rsidRPr="00EF5447">
        <w:rPr>
          <w:rFonts w:eastAsia="Calibri"/>
          <w:lang w:bidi="bn-IN"/>
        </w:rPr>
        <w:tab/>
      </w:r>
      <w:r w:rsidR="00DD32D8" w:rsidRPr="009960ED">
        <w:rPr>
          <w:rFonts w:eastAsia="Calibri"/>
          <w:lang w:val="fr-FR" w:bidi="bn-IN"/>
        </w:rPr>
        <w:t>P</w:t>
      </w:r>
      <w:r w:rsidR="00DD32D8" w:rsidRPr="009960ED">
        <w:rPr>
          <w:rFonts w:eastAsia="Calibri"/>
          <w:vertAlign w:val="subscript"/>
          <w:lang w:val="fr-FR" w:bidi="bn-IN"/>
        </w:rPr>
        <w:t xml:space="preserve">CMAX_L </w:t>
      </w:r>
      <w:r w:rsidR="00DD32D8" w:rsidRPr="009960ED">
        <w:rPr>
          <w:lang w:val="fr-FR"/>
        </w:rPr>
        <w:t>= MIN {</w:t>
      </w:r>
      <w:r w:rsidR="00DD32D8" w:rsidRPr="009960ED">
        <w:rPr>
          <w:lang w:val="fr-FR" w:bidi="bn-IN"/>
        </w:rPr>
        <w:t xml:space="preserve"> P</w:t>
      </w:r>
      <w:r w:rsidR="00DD32D8" w:rsidRPr="009960ED">
        <w:rPr>
          <w:vertAlign w:val="subscript"/>
          <w:lang w:val="fr-FR" w:bidi="bn-IN"/>
        </w:rPr>
        <w:t>CMAX_ EN-DC _L</w:t>
      </w:r>
      <w:r w:rsidR="00DD32D8" w:rsidRPr="009960ED">
        <w:rPr>
          <w:lang w:val="fr-FR"/>
        </w:rPr>
        <w:t xml:space="preserve"> (</w:t>
      </w:r>
      <w:r w:rsidR="00DD32D8" w:rsidRPr="009960ED">
        <w:rPr>
          <w:i/>
          <w:lang w:val="fr-FR"/>
        </w:rPr>
        <w:t>p,q</w:t>
      </w:r>
      <w:r w:rsidR="00DD32D8" w:rsidRPr="009960ED">
        <w:rPr>
          <w:lang w:val="fr-FR"/>
        </w:rPr>
        <w:t xml:space="preserve">)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p,q+1</w:t>
      </w:r>
      <w:r w:rsidR="00DD32D8" w:rsidRPr="009960ED">
        <w:rPr>
          <w:lang w:val="fr-FR"/>
        </w:rPr>
        <w:t xml:space="preserve">), …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p,q+n</w:t>
      </w:r>
      <w:r w:rsidR="00DD32D8" w:rsidRPr="009960ED">
        <w:rPr>
          <w:lang w:val="fr-FR"/>
        </w:rPr>
        <w:t>)}</w:t>
      </w:r>
    </w:p>
    <w:p w14:paraId="4EF878F3" w14:textId="693DFCFC" w:rsidR="00DD32D8" w:rsidRPr="00EF5447" w:rsidRDefault="00DD32D8" w:rsidP="00471067">
      <w:pPr>
        <w:rPr>
          <w:rFonts w:eastAsia="Times New Roman"/>
          <w:noProof/>
          <w:lang w:eastAsia="x-none"/>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CMAX_EN-DC_L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785DE20" w14:textId="77777777" w:rsidR="00755220" w:rsidRPr="00EF5447" w:rsidRDefault="00755220" w:rsidP="00755220">
      <w:pPr>
        <w:rPr>
          <w:lang w:bidi="bn-IN"/>
        </w:rPr>
      </w:pPr>
      <w:r w:rsidRPr="00EF5447">
        <w:t>With</w:t>
      </w:r>
    </w:p>
    <w:p w14:paraId="65A75A13" w14:textId="267A3F97" w:rsidR="00755220" w:rsidRPr="00EF5447" w:rsidRDefault="00755220" w:rsidP="00755220">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61B04050" w14:textId="77777777" w:rsidR="00DD32D8" w:rsidRPr="00EF5447" w:rsidRDefault="00DD32D8" w:rsidP="00471067">
      <w:pPr>
        <w:rPr>
          <w:lang w:bidi="bn-IN"/>
        </w:rPr>
      </w:pPr>
      <w:r w:rsidRPr="00EF5447">
        <w:rPr>
          <w:lang w:bidi="bn-IN"/>
        </w:rPr>
        <w:t>And:</w:t>
      </w:r>
    </w:p>
    <w:p w14:paraId="1D89DEBC" w14:textId="77777777" w:rsidR="007A57C8" w:rsidRPr="00EF5447" w:rsidRDefault="007A57C8" w:rsidP="007A57C8">
      <w:pPr>
        <w:pStyle w:val="B10"/>
      </w:pPr>
      <w:r w:rsidRPr="00EF5447">
        <w:t>a=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D329488" w14:textId="77777777" w:rsidR="007A57C8" w:rsidRPr="00EF5447" w:rsidRDefault="007A57C8" w:rsidP="007A57C8">
      <w:pPr>
        <w:pStyle w:val="B10"/>
      </w:pPr>
      <w:r w:rsidRPr="00EF5447">
        <w:t>b=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4758395" w14:textId="77777777" w:rsidR="00755220" w:rsidRPr="00EF5447" w:rsidRDefault="00755220" w:rsidP="00755220">
      <w:r w:rsidRPr="00EF5447">
        <w:t>If a= FALSE</w:t>
      </w:r>
    </w:p>
    <w:p w14:paraId="7B45AAD1" w14:textId="2EFF115E" w:rsidR="00755220" w:rsidRPr="00EF5447" w:rsidRDefault="00755220" w:rsidP="00755220">
      <w:pPr>
        <w:ind w:left="1304"/>
      </w:pPr>
      <w:r w:rsidRPr="00EF5447">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PowerClass, EN-DC</w:t>
      </w:r>
      <w:r w:rsidRPr="00EF5447">
        <w:t>}</w:t>
      </w:r>
    </w:p>
    <w:p w14:paraId="3AB6FCE7" w14:textId="77777777" w:rsidR="00755220" w:rsidRPr="00EF5447" w:rsidRDefault="00755220" w:rsidP="00755220">
      <w:r w:rsidRPr="00EF5447">
        <w:t>ELSE If (a=TRUE) AND (b=FALSE)</w:t>
      </w:r>
    </w:p>
    <w:p w14:paraId="1910EFD4" w14:textId="57B44E2D" w:rsidR="00755220" w:rsidRPr="009960ED" w:rsidRDefault="00755220" w:rsidP="00755220">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27806CF3" w14:textId="77777777" w:rsidR="00DD32D8" w:rsidRPr="009960ED" w:rsidRDefault="00DD32D8" w:rsidP="00DD32D8">
      <w:pPr>
        <w:rPr>
          <w:lang w:val="fr-FR"/>
        </w:rPr>
      </w:pPr>
      <w:r w:rsidRPr="009960ED">
        <w:rPr>
          <w:lang w:val="fr-FR"/>
        </w:rPr>
        <w:t>ELSE If b= TRUE</w:t>
      </w:r>
    </w:p>
    <w:p w14:paraId="04E06A51" w14:textId="77777777" w:rsidR="00DD32D8" w:rsidRPr="009960ED" w:rsidRDefault="00DD32D8" w:rsidP="00DD32D8">
      <w:pPr>
        <w:ind w:left="1304"/>
        <w:rPr>
          <w:rFonts w:eastAsia="Times New Roman"/>
          <w:strike/>
          <w:lang w:val="fr-FR" w:eastAsia="x-none" w:bidi="bn-IN"/>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305B5635" w14:textId="100BDACB" w:rsidR="00DD32D8" w:rsidRPr="00EF5447" w:rsidRDefault="00DD32D8" w:rsidP="00DD32D8">
      <w:pPr>
        <w:spacing w:after="160" w:line="256" w:lineRule="auto"/>
        <w:rPr>
          <w:rFonts w:eastAsia="Calibri"/>
        </w:rPr>
      </w:pPr>
      <w:r w:rsidRPr="00EF5447">
        <w:rPr>
          <w:rFonts w:eastAsia="Calibri"/>
        </w:rPr>
        <w:t>where</w:t>
      </w:r>
    </w:p>
    <w:p w14:paraId="1D34ACC7"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08D50B37" w14:textId="74457B1D" w:rsidR="00755220" w:rsidRPr="00EF5447" w:rsidRDefault="00755220" w:rsidP="00755220">
      <w:pPr>
        <w:pStyle w:val="B10"/>
        <w:rPr>
          <w:rFonts w:eastAsia="Calibri"/>
          <w:lang w:bidi="bn-IN"/>
        </w:rPr>
      </w:pPr>
      <w:r w:rsidRPr="00EF5447">
        <w:rPr>
          <w:noProof/>
          <w:lang w:bidi="bn-IN"/>
        </w:rPr>
        <w:t>-</w:t>
      </w:r>
      <w:r w:rsidRPr="00EF5447">
        <w:rPr>
          <w:noProof/>
          <w:lang w:bidi="bn-IN"/>
        </w:rPr>
        <w:tab/>
      </w:r>
      <w:r w:rsidRPr="00EF5447">
        <w:t>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701BE3F1"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79047FC5" w14:textId="27DBE936" w:rsidR="00755220" w:rsidRPr="00EF5447" w:rsidRDefault="00755220" w:rsidP="00755220">
      <w:pPr>
        <w:pStyle w:val="B10"/>
        <w:rPr>
          <w:rFonts w:eastAsia="Calibri"/>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388F58D3" w14:textId="3EAAB574" w:rsidR="00104F7E" w:rsidRPr="00EF5447" w:rsidRDefault="00104F7E" w:rsidP="00104F7E">
      <w:pPr>
        <w:pStyle w:val="B10"/>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r w:rsidR="002C7901">
        <w:rPr>
          <w:bCs/>
          <w:i/>
        </w:rPr>
        <w:t>higherPowerLimit-r17</w:t>
      </w:r>
      <w:r w:rsidRPr="00CE455B">
        <w:rPr>
          <w:lang w:eastAsia="zh-CN"/>
        </w:rPr>
        <w:t xml:space="preserve">,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w:t>
      </w:r>
    </w:p>
    <w:p w14:paraId="1212613F" w14:textId="62BC4F4C" w:rsidR="00DD32D8" w:rsidRPr="00EF5447" w:rsidRDefault="00BD47AD" w:rsidP="00471067">
      <w:pPr>
        <w:pStyle w:val="B10"/>
        <w:rPr>
          <w:lang w:bidi="bn-IN"/>
        </w:rPr>
      </w:pPr>
      <w:r w:rsidRPr="00EF5447">
        <w:rPr>
          <w:noProof/>
          <w:lang w:bidi="bn-IN"/>
        </w:rPr>
        <w:t>-</w:t>
      </w:r>
      <w:r w:rsidRPr="00EF5447">
        <w:rPr>
          <w:noProof/>
          <w:lang w:bidi="bn-IN"/>
        </w:rPr>
        <w:tab/>
      </w:r>
      <w:r w:rsidR="00DD32D8" w:rsidRPr="00EF5447">
        <w:t>X_scale</w:t>
      </w:r>
      <w:r w:rsidR="00DD32D8" w:rsidRPr="00EF5447">
        <w:rPr>
          <w:sz w:val="24"/>
        </w:rPr>
        <w:t xml:space="preserve"> </w:t>
      </w:r>
      <w:r w:rsidR="00DD32D8" w:rsidRPr="00EF5447">
        <w:t>is the linear value of X dB which is configured by RRC and can only take values [0 , 6]</w:t>
      </w:r>
    </w:p>
    <w:p w14:paraId="6629701F" w14:textId="298B7AA6" w:rsidR="00DD32D8" w:rsidRPr="00EF5447" w:rsidRDefault="00BD47AD" w:rsidP="00471067">
      <w:pPr>
        <w:pStyle w:val="B10"/>
        <w:rPr>
          <w:lang w:bidi="bn-IN"/>
        </w:rPr>
      </w:pPr>
      <w:r w:rsidRPr="00EF5447">
        <w:rPr>
          <w:noProof/>
          <w:lang w:bidi="bn-IN"/>
        </w:rPr>
        <w:lastRenderedPageBreak/>
        <w:t>-</w:t>
      </w:r>
      <w:r w:rsidRPr="00EF5447">
        <w:rPr>
          <w:noProof/>
          <w:lang w:bidi="bn-IN"/>
        </w:rPr>
        <w:tab/>
      </w:r>
      <w:r w:rsidR="00DD32D8" w:rsidRPr="00EF5447">
        <w:rPr>
          <w:lang w:bidi="bn-IN"/>
        </w:rPr>
        <w:t>p</w:t>
      </w:r>
      <w:r w:rsidR="00DD32D8" w:rsidRPr="00EF5447">
        <w:rPr>
          <w:vertAlign w:val="subscript"/>
          <w:lang w:bidi="bn-IN"/>
        </w:rPr>
        <w:t xml:space="preserve">CMAX_ E-UTRA,c </w:t>
      </w:r>
      <w:r w:rsidR="00DD32D8" w:rsidRPr="00EF5447">
        <w:rPr>
          <w:lang w:bidi="bn-IN"/>
        </w:rPr>
        <w:t>(p) is the linear value of P</w:t>
      </w:r>
      <w:r w:rsidR="00DD32D8" w:rsidRPr="00EF5447">
        <w:rPr>
          <w:vertAlign w:val="subscript"/>
          <w:lang w:bidi="bn-IN"/>
        </w:rPr>
        <w:t xml:space="preserve">CMAX_ E-UTRA,c </w:t>
      </w:r>
      <w:r w:rsidR="00DD32D8" w:rsidRPr="00EF5447">
        <w:rPr>
          <w:lang w:bidi="bn-IN"/>
        </w:rPr>
        <w:t xml:space="preserve">(p), the configured max power for </w:t>
      </w:r>
      <w:r w:rsidR="00D35EC3" w:rsidRPr="00EF5447">
        <w:rPr>
          <w:lang w:bidi="bn-IN"/>
        </w:rPr>
        <w:t>E-UTRA</w:t>
      </w:r>
      <w:r w:rsidR="000F09FB" w:rsidRPr="00EF5447">
        <w:rPr>
          <w:lang w:bidi="bn-IN"/>
        </w:rPr>
        <w:t xml:space="preserve">. </w:t>
      </w:r>
      <w:r w:rsidR="000F09FB" w:rsidRPr="00EF5447">
        <w:rPr>
          <w:lang w:eastAsia="x-none" w:bidi="bn-IN"/>
        </w:rPr>
        <w:t xml:space="preserve">If more than one E-UTRA uplink serving cell is configured as intra-band UL CA in the E-UTRA CG, </w:t>
      </w:r>
      <w:r w:rsidR="000F09FB" w:rsidRPr="00EF5447">
        <w:rPr>
          <w:lang w:bidi="bn-IN"/>
        </w:rPr>
        <w:t>P</w:t>
      </w:r>
      <w:r w:rsidR="000F09FB" w:rsidRPr="00EF5447">
        <w:rPr>
          <w:vertAlign w:val="subscript"/>
          <w:lang w:bidi="bn-IN"/>
        </w:rPr>
        <w:t xml:space="preserve">CMAX_ E-UTRA,c </w:t>
      </w:r>
      <w:r w:rsidR="000F09FB" w:rsidRPr="00EF5447">
        <w:rPr>
          <w:lang w:bidi="bn-IN"/>
        </w:rPr>
        <w:t>(p) will be replaced by P</w:t>
      </w:r>
      <w:r w:rsidR="000F09FB" w:rsidRPr="00EF5447">
        <w:rPr>
          <w:vertAlign w:val="subscript"/>
          <w:lang w:bidi="bn-IN"/>
        </w:rPr>
        <w:t>CMAX</w:t>
      </w:r>
      <w:r w:rsidR="000F09FB" w:rsidRPr="00EF5447">
        <w:rPr>
          <w:lang w:bidi="bn-IN"/>
        </w:rPr>
        <w:t>(p) which is the configured maximum power for the entire E-UTRA CG.</w:t>
      </w:r>
    </w:p>
    <w:p w14:paraId="66D184A1" w14:textId="2A2D91AD" w:rsidR="00BD47AD" w:rsidRDefault="00BD47AD" w:rsidP="0005374D">
      <w:pPr>
        <w:pStyle w:val="B10"/>
        <w:rPr>
          <w:lang w:bidi="bn-IN"/>
        </w:rPr>
      </w:pPr>
      <w:r w:rsidRPr="00EF5447">
        <w:rPr>
          <w:noProof/>
          <w:lang w:bidi="bn-IN"/>
        </w:rPr>
        <w:t>-</w:t>
      </w:r>
      <w:r w:rsidRPr="00EF5447">
        <w:rPr>
          <w:noProof/>
          <w:lang w:bidi="bn-IN"/>
        </w:rPr>
        <w:tab/>
      </w:r>
      <w:r w:rsidR="00DD32D8" w:rsidRPr="00EF5447">
        <w:rPr>
          <w:lang w:bidi="bn-IN"/>
        </w:rPr>
        <w:t>p</w:t>
      </w:r>
      <w:r w:rsidR="00DD32D8" w:rsidRPr="00EF5447">
        <w:rPr>
          <w:vertAlign w:val="subscript"/>
          <w:lang w:bidi="bn-IN"/>
        </w:rPr>
        <w:t xml:space="preserve">CMAX,f,c,NR </w:t>
      </w:r>
      <w:r w:rsidR="00DD32D8" w:rsidRPr="00EF5447">
        <w:rPr>
          <w:lang w:bidi="bn-IN"/>
        </w:rPr>
        <w:t>(q) is the linear value of P</w:t>
      </w:r>
      <w:r w:rsidR="00DD32D8" w:rsidRPr="00EF5447">
        <w:rPr>
          <w:vertAlign w:val="subscript"/>
          <w:lang w:bidi="bn-IN"/>
        </w:rPr>
        <w:t>CMAX,f,c,NR</w:t>
      </w:r>
      <w:r w:rsidR="00DD32D8" w:rsidRPr="00EF5447">
        <w:rPr>
          <w:lang w:bidi="bn-IN"/>
        </w:rPr>
        <w:t xml:space="preserve"> (q), the configured max power of NR</w:t>
      </w:r>
      <w:r w:rsidR="001F1BD1" w:rsidRPr="00EF5447">
        <w:rPr>
          <w:lang w:bidi="bn-IN"/>
        </w:rPr>
        <w:t xml:space="preserve">, </w:t>
      </w:r>
      <w:r w:rsidR="001F1BD1" w:rsidRPr="00EF5447">
        <w:rPr>
          <w:lang w:eastAsia="x-none" w:bidi="bn-IN"/>
        </w:rPr>
        <w:t xml:space="preserve">If more than one NR uplink serving cell is configured as intra-band UL CA in the NR CG, </w:t>
      </w:r>
      <w:r w:rsidR="001F1BD1" w:rsidRPr="00EF5447">
        <w:rPr>
          <w:lang w:bidi="bn-IN"/>
        </w:rPr>
        <w:t xml:space="preserve"> P</w:t>
      </w:r>
      <w:r w:rsidR="001F1BD1" w:rsidRPr="00EF5447">
        <w:rPr>
          <w:vertAlign w:val="subscript"/>
          <w:lang w:bidi="bn-IN"/>
        </w:rPr>
        <w:t xml:space="preserve">CMAX_ NR,c </w:t>
      </w:r>
      <w:r w:rsidR="001F1BD1" w:rsidRPr="00EF5447">
        <w:rPr>
          <w:lang w:bidi="bn-IN"/>
        </w:rPr>
        <w:t>(q) will be replaced by P</w:t>
      </w:r>
      <w:r w:rsidR="001F1BD1" w:rsidRPr="00EF5447">
        <w:rPr>
          <w:vertAlign w:val="subscript"/>
          <w:lang w:bidi="bn-IN"/>
        </w:rPr>
        <w:t>CMAX</w:t>
      </w:r>
      <w:r w:rsidR="001F1BD1" w:rsidRPr="00EF5447">
        <w:rPr>
          <w:lang w:bidi="bn-IN"/>
        </w:rPr>
        <w:t>(q) which is the configured maximum power for the entire NR CG.</w:t>
      </w:r>
    </w:p>
    <w:p w14:paraId="313A7569" w14:textId="77777777" w:rsidR="00E56D17" w:rsidRPr="00EF5447" w:rsidRDefault="00E56D17" w:rsidP="00E56D17">
      <w:pPr>
        <w:rPr>
          <w:lang w:bidi="bn-IN"/>
        </w:rPr>
      </w:pPr>
    </w:p>
    <w:p w14:paraId="5A2EF264" w14:textId="4F1A54BC" w:rsidR="00DD32D8" w:rsidRPr="00EF5447" w:rsidRDefault="00DD32D8" w:rsidP="00471067">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w:t>
      </w:r>
      <w:r w:rsidR="00D35EC3" w:rsidRPr="00EF5447">
        <w:t>E-UTRA</w:t>
      </w:r>
      <w:r w:rsidRPr="00EF5447">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EF5447" w14:paraId="7AD7BF58"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5C08A" w14:textId="77777777" w:rsidR="00DD32D8" w:rsidRPr="00EF5447" w:rsidRDefault="00DD32D8" w:rsidP="001A4DCE">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B8862A6" w14:textId="24AC91F0" w:rsidR="00DD32D8" w:rsidRPr="00EF5447" w:rsidRDefault="00DD32D8" w:rsidP="001A4DCE">
            <w:pPr>
              <w:pStyle w:val="TAH"/>
              <w:rPr>
                <w:lang w:eastAsia="zh-CN"/>
              </w:rPr>
            </w:pPr>
            <w:r w:rsidRPr="00EF5447">
              <w:t>Tolerance</w:t>
            </w:r>
          </w:p>
          <w:p w14:paraId="5A3D3F16" w14:textId="77777777" w:rsidR="00DD32D8" w:rsidRPr="00EF5447" w:rsidRDefault="00DD32D8" w:rsidP="001A4DCE">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EF5447" w:rsidRDefault="00DD32D8" w:rsidP="001A4DCE">
            <w:pPr>
              <w:pStyle w:val="TAH"/>
              <w:rPr>
                <w:lang w:eastAsia="zh-CN"/>
              </w:rPr>
            </w:pPr>
            <w:r w:rsidRPr="00EF5447">
              <w:t>Tolerance</w:t>
            </w:r>
          </w:p>
          <w:p w14:paraId="6C6BB3A5" w14:textId="77777777" w:rsidR="00DD32D8" w:rsidRPr="00EF5447" w:rsidRDefault="00DD32D8" w:rsidP="001A4DCE">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A15108" w:rsidRPr="00EF5447" w14:paraId="3ACD6A25"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D47D4B" w14:textId="77777777" w:rsidR="00A15108" w:rsidRPr="00EF5447" w:rsidRDefault="00A15108" w:rsidP="001A4DCE">
            <w:pPr>
              <w:pStyle w:val="TAC"/>
              <w:rPr>
                <w:rFonts w:eastAsia="Times New Roman"/>
                <w:szCs w:val="18"/>
                <w:lang w:eastAsia="zh-CN"/>
              </w:rPr>
            </w:pPr>
            <w:r w:rsidRPr="00EF5447">
              <w:t xml:space="preserve">23 </w:t>
            </w:r>
            <w:r w:rsidRPr="00EF5447">
              <w:rPr>
                <w:rFonts w:eastAsia="Times New Roman"/>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0FD7767F" w14:textId="77B18FCF" w:rsidR="00A15108" w:rsidRPr="00EF5447" w:rsidRDefault="00A15108" w:rsidP="001A4DCE">
            <w:pPr>
              <w:pStyle w:val="TAC"/>
              <w:rPr>
                <w:rFonts w:eastAsia="Times New Roman"/>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7E9AE37" w14:textId="4122A3CA" w:rsidR="00A15108" w:rsidRPr="00EF5447" w:rsidRDefault="00A15108" w:rsidP="001A4DCE">
            <w:pPr>
              <w:pStyle w:val="TAC"/>
              <w:rPr>
                <w:rFonts w:eastAsia="Times New Roman"/>
                <w:szCs w:val="18"/>
              </w:rPr>
            </w:pPr>
            <w:r w:rsidRPr="00EF5447">
              <w:rPr>
                <w:szCs w:val="18"/>
              </w:rPr>
              <w:t>2.0</w:t>
            </w:r>
          </w:p>
        </w:tc>
      </w:tr>
      <w:tr w:rsidR="00A15108" w:rsidRPr="00EF5447" w14:paraId="5901367E"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6DD213"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22 ≤ </w:t>
            </w:r>
            <w:r w:rsidRPr="00EF5447">
              <w:rPr>
                <w:rFonts w:eastAsia="Times New Roman"/>
                <w:szCs w:val="18"/>
                <w:lang w:bidi="bn-IN"/>
              </w:rPr>
              <w:t>P</w:t>
            </w:r>
            <w:r w:rsidRPr="00EF5447">
              <w:rPr>
                <w:rFonts w:eastAsia="Times New Roman"/>
                <w:szCs w:val="18"/>
                <w:vertAlign w:val="subscript"/>
                <w:lang w:bidi="bn-IN"/>
              </w:rPr>
              <w:t xml:space="preserve">CMAX </w:t>
            </w:r>
            <w:r w:rsidRPr="00EF5447">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1210B6E" w14:textId="32222E8E"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BC03D6C" w14:textId="70BF9314" w:rsidR="00A15108" w:rsidRPr="00EF5447" w:rsidRDefault="00A15108" w:rsidP="001A4DCE">
            <w:pPr>
              <w:pStyle w:val="TAC"/>
              <w:rPr>
                <w:rFonts w:eastAsia="Times New Roman"/>
                <w:szCs w:val="18"/>
                <w:lang w:eastAsia="zh-CN"/>
              </w:rPr>
            </w:pPr>
            <w:r w:rsidRPr="00EF5447">
              <w:rPr>
                <w:szCs w:val="18"/>
              </w:rPr>
              <w:t>2.0</w:t>
            </w:r>
          </w:p>
        </w:tc>
      </w:tr>
      <w:tr w:rsidR="00A15108" w:rsidRPr="00EF5447" w14:paraId="606577FB"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946CF2"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F244C57" w14:textId="7274DE71"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E9189EF" w14:textId="2CA5EC82" w:rsidR="00A15108" w:rsidRPr="00EF5447" w:rsidRDefault="00A15108" w:rsidP="001A4DCE">
            <w:pPr>
              <w:pStyle w:val="TAC"/>
              <w:rPr>
                <w:rFonts w:eastAsia="Times New Roman"/>
                <w:szCs w:val="18"/>
                <w:lang w:eastAsia="zh-CN"/>
              </w:rPr>
            </w:pPr>
            <w:r w:rsidRPr="00EF5447">
              <w:rPr>
                <w:szCs w:val="18"/>
              </w:rPr>
              <w:t>3.0</w:t>
            </w:r>
          </w:p>
        </w:tc>
      </w:tr>
      <w:tr w:rsidR="00A15108" w:rsidRPr="00EF5447" w14:paraId="43A7E0DA"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8B03A"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4D64F4" w14:textId="62E336E0" w:rsidR="00A15108" w:rsidRPr="00EF5447" w:rsidRDefault="00A15108" w:rsidP="001A4DCE">
            <w:pPr>
              <w:pStyle w:val="TAC"/>
              <w:rPr>
                <w:rFonts w:eastAsia="Times New Roman"/>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326D435" w14:textId="0BFA95F3" w:rsidR="00A15108" w:rsidRPr="00EF5447" w:rsidRDefault="00A15108" w:rsidP="001A4DCE">
            <w:pPr>
              <w:pStyle w:val="TAC"/>
              <w:rPr>
                <w:rFonts w:eastAsia="Times New Roman"/>
                <w:szCs w:val="18"/>
                <w:lang w:eastAsia="zh-CN"/>
              </w:rPr>
            </w:pPr>
            <w:r w:rsidRPr="00EF5447">
              <w:rPr>
                <w:szCs w:val="18"/>
              </w:rPr>
              <w:t>4.0</w:t>
            </w:r>
          </w:p>
        </w:tc>
      </w:tr>
      <w:tr w:rsidR="00A15108" w:rsidRPr="00EF5447" w14:paraId="20AD4720"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69DEBE"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16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A92E6CD" w14:textId="596B3FA5" w:rsidR="00A15108" w:rsidRPr="00EF5447" w:rsidRDefault="00A15108" w:rsidP="001A4DCE">
            <w:pPr>
              <w:pStyle w:val="TAC"/>
              <w:rPr>
                <w:rFonts w:eastAsia="Times New Roman"/>
                <w:szCs w:val="18"/>
                <w:lang w:eastAsia="zh-CN"/>
              </w:rPr>
            </w:pPr>
            <w:r w:rsidRPr="00EF5447">
              <w:rPr>
                <w:szCs w:val="18"/>
              </w:rPr>
              <w:t>5.0</w:t>
            </w:r>
          </w:p>
        </w:tc>
      </w:tr>
      <w:tr w:rsidR="00A15108" w:rsidRPr="00EF5447" w14:paraId="4927A63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8E6BBF"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CC83F0D" w14:textId="728543DB" w:rsidR="00A15108" w:rsidRPr="00EF5447" w:rsidRDefault="00A15108" w:rsidP="001A4DCE">
            <w:pPr>
              <w:pStyle w:val="TAC"/>
              <w:rPr>
                <w:rFonts w:eastAsia="Times New Roman"/>
                <w:szCs w:val="18"/>
                <w:lang w:eastAsia="zh-CN"/>
              </w:rPr>
            </w:pPr>
            <w:r w:rsidRPr="00EF5447">
              <w:rPr>
                <w:szCs w:val="18"/>
              </w:rPr>
              <w:t>6.0</w:t>
            </w:r>
          </w:p>
        </w:tc>
      </w:tr>
      <w:tr w:rsidR="00A15108" w:rsidRPr="00EF5447" w14:paraId="1C89001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1FA927"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-40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6A9009B" w14:textId="102D3DB1" w:rsidR="00A15108" w:rsidRPr="00EF5447" w:rsidRDefault="00A15108" w:rsidP="001A4DCE">
            <w:pPr>
              <w:pStyle w:val="TAC"/>
              <w:rPr>
                <w:rFonts w:eastAsia="Times New Roman"/>
                <w:szCs w:val="18"/>
                <w:lang w:eastAsia="zh-CN"/>
              </w:rPr>
            </w:pPr>
            <w:r w:rsidRPr="00EF5447">
              <w:rPr>
                <w:szCs w:val="18"/>
              </w:rPr>
              <w:t>7.0</w:t>
            </w:r>
          </w:p>
        </w:tc>
      </w:tr>
      <w:tr w:rsidR="00471067" w:rsidRPr="00EF5447" w14:paraId="45F89203" w14:textId="77777777" w:rsidTr="001A4DCE">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ED46A23" w14:textId="77777777" w:rsidR="00DD32D8" w:rsidRPr="00EF5447" w:rsidRDefault="00DD32D8" w:rsidP="001A4DCE">
            <w:pPr>
              <w:pStyle w:val="TAN"/>
              <w:rPr>
                <w:rFonts w:eastAsia="Times New Roman"/>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4AB794D5" w14:textId="77777777" w:rsidR="00DD32D8" w:rsidRPr="00EF5447" w:rsidRDefault="00DD32D8" w:rsidP="00DD32D8">
      <w:pPr>
        <w:rPr>
          <w:rFonts w:eastAsia="Times New Roman"/>
          <w:i/>
        </w:rPr>
      </w:pPr>
    </w:p>
    <w:p w14:paraId="7FD57954" w14:textId="40317FCC" w:rsidR="00DD32D8" w:rsidRPr="00EF5447" w:rsidRDefault="00DD32D8" w:rsidP="00DD32D8">
      <w:pPr>
        <w:spacing w:after="160" w:line="256" w:lineRule="auto"/>
        <w:rPr>
          <w:lang w:eastAsia="zh-CN"/>
        </w:rPr>
      </w:pPr>
      <w:r w:rsidRPr="00EF5447">
        <w:rPr>
          <w:rFonts w:eastAsia="Calibri"/>
        </w:rPr>
        <w:t xml:space="preserve">When </w:t>
      </w:r>
      <w:r w:rsidR="00D35EC3" w:rsidRPr="00EF5447">
        <w:rPr>
          <w:rFonts w:eastAsia="Calibri"/>
        </w:rPr>
        <w:t>E-UTRA</w:t>
      </w:r>
      <w:r w:rsidRPr="00EF5447">
        <w:rPr>
          <w:rFonts w:eastAsia="Calibri"/>
        </w:rPr>
        <w:t xml:space="preserve">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under nominal conditions.</w:t>
      </w:r>
    </w:p>
    <w:p w14:paraId="3B9C966F" w14:textId="66CF9A3B" w:rsidR="00DD32D8" w:rsidRPr="00EF5447" w:rsidRDefault="00DD32D8" w:rsidP="00DD32D8">
      <w:pPr>
        <w:keepLines/>
        <w:tabs>
          <w:tab w:val="center" w:pos="4536"/>
          <w:tab w:val="right" w:pos="9072"/>
        </w:tabs>
        <w:rPr>
          <w:noProof/>
          <w:lang w:eastAsia="zh-CN"/>
        </w:rPr>
      </w:pPr>
      <w:r w:rsidRPr="00EF5447">
        <w:rPr>
          <w:noProof/>
          <w:lang w:eastAsia="zh-CN"/>
        </w:rPr>
        <w:tab/>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eastAsia="Calibri"/>
          <w:noProof/>
        </w:rPr>
        <w:t xml:space="preserve"> T</w:t>
      </w:r>
      <w:r w:rsidR="00755220" w:rsidRPr="00EF5447">
        <w:rPr>
          <w:rFonts w:eastAsia="Geneva"/>
          <w:noProof/>
          <w:vertAlign w:val="subscript"/>
          <w:lang w:eastAsia="zh-CN"/>
        </w:rPr>
        <w:t>LOW</w:t>
      </w:r>
      <w:r w:rsidR="00755220" w:rsidRPr="00EF5447">
        <w:rPr>
          <w:rFonts w:eastAsia="Calibri"/>
          <w:noProof/>
        </w:rPr>
        <w:t xml:space="preserve"> </w:t>
      </w:r>
      <w:r w:rsidR="00755220" w:rsidRPr="00EF5447">
        <w:rPr>
          <w:noProof/>
          <w:lang w:eastAsia="zh-CN"/>
        </w:rPr>
        <w:t>(</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cs="Geneva"/>
          <w:noProof/>
          <w:lang w:bidi="bn-IN"/>
        </w:rPr>
        <w:t>P</w:t>
      </w:r>
      <w:r w:rsidR="00755220" w:rsidRPr="00EF5447">
        <w:rPr>
          <w:rFonts w:cs="Geneva"/>
          <w:noProof/>
          <w:vertAlign w:val="subscript"/>
          <w:lang w:bidi="bn-IN"/>
        </w:rPr>
        <w:t>UMAX,f,</w:t>
      </w:r>
      <w:r w:rsidR="00755220" w:rsidRPr="00EF5447">
        <w:rPr>
          <w:rFonts w:cs="Geneva"/>
          <w:i/>
          <w:noProof/>
          <w:vertAlign w:val="subscript"/>
          <w:lang w:bidi="bn-IN"/>
        </w:rPr>
        <w:t>c</w:t>
      </w:r>
      <w:r w:rsidR="00755220" w:rsidRPr="00EF5447">
        <w:rPr>
          <w:rFonts w:cs="Geneva"/>
          <w:i/>
          <w:noProof/>
          <w:vertAlign w:val="subscript"/>
          <w:lang w:eastAsia="zh-CN" w:bidi="bn-IN"/>
        </w:rPr>
        <w:t>,</w:t>
      </w:r>
      <w:r w:rsidR="00755220" w:rsidRPr="00EF5447">
        <w:rPr>
          <w:rFonts w:cs="Geneva"/>
          <w:i/>
          <w:noProof/>
          <w:vertAlign w:val="subscript"/>
          <w:lang w:bidi="bn-IN"/>
        </w:rPr>
        <w:t xml:space="preserve">NR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rFonts w:eastAsia="Calibri"/>
          <w:noProof/>
        </w:rPr>
        <w:t>T</w:t>
      </w:r>
      <w:r w:rsidR="00755220" w:rsidRPr="00EF5447">
        <w:rPr>
          <w:rFonts w:eastAsia="Geneva"/>
          <w:noProof/>
          <w:vertAlign w:val="subscript"/>
          <w:lang w:eastAsia="zh-CN"/>
        </w:rPr>
        <w:t>HIGH</w:t>
      </w:r>
      <w:r w:rsidR="00755220" w:rsidRPr="00EF5447">
        <w:rPr>
          <w:noProof/>
          <w:lang w:eastAsia="zh-CN"/>
        </w:rPr>
        <w:t xml:space="preserve">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w:t>
      </w:r>
    </w:p>
    <w:p w14:paraId="0143F12D" w14:textId="77777777" w:rsidR="00DD32D8" w:rsidRPr="00EF5447" w:rsidRDefault="00DD32D8" w:rsidP="00DD32D8">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082EDBC8" w14:textId="77777777" w:rsidR="005F6B68" w:rsidRDefault="005F6B68" w:rsidP="005F6B68">
      <w:pPr>
        <w:pStyle w:val="Heading3"/>
        <w:ind w:left="0" w:firstLine="0"/>
      </w:pPr>
      <w:bookmarkStart w:id="59" w:name="_Toc45888122"/>
      <w:bookmarkStart w:id="60" w:name="_Toc45888721"/>
      <w:bookmarkStart w:id="61" w:name="_Toc61367366"/>
      <w:bookmarkStart w:id="62" w:name="_Toc61372749"/>
      <w:bookmarkStart w:id="63" w:name="_Toc68230690"/>
      <w:bookmarkStart w:id="64" w:name="_Toc69084103"/>
      <w:bookmarkStart w:id="65" w:name="_Toc75467112"/>
      <w:bookmarkStart w:id="66" w:name="_Toc76509134"/>
      <w:bookmarkStart w:id="67" w:name="_Toc76718124"/>
      <w:bookmarkStart w:id="68" w:name="_Toc83580434"/>
      <w:bookmarkStart w:id="69" w:name="_Toc84404943"/>
      <w:bookmarkStart w:id="70" w:name="_Toc84413552"/>
      <w:bookmarkStart w:id="71" w:name="_Toc21344273"/>
      <w:bookmarkStart w:id="72" w:name="_Toc29801759"/>
      <w:bookmarkStart w:id="73" w:name="_Toc29802183"/>
      <w:bookmarkStart w:id="74" w:name="_Toc29802808"/>
      <w:bookmarkStart w:id="75" w:name="_Toc36107550"/>
      <w:bookmarkStart w:id="76" w:name="_Toc37251316"/>
      <w:r>
        <w:rPr>
          <w:rFonts w:cs="Arial"/>
          <w:i/>
          <w:color w:val="FF0000"/>
          <w:sz w:val="32"/>
          <w:szCs w:val="32"/>
        </w:rPr>
        <w:t>&lt;&lt; End of the changes &gt;&gt;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FDF61BC" w14:textId="77777777" w:rsidR="00D779DF" w:rsidRPr="00EF5447" w:rsidRDefault="00D779DF" w:rsidP="00D779DF">
      <w:pPr>
        <w:spacing w:after="0"/>
      </w:pPr>
    </w:p>
    <w:p w14:paraId="64588B71" w14:textId="77777777" w:rsidR="005972C6" w:rsidRPr="00EF5447" w:rsidRDefault="005972C6" w:rsidP="005972C6">
      <w:pPr>
        <w:rPr>
          <w:rFonts w:eastAsia="MS Mincho"/>
          <w:lang w:eastAsia="de-DE"/>
        </w:rPr>
      </w:pPr>
    </w:p>
    <w:sectPr w:rsidR="005972C6" w:rsidRPr="00EF5447"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183A4" w14:textId="77777777" w:rsidR="00D259CB" w:rsidRDefault="00D259CB">
      <w:r>
        <w:separator/>
      </w:r>
    </w:p>
    <w:p w14:paraId="381418CC" w14:textId="77777777" w:rsidR="00D259CB" w:rsidRDefault="00D259CB"/>
  </w:endnote>
  <w:endnote w:type="continuationSeparator" w:id="0">
    <w:p w14:paraId="32748626" w14:textId="77777777" w:rsidR="00D259CB" w:rsidRDefault="00D259CB">
      <w:r>
        <w:continuationSeparator/>
      </w:r>
    </w:p>
    <w:p w14:paraId="3B4B20EB" w14:textId="77777777" w:rsidR="00D259CB" w:rsidRDefault="00D259CB"/>
  </w:endnote>
  <w:endnote w:type="continuationNotice" w:id="1">
    <w:p w14:paraId="01CA2083" w14:textId="77777777" w:rsidR="00D259CB" w:rsidRDefault="00D25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variable"/>
    <w:sig w:usb0="00000000" w:usb1="08080000" w:usb2="00000010" w:usb3="00000000" w:csb0="001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C927E4" w:rsidRDefault="00C927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9549D" w14:textId="77777777" w:rsidR="00D259CB" w:rsidRDefault="00D259CB">
      <w:r>
        <w:separator/>
      </w:r>
    </w:p>
    <w:p w14:paraId="04DFB66C" w14:textId="77777777" w:rsidR="00D259CB" w:rsidRDefault="00D259CB"/>
  </w:footnote>
  <w:footnote w:type="continuationSeparator" w:id="0">
    <w:p w14:paraId="06302C8B" w14:textId="77777777" w:rsidR="00D259CB" w:rsidRDefault="00D259CB">
      <w:r>
        <w:continuationSeparator/>
      </w:r>
    </w:p>
    <w:p w14:paraId="01297644" w14:textId="77777777" w:rsidR="00D259CB" w:rsidRDefault="00D259CB"/>
  </w:footnote>
  <w:footnote w:type="continuationNotice" w:id="1">
    <w:p w14:paraId="654D4E63" w14:textId="77777777" w:rsidR="00D259CB" w:rsidRDefault="00D25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4909" w14:textId="77777777" w:rsidR="00616FA7" w:rsidRDefault="00616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77" w:name="MCCQCTEMPBM_00000056"/>
  <w:bookmarkStart w:id="78" w:name="MCCQCTEMPBM_00000057"/>
  <w:bookmarkStart w:id="79" w:name="MCCQCTEMPBM_00000058"/>
  <w:bookmarkStart w:id="80" w:name="MCCQCTEMPBM_00000059"/>
  <w:bookmarkStart w:id="81" w:name="MCCQCTEMPBM_00000060"/>
  <w:bookmarkStart w:id="82" w:name="MCCQCTEMPBM_00000061"/>
  <w:bookmarkStart w:id="83" w:name="MCCQCTEMPBM_00000062"/>
  <w:bookmarkStart w:id="84" w:name="MCCQCTEMPBM_00000063"/>
  <w:bookmarkStart w:id="85" w:name="MCCQCTEMPBM_00000064"/>
  <w:bookmarkStart w:id="86" w:name="MCCQCTEMPBM_00000065"/>
  <w:bookmarkStart w:id="87" w:name="MCCQCTEMPBM_00000066"/>
  <w:bookmarkStart w:id="88" w:name="MCCQCTEMPBM_00000067"/>
  <w:bookmarkStart w:id="89" w:name="MCCQCTEMPBM_00000068"/>
  <w:bookmarkStart w:id="90" w:name="MCCQCTEMPBM_00000092"/>
  <w:bookmarkStart w:id="91" w:name="MCCQCTEMPBM_00000093"/>
  <w:bookmarkStart w:id="92" w:name="MCCQCTEMPBM_00000094"/>
  <w:bookmarkStart w:id="93" w:name="MCCQCTEMPBM_00000095"/>
  <w:bookmarkStart w:id="94" w:name="MCCQCTEMPBM_00000096"/>
  <w:bookmarkStart w:id="95" w:name="MCCQCTEMPBM_00000097"/>
  <w:bookmarkStart w:id="96" w:name="MCCQCTEMPBM_00000098"/>
  <w:bookmarkStart w:id="97" w:name="MCCQCTEMPBM_00000099"/>
  <w:bookmarkStart w:id="98" w:name="MCCQCTEMPBM_00000100"/>
  <w:bookmarkStart w:id="99" w:name="MCCQCTEMPBM_00000101"/>
  <w:bookmarkStart w:id="100" w:name="MCCQCTEMPBM_00000102"/>
  <w:bookmarkStart w:id="101" w:name="MCCQCTEMPBM_00000103"/>
  <w:bookmarkStart w:id="102" w:name="MCCQCTEMPBM_00000104"/>
  <w:p w14:paraId="062AEE96" w14:textId="77777777" w:rsidR="00C927E4" w:rsidRDefault="00C927E4"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2F7CA42A" w14:textId="691240DA" w:rsidR="00C927E4" w:rsidRDefault="00C927E4" w:rsidP="00756ED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0DEDA99E" w14:textId="7FB438DA" w:rsidR="00C927E4" w:rsidRDefault="00C927E4" w:rsidP="00756ED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V18.2.0 (2023-06)</w:t>
    </w:r>
  </w:p>
  <w:p w14:paraId="380FA2EB" w14:textId="77777777" w:rsidR="00C927E4" w:rsidRDefault="00C927E4">
    <w:pPr>
      <w:pStyle w:val="Header"/>
    </w:pPr>
  </w:p>
  <w:p w14:paraId="4F368038" w14:textId="77777777" w:rsidR="00EF43D2" w:rsidRDefault="00EF43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0333817">
    <w:abstractNumId w:val="14"/>
  </w:num>
  <w:num w:numId="2" w16cid:durableId="1913812162">
    <w:abstractNumId w:val="31"/>
  </w:num>
  <w:num w:numId="3" w16cid:durableId="2073692364">
    <w:abstractNumId w:val="11"/>
  </w:num>
  <w:num w:numId="4" w16cid:durableId="1556430505">
    <w:abstractNumId w:val="23"/>
  </w:num>
  <w:num w:numId="5" w16cid:durableId="795220251">
    <w:abstractNumId w:val="17"/>
  </w:num>
  <w:num w:numId="6" w16cid:durableId="581640932">
    <w:abstractNumId w:val="30"/>
  </w:num>
  <w:num w:numId="7" w16cid:durableId="1921061336">
    <w:abstractNumId w:val="32"/>
  </w:num>
  <w:num w:numId="8" w16cid:durableId="41950497">
    <w:abstractNumId w:val="33"/>
  </w:num>
  <w:num w:numId="9" w16cid:durableId="1897860514">
    <w:abstractNumId w:val="15"/>
  </w:num>
  <w:num w:numId="10" w16cid:durableId="1453596963">
    <w:abstractNumId w:val="12"/>
  </w:num>
  <w:num w:numId="11" w16cid:durableId="781152384">
    <w:abstractNumId w:val="18"/>
  </w:num>
  <w:num w:numId="12" w16cid:durableId="1714765666">
    <w:abstractNumId w:val="20"/>
  </w:num>
  <w:num w:numId="13" w16cid:durableId="1152790979">
    <w:abstractNumId w:val="16"/>
  </w:num>
  <w:num w:numId="14" w16cid:durableId="1998485881">
    <w:abstractNumId w:val="27"/>
  </w:num>
  <w:num w:numId="15" w16cid:durableId="72900701">
    <w:abstractNumId w:val="0"/>
  </w:num>
  <w:num w:numId="16" w16cid:durableId="78908315">
    <w:abstractNumId w:val="29"/>
  </w:num>
  <w:num w:numId="17" w16cid:durableId="1605767254">
    <w:abstractNumId w:val="22"/>
  </w:num>
  <w:num w:numId="18" w16cid:durableId="1964380650">
    <w:abstractNumId w:val="26"/>
  </w:num>
  <w:num w:numId="19" w16cid:durableId="604925084">
    <w:abstractNumId w:val="13"/>
  </w:num>
  <w:num w:numId="20" w16cid:durableId="1741125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28"/>
  </w:num>
  <w:num w:numId="22" w16cid:durableId="580455716">
    <w:abstractNumId w:val="24"/>
  </w:num>
  <w:num w:numId="23" w16cid:durableId="74785731">
    <w:abstractNumId w:val="10"/>
  </w:num>
  <w:num w:numId="24" w16cid:durableId="1640917990">
    <w:abstractNumId w:val="21"/>
  </w:num>
  <w:num w:numId="25" w16cid:durableId="1381400228">
    <w:abstractNumId w:val="25"/>
  </w:num>
  <w:num w:numId="26" w16cid:durableId="492794188">
    <w:abstractNumId w:val="22"/>
    <w:lvlOverride w:ilvl="0">
      <w:startOverride w:val="1"/>
    </w:lvlOverride>
  </w:num>
  <w:num w:numId="27" w16cid:durableId="194506545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7"/>
  </w:num>
  <w:num w:numId="29" w16cid:durableId="1974945819">
    <w:abstractNumId w:val="6"/>
  </w:num>
  <w:num w:numId="30" w16cid:durableId="1871645425">
    <w:abstractNumId w:val="5"/>
  </w:num>
  <w:num w:numId="31" w16cid:durableId="335620851">
    <w:abstractNumId w:val="4"/>
  </w:num>
  <w:num w:numId="32" w16cid:durableId="428545357">
    <w:abstractNumId w:val="3"/>
  </w:num>
  <w:num w:numId="33" w16cid:durableId="873663442">
    <w:abstractNumId w:val="2"/>
  </w:num>
  <w:num w:numId="34" w16cid:durableId="494959349">
    <w:abstractNumId w:val="1"/>
  </w:num>
  <w:num w:numId="35" w16cid:durableId="1877502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27"/>
    <w:lvlOverride w:ilvl="0">
      <w:startOverride w:val="1"/>
    </w:lvlOverride>
  </w:num>
  <w:num w:numId="42" w16cid:durableId="2081246665">
    <w:abstractNumId w:val="0"/>
    <w:lvlOverride w:ilvl="0">
      <w:startOverride w:val="1"/>
    </w:lvlOverride>
  </w:num>
  <w:num w:numId="43" w16cid:durableId="64474445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19"/>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700"/>
    <w:rsid w:val="00001D38"/>
    <w:rsid w:val="0000223E"/>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051F"/>
    <w:rsid w:val="00011157"/>
    <w:rsid w:val="000112FB"/>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E4A"/>
    <w:rsid w:val="00023D3C"/>
    <w:rsid w:val="00023EA3"/>
    <w:rsid w:val="000248FC"/>
    <w:rsid w:val="000250F7"/>
    <w:rsid w:val="0002609D"/>
    <w:rsid w:val="00026454"/>
    <w:rsid w:val="00026DBC"/>
    <w:rsid w:val="0002732B"/>
    <w:rsid w:val="00027389"/>
    <w:rsid w:val="000277D9"/>
    <w:rsid w:val="00027B17"/>
    <w:rsid w:val="00027C26"/>
    <w:rsid w:val="00027F87"/>
    <w:rsid w:val="000302F6"/>
    <w:rsid w:val="00030E36"/>
    <w:rsid w:val="00031607"/>
    <w:rsid w:val="0003293D"/>
    <w:rsid w:val="00032FE6"/>
    <w:rsid w:val="000337CC"/>
    <w:rsid w:val="00033951"/>
    <w:rsid w:val="000339D8"/>
    <w:rsid w:val="00033DAD"/>
    <w:rsid w:val="000349A6"/>
    <w:rsid w:val="00034A80"/>
    <w:rsid w:val="0003525A"/>
    <w:rsid w:val="00035455"/>
    <w:rsid w:val="000354AA"/>
    <w:rsid w:val="0003586C"/>
    <w:rsid w:val="00036AC1"/>
    <w:rsid w:val="0003791B"/>
    <w:rsid w:val="0004087C"/>
    <w:rsid w:val="00040A8F"/>
    <w:rsid w:val="00040B80"/>
    <w:rsid w:val="00040BEF"/>
    <w:rsid w:val="00040F14"/>
    <w:rsid w:val="00042015"/>
    <w:rsid w:val="00042EE7"/>
    <w:rsid w:val="00043A50"/>
    <w:rsid w:val="00044E98"/>
    <w:rsid w:val="0004548C"/>
    <w:rsid w:val="000455FD"/>
    <w:rsid w:val="00045A40"/>
    <w:rsid w:val="00045C4C"/>
    <w:rsid w:val="000464EF"/>
    <w:rsid w:val="00047010"/>
    <w:rsid w:val="00047598"/>
    <w:rsid w:val="00047713"/>
    <w:rsid w:val="00047B3F"/>
    <w:rsid w:val="00047D63"/>
    <w:rsid w:val="00047F94"/>
    <w:rsid w:val="00050579"/>
    <w:rsid w:val="00050D35"/>
    <w:rsid w:val="00051405"/>
    <w:rsid w:val="000518F3"/>
    <w:rsid w:val="00051A4A"/>
    <w:rsid w:val="00051D95"/>
    <w:rsid w:val="00051DE7"/>
    <w:rsid w:val="00052B83"/>
    <w:rsid w:val="000530D1"/>
    <w:rsid w:val="000532FD"/>
    <w:rsid w:val="0005364E"/>
    <w:rsid w:val="0005374D"/>
    <w:rsid w:val="00053790"/>
    <w:rsid w:val="00053813"/>
    <w:rsid w:val="00053A33"/>
    <w:rsid w:val="00053B2D"/>
    <w:rsid w:val="00053C8B"/>
    <w:rsid w:val="0005406E"/>
    <w:rsid w:val="00054814"/>
    <w:rsid w:val="0005486F"/>
    <w:rsid w:val="0005493F"/>
    <w:rsid w:val="00054A3B"/>
    <w:rsid w:val="0005537A"/>
    <w:rsid w:val="000553A8"/>
    <w:rsid w:val="000565FF"/>
    <w:rsid w:val="00056E45"/>
    <w:rsid w:val="00056FEF"/>
    <w:rsid w:val="00060890"/>
    <w:rsid w:val="0006099E"/>
    <w:rsid w:val="00060CB6"/>
    <w:rsid w:val="00060CBE"/>
    <w:rsid w:val="000620D6"/>
    <w:rsid w:val="000625F1"/>
    <w:rsid w:val="00064053"/>
    <w:rsid w:val="00064106"/>
    <w:rsid w:val="00064438"/>
    <w:rsid w:val="0006481D"/>
    <w:rsid w:val="000648AF"/>
    <w:rsid w:val="00064DCA"/>
    <w:rsid w:val="00065419"/>
    <w:rsid w:val="00065AF5"/>
    <w:rsid w:val="00065FA6"/>
    <w:rsid w:val="000660C7"/>
    <w:rsid w:val="00066595"/>
    <w:rsid w:val="00066716"/>
    <w:rsid w:val="00066D4F"/>
    <w:rsid w:val="00067480"/>
    <w:rsid w:val="00067527"/>
    <w:rsid w:val="00067FC7"/>
    <w:rsid w:val="000702E4"/>
    <w:rsid w:val="000705FD"/>
    <w:rsid w:val="00070AB5"/>
    <w:rsid w:val="00071ADC"/>
    <w:rsid w:val="00071CAC"/>
    <w:rsid w:val="00072212"/>
    <w:rsid w:val="00072456"/>
    <w:rsid w:val="000753A5"/>
    <w:rsid w:val="0007562D"/>
    <w:rsid w:val="00075713"/>
    <w:rsid w:val="00075AB4"/>
    <w:rsid w:val="0007653D"/>
    <w:rsid w:val="000766D3"/>
    <w:rsid w:val="00076B9F"/>
    <w:rsid w:val="00076DE6"/>
    <w:rsid w:val="00076FED"/>
    <w:rsid w:val="00077590"/>
    <w:rsid w:val="0007791B"/>
    <w:rsid w:val="00077990"/>
    <w:rsid w:val="00080300"/>
    <w:rsid w:val="00080ADB"/>
    <w:rsid w:val="00080B24"/>
    <w:rsid w:val="00080EB1"/>
    <w:rsid w:val="0008126A"/>
    <w:rsid w:val="0008151B"/>
    <w:rsid w:val="000826ED"/>
    <w:rsid w:val="00082D62"/>
    <w:rsid w:val="00083C0A"/>
    <w:rsid w:val="00083E98"/>
    <w:rsid w:val="000841E5"/>
    <w:rsid w:val="00084227"/>
    <w:rsid w:val="00084BDA"/>
    <w:rsid w:val="00084F55"/>
    <w:rsid w:val="00084F97"/>
    <w:rsid w:val="00085077"/>
    <w:rsid w:val="00085413"/>
    <w:rsid w:val="000861F1"/>
    <w:rsid w:val="0008665C"/>
    <w:rsid w:val="00086848"/>
    <w:rsid w:val="00086A51"/>
    <w:rsid w:val="00086DD6"/>
    <w:rsid w:val="00086E4E"/>
    <w:rsid w:val="00086E90"/>
    <w:rsid w:val="000873F6"/>
    <w:rsid w:val="00087977"/>
    <w:rsid w:val="00087B03"/>
    <w:rsid w:val="000902E1"/>
    <w:rsid w:val="000903A2"/>
    <w:rsid w:val="000903F0"/>
    <w:rsid w:val="00090D06"/>
    <w:rsid w:val="00090E41"/>
    <w:rsid w:val="0009277A"/>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88"/>
    <w:rsid w:val="000A27A3"/>
    <w:rsid w:val="000A2C1A"/>
    <w:rsid w:val="000A2D7F"/>
    <w:rsid w:val="000A309F"/>
    <w:rsid w:val="000A3315"/>
    <w:rsid w:val="000A3F65"/>
    <w:rsid w:val="000A42AA"/>
    <w:rsid w:val="000A54A8"/>
    <w:rsid w:val="000A55FE"/>
    <w:rsid w:val="000A5B39"/>
    <w:rsid w:val="000A600F"/>
    <w:rsid w:val="000A6394"/>
    <w:rsid w:val="000A64A5"/>
    <w:rsid w:val="000A6580"/>
    <w:rsid w:val="000A6949"/>
    <w:rsid w:val="000A6B90"/>
    <w:rsid w:val="000A6CB6"/>
    <w:rsid w:val="000A7104"/>
    <w:rsid w:val="000B02D8"/>
    <w:rsid w:val="000B0963"/>
    <w:rsid w:val="000B0D95"/>
    <w:rsid w:val="000B3278"/>
    <w:rsid w:val="000B327C"/>
    <w:rsid w:val="000B33EE"/>
    <w:rsid w:val="000B382D"/>
    <w:rsid w:val="000B532B"/>
    <w:rsid w:val="000B5508"/>
    <w:rsid w:val="000B56BE"/>
    <w:rsid w:val="000B5B50"/>
    <w:rsid w:val="000B631C"/>
    <w:rsid w:val="000B65F9"/>
    <w:rsid w:val="000B6AAF"/>
    <w:rsid w:val="000B6AC9"/>
    <w:rsid w:val="000B6F05"/>
    <w:rsid w:val="000B76EB"/>
    <w:rsid w:val="000B7D8A"/>
    <w:rsid w:val="000C038A"/>
    <w:rsid w:val="000C05A0"/>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306"/>
    <w:rsid w:val="000D77E4"/>
    <w:rsid w:val="000D7A3B"/>
    <w:rsid w:val="000D7A41"/>
    <w:rsid w:val="000E0008"/>
    <w:rsid w:val="000E076B"/>
    <w:rsid w:val="000E0AFD"/>
    <w:rsid w:val="000E0DB0"/>
    <w:rsid w:val="000E0FC0"/>
    <w:rsid w:val="000E15A7"/>
    <w:rsid w:val="000E1781"/>
    <w:rsid w:val="000E1E64"/>
    <w:rsid w:val="000E2044"/>
    <w:rsid w:val="000E21D2"/>
    <w:rsid w:val="000E2966"/>
    <w:rsid w:val="000E3B21"/>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C03"/>
    <w:rsid w:val="000F01DC"/>
    <w:rsid w:val="000F0916"/>
    <w:rsid w:val="000F09FB"/>
    <w:rsid w:val="000F1992"/>
    <w:rsid w:val="000F22CE"/>
    <w:rsid w:val="000F2855"/>
    <w:rsid w:val="000F293B"/>
    <w:rsid w:val="000F337A"/>
    <w:rsid w:val="000F35FB"/>
    <w:rsid w:val="000F37C7"/>
    <w:rsid w:val="000F3CF7"/>
    <w:rsid w:val="000F4666"/>
    <w:rsid w:val="000F4704"/>
    <w:rsid w:val="000F4BE3"/>
    <w:rsid w:val="000F5199"/>
    <w:rsid w:val="000F57B6"/>
    <w:rsid w:val="000F5E3F"/>
    <w:rsid w:val="000F6080"/>
    <w:rsid w:val="000F6558"/>
    <w:rsid w:val="000F6853"/>
    <w:rsid w:val="000F7064"/>
    <w:rsid w:val="000F74FF"/>
    <w:rsid w:val="000F76D6"/>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EDC"/>
    <w:rsid w:val="00104296"/>
    <w:rsid w:val="00104A7B"/>
    <w:rsid w:val="00104F7E"/>
    <w:rsid w:val="001051CF"/>
    <w:rsid w:val="00105B8A"/>
    <w:rsid w:val="00106007"/>
    <w:rsid w:val="001061FA"/>
    <w:rsid w:val="001064A6"/>
    <w:rsid w:val="001065DD"/>
    <w:rsid w:val="001067CD"/>
    <w:rsid w:val="0010714E"/>
    <w:rsid w:val="001072AF"/>
    <w:rsid w:val="00107586"/>
    <w:rsid w:val="001075FC"/>
    <w:rsid w:val="00107CED"/>
    <w:rsid w:val="00107E77"/>
    <w:rsid w:val="001104A6"/>
    <w:rsid w:val="001105DB"/>
    <w:rsid w:val="00110BC6"/>
    <w:rsid w:val="00110F4C"/>
    <w:rsid w:val="001115C2"/>
    <w:rsid w:val="001115E7"/>
    <w:rsid w:val="001127FF"/>
    <w:rsid w:val="00112C33"/>
    <w:rsid w:val="00113311"/>
    <w:rsid w:val="001134C4"/>
    <w:rsid w:val="00113BED"/>
    <w:rsid w:val="00113C32"/>
    <w:rsid w:val="00113DB4"/>
    <w:rsid w:val="001159E5"/>
    <w:rsid w:val="00115DF9"/>
    <w:rsid w:val="001163EF"/>
    <w:rsid w:val="001165C1"/>
    <w:rsid w:val="00116A43"/>
    <w:rsid w:val="00116C4D"/>
    <w:rsid w:val="0011778C"/>
    <w:rsid w:val="00117938"/>
    <w:rsid w:val="001202FC"/>
    <w:rsid w:val="00120A9D"/>
    <w:rsid w:val="00120BD8"/>
    <w:rsid w:val="00120E7A"/>
    <w:rsid w:val="00120F56"/>
    <w:rsid w:val="00121197"/>
    <w:rsid w:val="001211DD"/>
    <w:rsid w:val="0012179D"/>
    <w:rsid w:val="00121A89"/>
    <w:rsid w:val="00121C38"/>
    <w:rsid w:val="00121E8D"/>
    <w:rsid w:val="00122719"/>
    <w:rsid w:val="00122E36"/>
    <w:rsid w:val="001232BF"/>
    <w:rsid w:val="001234ED"/>
    <w:rsid w:val="00123835"/>
    <w:rsid w:val="00123E44"/>
    <w:rsid w:val="00125083"/>
    <w:rsid w:val="00125A05"/>
    <w:rsid w:val="00125BD1"/>
    <w:rsid w:val="00125FBE"/>
    <w:rsid w:val="00125FED"/>
    <w:rsid w:val="00126254"/>
    <w:rsid w:val="00126C39"/>
    <w:rsid w:val="001274A5"/>
    <w:rsid w:val="001278FF"/>
    <w:rsid w:val="001302AB"/>
    <w:rsid w:val="00130449"/>
    <w:rsid w:val="00130839"/>
    <w:rsid w:val="00130C5A"/>
    <w:rsid w:val="00131099"/>
    <w:rsid w:val="001310A1"/>
    <w:rsid w:val="0013152C"/>
    <w:rsid w:val="00131556"/>
    <w:rsid w:val="00131940"/>
    <w:rsid w:val="00131B9B"/>
    <w:rsid w:val="0013221E"/>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CC"/>
    <w:rsid w:val="00143E7D"/>
    <w:rsid w:val="00144080"/>
    <w:rsid w:val="0014428F"/>
    <w:rsid w:val="00144399"/>
    <w:rsid w:val="00144D9F"/>
    <w:rsid w:val="00144DA4"/>
    <w:rsid w:val="00145B28"/>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E44"/>
    <w:rsid w:val="001611D9"/>
    <w:rsid w:val="00161338"/>
    <w:rsid w:val="001618DF"/>
    <w:rsid w:val="00161B75"/>
    <w:rsid w:val="00161EB3"/>
    <w:rsid w:val="001625E3"/>
    <w:rsid w:val="00162785"/>
    <w:rsid w:val="001627F8"/>
    <w:rsid w:val="001633B2"/>
    <w:rsid w:val="00163AA7"/>
    <w:rsid w:val="00163C4F"/>
    <w:rsid w:val="00164179"/>
    <w:rsid w:val="0016472E"/>
    <w:rsid w:val="00164F12"/>
    <w:rsid w:val="001656D4"/>
    <w:rsid w:val="00165E50"/>
    <w:rsid w:val="00166167"/>
    <w:rsid w:val="00166374"/>
    <w:rsid w:val="001667AD"/>
    <w:rsid w:val="00166C2D"/>
    <w:rsid w:val="00166D27"/>
    <w:rsid w:val="00167931"/>
    <w:rsid w:val="001702BC"/>
    <w:rsid w:val="00170AFE"/>
    <w:rsid w:val="0017125F"/>
    <w:rsid w:val="00171572"/>
    <w:rsid w:val="00171577"/>
    <w:rsid w:val="001719A1"/>
    <w:rsid w:val="00171EF1"/>
    <w:rsid w:val="001724D6"/>
    <w:rsid w:val="001727DC"/>
    <w:rsid w:val="001728BC"/>
    <w:rsid w:val="00172A49"/>
    <w:rsid w:val="001749FC"/>
    <w:rsid w:val="00174A8B"/>
    <w:rsid w:val="001753A6"/>
    <w:rsid w:val="001761A2"/>
    <w:rsid w:val="00176554"/>
    <w:rsid w:val="00177569"/>
    <w:rsid w:val="001775A3"/>
    <w:rsid w:val="00177706"/>
    <w:rsid w:val="00180969"/>
    <w:rsid w:val="00180C16"/>
    <w:rsid w:val="00180C61"/>
    <w:rsid w:val="00181694"/>
    <w:rsid w:val="00181A12"/>
    <w:rsid w:val="001821F8"/>
    <w:rsid w:val="00182287"/>
    <w:rsid w:val="00182D96"/>
    <w:rsid w:val="00183208"/>
    <w:rsid w:val="001837BE"/>
    <w:rsid w:val="00183E07"/>
    <w:rsid w:val="0018478C"/>
    <w:rsid w:val="00185024"/>
    <w:rsid w:val="0018506F"/>
    <w:rsid w:val="00185300"/>
    <w:rsid w:val="001855AA"/>
    <w:rsid w:val="001858F4"/>
    <w:rsid w:val="00185B1B"/>
    <w:rsid w:val="00185DC5"/>
    <w:rsid w:val="00186ACB"/>
    <w:rsid w:val="00186FD7"/>
    <w:rsid w:val="00187317"/>
    <w:rsid w:val="001874A5"/>
    <w:rsid w:val="00187BA5"/>
    <w:rsid w:val="00187D60"/>
    <w:rsid w:val="00191831"/>
    <w:rsid w:val="001919EC"/>
    <w:rsid w:val="00191B6C"/>
    <w:rsid w:val="00191D25"/>
    <w:rsid w:val="00191EDE"/>
    <w:rsid w:val="001922A3"/>
    <w:rsid w:val="00192455"/>
    <w:rsid w:val="001929B3"/>
    <w:rsid w:val="00192BDC"/>
    <w:rsid w:val="00192C0A"/>
    <w:rsid w:val="00192C46"/>
    <w:rsid w:val="00193720"/>
    <w:rsid w:val="0019410B"/>
    <w:rsid w:val="001943A4"/>
    <w:rsid w:val="001949A1"/>
    <w:rsid w:val="00194AE3"/>
    <w:rsid w:val="00194DAC"/>
    <w:rsid w:val="00194FBC"/>
    <w:rsid w:val="0019560D"/>
    <w:rsid w:val="0019574A"/>
    <w:rsid w:val="00195934"/>
    <w:rsid w:val="00195EE4"/>
    <w:rsid w:val="00195F8E"/>
    <w:rsid w:val="00195F93"/>
    <w:rsid w:val="00196019"/>
    <w:rsid w:val="0019653E"/>
    <w:rsid w:val="00196777"/>
    <w:rsid w:val="001973C3"/>
    <w:rsid w:val="0019747A"/>
    <w:rsid w:val="0019782D"/>
    <w:rsid w:val="001A01B2"/>
    <w:rsid w:val="001A0963"/>
    <w:rsid w:val="001A09B7"/>
    <w:rsid w:val="001A0FDC"/>
    <w:rsid w:val="001A118F"/>
    <w:rsid w:val="001A11DE"/>
    <w:rsid w:val="001A1C5E"/>
    <w:rsid w:val="001A1F79"/>
    <w:rsid w:val="001A24B3"/>
    <w:rsid w:val="001A2AA7"/>
    <w:rsid w:val="001A2AB0"/>
    <w:rsid w:val="001A311A"/>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B0612"/>
    <w:rsid w:val="001B0CE4"/>
    <w:rsid w:val="001B1277"/>
    <w:rsid w:val="001B1279"/>
    <w:rsid w:val="001B130E"/>
    <w:rsid w:val="001B22F6"/>
    <w:rsid w:val="001B298F"/>
    <w:rsid w:val="001B2D78"/>
    <w:rsid w:val="001B35A4"/>
    <w:rsid w:val="001B40AB"/>
    <w:rsid w:val="001B42E7"/>
    <w:rsid w:val="001B4519"/>
    <w:rsid w:val="001B483B"/>
    <w:rsid w:val="001B5955"/>
    <w:rsid w:val="001B62D9"/>
    <w:rsid w:val="001B730D"/>
    <w:rsid w:val="001B7639"/>
    <w:rsid w:val="001B7A65"/>
    <w:rsid w:val="001B7C19"/>
    <w:rsid w:val="001B7ED1"/>
    <w:rsid w:val="001C0587"/>
    <w:rsid w:val="001C0E95"/>
    <w:rsid w:val="001C13AA"/>
    <w:rsid w:val="001C1508"/>
    <w:rsid w:val="001C1566"/>
    <w:rsid w:val="001C1A73"/>
    <w:rsid w:val="001C1CD1"/>
    <w:rsid w:val="001C1CFA"/>
    <w:rsid w:val="001C2277"/>
    <w:rsid w:val="001C2388"/>
    <w:rsid w:val="001C23A4"/>
    <w:rsid w:val="001C2BED"/>
    <w:rsid w:val="001C3256"/>
    <w:rsid w:val="001C38C7"/>
    <w:rsid w:val="001C39C1"/>
    <w:rsid w:val="001C3BF2"/>
    <w:rsid w:val="001C5291"/>
    <w:rsid w:val="001C66C7"/>
    <w:rsid w:val="001C6A5C"/>
    <w:rsid w:val="001C6C3B"/>
    <w:rsid w:val="001C7BE8"/>
    <w:rsid w:val="001C7C20"/>
    <w:rsid w:val="001C7DD1"/>
    <w:rsid w:val="001C7DF0"/>
    <w:rsid w:val="001D0269"/>
    <w:rsid w:val="001D05CF"/>
    <w:rsid w:val="001D09ED"/>
    <w:rsid w:val="001D0DB4"/>
    <w:rsid w:val="001D111A"/>
    <w:rsid w:val="001D1366"/>
    <w:rsid w:val="001D1640"/>
    <w:rsid w:val="001D1F2A"/>
    <w:rsid w:val="001D2238"/>
    <w:rsid w:val="001D2243"/>
    <w:rsid w:val="001D3E77"/>
    <w:rsid w:val="001D456E"/>
    <w:rsid w:val="001D45CB"/>
    <w:rsid w:val="001D48E7"/>
    <w:rsid w:val="001D4E9D"/>
    <w:rsid w:val="001D4F04"/>
    <w:rsid w:val="001D58EA"/>
    <w:rsid w:val="001D59B5"/>
    <w:rsid w:val="001D5D73"/>
    <w:rsid w:val="001D64B8"/>
    <w:rsid w:val="001E071E"/>
    <w:rsid w:val="001E150C"/>
    <w:rsid w:val="001E1650"/>
    <w:rsid w:val="001E1D88"/>
    <w:rsid w:val="001E236B"/>
    <w:rsid w:val="001E28F9"/>
    <w:rsid w:val="001E2C72"/>
    <w:rsid w:val="001E2E85"/>
    <w:rsid w:val="001E3B3B"/>
    <w:rsid w:val="001E3E42"/>
    <w:rsid w:val="001E41F3"/>
    <w:rsid w:val="001E4931"/>
    <w:rsid w:val="001E4DA4"/>
    <w:rsid w:val="001E652A"/>
    <w:rsid w:val="001E6659"/>
    <w:rsid w:val="001E68D3"/>
    <w:rsid w:val="001E6988"/>
    <w:rsid w:val="001E6A6E"/>
    <w:rsid w:val="001E6A8F"/>
    <w:rsid w:val="001E6B6B"/>
    <w:rsid w:val="001E7356"/>
    <w:rsid w:val="001E7787"/>
    <w:rsid w:val="001E79A0"/>
    <w:rsid w:val="001E7BAC"/>
    <w:rsid w:val="001E7BB0"/>
    <w:rsid w:val="001F0315"/>
    <w:rsid w:val="001F078B"/>
    <w:rsid w:val="001F0987"/>
    <w:rsid w:val="001F0DFD"/>
    <w:rsid w:val="001F1BD1"/>
    <w:rsid w:val="001F3121"/>
    <w:rsid w:val="001F4334"/>
    <w:rsid w:val="001F47F0"/>
    <w:rsid w:val="001F48EE"/>
    <w:rsid w:val="001F4A39"/>
    <w:rsid w:val="001F4B51"/>
    <w:rsid w:val="001F50E2"/>
    <w:rsid w:val="001F5425"/>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92E"/>
    <w:rsid w:val="00201CFF"/>
    <w:rsid w:val="002023EE"/>
    <w:rsid w:val="00202B84"/>
    <w:rsid w:val="00202F72"/>
    <w:rsid w:val="00203263"/>
    <w:rsid w:val="00203397"/>
    <w:rsid w:val="002033F7"/>
    <w:rsid w:val="002048B6"/>
    <w:rsid w:val="00204F10"/>
    <w:rsid w:val="00204F17"/>
    <w:rsid w:val="002050F7"/>
    <w:rsid w:val="00205F6F"/>
    <w:rsid w:val="00206061"/>
    <w:rsid w:val="00206A11"/>
    <w:rsid w:val="00206B41"/>
    <w:rsid w:val="00206F13"/>
    <w:rsid w:val="0020759E"/>
    <w:rsid w:val="00207961"/>
    <w:rsid w:val="00207ED5"/>
    <w:rsid w:val="00210308"/>
    <w:rsid w:val="00210C7F"/>
    <w:rsid w:val="00210E12"/>
    <w:rsid w:val="00210FD2"/>
    <w:rsid w:val="00211278"/>
    <w:rsid w:val="0021185C"/>
    <w:rsid w:val="00211D4C"/>
    <w:rsid w:val="00211E1E"/>
    <w:rsid w:val="00212BE0"/>
    <w:rsid w:val="00212E6D"/>
    <w:rsid w:val="00213352"/>
    <w:rsid w:val="0021344B"/>
    <w:rsid w:val="002137E4"/>
    <w:rsid w:val="00213B2D"/>
    <w:rsid w:val="00213D48"/>
    <w:rsid w:val="002142EE"/>
    <w:rsid w:val="00214382"/>
    <w:rsid w:val="00214936"/>
    <w:rsid w:val="002153E1"/>
    <w:rsid w:val="00215B4A"/>
    <w:rsid w:val="00215C3A"/>
    <w:rsid w:val="00215E56"/>
    <w:rsid w:val="00215EBB"/>
    <w:rsid w:val="00216139"/>
    <w:rsid w:val="00216252"/>
    <w:rsid w:val="00216D43"/>
    <w:rsid w:val="00217D43"/>
    <w:rsid w:val="0022041E"/>
    <w:rsid w:val="00220819"/>
    <w:rsid w:val="002209AF"/>
    <w:rsid w:val="00221763"/>
    <w:rsid w:val="00221B10"/>
    <w:rsid w:val="0022245F"/>
    <w:rsid w:val="00222635"/>
    <w:rsid w:val="00222735"/>
    <w:rsid w:val="00222BEC"/>
    <w:rsid w:val="00222CAC"/>
    <w:rsid w:val="00222ECB"/>
    <w:rsid w:val="00223158"/>
    <w:rsid w:val="002234BB"/>
    <w:rsid w:val="00223AF8"/>
    <w:rsid w:val="00223C0F"/>
    <w:rsid w:val="00224A3D"/>
    <w:rsid w:val="00224BAE"/>
    <w:rsid w:val="00225B1F"/>
    <w:rsid w:val="00225FA6"/>
    <w:rsid w:val="00226628"/>
    <w:rsid w:val="00226777"/>
    <w:rsid w:val="00226C68"/>
    <w:rsid w:val="002273D3"/>
    <w:rsid w:val="00227725"/>
    <w:rsid w:val="00227975"/>
    <w:rsid w:val="002309A3"/>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54BA"/>
    <w:rsid w:val="00235561"/>
    <w:rsid w:val="00235671"/>
    <w:rsid w:val="002357CA"/>
    <w:rsid w:val="002357D0"/>
    <w:rsid w:val="00235AE8"/>
    <w:rsid w:val="00235BB8"/>
    <w:rsid w:val="002361F3"/>
    <w:rsid w:val="00236303"/>
    <w:rsid w:val="00236EDA"/>
    <w:rsid w:val="00237079"/>
    <w:rsid w:val="002370B7"/>
    <w:rsid w:val="0023760F"/>
    <w:rsid w:val="00237AC2"/>
    <w:rsid w:val="00237C47"/>
    <w:rsid w:val="00237D52"/>
    <w:rsid w:val="002401C3"/>
    <w:rsid w:val="002416FE"/>
    <w:rsid w:val="00241D7A"/>
    <w:rsid w:val="00241E73"/>
    <w:rsid w:val="0024272D"/>
    <w:rsid w:val="00242901"/>
    <w:rsid w:val="00242CAB"/>
    <w:rsid w:val="00242DC7"/>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50205"/>
    <w:rsid w:val="00250FD7"/>
    <w:rsid w:val="002516B6"/>
    <w:rsid w:val="0025224B"/>
    <w:rsid w:val="00252365"/>
    <w:rsid w:val="00252A01"/>
    <w:rsid w:val="00252A8F"/>
    <w:rsid w:val="00252BFD"/>
    <w:rsid w:val="00254D8B"/>
    <w:rsid w:val="002555B0"/>
    <w:rsid w:val="00255BA6"/>
    <w:rsid w:val="00255CD8"/>
    <w:rsid w:val="00255ED1"/>
    <w:rsid w:val="002567EC"/>
    <w:rsid w:val="00257AF9"/>
    <w:rsid w:val="0026004D"/>
    <w:rsid w:val="00260212"/>
    <w:rsid w:val="0026024D"/>
    <w:rsid w:val="00260C48"/>
    <w:rsid w:val="002612DD"/>
    <w:rsid w:val="00261611"/>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C4"/>
    <w:rsid w:val="0027335B"/>
    <w:rsid w:val="002738B2"/>
    <w:rsid w:val="00273EB3"/>
    <w:rsid w:val="00274BA0"/>
    <w:rsid w:val="00275541"/>
    <w:rsid w:val="00275D12"/>
    <w:rsid w:val="00275F85"/>
    <w:rsid w:val="00276495"/>
    <w:rsid w:val="002766E0"/>
    <w:rsid w:val="00277009"/>
    <w:rsid w:val="002778E2"/>
    <w:rsid w:val="00277FFB"/>
    <w:rsid w:val="002808B4"/>
    <w:rsid w:val="002820B6"/>
    <w:rsid w:val="0028237D"/>
    <w:rsid w:val="002824E3"/>
    <w:rsid w:val="00282D34"/>
    <w:rsid w:val="00282EAF"/>
    <w:rsid w:val="00283978"/>
    <w:rsid w:val="00283A2D"/>
    <w:rsid w:val="00283F55"/>
    <w:rsid w:val="00284128"/>
    <w:rsid w:val="00284D63"/>
    <w:rsid w:val="002851E8"/>
    <w:rsid w:val="002860C4"/>
    <w:rsid w:val="00287278"/>
    <w:rsid w:val="002872A5"/>
    <w:rsid w:val="00287312"/>
    <w:rsid w:val="002876D7"/>
    <w:rsid w:val="0028781B"/>
    <w:rsid w:val="0028797D"/>
    <w:rsid w:val="00290044"/>
    <w:rsid w:val="002901A4"/>
    <w:rsid w:val="002905A6"/>
    <w:rsid w:val="0029063C"/>
    <w:rsid w:val="002906AD"/>
    <w:rsid w:val="002913D1"/>
    <w:rsid w:val="002914D3"/>
    <w:rsid w:val="00291C0D"/>
    <w:rsid w:val="00291FE2"/>
    <w:rsid w:val="002929D8"/>
    <w:rsid w:val="00292BB1"/>
    <w:rsid w:val="00292CEA"/>
    <w:rsid w:val="00292DB7"/>
    <w:rsid w:val="0029330D"/>
    <w:rsid w:val="0029342F"/>
    <w:rsid w:val="00293A09"/>
    <w:rsid w:val="0029499F"/>
    <w:rsid w:val="002955C9"/>
    <w:rsid w:val="002955CA"/>
    <w:rsid w:val="00295832"/>
    <w:rsid w:val="002962F9"/>
    <w:rsid w:val="002963B2"/>
    <w:rsid w:val="0029662D"/>
    <w:rsid w:val="0029699E"/>
    <w:rsid w:val="00296C47"/>
    <w:rsid w:val="00297058"/>
    <w:rsid w:val="0029755B"/>
    <w:rsid w:val="002975C5"/>
    <w:rsid w:val="00297876"/>
    <w:rsid w:val="00297A83"/>
    <w:rsid w:val="00297D98"/>
    <w:rsid w:val="00297F53"/>
    <w:rsid w:val="00297FC6"/>
    <w:rsid w:val="002A013A"/>
    <w:rsid w:val="002A01CC"/>
    <w:rsid w:val="002A1128"/>
    <w:rsid w:val="002A147D"/>
    <w:rsid w:val="002A211B"/>
    <w:rsid w:val="002A2FE2"/>
    <w:rsid w:val="002A3E13"/>
    <w:rsid w:val="002A403A"/>
    <w:rsid w:val="002A4721"/>
    <w:rsid w:val="002A51B3"/>
    <w:rsid w:val="002A6174"/>
    <w:rsid w:val="002A65F9"/>
    <w:rsid w:val="002A66D4"/>
    <w:rsid w:val="002A7A4E"/>
    <w:rsid w:val="002B03C2"/>
    <w:rsid w:val="002B0D92"/>
    <w:rsid w:val="002B1A91"/>
    <w:rsid w:val="002B1C4D"/>
    <w:rsid w:val="002B1D1A"/>
    <w:rsid w:val="002B1E2B"/>
    <w:rsid w:val="002B1E61"/>
    <w:rsid w:val="002B1EA8"/>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8A9"/>
    <w:rsid w:val="002B6EF1"/>
    <w:rsid w:val="002B7508"/>
    <w:rsid w:val="002B77F5"/>
    <w:rsid w:val="002B791F"/>
    <w:rsid w:val="002B7CBD"/>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E2"/>
    <w:rsid w:val="002C6A8D"/>
    <w:rsid w:val="002C6F21"/>
    <w:rsid w:val="002C77C8"/>
    <w:rsid w:val="002C7901"/>
    <w:rsid w:val="002D0717"/>
    <w:rsid w:val="002D0E16"/>
    <w:rsid w:val="002D1E05"/>
    <w:rsid w:val="002D307D"/>
    <w:rsid w:val="002D345D"/>
    <w:rsid w:val="002D4669"/>
    <w:rsid w:val="002D4833"/>
    <w:rsid w:val="002D51FA"/>
    <w:rsid w:val="002D6CCE"/>
    <w:rsid w:val="002D70B9"/>
    <w:rsid w:val="002D769A"/>
    <w:rsid w:val="002D7929"/>
    <w:rsid w:val="002E0C91"/>
    <w:rsid w:val="002E0F6A"/>
    <w:rsid w:val="002E15EA"/>
    <w:rsid w:val="002E16D7"/>
    <w:rsid w:val="002E181D"/>
    <w:rsid w:val="002E1A54"/>
    <w:rsid w:val="002E1CB7"/>
    <w:rsid w:val="002E1F34"/>
    <w:rsid w:val="002E27E9"/>
    <w:rsid w:val="002E2A37"/>
    <w:rsid w:val="002E333A"/>
    <w:rsid w:val="002E3731"/>
    <w:rsid w:val="002E3BCC"/>
    <w:rsid w:val="002E561C"/>
    <w:rsid w:val="002E5DBC"/>
    <w:rsid w:val="002E64A7"/>
    <w:rsid w:val="002E655B"/>
    <w:rsid w:val="002E6565"/>
    <w:rsid w:val="002E6789"/>
    <w:rsid w:val="002E6862"/>
    <w:rsid w:val="002E72B9"/>
    <w:rsid w:val="002E77CC"/>
    <w:rsid w:val="002E797A"/>
    <w:rsid w:val="002E798E"/>
    <w:rsid w:val="002F0276"/>
    <w:rsid w:val="002F04EE"/>
    <w:rsid w:val="002F2030"/>
    <w:rsid w:val="002F3877"/>
    <w:rsid w:val="002F3C6F"/>
    <w:rsid w:val="002F43B1"/>
    <w:rsid w:val="002F4639"/>
    <w:rsid w:val="002F4B40"/>
    <w:rsid w:val="002F4FAA"/>
    <w:rsid w:val="002F516B"/>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C92"/>
    <w:rsid w:val="003036DA"/>
    <w:rsid w:val="0030375E"/>
    <w:rsid w:val="00303B05"/>
    <w:rsid w:val="00303EE5"/>
    <w:rsid w:val="0030465B"/>
    <w:rsid w:val="003049E3"/>
    <w:rsid w:val="00305409"/>
    <w:rsid w:val="00305AAD"/>
    <w:rsid w:val="003063BA"/>
    <w:rsid w:val="003066D7"/>
    <w:rsid w:val="003068D8"/>
    <w:rsid w:val="003075B9"/>
    <w:rsid w:val="00307C29"/>
    <w:rsid w:val="00307FE5"/>
    <w:rsid w:val="00310487"/>
    <w:rsid w:val="003105E3"/>
    <w:rsid w:val="00310C77"/>
    <w:rsid w:val="003112A5"/>
    <w:rsid w:val="00311D5F"/>
    <w:rsid w:val="00312BB3"/>
    <w:rsid w:val="00312DA1"/>
    <w:rsid w:val="00313158"/>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E16"/>
    <w:rsid w:val="00325EB1"/>
    <w:rsid w:val="00326031"/>
    <w:rsid w:val="003276DD"/>
    <w:rsid w:val="00327C0B"/>
    <w:rsid w:val="00330408"/>
    <w:rsid w:val="00330812"/>
    <w:rsid w:val="00330A3F"/>
    <w:rsid w:val="0033109F"/>
    <w:rsid w:val="003310B4"/>
    <w:rsid w:val="003312C6"/>
    <w:rsid w:val="00331919"/>
    <w:rsid w:val="00331AF2"/>
    <w:rsid w:val="00331C5C"/>
    <w:rsid w:val="00332365"/>
    <w:rsid w:val="003324B6"/>
    <w:rsid w:val="00332C15"/>
    <w:rsid w:val="003333CD"/>
    <w:rsid w:val="0033365F"/>
    <w:rsid w:val="003342D4"/>
    <w:rsid w:val="00334860"/>
    <w:rsid w:val="00334EDF"/>
    <w:rsid w:val="0033519D"/>
    <w:rsid w:val="003354F3"/>
    <w:rsid w:val="00335519"/>
    <w:rsid w:val="003359C3"/>
    <w:rsid w:val="003362BF"/>
    <w:rsid w:val="003366E5"/>
    <w:rsid w:val="003372EF"/>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5047"/>
    <w:rsid w:val="0034520C"/>
    <w:rsid w:val="0034593F"/>
    <w:rsid w:val="00346134"/>
    <w:rsid w:val="0034643C"/>
    <w:rsid w:val="00346D3D"/>
    <w:rsid w:val="00346DD9"/>
    <w:rsid w:val="00347378"/>
    <w:rsid w:val="003477DA"/>
    <w:rsid w:val="00350321"/>
    <w:rsid w:val="003506C6"/>
    <w:rsid w:val="00350B8A"/>
    <w:rsid w:val="00351222"/>
    <w:rsid w:val="003516D2"/>
    <w:rsid w:val="003516DB"/>
    <w:rsid w:val="00351A60"/>
    <w:rsid w:val="00351CCE"/>
    <w:rsid w:val="00353491"/>
    <w:rsid w:val="00353511"/>
    <w:rsid w:val="00354BB9"/>
    <w:rsid w:val="00354DE4"/>
    <w:rsid w:val="00355291"/>
    <w:rsid w:val="003554A7"/>
    <w:rsid w:val="00355750"/>
    <w:rsid w:val="003557F9"/>
    <w:rsid w:val="0035585D"/>
    <w:rsid w:val="00355B10"/>
    <w:rsid w:val="00355B79"/>
    <w:rsid w:val="00355EB5"/>
    <w:rsid w:val="0035626B"/>
    <w:rsid w:val="00356705"/>
    <w:rsid w:val="0035697A"/>
    <w:rsid w:val="00356A37"/>
    <w:rsid w:val="003578D3"/>
    <w:rsid w:val="00357D7E"/>
    <w:rsid w:val="00357F01"/>
    <w:rsid w:val="0036005C"/>
    <w:rsid w:val="00360474"/>
    <w:rsid w:val="00360628"/>
    <w:rsid w:val="00360ADF"/>
    <w:rsid w:val="00360B86"/>
    <w:rsid w:val="003618C8"/>
    <w:rsid w:val="00361DEC"/>
    <w:rsid w:val="0036212F"/>
    <w:rsid w:val="00362F2B"/>
    <w:rsid w:val="0036342E"/>
    <w:rsid w:val="003635DB"/>
    <w:rsid w:val="00363DA3"/>
    <w:rsid w:val="003642DD"/>
    <w:rsid w:val="00365BF0"/>
    <w:rsid w:val="0036762F"/>
    <w:rsid w:val="00367CA3"/>
    <w:rsid w:val="003713C2"/>
    <w:rsid w:val="0037235D"/>
    <w:rsid w:val="00372CB1"/>
    <w:rsid w:val="00372F4E"/>
    <w:rsid w:val="00372FEE"/>
    <w:rsid w:val="00373FBE"/>
    <w:rsid w:val="00374182"/>
    <w:rsid w:val="003751CC"/>
    <w:rsid w:val="0037530C"/>
    <w:rsid w:val="0037593D"/>
    <w:rsid w:val="00375B2D"/>
    <w:rsid w:val="00375DED"/>
    <w:rsid w:val="00375F76"/>
    <w:rsid w:val="00376377"/>
    <w:rsid w:val="003764B7"/>
    <w:rsid w:val="0037670F"/>
    <w:rsid w:val="003770AC"/>
    <w:rsid w:val="00377455"/>
    <w:rsid w:val="00377F73"/>
    <w:rsid w:val="00380415"/>
    <w:rsid w:val="003810C6"/>
    <w:rsid w:val="00382807"/>
    <w:rsid w:val="00382BD0"/>
    <w:rsid w:val="0038318B"/>
    <w:rsid w:val="00383205"/>
    <w:rsid w:val="003837D1"/>
    <w:rsid w:val="00383903"/>
    <w:rsid w:val="00385C20"/>
    <w:rsid w:val="00385C38"/>
    <w:rsid w:val="003860B3"/>
    <w:rsid w:val="0038776B"/>
    <w:rsid w:val="00387932"/>
    <w:rsid w:val="00387EA4"/>
    <w:rsid w:val="00390574"/>
    <w:rsid w:val="00390D27"/>
    <w:rsid w:val="0039149A"/>
    <w:rsid w:val="00391BB9"/>
    <w:rsid w:val="00391E1A"/>
    <w:rsid w:val="00391E79"/>
    <w:rsid w:val="003922B7"/>
    <w:rsid w:val="00392716"/>
    <w:rsid w:val="0039327C"/>
    <w:rsid w:val="00393A1F"/>
    <w:rsid w:val="0039435F"/>
    <w:rsid w:val="003945DE"/>
    <w:rsid w:val="00394803"/>
    <w:rsid w:val="00395B1D"/>
    <w:rsid w:val="00395E09"/>
    <w:rsid w:val="00395FDF"/>
    <w:rsid w:val="00396388"/>
    <w:rsid w:val="00396A56"/>
    <w:rsid w:val="00396BC6"/>
    <w:rsid w:val="00397AC7"/>
    <w:rsid w:val="00397CC8"/>
    <w:rsid w:val="003A00B3"/>
    <w:rsid w:val="003A04EC"/>
    <w:rsid w:val="003A1843"/>
    <w:rsid w:val="003A197B"/>
    <w:rsid w:val="003A1AE8"/>
    <w:rsid w:val="003A2211"/>
    <w:rsid w:val="003A2A1A"/>
    <w:rsid w:val="003A2E95"/>
    <w:rsid w:val="003A2F08"/>
    <w:rsid w:val="003A3069"/>
    <w:rsid w:val="003A37BA"/>
    <w:rsid w:val="003A394C"/>
    <w:rsid w:val="003A394E"/>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F5F"/>
    <w:rsid w:val="003B2924"/>
    <w:rsid w:val="003B2C55"/>
    <w:rsid w:val="003B2D23"/>
    <w:rsid w:val="003B3B53"/>
    <w:rsid w:val="003B595E"/>
    <w:rsid w:val="003B5CFB"/>
    <w:rsid w:val="003B61F7"/>
    <w:rsid w:val="003B6B9F"/>
    <w:rsid w:val="003B6FD1"/>
    <w:rsid w:val="003B7996"/>
    <w:rsid w:val="003B7C62"/>
    <w:rsid w:val="003C04F1"/>
    <w:rsid w:val="003C0DA3"/>
    <w:rsid w:val="003C10AB"/>
    <w:rsid w:val="003C16FF"/>
    <w:rsid w:val="003C1B60"/>
    <w:rsid w:val="003C1CE0"/>
    <w:rsid w:val="003C294D"/>
    <w:rsid w:val="003C2DC3"/>
    <w:rsid w:val="003C4144"/>
    <w:rsid w:val="003C41E7"/>
    <w:rsid w:val="003C4929"/>
    <w:rsid w:val="003C504E"/>
    <w:rsid w:val="003C5203"/>
    <w:rsid w:val="003C55A8"/>
    <w:rsid w:val="003C7645"/>
    <w:rsid w:val="003C765F"/>
    <w:rsid w:val="003C7FA1"/>
    <w:rsid w:val="003C7FC2"/>
    <w:rsid w:val="003D0DA7"/>
    <w:rsid w:val="003D0E27"/>
    <w:rsid w:val="003D120B"/>
    <w:rsid w:val="003D1AE8"/>
    <w:rsid w:val="003D209B"/>
    <w:rsid w:val="003D2A69"/>
    <w:rsid w:val="003D2DAB"/>
    <w:rsid w:val="003D3AE1"/>
    <w:rsid w:val="003D40A5"/>
    <w:rsid w:val="003D437C"/>
    <w:rsid w:val="003D4389"/>
    <w:rsid w:val="003D465D"/>
    <w:rsid w:val="003D5607"/>
    <w:rsid w:val="003D5A6F"/>
    <w:rsid w:val="003D78C8"/>
    <w:rsid w:val="003E0080"/>
    <w:rsid w:val="003E01CB"/>
    <w:rsid w:val="003E095D"/>
    <w:rsid w:val="003E0A40"/>
    <w:rsid w:val="003E0D1B"/>
    <w:rsid w:val="003E0D36"/>
    <w:rsid w:val="003E117F"/>
    <w:rsid w:val="003E1728"/>
    <w:rsid w:val="003E1A36"/>
    <w:rsid w:val="003E2102"/>
    <w:rsid w:val="003E303C"/>
    <w:rsid w:val="003E3330"/>
    <w:rsid w:val="003E3ECB"/>
    <w:rsid w:val="003E4360"/>
    <w:rsid w:val="003E48DE"/>
    <w:rsid w:val="003E4902"/>
    <w:rsid w:val="003E5578"/>
    <w:rsid w:val="003E560F"/>
    <w:rsid w:val="003E5B9D"/>
    <w:rsid w:val="003E6140"/>
    <w:rsid w:val="003E6DAF"/>
    <w:rsid w:val="003E7D92"/>
    <w:rsid w:val="003E7E9A"/>
    <w:rsid w:val="003E7ED5"/>
    <w:rsid w:val="003F02A6"/>
    <w:rsid w:val="003F1481"/>
    <w:rsid w:val="003F200D"/>
    <w:rsid w:val="003F30DA"/>
    <w:rsid w:val="003F328F"/>
    <w:rsid w:val="003F336D"/>
    <w:rsid w:val="003F35F7"/>
    <w:rsid w:val="003F3E53"/>
    <w:rsid w:val="003F4523"/>
    <w:rsid w:val="003F4610"/>
    <w:rsid w:val="003F46D7"/>
    <w:rsid w:val="003F51EC"/>
    <w:rsid w:val="003F5383"/>
    <w:rsid w:val="003F5582"/>
    <w:rsid w:val="003F55A0"/>
    <w:rsid w:val="003F599D"/>
    <w:rsid w:val="003F6334"/>
    <w:rsid w:val="003F63C6"/>
    <w:rsid w:val="003F6556"/>
    <w:rsid w:val="003F6882"/>
    <w:rsid w:val="003F6AFE"/>
    <w:rsid w:val="003F6BF1"/>
    <w:rsid w:val="003F7027"/>
    <w:rsid w:val="003F7119"/>
    <w:rsid w:val="003F7C32"/>
    <w:rsid w:val="003F7CFE"/>
    <w:rsid w:val="00400008"/>
    <w:rsid w:val="00400526"/>
    <w:rsid w:val="00400B5D"/>
    <w:rsid w:val="0040195D"/>
    <w:rsid w:val="00402970"/>
    <w:rsid w:val="00403533"/>
    <w:rsid w:val="0040356D"/>
    <w:rsid w:val="00403FA8"/>
    <w:rsid w:val="0040429B"/>
    <w:rsid w:val="00404738"/>
    <w:rsid w:val="004047AC"/>
    <w:rsid w:val="00404BB5"/>
    <w:rsid w:val="00404BFE"/>
    <w:rsid w:val="004050C0"/>
    <w:rsid w:val="00405175"/>
    <w:rsid w:val="00405AC1"/>
    <w:rsid w:val="00406015"/>
    <w:rsid w:val="00406ADD"/>
    <w:rsid w:val="00406C03"/>
    <w:rsid w:val="00406CF7"/>
    <w:rsid w:val="004077BF"/>
    <w:rsid w:val="00410F95"/>
    <w:rsid w:val="004112B7"/>
    <w:rsid w:val="00412289"/>
    <w:rsid w:val="00412700"/>
    <w:rsid w:val="004127E9"/>
    <w:rsid w:val="004127FA"/>
    <w:rsid w:val="00413A2B"/>
    <w:rsid w:val="00414F0E"/>
    <w:rsid w:val="00415190"/>
    <w:rsid w:val="00415303"/>
    <w:rsid w:val="00416906"/>
    <w:rsid w:val="00416A94"/>
    <w:rsid w:val="00416E9E"/>
    <w:rsid w:val="0041732B"/>
    <w:rsid w:val="00417405"/>
    <w:rsid w:val="0041785E"/>
    <w:rsid w:val="0041787C"/>
    <w:rsid w:val="004179F2"/>
    <w:rsid w:val="00417CEE"/>
    <w:rsid w:val="00417FA3"/>
    <w:rsid w:val="004200BD"/>
    <w:rsid w:val="00420383"/>
    <w:rsid w:val="004204B4"/>
    <w:rsid w:val="0042062C"/>
    <w:rsid w:val="004208EF"/>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AAD"/>
    <w:rsid w:val="00435AEC"/>
    <w:rsid w:val="004366ED"/>
    <w:rsid w:val="00436CAE"/>
    <w:rsid w:val="00436F89"/>
    <w:rsid w:val="0043709E"/>
    <w:rsid w:val="0044032D"/>
    <w:rsid w:val="00440AEA"/>
    <w:rsid w:val="00440F33"/>
    <w:rsid w:val="00441166"/>
    <w:rsid w:val="004419AF"/>
    <w:rsid w:val="00442B28"/>
    <w:rsid w:val="00442B72"/>
    <w:rsid w:val="00442D19"/>
    <w:rsid w:val="00442E52"/>
    <w:rsid w:val="00443019"/>
    <w:rsid w:val="0044366E"/>
    <w:rsid w:val="0044366F"/>
    <w:rsid w:val="0044370D"/>
    <w:rsid w:val="004441F8"/>
    <w:rsid w:val="00444FE8"/>
    <w:rsid w:val="004451F8"/>
    <w:rsid w:val="00445232"/>
    <w:rsid w:val="004465D5"/>
    <w:rsid w:val="004469C9"/>
    <w:rsid w:val="00446E60"/>
    <w:rsid w:val="00446FFB"/>
    <w:rsid w:val="0044745B"/>
    <w:rsid w:val="0044755D"/>
    <w:rsid w:val="0044787F"/>
    <w:rsid w:val="004478DB"/>
    <w:rsid w:val="004500CB"/>
    <w:rsid w:val="00450CA1"/>
    <w:rsid w:val="00451A22"/>
    <w:rsid w:val="00451AED"/>
    <w:rsid w:val="00452132"/>
    <w:rsid w:val="004524F3"/>
    <w:rsid w:val="00452976"/>
    <w:rsid w:val="00452FAD"/>
    <w:rsid w:val="00453845"/>
    <w:rsid w:val="004538C4"/>
    <w:rsid w:val="00453E83"/>
    <w:rsid w:val="004542A7"/>
    <w:rsid w:val="00455310"/>
    <w:rsid w:val="0045533C"/>
    <w:rsid w:val="00455913"/>
    <w:rsid w:val="00455C67"/>
    <w:rsid w:val="00455FF5"/>
    <w:rsid w:val="00456D1D"/>
    <w:rsid w:val="00456F49"/>
    <w:rsid w:val="00457384"/>
    <w:rsid w:val="00457DD7"/>
    <w:rsid w:val="00460710"/>
    <w:rsid w:val="004608E4"/>
    <w:rsid w:val="004613E1"/>
    <w:rsid w:val="00461B67"/>
    <w:rsid w:val="004629A7"/>
    <w:rsid w:val="00462CC0"/>
    <w:rsid w:val="0046362D"/>
    <w:rsid w:val="00463A1C"/>
    <w:rsid w:val="00464594"/>
    <w:rsid w:val="0046464F"/>
    <w:rsid w:val="00464A70"/>
    <w:rsid w:val="004651F6"/>
    <w:rsid w:val="004665C5"/>
    <w:rsid w:val="004676A4"/>
    <w:rsid w:val="0047002F"/>
    <w:rsid w:val="0047009F"/>
    <w:rsid w:val="0047033B"/>
    <w:rsid w:val="00470711"/>
    <w:rsid w:val="004708E9"/>
    <w:rsid w:val="00471067"/>
    <w:rsid w:val="004719D8"/>
    <w:rsid w:val="00471A8E"/>
    <w:rsid w:val="00471AE3"/>
    <w:rsid w:val="00471D5D"/>
    <w:rsid w:val="00471F1A"/>
    <w:rsid w:val="00472534"/>
    <w:rsid w:val="004732C8"/>
    <w:rsid w:val="0047347A"/>
    <w:rsid w:val="0047367B"/>
    <w:rsid w:val="00473D50"/>
    <w:rsid w:val="00473D7A"/>
    <w:rsid w:val="00474325"/>
    <w:rsid w:val="004745C5"/>
    <w:rsid w:val="0047460A"/>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F4C"/>
    <w:rsid w:val="004847BF"/>
    <w:rsid w:val="00484B92"/>
    <w:rsid w:val="0048566E"/>
    <w:rsid w:val="0048595F"/>
    <w:rsid w:val="00485DC5"/>
    <w:rsid w:val="004865FE"/>
    <w:rsid w:val="00486AD0"/>
    <w:rsid w:val="00486B55"/>
    <w:rsid w:val="0048724D"/>
    <w:rsid w:val="004875C0"/>
    <w:rsid w:val="00487AEA"/>
    <w:rsid w:val="00490476"/>
    <w:rsid w:val="004909E3"/>
    <w:rsid w:val="00490DF3"/>
    <w:rsid w:val="0049105A"/>
    <w:rsid w:val="0049115C"/>
    <w:rsid w:val="00491BCA"/>
    <w:rsid w:val="004922A1"/>
    <w:rsid w:val="0049247C"/>
    <w:rsid w:val="0049257C"/>
    <w:rsid w:val="00492A60"/>
    <w:rsid w:val="00492DAE"/>
    <w:rsid w:val="004931ED"/>
    <w:rsid w:val="004941B7"/>
    <w:rsid w:val="00494DA0"/>
    <w:rsid w:val="00494E84"/>
    <w:rsid w:val="004958E6"/>
    <w:rsid w:val="00495DB0"/>
    <w:rsid w:val="00496235"/>
    <w:rsid w:val="0049676F"/>
    <w:rsid w:val="004967EE"/>
    <w:rsid w:val="00496AA1"/>
    <w:rsid w:val="00496BD5"/>
    <w:rsid w:val="00496C27"/>
    <w:rsid w:val="00496F87"/>
    <w:rsid w:val="00497110"/>
    <w:rsid w:val="004975F5"/>
    <w:rsid w:val="0049761F"/>
    <w:rsid w:val="00497B64"/>
    <w:rsid w:val="004A01D4"/>
    <w:rsid w:val="004A0476"/>
    <w:rsid w:val="004A0C14"/>
    <w:rsid w:val="004A16F7"/>
    <w:rsid w:val="004A1EFE"/>
    <w:rsid w:val="004A1FF2"/>
    <w:rsid w:val="004A259D"/>
    <w:rsid w:val="004A267E"/>
    <w:rsid w:val="004A2706"/>
    <w:rsid w:val="004A27B2"/>
    <w:rsid w:val="004A294A"/>
    <w:rsid w:val="004A2A43"/>
    <w:rsid w:val="004A2C3C"/>
    <w:rsid w:val="004A2CF7"/>
    <w:rsid w:val="004A2D68"/>
    <w:rsid w:val="004A2E63"/>
    <w:rsid w:val="004A5753"/>
    <w:rsid w:val="004A6143"/>
    <w:rsid w:val="004A65DF"/>
    <w:rsid w:val="004A69FE"/>
    <w:rsid w:val="004A7BDA"/>
    <w:rsid w:val="004A7DB7"/>
    <w:rsid w:val="004B079B"/>
    <w:rsid w:val="004B107A"/>
    <w:rsid w:val="004B17EC"/>
    <w:rsid w:val="004B18D8"/>
    <w:rsid w:val="004B2333"/>
    <w:rsid w:val="004B2692"/>
    <w:rsid w:val="004B29F9"/>
    <w:rsid w:val="004B2E38"/>
    <w:rsid w:val="004B30AF"/>
    <w:rsid w:val="004B368A"/>
    <w:rsid w:val="004B3B1C"/>
    <w:rsid w:val="004B3C69"/>
    <w:rsid w:val="004B42F3"/>
    <w:rsid w:val="004B4729"/>
    <w:rsid w:val="004B4A8F"/>
    <w:rsid w:val="004B4DB9"/>
    <w:rsid w:val="004B54F2"/>
    <w:rsid w:val="004B58A3"/>
    <w:rsid w:val="004B6E1D"/>
    <w:rsid w:val="004B6F8B"/>
    <w:rsid w:val="004B75B7"/>
    <w:rsid w:val="004B7A95"/>
    <w:rsid w:val="004B7C97"/>
    <w:rsid w:val="004C0272"/>
    <w:rsid w:val="004C0F30"/>
    <w:rsid w:val="004C2F5D"/>
    <w:rsid w:val="004C311B"/>
    <w:rsid w:val="004C321D"/>
    <w:rsid w:val="004C394A"/>
    <w:rsid w:val="004C4395"/>
    <w:rsid w:val="004C44CF"/>
    <w:rsid w:val="004C455F"/>
    <w:rsid w:val="004C518B"/>
    <w:rsid w:val="004C5DF4"/>
    <w:rsid w:val="004C5FB0"/>
    <w:rsid w:val="004C6042"/>
    <w:rsid w:val="004C6164"/>
    <w:rsid w:val="004C659C"/>
    <w:rsid w:val="004C6E85"/>
    <w:rsid w:val="004C72C9"/>
    <w:rsid w:val="004C7463"/>
    <w:rsid w:val="004C765F"/>
    <w:rsid w:val="004C7B8D"/>
    <w:rsid w:val="004D03F0"/>
    <w:rsid w:val="004D05EA"/>
    <w:rsid w:val="004D0A14"/>
    <w:rsid w:val="004D1618"/>
    <w:rsid w:val="004D228B"/>
    <w:rsid w:val="004D271C"/>
    <w:rsid w:val="004D2ADA"/>
    <w:rsid w:val="004D2BAA"/>
    <w:rsid w:val="004D32F8"/>
    <w:rsid w:val="004D442A"/>
    <w:rsid w:val="004D4582"/>
    <w:rsid w:val="004D45C4"/>
    <w:rsid w:val="004D46A9"/>
    <w:rsid w:val="004D4CE2"/>
    <w:rsid w:val="004D4E33"/>
    <w:rsid w:val="004D514F"/>
    <w:rsid w:val="004D526A"/>
    <w:rsid w:val="004D6774"/>
    <w:rsid w:val="004D6816"/>
    <w:rsid w:val="004D6C79"/>
    <w:rsid w:val="004D71F9"/>
    <w:rsid w:val="004E0728"/>
    <w:rsid w:val="004E1289"/>
    <w:rsid w:val="004E1A0A"/>
    <w:rsid w:val="004E1B80"/>
    <w:rsid w:val="004E1F85"/>
    <w:rsid w:val="004E3362"/>
    <w:rsid w:val="004E3F9A"/>
    <w:rsid w:val="004E401E"/>
    <w:rsid w:val="004E4175"/>
    <w:rsid w:val="004E43EE"/>
    <w:rsid w:val="004E46C7"/>
    <w:rsid w:val="004E4842"/>
    <w:rsid w:val="004E5B97"/>
    <w:rsid w:val="004E5DBC"/>
    <w:rsid w:val="004E72E0"/>
    <w:rsid w:val="004E73A2"/>
    <w:rsid w:val="004E7AAA"/>
    <w:rsid w:val="004E7B81"/>
    <w:rsid w:val="004F0124"/>
    <w:rsid w:val="004F030B"/>
    <w:rsid w:val="004F063B"/>
    <w:rsid w:val="004F082F"/>
    <w:rsid w:val="004F0FB5"/>
    <w:rsid w:val="004F14F5"/>
    <w:rsid w:val="004F1646"/>
    <w:rsid w:val="004F1EDF"/>
    <w:rsid w:val="004F26A5"/>
    <w:rsid w:val="004F305D"/>
    <w:rsid w:val="004F307C"/>
    <w:rsid w:val="004F3108"/>
    <w:rsid w:val="004F3B21"/>
    <w:rsid w:val="004F4250"/>
    <w:rsid w:val="004F4814"/>
    <w:rsid w:val="004F4EFF"/>
    <w:rsid w:val="004F5052"/>
    <w:rsid w:val="004F5B61"/>
    <w:rsid w:val="004F6550"/>
    <w:rsid w:val="004F67A0"/>
    <w:rsid w:val="004F7856"/>
    <w:rsid w:val="004F7B27"/>
    <w:rsid w:val="0050038F"/>
    <w:rsid w:val="00500E9C"/>
    <w:rsid w:val="005011EE"/>
    <w:rsid w:val="0050173C"/>
    <w:rsid w:val="005025D5"/>
    <w:rsid w:val="00502F3E"/>
    <w:rsid w:val="005047A0"/>
    <w:rsid w:val="00504994"/>
    <w:rsid w:val="00504C16"/>
    <w:rsid w:val="00504CE3"/>
    <w:rsid w:val="00504E23"/>
    <w:rsid w:val="00505132"/>
    <w:rsid w:val="0050527B"/>
    <w:rsid w:val="00506027"/>
    <w:rsid w:val="00506492"/>
    <w:rsid w:val="005067B1"/>
    <w:rsid w:val="00507033"/>
    <w:rsid w:val="00510072"/>
    <w:rsid w:val="00510613"/>
    <w:rsid w:val="00510789"/>
    <w:rsid w:val="00510D17"/>
    <w:rsid w:val="00510E7B"/>
    <w:rsid w:val="005113A9"/>
    <w:rsid w:val="0051182F"/>
    <w:rsid w:val="00511E3C"/>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081"/>
    <w:rsid w:val="005241D8"/>
    <w:rsid w:val="00524B28"/>
    <w:rsid w:val="00524F67"/>
    <w:rsid w:val="005256E0"/>
    <w:rsid w:val="00525D45"/>
    <w:rsid w:val="00525D95"/>
    <w:rsid w:val="00526056"/>
    <w:rsid w:val="00526162"/>
    <w:rsid w:val="00527397"/>
    <w:rsid w:val="005304A0"/>
    <w:rsid w:val="005304E0"/>
    <w:rsid w:val="00530DBD"/>
    <w:rsid w:val="00531439"/>
    <w:rsid w:val="00531850"/>
    <w:rsid w:val="00531B6A"/>
    <w:rsid w:val="005320A4"/>
    <w:rsid w:val="005322B4"/>
    <w:rsid w:val="00532B17"/>
    <w:rsid w:val="0053358C"/>
    <w:rsid w:val="00533DBC"/>
    <w:rsid w:val="005345C3"/>
    <w:rsid w:val="00535620"/>
    <w:rsid w:val="00535A4A"/>
    <w:rsid w:val="00535B73"/>
    <w:rsid w:val="00535F5B"/>
    <w:rsid w:val="00536288"/>
    <w:rsid w:val="0053687B"/>
    <w:rsid w:val="00536A17"/>
    <w:rsid w:val="00536BFF"/>
    <w:rsid w:val="00537D3F"/>
    <w:rsid w:val="00537FCC"/>
    <w:rsid w:val="005404BB"/>
    <w:rsid w:val="0054061F"/>
    <w:rsid w:val="00541677"/>
    <w:rsid w:val="0054198B"/>
    <w:rsid w:val="0054284D"/>
    <w:rsid w:val="00542967"/>
    <w:rsid w:val="00542C3F"/>
    <w:rsid w:val="00543139"/>
    <w:rsid w:val="00543408"/>
    <w:rsid w:val="005436CC"/>
    <w:rsid w:val="0054374C"/>
    <w:rsid w:val="00543B34"/>
    <w:rsid w:val="005445F1"/>
    <w:rsid w:val="00544A2B"/>
    <w:rsid w:val="00544AC0"/>
    <w:rsid w:val="00544C0F"/>
    <w:rsid w:val="00544C62"/>
    <w:rsid w:val="00544CE5"/>
    <w:rsid w:val="00544D55"/>
    <w:rsid w:val="00546265"/>
    <w:rsid w:val="005468A0"/>
    <w:rsid w:val="00546F46"/>
    <w:rsid w:val="0054708A"/>
    <w:rsid w:val="00547A87"/>
    <w:rsid w:val="00550181"/>
    <w:rsid w:val="005506D6"/>
    <w:rsid w:val="00550835"/>
    <w:rsid w:val="00550D0E"/>
    <w:rsid w:val="005513AD"/>
    <w:rsid w:val="00551572"/>
    <w:rsid w:val="00551700"/>
    <w:rsid w:val="00552E7C"/>
    <w:rsid w:val="0055331D"/>
    <w:rsid w:val="005534B2"/>
    <w:rsid w:val="005539C6"/>
    <w:rsid w:val="005548A0"/>
    <w:rsid w:val="00554D9F"/>
    <w:rsid w:val="005550AF"/>
    <w:rsid w:val="00555B54"/>
    <w:rsid w:val="00556862"/>
    <w:rsid w:val="0055779A"/>
    <w:rsid w:val="00557B53"/>
    <w:rsid w:val="005606F4"/>
    <w:rsid w:val="005608C6"/>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67CF0"/>
    <w:rsid w:val="00570225"/>
    <w:rsid w:val="00570373"/>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7EE"/>
    <w:rsid w:val="005768D3"/>
    <w:rsid w:val="00576B14"/>
    <w:rsid w:val="005771B1"/>
    <w:rsid w:val="005779EE"/>
    <w:rsid w:val="00580172"/>
    <w:rsid w:val="005802A5"/>
    <w:rsid w:val="0058078C"/>
    <w:rsid w:val="00580877"/>
    <w:rsid w:val="0058089E"/>
    <w:rsid w:val="00580935"/>
    <w:rsid w:val="00580C18"/>
    <w:rsid w:val="00581200"/>
    <w:rsid w:val="00581458"/>
    <w:rsid w:val="005819DA"/>
    <w:rsid w:val="00582922"/>
    <w:rsid w:val="00582E26"/>
    <w:rsid w:val="005832AB"/>
    <w:rsid w:val="005835A6"/>
    <w:rsid w:val="005845ED"/>
    <w:rsid w:val="005848AD"/>
    <w:rsid w:val="00584F30"/>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288C"/>
    <w:rsid w:val="00592D74"/>
    <w:rsid w:val="00593377"/>
    <w:rsid w:val="00594092"/>
    <w:rsid w:val="005945FE"/>
    <w:rsid w:val="0059500E"/>
    <w:rsid w:val="00595327"/>
    <w:rsid w:val="00595499"/>
    <w:rsid w:val="0059556C"/>
    <w:rsid w:val="005957A4"/>
    <w:rsid w:val="005968B4"/>
    <w:rsid w:val="005968DC"/>
    <w:rsid w:val="00596D42"/>
    <w:rsid w:val="00596FE5"/>
    <w:rsid w:val="005972C6"/>
    <w:rsid w:val="00597BEC"/>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F4D"/>
    <w:rsid w:val="005B33EF"/>
    <w:rsid w:val="005B3607"/>
    <w:rsid w:val="005B46AD"/>
    <w:rsid w:val="005B4DD5"/>
    <w:rsid w:val="005B549F"/>
    <w:rsid w:val="005B5549"/>
    <w:rsid w:val="005B6109"/>
    <w:rsid w:val="005B658C"/>
    <w:rsid w:val="005B67D6"/>
    <w:rsid w:val="005B6AAA"/>
    <w:rsid w:val="005B6D97"/>
    <w:rsid w:val="005B789B"/>
    <w:rsid w:val="005B78B9"/>
    <w:rsid w:val="005C0A06"/>
    <w:rsid w:val="005C0E36"/>
    <w:rsid w:val="005C1697"/>
    <w:rsid w:val="005C25E2"/>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44CD"/>
    <w:rsid w:val="005D4B7D"/>
    <w:rsid w:val="005D4F46"/>
    <w:rsid w:val="005D50BA"/>
    <w:rsid w:val="005D5286"/>
    <w:rsid w:val="005D5687"/>
    <w:rsid w:val="005D57CD"/>
    <w:rsid w:val="005D718D"/>
    <w:rsid w:val="005D72D3"/>
    <w:rsid w:val="005E115A"/>
    <w:rsid w:val="005E1B8C"/>
    <w:rsid w:val="005E1F2A"/>
    <w:rsid w:val="005E2040"/>
    <w:rsid w:val="005E22E1"/>
    <w:rsid w:val="005E2C44"/>
    <w:rsid w:val="005E3515"/>
    <w:rsid w:val="005E3D0F"/>
    <w:rsid w:val="005E41D0"/>
    <w:rsid w:val="005E57C5"/>
    <w:rsid w:val="005E5825"/>
    <w:rsid w:val="005E58A0"/>
    <w:rsid w:val="005E58BC"/>
    <w:rsid w:val="005E5EE9"/>
    <w:rsid w:val="005E6072"/>
    <w:rsid w:val="005E6B51"/>
    <w:rsid w:val="005E6BDB"/>
    <w:rsid w:val="005E706C"/>
    <w:rsid w:val="005E77FF"/>
    <w:rsid w:val="005E7B7B"/>
    <w:rsid w:val="005F0125"/>
    <w:rsid w:val="005F02F1"/>
    <w:rsid w:val="005F055C"/>
    <w:rsid w:val="005F067E"/>
    <w:rsid w:val="005F0812"/>
    <w:rsid w:val="005F0C05"/>
    <w:rsid w:val="005F1885"/>
    <w:rsid w:val="005F1D42"/>
    <w:rsid w:val="005F2365"/>
    <w:rsid w:val="005F2D39"/>
    <w:rsid w:val="005F3AEE"/>
    <w:rsid w:val="005F3D20"/>
    <w:rsid w:val="005F4248"/>
    <w:rsid w:val="005F441B"/>
    <w:rsid w:val="005F4DAA"/>
    <w:rsid w:val="005F4E4B"/>
    <w:rsid w:val="005F5407"/>
    <w:rsid w:val="005F5D7C"/>
    <w:rsid w:val="005F5EF2"/>
    <w:rsid w:val="005F62B9"/>
    <w:rsid w:val="005F646A"/>
    <w:rsid w:val="005F6B68"/>
    <w:rsid w:val="005F6FF4"/>
    <w:rsid w:val="005F7006"/>
    <w:rsid w:val="005F7818"/>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65E3"/>
    <w:rsid w:val="00616832"/>
    <w:rsid w:val="00616A91"/>
    <w:rsid w:val="00616FA7"/>
    <w:rsid w:val="006170CF"/>
    <w:rsid w:val="006203A7"/>
    <w:rsid w:val="00620BC0"/>
    <w:rsid w:val="00620EAE"/>
    <w:rsid w:val="00621188"/>
    <w:rsid w:val="006213D0"/>
    <w:rsid w:val="0062143B"/>
    <w:rsid w:val="00621463"/>
    <w:rsid w:val="006217EB"/>
    <w:rsid w:val="00621B12"/>
    <w:rsid w:val="00621CF5"/>
    <w:rsid w:val="0062296F"/>
    <w:rsid w:val="00622E87"/>
    <w:rsid w:val="00623E66"/>
    <w:rsid w:val="006244DA"/>
    <w:rsid w:val="006244E2"/>
    <w:rsid w:val="00624A70"/>
    <w:rsid w:val="00624BE9"/>
    <w:rsid w:val="00624E47"/>
    <w:rsid w:val="00625636"/>
    <w:rsid w:val="006257ED"/>
    <w:rsid w:val="00625892"/>
    <w:rsid w:val="006260FB"/>
    <w:rsid w:val="0062684E"/>
    <w:rsid w:val="00626D2A"/>
    <w:rsid w:val="00626E28"/>
    <w:rsid w:val="00627920"/>
    <w:rsid w:val="00630505"/>
    <w:rsid w:val="0063118D"/>
    <w:rsid w:val="006318E1"/>
    <w:rsid w:val="0063202D"/>
    <w:rsid w:val="00632333"/>
    <w:rsid w:val="00632E47"/>
    <w:rsid w:val="006337C7"/>
    <w:rsid w:val="0063389D"/>
    <w:rsid w:val="00633BE6"/>
    <w:rsid w:val="00633E3A"/>
    <w:rsid w:val="00634539"/>
    <w:rsid w:val="00634A70"/>
    <w:rsid w:val="00634DDC"/>
    <w:rsid w:val="00635160"/>
    <w:rsid w:val="006358E6"/>
    <w:rsid w:val="00635A4C"/>
    <w:rsid w:val="00640480"/>
    <w:rsid w:val="006404DE"/>
    <w:rsid w:val="006408FF"/>
    <w:rsid w:val="00640A64"/>
    <w:rsid w:val="00641399"/>
    <w:rsid w:val="006413DB"/>
    <w:rsid w:val="006416D0"/>
    <w:rsid w:val="00641B31"/>
    <w:rsid w:val="006421FA"/>
    <w:rsid w:val="00643A66"/>
    <w:rsid w:val="00643FFA"/>
    <w:rsid w:val="00644573"/>
    <w:rsid w:val="00644732"/>
    <w:rsid w:val="00645EDE"/>
    <w:rsid w:val="006460EF"/>
    <w:rsid w:val="0064675B"/>
    <w:rsid w:val="00646BD3"/>
    <w:rsid w:val="00646DC8"/>
    <w:rsid w:val="00646FE0"/>
    <w:rsid w:val="006476BD"/>
    <w:rsid w:val="00647D88"/>
    <w:rsid w:val="006500C3"/>
    <w:rsid w:val="00650190"/>
    <w:rsid w:val="006508BD"/>
    <w:rsid w:val="00650E75"/>
    <w:rsid w:val="00650ECF"/>
    <w:rsid w:val="00651888"/>
    <w:rsid w:val="00651CDF"/>
    <w:rsid w:val="00651D38"/>
    <w:rsid w:val="00652498"/>
    <w:rsid w:val="006528B3"/>
    <w:rsid w:val="006530CA"/>
    <w:rsid w:val="00653222"/>
    <w:rsid w:val="006535B1"/>
    <w:rsid w:val="00653853"/>
    <w:rsid w:val="00653CC3"/>
    <w:rsid w:val="00653ED2"/>
    <w:rsid w:val="006540BF"/>
    <w:rsid w:val="00655A01"/>
    <w:rsid w:val="00655A09"/>
    <w:rsid w:val="00655D3C"/>
    <w:rsid w:val="00660A5D"/>
    <w:rsid w:val="00660FE0"/>
    <w:rsid w:val="00661124"/>
    <w:rsid w:val="006612E5"/>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B38"/>
    <w:rsid w:val="00676E33"/>
    <w:rsid w:val="00677237"/>
    <w:rsid w:val="006774B0"/>
    <w:rsid w:val="00677532"/>
    <w:rsid w:val="0068002A"/>
    <w:rsid w:val="00680818"/>
    <w:rsid w:val="00681202"/>
    <w:rsid w:val="0068146D"/>
    <w:rsid w:val="00682F3C"/>
    <w:rsid w:val="00683B4F"/>
    <w:rsid w:val="006840E3"/>
    <w:rsid w:val="00684EC7"/>
    <w:rsid w:val="00686975"/>
    <w:rsid w:val="00686DA0"/>
    <w:rsid w:val="00686E96"/>
    <w:rsid w:val="00687963"/>
    <w:rsid w:val="00687F02"/>
    <w:rsid w:val="006906E1"/>
    <w:rsid w:val="00690C31"/>
    <w:rsid w:val="00691629"/>
    <w:rsid w:val="006918A6"/>
    <w:rsid w:val="0069248B"/>
    <w:rsid w:val="00693A95"/>
    <w:rsid w:val="00694822"/>
    <w:rsid w:val="00694852"/>
    <w:rsid w:val="00694F4B"/>
    <w:rsid w:val="00695058"/>
    <w:rsid w:val="0069552B"/>
    <w:rsid w:val="006955F8"/>
    <w:rsid w:val="00695808"/>
    <w:rsid w:val="00695E37"/>
    <w:rsid w:val="006979C4"/>
    <w:rsid w:val="00697DC6"/>
    <w:rsid w:val="006A00FD"/>
    <w:rsid w:val="006A07C8"/>
    <w:rsid w:val="006A09C1"/>
    <w:rsid w:val="006A0ADE"/>
    <w:rsid w:val="006A0B7E"/>
    <w:rsid w:val="006A120D"/>
    <w:rsid w:val="006A12EA"/>
    <w:rsid w:val="006A198D"/>
    <w:rsid w:val="006A1C34"/>
    <w:rsid w:val="006A1CC8"/>
    <w:rsid w:val="006A210D"/>
    <w:rsid w:val="006A22AE"/>
    <w:rsid w:val="006A2759"/>
    <w:rsid w:val="006A2B23"/>
    <w:rsid w:val="006A2F4A"/>
    <w:rsid w:val="006A3116"/>
    <w:rsid w:val="006A3895"/>
    <w:rsid w:val="006A38D5"/>
    <w:rsid w:val="006A38DC"/>
    <w:rsid w:val="006A4B5A"/>
    <w:rsid w:val="006A5105"/>
    <w:rsid w:val="006A53EE"/>
    <w:rsid w:val="006A5D7A"/>
    <w:rsid w:val="006A6988"/>
    <w:rsid w:val="006A6B16"/>
    <w:rsid w:val="006A6BDE"/>
    <w:rsid w:val="006A790D"/>
    <w:rsid w:val="006A7ECE"/>
    <w:rsid w:val="006B0766"/>
    <w:rsid w:val="006B0C63"/>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E70"/>
    <w:rsid w:val="006B7F2E"/>
    <w:rsid w:val="006B7FC8"/>
    <w:rsid w:val="006C0813"/>
    <w:rsid w:val="006C0A6A"/>
    <w:rsid w:val="006C0A93"/>
    <w:rsid w:val="006C0ED7"/>
    <w:rsid w:val="006C254B"/>
    <w:rsid w:val="006C28E1"/>
    <w:rsid w:val="006C2A35"/>
    <w:rsid w:val="006C2B73"/>
    <w:rsid w:val="006C3640"/>
    <w:rsid w:val="006C39C2"/>
    <w:rsid w:val="006C3EA8"/>
    <w:rsid w:val="006C4009"/>
    <w:rsid w:val="006C4662"/>
    <w:rsid w:val="006C49A5"/>
    <w:rsid w:val="006C49AF"/>
    <w:rsid w:val="006C4C5C"/>
    <w:rsid w:val="006C50DC"/>
    <w:rsid w:val="006C5891"/>
    <w:rsid w:val="006C5C55"/>
    <w:rsid w:val="006C5D8F"/>
    <w:rsid w:val="006C6322"/>
    <w:rsid w:val="006C6493"/>
    <w:rsid w:val="006C68EA"/>
    <w:rsid w:val="006C6C50"/>
    <w:rsid w:val="006C705D"/>
    <w:rsid w:val="006C7123"/>
    <w:rsid w:val="006C75B7"/>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73E"/>
    <w:rsid w:val="006D68B4"/>
    <w:rsid w:val="006D72E2"/>
    <w:rsid w:val="006D7419"/>
    <w:rsid w:val="006E0288"/>
    <w:rsid w:val="006E03A7"/>
    <w:rsid w:val="006E0A38"/>
    <w:rsid w:val="006E0C6E"/>
    <w:rsid w:val="006E14FE"/>
    <w:rsid w:val="006E1737"/>
    <w:rsid w:val="006E1924"/>
    <w:rsid w:val="006E1E4C"/>
    <w:rsid w:val="006E1E62"/>
    <w:rsid w:val="006E1E68"/>
    <w:rsid w:val="006E21FB"/>
    <w:rsid w:val="006E2334"/>
    <w:rsid w:val="006E2459"/>
    <w:rsid w:val="006E27D7"/>
    <w:rsid w:val="006E2BE9"/>
    <w:rsid w:val="006E2D1D"/>
    <w:rsid w:val="006E307E"/>
    <w:rsid w:val="006E3209"/>
    <w:rsid w:val="006E44F7"/>
    <w:rsid w:val="006E45A4"/>
    <w:rsid w:val="006E4BAF"/>
    <w:rsid w:val="006E5A75"/>
    <w:rsid w:val="006E5C45"/>
    <w:rsid w:val="006E5DA7"/>
    <w:rsid w:val="006E5FCA"/>
    <w:rsid w:val="006E606C"/>
    <w:rsid w:val="006E6457"/>
    <w:rsid w:val="006E667B"/>
    <w:rsid w:val="006E709C"/>
    <w:rsid w:val="006E7A50"/>
    <w:rsid w:val="006E7CEB"/>
    <w:rsid w:val="006E7D1E"/>
    <w:rsid w:val="006F0600"/>
    <w:rsid w:val="006F0E3C"/>
    <w:rsid w:val="006F1324"/>
    <w:rsid w:val="006F15F1"/>
    <w:rsid w:val="006F1F17"/>
    <w:rsid w:val="006F2525"/>
    <w:rsid w:val="006F2E56"/>
    <w:rsid w:val="006F3193"/>
    <w:rsid w:val="006F3554"/>
    <w:rsid w:val="006F4416"/>
    <w:rsid w:val="006F4E8B"/>
    <w:rsid w:val="006F59B2"/>
    <w:rsid w:val="006F5A9C"/>
    <w:rsid w:val="006F5C77"/>
    <w:rsid w:val="006F67A4"/>
    <w:rsid w:val="006F71EF"/>
    <w:rsid w:val="006F76A4"/>
    <w:rsid w:val="006F7C60"/>
    <w:rsid w:val="0070011A"/>
    <w:rsid w:val="007002EE"/>
    <w:rsid w:val="00700807"/>
    <w:rsid w:val="00700B5A"/>
    <w:rsid w:val="00700C33"/>
    <w:rsid w:val="007019B8"/>
    <w:rsid w:val="00701BDB"/>
    <w:rsid w:val="00701EEE"/>
    <w:rsid w:val="0070201B"/>
    <w:rsid w:val="0070264B"/>
    <w:rsid w:val="007026D4"/>
    <w:rsid w:val="00702A5E"/>
    <w:rsid w:val="00703B3A"/>
    <w:rsid w:val="0070433D"/>
    <w:rsid w:val="007044BD"/>
    <w:rsid w:val="00704BFC"/>
    <w:rsid w:val="0070568C"/>
    <w:rsid w:val="007065E7"/>
    <w:rsid w:val="00706754"/>
    <w:rsid w:val="00706AC2"/>
    <w:rsid w:val="00707592"/>
    <w:rsid w:val="00707947"/>
    <w:rsid w:val="00707B27"/>
    <w:rsid w:val="00710D87"/>
    <w:rsid w:val="007115AE"/>
    <w:rsid w:val="007117C2"/>
    <w:rsid w:val="00711C1B"/>
    <w:rsid w:val="00711C55"/>
    <w:rsid w:val="00711DE7"/>
    <w:rsid w:val="00711F81"/>
    <w:rsid w:val="00712802"/>
    <w:rsid w:val="007128EB"/>
    <w:rsid w:val="0071329B"/>
    <w:rsid w:val="007133A7"/>
    <w:rsid w:val="00713DE3"/>
    <w:rsid w:val="00713FC4"/>
    <w:rsid w:val="00714512"/>
    <w:rsid w:val="0071472A"/>
    <w:rsid w:val="00714738"/>
    <w:rsid w:val="007147BB"/>
    <w:rsid w:val="00714A6D"/>
    <w:rsid w:val="00714DC9"/>
    <w:rsid w:val="00715E36"/>
    <w:rsid w:val="00716168"/>
    <w:rsid w:val="007161A9"/>
    <w:rsid w:val="00716A8D"/>
    <w:rsid w:val="00716C4A"/>
    <w:rsid w:val="007176D2"/>
    <w:rsid w:val="00717EF8"/>
    <w:rsid w:val="00720923"/>
    <w:rsid w:val="00720FA2"/>
    <w:rsid w:val="00721790"/>
    <w:rsid w:val="0072291C"/>
    <w:rsid w:val="007229B9"/>
    <w:rsid w:val="00722EAE"/>
    <w:rsid w:val="0072356D"/>
    <w:rsid w:val="007235E3"/>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42E"/>
    <w:rsid w:val="007314AA"/>
    <w:rsid w:val="007314E5"/>
    <w:rsid w:val="007319B6"/>
    <w:rsid w:val="00732A62"/>
    <w:rsid w:val="00732A7A"/>
    <w:rsid w:val="00733158"/>
    <w:rsid w:val="00733532"/>
    <w:rsid w:val="00733887"/>
    <w:rsid w:val="00736664"/>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D01"/>
    <w:rsid w:val="007434B5"/>
    <w:rsid w:val="00744332"/>
    <w:rsid w:val="00744D40"/>
    <w:rsid w:val="00744E1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804"/>
    <w:rsid w:val="00753C93"/>
    <w:rsid w:val="00754CC6"/>
    <w:rsid w:val="00755220"/>
    <w:rsid w:val="00755445"/>
    <w:rsid w:val="0075544B"/>
    <w:rsid w:val="00755A0C"/>
    <w:rsid w:val="00755EA9"/>
    <w:rsid w:val="00756397"/>
    <w:rsid w:val="00756877"/>
    <w:rsid w:val="00756E46"/>
    <w:rsid w:val="00756ED5"/>
    <w:rsid w:val="00756EDF"/>
    <w:rsid w:val="007571B5"/>
    <w:rsid w:val="007571F0"/>
    <w:rsid w:val="007573EF"/>
    <w:rsid w:val="00757BFF"/>
    <w:rsid w:val="00757DE3"/>
    <w:rsid w:val="00757E18"/>
    <w:rsid w:val="00760FA1"/>
    <w:rsid w:val="00761244"/>
    <w:rsid w:val="00761688"/>
    <w:rsid w:val="00761922"/>
    <w:rsid w:val="00762DA5"/>
    <w:rsid w:val="00763237"/>
    <w:rsid w:val="0076361E"/>
    <w:rsid w:val="0076411A"/>
    <w:rsid w:val="007642CA"/>
    <w:rsid w:val="00764C02"/>
    <w:rsid w:val="00764DF2"/>
    <w:rsid w:val="007653C6"/>
    <w:rsid w:val="0076575C"/>
    <w:rsid w:val="00765E32"/>
    <w:rsid w:val="007672F5"/>
    <w:rsid w:val="00767672"/>
    <w:rsid w:val="00767AF2"/>
    <w:rsid w:val="00767E74"/>
    <w:rsid w:val="007700C9"/>
    <w:rsid w:val="0077014B"/>
    <w:rsid w:val="007701C2"/>
    <w:rsid w:val="00770AAA"/>
    <w:rsid w:val="00771686"/>
    <w:rsid w:val="007717ED"/>
    <w:rsid w:val="007724CA"/>
    <w:rsid w:val="00772C76"/>
    <w:rsid w:val="00772E0D"/>
    <w:rsid w:val="00773361"/>
    <w:rsid w:val="0077378F"/>
    <w:rsid w:val="0077408E"/>
    <w:rsid w:val="00774D38"/>
    <w:rsid w:val="007755BD"/>
    <w:rsid w:val="00775A6A"/>
    <w:rsid w:val="007761B2"/>
    <w:rsid w:val="007761C2"/>
    <w:rsid w:val="007765B6"/>
    <w:rsid w:val="00776B92"/>
    <w:rsid w:val="00776C74"/>
    <w:rsid w:val="00776EBF"/>
    <w:rsid w:val="00777A77"/>
    <w:rsid w:val="00777F6F"/>
    <w:rsid w:val="007805F6"/>
    <w:rsid w:val="00780823"/>
    <w:rsid w:val="00780A61"/>
    <w:rsid w:val="00781238"/>
    <w:rsid w:val="00781EA1"/>
    <w:rsid w:val="00782B81"/>
    <w:rsid w:val="00782EE8"/>
    <w:rsid w:val="00784360"/>
    <w:rsid w:val="007851C7"/>
    <w:rsid w:val="00785262"/>
    <w:rsid w:val="007858FE"/>
    <w:rsid w:val="00785B9E"/>
    <w:rsid w:val="0078647A"/>
    <w:rsid w:val="00786A5A"/>
    <w:rsid w:val="00786A90"/>
    <w:rsid w:val="00786BF6"/>
    <w:rsid w:val="0078704E"/>
    <w:rsid w:val="00787158"/>
    <w:rsid w:val="007877B4"/>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AA3"/>
    <w:rsid w:val="0079604A"/>
    <w:rsid w:val="0079642C"/>
    <w:rsid w:val="0079655F"/>
    <w:rsid w:val="00796840"/>
    <w:rsid w:val="00797816"/>
    <w:rsid w:val="00797E61"/>
    <w:rsid w:val="007A06B3"/>
    <w:rsid w:val="007A0A2C"/>
    <w:rsid w:val="007A0D7E"/>
    <w:rsid w:val="007A1181"/>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74B7"/>
    <w:rsid w:val="007B7E3B"/>
    <w:rsid w:val="007C0948"/>
    <w:rsid w:val="007C163C"/>
    <w:rsid w:val="007C19A9"/>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717"/>
    <w:rsid w:val="007D295F"/>
    <w:rsid w:val="007D32FF"/>
    <w:rsid w:val="007D416D"/>
    <w:rsid w:val="007D443E"/>
    <w:rsid w:val="007D4739"/>
    <w:rsid w:val="007D5142"/>
    <w:rsid w:val="007D58D3"/>
    <w:rsid w:val="007D5B8D"/>
    <w:rsid w:val="007D61D5"/>
    <w:rsid w:val="007D68F6"/>
    <w:rsid w:val="007D696E"/>
    <w:rsid w:val="007D6A07"/>
    <w:rsid w:val="007D713C"/>
    <w:rsid w:val="007D725E"/>
    <w:rsid w:val="007D728D"/>
    <w:rsid w:val="007D7755"/>
    <w:rsid w:val="007D7BE1"/>
    <w:rsid w:val="007D7E40"/>
    <w:rsid w:val="007E02EC"/>
    <w:rsid w:val="007E09D3"/>
    <w:rsid w:val="007E0E9A"/>
    <w:rsid w:val="007E1294"/>
    <w:rsid w:val="007E15D4"/>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B50"/>
    <w:rsid w:val="007F6331"/>
    <w:rsid w:val="007F6AE4"/>
    <w:rsid w:val="007F703A"/>
    <w:rsid w:val="007F7064"/>
    <w:rsid w:val="007F707D"/>
    <w:rsid w:val="007F71B6"/>
    <w:rsid w:val="007F73CF"/>
    <w:rsid w:val="007F780F"/>
    <w:rsid w:val="007F7A9C"/>
    <w:rsid w:val="00800856"/>
    <w:rsid w:val="00800A62"/>
    <w:rsid w:val="00800B9B"/>
    <w:rsid w:val="00800D63"/>
    <w:rsid w:val="00800E1A"/>
    <w:rsid w:val="0080118F"/>
    <w:rsid w:val="008011E1"/>
    <w:rsid w:val="0080130D"/>
    <w:rsid w:val="00802564"/>
    <w:rsid w:val="00803016"/>
    <w:rsid w:val="0080313B"/>
    <w:rsid w:val="00803281"/>
    <w:rsid w:val="00803601"/>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E0C"/>
    <w:rsid w:val="00822F28"/>
    <w:rsid w:val="0082352E"/>
    <w:rsid w:val="008235D8"/>
    <w:rsid w:val="00823687"/>
    <w:rsid w:val="00823A81"/>
    <w:rsid w:val="00823D90"/>
    <w:rsid w:val="008245C6"/>
    <w:rsid w:val="00824FB8"/>
    <w:rsid w:val="0082542C"/>
    <w:rsid w:val="00825885"/>
    <w:rsid w:val="0082605D"/>
    <w:rsid w:val="0082657F"/>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5A48"/>
    <w:rsid w:val="00835ADD"/>
    <w:rsid w:val="00835B7B"/>
    <w:rsid w:val="0083625E"/>
    <w:rsid w:val="00837212"/>
    <w:rsid w:val="00837B37"/>
    <w:rsid w:val="008407FC"/>
    <w:rsid w:val="00840964"/>
    <w:rsid w:val="00840AAE"/>
    <w:rsid w:val="00840FF3"/>
    <w:rsid w:val="008412F4"/>
    <w:rsid w:val="0084173C"/>
    <w:rsid w:val="008419A8"/>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D89"/>
    <w:rsid w:val="00846F62"/>
    <w:rsid w:val="00847C8E"/>
    <w:rsid w:val="008500C5"/>
    <w:rsid w:val="00850231"/>
    <w:rsid w:val="00850382"/>
    <w:rsid w:val="0085082C"/>
    <w:rsid w:val="00851188"/>
    <w:rsid w:val="00851194"/>
    <w:rsid w:val="0085121F"/>
    <w:rsid w:val="00851535"/>
    <w:rsid w:val="008518B4"/>
    <w:rsid w:val="00851B71"/>
    <w:rsid w:val="00852587"/>
    <w:rsid w:val="00853F06"/>
    <w:rsid w:val="008572A9"/>
    <w:rsid w:val="00857370"/>
    <w:rsid w:val="008576A3"/>
    <w:rsid w:val="00857C05"/>
    <w:rsid w:val="0086011D"/>
    <w:rsid w:val="00860F74"/>
    <w:rsid w:val="00861A67"/>
    <w:rsid w:val="00862446"/>
    <w:rsid w:val="008624A1"/>
    <w:rsid w:val="008626E7"/>
    <w:rsid w:val="00862738"/>
    <w:rsid w:val="00862A8A"/>
    <w:rsid w:val="00862B55"/>
    <w:rsid w:val="008631F5"/>
    <w:rsid w:val="00863678"/>
    <w:rsid w:val="00865077"/>
    <w:rsid w:val="00865539"/>
    <w:rsid w:val="00865F8C"/>
    <w:rsid w:val="00866485"/>
    <w:rsid w:val="0086687A"/>
    <w:rsid w:val="0086740D"/>
    <w:rsid w:val="0086750F"/>
    <w:rsid w:val="00867B3A"/>
    <w:rsid w:val="00867B93"/>
    <w:rsid w:val="00867F30"/>
    <w:rsid w:val="00870156"/>
    <w:rsid w:val="0087063F"/>
    <w:rsid w:val="00870EE7"/>
    <w:rsid w:val="00870F85"/>
    <w:rsid w:val="0087108C"/>
    <w:rsid w:val="00871D9F"/>
    <w:rsid w:val="00872856"/>
    <w:rsid w:val="0087290A"/>
    <w:rsid w:val="00872F18"/>
    <w:rsid w:val="0087365A"/>
    <w:rsid w:val="00873D94"/>
    <w:rsid w:val="00874BD1"/>
    <w:rsid w:val="00876259"/>
    <w:rsid w:val="0087732B"/>
    <w:rsid w:val="008773A8"/>
    <w:rsid w:val="0087740F"/>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B51"/>
    <w:rsid w:val="0088413C"/>
    <w:rsid w:val="00884501"/>
    <w:rsid w:val="0088451C"/>
    <w:rsid w:val="00884825"/>
    <w:rsid w:val="00885249"/>
    <w:rsid w:val="00885CB4"/>
    <w:rsid w:val="00886A02"/>
    <w:rsid w:val="00890DB0"/>
    <w:rsid w:val="00890F11"/>
    <w:rsid w:val="008912DB"/>
    <w:rsid w:val="00893B53"/>
    <w:rsid w:val="00893E9D"/>
    <w:rsid w:val="00894B39"/>
    <w:rsid w:val="00896ED1"/>
    <w:rsid w:val="008972F6"/>
    <w:rsid w:val="008A006C"/>
    <w:rsid w:val="008A00CC"/>
    <w:rsid w:val="008A0471"/>
    <w:rsid w:val="008A04A0"/>
    <w:rsid w:val="008A0BE1"/>
    <w:rsid w:val="008A0FFE"/>
    <w:rsid w:val="008A1287"/>
    <w:rsid w:val="008A1386"/>
    <w:rsid w:val="008A19D3"/>
    <w:rsid w:val="008A225C"/>
    <w:rsid w:val="008A2871"/>
    <w:rsid w:val="008A2B80"/>
    <w:rsid w:val="008A354B"/>
    <w:rsid w:val="008A35CB"/>
    <w:rsid w:val="008A38AB"/>
    <w:rsid w:val="008A42B2"/>
    <w:rsid w:val="008A45F9"/>
    <w:rsid w:val="008A4630"/>
    <w:rsid w:val="008A4AEF"/>
    <w:rsid w:val="008A4B68"/>
    <w:rsid w:val="008A4E5E"/>
    <w:rsid w:val="008A5045"/>
    <w:rsid w:val="008A51F9"/>
    <w:rsid w:val="008A5409"/>
    <w:rsid w:val="008A5519"/>
    <w:rsid w:val="008A5C4A"/>
    <w:rsid w:val="008A6788"/>
    <w:rsid w:val="008A6B61"/>
    <w:rsid w:val="008A7320"/>
    <w:rsid w:val="008A7FB9"/>
    <w:rsid w:val="008B14C1"/>
    <w:rsid w:val="008B1CDA"/>
    <w:rsid w:val="008B1E9A"/>
    <w:rsid w:val="008B2CA6"/>
    <w:rsid w:val="008B2DC3"/>
    <w:rsid w:val="008B2E78"/>
    <w:rsid w:val="008B2E7E"/>
    <w:rsid w:val="008B2EEB"/>
    <w:rsid w:val="008B304B"/>
    <w:rsid w:val="008B449B"/>
    <w:rsid w:val="008B4CC9"/>
    <w:rsid w:val="008B4DAE"/>
    <w:rsid w:val="008B5184"/>
    <w:rsid w:val="008B53D7"/>
    <w:rsid w:val="008B5774"/>
    <w:rsid w:val="008B6DDC"/>
    <w:rsid w:val="008B7420"/>
    <w:rsid w:val="008B76FE"/>
    <w:rsid w:val="008B7701"/>
    <w:rsid w:val="008B7756"/>
    <w:rsid w:val="008B7793"/>
    <w:rsid w:val="008C0BED"/>
    <w:rsid w:val="008C0EA6"/>
    <w:rsid w:val="008C1CEF"/>
    <w:rsid w:val="008C2478"/>
    <w:rsid w:val="008C2AC3"/>
    <w:rsid w:val="008C2CE7"/>
    <w:rsid w:val="008C3CE7"/>
    <w:rsid w:val="008C421F"/>
    <w:rsid w:val="008C43AB"/>
    <w:rsid w:val="008C4610"/>
    <w:rsid w:val="008C4AD9"/>
    <w:rsid w:val="008C50EB"/>
    <w:rsid w:val="008C5678"/>
    <w:rsid w:val="008C6343"/>
    <w:rsid w:val="008C636D"/>
    <w:rsid w:val="008C64E7"/>
    <w:rsid w:val="008C7C00"/>
    <w:rsid w:val="008D12C6"/>
    <w:rsid w:val="008D17E2"/>
    <w:rsid w:val="008D1B7E"/>
    <w:rsid w:val="008D1EC8"/>
    <w:rsid w:val="008D2160"/>
    <w:rsid w:val="008D2D82"/>
    <w:rsid w:val="008D354C"/>
    <w:rsid w:val="008D3A89"/>
    <w:rsid w:val="008D4091"/>
    <w:rsid w:val="008D4151"/>
    <w:rsid w:val="008D4255"/>
    <w:rsid w:val="008D491C"/>
    <w:rsid w:val="008D4C71"/>
    <w:rsid w:val="008D5150"/>
    <w:rsid w:val="008D6163"/>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60AF"/>
    <w:rsid w:val="008E616E"/>
    <w:rsid w:val="008E6691"/>
    <w:rsid w:val="008E74B6"/>
    <w:rsid w:val="008E7A3A"/>
    <w:rsid w:val="008E7F8D"/>
    <w:rsid w:val="008E7FB7"/>
    <w:rsid w:val="008F009E"/>
    <w:rsid w:val="008F097C"/>
    <w:rsid w:val="008F0A0B"/>
    <w:rsid w:val="008F0C99"/>
    <w:rsid w:val="008F1910"/>
    <w:rsid w:val="008F1EC7"/>
    <w:rsid w:val="008F2051"/>
    <w:rsid w:val="008F2F0F"/>
    <w:rsid w:val="008F2FA1"/>
    <w:rsid w:val="008F3C7D"/>
    <w:rsid w:val="008F3EA2"/>
    <w:rsid w:val="008F4576"/>
    <w:rsid w:val="008F4A04"/>
    <w:rsid w:val="008F4EF2"/>
    <w:rsid w:val="008F552F"/>
    <w:rsid w:val="008F5B7E"/>
    <w:rsid w:val="008F62D6"/>
    <w:rsid w:val="008F686C"/>
    <w:rsid w:val="008F6D54"/>
    <w:rsid w:val="008F6D61"/>
    <w:rsid w:val="008F6D89"/>
    <w:rsid w:val="008F6F7D"/>
    <w:rsid w:val="008F762E"/>
    <w:rsid w:val="008F7765"/>
    <w:rsid w:val="008F7775"/>
    <w:rsid w:val="008F7FE6"/>
    <w:rsid w:val="00900235"/>
    <w:rsid w:val="0090054D"/>
    <w:rsid w:val="00900576"/>
    <w:rsid w:val="00900896"/>
    <w:rsid w:val="00900F06"/>
    <w:rsid w:val="009014FD"/>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C1E"/>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CC1"/>
    <w:rsid w:val="00913D2B"/>
    <w:rsid w:val="0091414F"/>
    <w:rsid w:val="00914674"/>
    <w:rsid w:val="0091482E"/>
    <w:rsid w:val="00914FCA"/>
    <w:rsid w:val="009153BB"/>
    <w:rsid w:val="00915943"/>
    <w:rsid w:val="00915A95"/>
    <w:rsid w:val="00915C93"/>
    <w:rsid w:val="00915DFF"/>
    <w:rsid w:val="0091612A"/>
    <w:rsid w:val="0091656E"/>
    <w:rsid w:val="009166EF"/>
    <w:rsid w:val="00917493"/>
    <w:rsid w:val="00920634"/>
    <w:rsid w:val="009206A9"/>
    <w:rsid w:val="009209A0"/>
    <w:rsid w:val="0092222A"/>
    <w:rsid w:val="009229FB"/>
    <w:rsid w:val="00922AE7"/>
    <w:rsid w:val="00922DEE"/>
    <w:rsid w:val="00923C61"/>
    <w:rsid w:val="00924116"/>
    <w:rsid w:val="009241F4"/>
    <w:rsid w:val="009261E0"/>
    <w:rsid w:val="00926367"/>
    <w:rsid w:val="009265A9"/>
    <w:rsid w:val="00926B79"/>
    <w:rsid w:val="00926FCD"/>
    <w:rsid w:val="009277BC"/>
    <w:rsid w:val="0092790C"/>
    <w:rsid w:val="00927D05"/>
    <w:rsid w:val="0093057E"/>
    <w:rsid w:val="00930CEE"/>
    <w:rsid w:val="00930D65"/>
    <w:rsid w:val="0093190F"/>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466"/>
    <w:rsid w:val="00936669"/>
    <w:rsid w:val="00936685"/>
    <w:rsid w:val="00936772"/>
    <w:rsid w:val="00936FE1"/>
    <w:rsid w:val="0093778E"/>
    <w:rsid w:val="00937BDB"/>
    <w:rsid w:val="00937DF7"/>
    <w:rsid w:val="00940825"/>
    <w:rsid w:val="009409B5"/>
    <w:rsid w:val="009409FF"/>
    <w:rsid w:val="00940B69"/>
    <w:rsid w:val="0094158E"/>
    <w:rsid w:val="00941802"/>
    <w:rsid w:val="00941AEA"/>
    <w:rsid w:val="00942275"/>
    <w:rsid w:val="009424A0"/>
    <w:rsid w:val="00942853"/>
    <w:rsid w:val="00942921"/>
    <w:rsid w:val="00942A13"/>
    <w:rsid w:val="009431D8"/>
    <w:rsid w:val="00943C10"/>
    <w:rsid w:val="009443DF"/>
    <w:rsid w:val="00944ADF"/>
    <w:rsid w:val="00944F22"/>
    <w:rsid w:val="0094563F"/>
    <w:rsid w:val="00945E85"/>
    <w:rsid w:val="00946210"/>
    <w:rsid w:val="009463CE"/>
    <w:rsid w:val="00946DBF"/>
    <w:rsid w:val="009479CF"/>
    <w:rsid w:val="00947FBA"/>
    <w:rsid w:val="00950744"/>
    <w:rsid w:val="0095184B"/>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7B0"/>
    <w:rsid w:val="00956B8D"/>
    <w:rsid w:val="00957D4A"/>
    <w:rsid w:val="009601C9"/>
    <w:rsid w:val="00961139"/>
    <w:rsid w:val="009612DC"/>
    <w:rsid w:val="00961C8F"/>
    <w:rsid w:val="00961FF1"/>
    <w:rsid w:val="00963009"/>
    <w:rsid w:val="009630D7"/>
    <w:rsid w:val="0096357A"/>
    <w:rsid w:val="00963ADA"/>
    <w:rsid w:val="00964382"/>
    <w:rsid w:val="009648D0"/>
    <w:rsid w:val="009658BC"/>
    <w:rsid w:val="0096637E"/>
    <w:rsid w:val="00966ADD"/>
    <w:rsid w:val="0096713E"/>
    <w:rsid w:val="009672A6"/>
    <w:rsid w:val="009672C5"/>
    <w:rsid w:val="00967BE3"/>
    <w:rsid w:val="00967E85"/>
    <w:rsid w:val="009700F6"/>
    <w:rsid w:val="00970A74"/>
    <w:rsid w:val="00970F6F"/>
    <w:rsid w:val="00971659"/>
    <w:rsid w:val="00971C64"/>
    <w:rsid w:val="0097250B"/>
    <w:rsid w:val="00973203"/>
    <w:rsid w:val="009733D3"/>
    <w:rsid w:val="00973482"/>
    <w:rsid w:val="009737CB"/>
    <w:rsid w:val="00973D52"/>
    <w:rsid w:val="00974007"/>
    <w:rsid w:val="009743B1"/>
    <w:rsid w:val="009746DB"/>
    <w:rsid w:val="00974819"/>
    <w:rsid w:val="00974BEA"/>
    <w:rsid w:val="009758E1"/>
    <w:rsid w:val="00975A43"/>
    <w:rsid w:val="0097665B"/>
    <w:rsid w:val="00977116"/>
    <w:rsid w:val="0097711B"/>
    <w:rsid w:val="00977793"/>
    <w:rsid w:val="009777D9"/>
    <w:rsid w:val="00980529"/>
    <w:rsid w:val="00980C9C"/>
    <w:rsid w:val="009811BD"/>
    <w:rsid w:val="0098158C"/>
    <w:rsid w:val="0098228C"/>
    <w:rsid w:val="00982FA7"/>
    <w:rsid w:val="00983498"/>
    <w:rsid w:val="00983ED2"/>
    <w:rsid w:val="00984825"/>
    <w:rsid w:val="00984E6A"/>
    <w:rsid w:val="00986088"/>
    <w:rsid w:val="009869AC"/>
    <w:rsid w:val="00986C93"/>
    <w:rsid w:val="00986CF3"/>
    <w:rsid w:val="00986FD7"/>
    <w:rsid w:val="00991059"/>
    <w:rsid w:val="009911A3"/>
    <w:rsid w:val="00991B88"/>
    <w:rsid w:val="00991EC0"/>
    <w:rsid w:val="00992BFC"/>
    <w:rsid w:val="00992D1F"/>
    <w:rsid w:val="00992FE9"/>
    <w:rsid w:val="0099366D"/>
    <w:rsid w:val="00993975"/>
    <w:rsid w:val="00993A07"/>
    <w:rsid w:val="00994C36"/>
    <w:rsid w:val="00994F15"/>
    <w:rsid w:val="00994F1A"/>
    <w:rsid w:val="009957B0"/>
    <w:rsid w:val="009960ED"/>
    <w:rsid w:val="00996150"/>
    <w:rsid w:val="0099625E"/>
    <w:rsid w:val="00996D43"/>
    <w:rsid w:val="00997109"/>
    <w:rsid w:val="009977BB"/>
    <w:rsid w:val="009A12E5"/>
    <w:rsid w:val="009A154B"/>
    <w:rsid w:val="009A15C1"/>
    <w:rsid w:val="009A19E0"/>
    <w:rsid w:val="009A2A85"/>
    <w:rsid w:val="009A3475"/>
    <w:rsid w:val="009A3E37"/>
    <w:rsid w:val="009A3F44"/>
    <w:rsid w:val="009A436B"/>
    <w:rsid w:val="009A48C6"/>
    <w:rsid w:val="009A51DC"/>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D66"/>
    <w:rsid w:val="009B45E6"/>
    <w:rsid w:val="009B461E"/>
    <w:rsid w:val="009B46D0"/>
    <w:rsid w:val="009B4805"/>
    <w:rsid w:val="009B51F1"/>
    <w:rsid w:val="009B52D4"/>
    <w:rsid w:val="009B54AE"/>
    <w:rsid w:val="009B5D7A"/>
    <w:rsid w:val="009B608A"/>
    <w:rsid w:val="009B637D"/>
    <w:rsid w:val="009B6832"/>
    <w:rsid w:val="009B707A"/>
    <w:rsid w:val="009B7C1B"/>
    <w:rsid w:val="009C13B7"/>
    <w:rsid w:val="009C141D"/>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FAA"/>
    <w:rsid w:val="009D0176"/>
    <w:rsid w:val="009D06D2"/>
    <w:rsid w:val="009D0E05"/>
    <w:rsid w:val="009D11E8"/>
    <w:rsid w:val="009D1BAC"/>
    <w:rsid w:val="009D2028"/>
    <w:rsid w:val="009D2544"/>
    <w:rsid w:val="009D321E"/>
    <w:rsid w:val="009D3BCD"/>
    <w:rsid w:val="009D4104"/>
    <w:rsid w:val="009D48A4"/>
    <w:rsid w:val="009D4992"/>
    <w:rsid w:val="009D4ADF"/>
    <w:rsid w:val="009D5AA4"/>
    <w:rsid w:val="009D5D87"/>
    <w:rsid w:val="009D5DEF"/>
    <w:rsid w:val="009D6587"/>
    <w:rsid w:val="009D66F4"/>
    <w:rsid w:val="009D671F"/>
    <w:rsid w:val="009D6BBC"/>
    <w:rsid w:val="009D7B66"/>
    <w:rsid w:val="009E0808"/>
    <w:rsid w:val="009E113B"/>
    <w:rsid w:val="009E17A1"/>
    <w:rsid w:val="009E2982"/>
    <w:rsid w:val="009E2E1D"/>
    <w:rsid w:val="009E3297"/>
    <w:rsid w:val="009E3385"/>
    <w:rsid w:val="009E3BE3"/>
    <w:rsid w:val="009E3C01"/>
    <w:rsid w:val="009E3CDA"/>
    <w:rsid w:val="009E4252"/>
    <w:rsid w:val="009E4DB6"/>
    <w:rsid w:val="009E5775"/>
    <w:rsid w:val="009E61D8"/>
    <w:rsid w:val="009E6579"/>
    <w:rsid w:val="009E7273"/>
    <w:rsid w:val="009E7615"/>
    <w:rsid w:val="009E77E3"/>
    <w:rsid w:val="009F0168"/>
    <w:rsid w:val="009F021C"/>
    <w:rsid w:val="009F0236"/>
    <w:rsid w:val="009F0CAE"/>
    <w:rsid w:val="009F10AB"/>
    <w:rsid w:val="009F1256"/>
    <w:rsid w:val="009F13A0"/>
    <w:rsid w:val="009F183F"/>
    <w:rsid w:val="009F1D1C"/>
    <w:rsid w:val="009F1D2C"/>
    <w:rsid w:val="009F28AE"/>
    <w:rsid w:val="009F2A9E"/>
    <w:rsid w:val="009F346F"/>
    <w:rsid w:val="009F3729"/>
    <w:rsid w:val="009F410C"/>
    <w:rsid w:val="009F433A"/>
    <w:rsid w:val="009F4965"/>
    <w:rsid w:val="009F49AD"/>
    <w:rsid w:val="009F4C93"/>
    <w:rsid w:val="009F4F8D"/>
    <w:rsid w:val="009F580C"/>
    <w:rsid w:val="009F5FEF"/>
    <w:rsid w:val="009F63F5"/>
    <w:rsid w:val="009F734F"/>
    <w:rsid w:val="009F7664"/>
    <w:rsid w:val="00A009E2"/>
    <w:rsid w:val="00A00E74"/>
    <w:rsid w:val="00A010A6"/>
    <w:rsid w:val="00A01488"/>
    <w:rsid w:val="00A01876"/>
    <w:rsid w:val="00A01A1F"/>
    <w:rsid w:val="00A01F9F"/>
    <w:rsid w:val="00A037CE"/>
    <w:rsid w:val="00A037E2"/>
    <w:rsid w:val="00A03960"/>
    <w:rsid w:val="00A051C8"/>
    <w:rsid w:val="00A0543E"/>
    <w:rsid w:val="00A059F7"/>
    <w:rsid w:val="00A05EC1"/>
    <w:rsid w:val="00A0600C"/>
    <w:rsid w:val="00A06334"/>
    <w:rsid w:val="00A0671C"/>
    <w:rsid w:val="00A0736A"/>
    <w:rsid w:val="00A0738B"/>
    <w:rsid w:val="00A075DC"/>
    <w:rsid w:val="00A07EBA"/>
    <w:rsid w:val="00A10B0C"/>
    <w:rsid w:val="00A10C22"/>
    <w:rsid w:val="00A10F3F"/>
    <w:rsid w:val="00A111CA"/>
    <w:rsid w:val="00A116A7"/>
    <w:rsid w:val="00A11721"/>
    <w:rsid w:val="00A11A0B"/>
    <w:rsid w:val="00A11FBD"/>
    <w:rsid w:val="00A12147"/>
    <w:rsid w:val="00A12B0C"/>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2AFE"/>
    <w:rsid w:val="00A22DB9"/>
    <w:rsid w:val="00A2348A"/>
    <w:rsid w:val="00A23CB0"/>
    <w:rsid w:val="00A24242"/>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749"/>
    <w:rsid w:val="00A27934"/>
    <w:rsid w:val="00A30219"/>
    <w:rsid w:val="00A307BA"/>
    <w:rsid w:val="00A31533"/>
    <w:rsid w:val="00A31B82"/>
    <w:rsid w:val="00A323F8"/>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3A0"/>
    <w:rsid w:val="00A37660"/>
    <w:rsid w:val="00A37E43"/>
    <w:rsid w:val="00A37F5F"/>
    <w:rsid w:val="00A401E4"/>
    <w:rsid w:val="00A402AF"/>
    <w:rsid w:val="00A402E2"/>
    <w:rsid w:val="00A40900"/>
    <w:rsid w:val="00A41593"/>
    <w:rsid w:val="00A4187B"/>
    <w:rsid w:val="00A4312F"/>
    <w:rsid w:val="00A439A7"/>
    <w:rsid w:val="00A43B4C"/>
    <w:rsid w:val="00A43CEF"/>
    <w:rsid w:val="00A43F56"/>
    <w:rsid w:val="00A440EE"/>
    <w:rsid w:val="00A4423D"/>
    <w:rsid w:val="00A44E1F"/>
    <w:rsid w:val="00A450F8"/>
    <w:rsid w:val="00A45718"/>
    <w:rsid w:val="00A45814"/>
    <w:rsid w:val="00A45915"/>
    <w:rsid w:val="00A45A56"/>
    <w:rsid w:val="00A46EFB"/>
    <w:rsid w:val="00A46F70"/>
    <w:rsid w:val="00A47E70"/>
    <w:rsid w:val="00A5011C"/>
    <w:rsid w:val="00A5069D"/>
    <w:rsid w:val="00A508F5"/>
    <w:rsid w:val="00A50D2F"/>
    <w:rsid w:val="00A5105D"/>
    <w:rsid w:val="00A51077"/>
    <w:rsid w:val="00A51B2A"/>
    <w:rsid w:val="00A51F48"/>
    <w:rsid w:val="00A52089"/>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6305"/>
    <w:rsid w:val="00A5668D"/>
    <w:rsid w:val="00A56C5C"/>
    <w:rsid w:val="00A56E64"/>
    <w:rsid w:val="00A57752"/>
    <w:rsid w:val="00A602E5"/>
    <w:rsid w:val="00A60830"/>
    <w:rsid w:val="00A60C44"/>
    <w:rsid w:val="00A61075"/>
    <w:rsid w:val="00A61748"/>
    <w:rsid w:val="00A61807"/>
    <w:rsid w:val="00A61C07"/>
    <w:rsid w:val="00A61C19"/>
    <w:rsid w:val="00A61D0C"/>
    <w:rsid w:val="00A61FB6"/>
    <w:rsid w:val="00A6289F"/>
    <w:rsid w:val="00A62BB4"/>
    <w:rsid w:val="00A62F06"/>
    <w:rsid w:val="00A63AB2"/>
    <w:rsid w:val="00A63B40"/>
    <w:rsid w:val="00A65196"/>
    <w:rsid w:val="00A66248"/>
    <w:rsid w:val="00A66783"/>
    <w:rsid w:val="00A66D60"/>
    <w:rsid w:val="00A66F49"/>
    <w:rsid w:val="00A66F54"/>
    <w:rsid w:val="00A6758A"/>
    <w:rsid w:val="00A67819"/>
    <w:rsid w:val="00A67D43"/>
    <w:rsid w:val="00A70799"/>
    <w:rsid w:val="00A725BC"/>
    <w:rsid w:val="00A727B6"/>
    <w:rsid w:val="00A73088"/>
    <w:rsid w:val="00A73373"/>
    <w:rsid w:val="00A73B5F"/>
    <w:rsid w:val="00A7448D"/>
    <w:rsid w:val="00A74710"/>
    <w:rsid w:val="00A751C2"/>
    <w:rsid w:val="00A75980"/>
    <w:rsid w:val="00A75F46"/>
    <w:rsid w:val="00A76055"/>
    <w:rsid w:val="00A760C9"/>
    <w:rsid w:val="00A7671C"/>
    <w:rsid w:val="00A76CCD"/>
    <w:rsid w:val="00A76CE6"/>
    <w:rsid w:val="00A76DEE"/>
    <w:rsid w:val="00A76F76"/>
    <w:rsid w:val="00A76F88"/>
    <w:rsid w:val="00A77441"/>
    <w:rsid w:val="00A77924"/>
    <w:rsid w:val="00A801D1"/>
    <w:rsid w:val="00A80B64"/>
    <w:rsid w:val="00A814B7"/>
    <w:rsid w:val="00A81D2F"/>
    <w:rsid w:val="00A82693"/>
    <w:rsid w:val="00A827AB"/>
    <w:rsid w:val="00A82F2F"/>
    <w:rsid w:val="00A83089"/>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B05"/>
    <w:rsid w:val="00A87C05"/>
    <w:rsid w:val="00A90153"/>
    <w:rsid w:val="00A90A2B"/>
    <w:rsid w:val="00A91056"/>
    <w:rsid w:val="00A91689"/>
    <w:rsid w:val="00A9196A"/>
    <w:rsid w:val="00A91D82"/>
    <w:rsid w:val="00A91FBB"/>
    <w:rsid w:val="00A925FA"/>
    <w:rsid w:val="00A92A8B"/>
    <w:rsid w:val="00A93100"/>
    <w:rsid w:val="00A931DF"/>
    <w:rsid w:val="00A9403A"/>
    <w:rsid w:val="00A9437C"/>
    <w:rsid w:val="00A94CF5"/>
    <w:rsid w:val="00A94F73"/>
    <w:rsid w:val="00A95708"/>
    <w:rsid w:val="00A959D3"/>
    <w:rsid w:val="00A96C4A"/>
    <w:rsid w:val="00AA00DF"/>
    <w:rsid w:val="00AA039E"/>
    <w:rsid w:val="00AA03BF"/>
    <w:rsid w:val="00AA0BC5"/>
    <w:rsid w:val="00AA134C"/>
    <w:rsid w:val="00AA142D"/>
    <w:rsid w:val="00AA15F2"/>
    <w:rsid w:val="00AA1681"/>
    <w:rsid w:val="00AA16C0"/>
    <w:rsid w:val="00AA1E84"/>
    <w:rsid w:val="00AA3950"/>
    <w:rsid w:val="00AA3E2B"/>
    <w:rsid w:val="00AA4396"/>
    <w:rsid w:val="00AA47E5"/>
    <w:rsid w:val="00AA54EC"/>
    <w:rsid w:val="00AA5630"/>
    <w:rsid w:val="00AA5AF8"/>
    <w:rsid w:val="00AA5D28"/>
    <w:rsid w:val="00AA5EB1"/>
    <w:rsid w:val="00AA5FA6"/>
    <w:rsid w:val="00AA6107"/>
    <w:rsid w:val="00AA6354"/>
    <w:rsid w:val="00AA6825"/>
    <w:rsid w:val="00AA7339"/>
    <w:rsid w:val="00AA7887"/>
    <w:rsid w:val="00AB0860"/>
    <w:rsid w:val="00AB0A83"/>
    <w:rsid w:val="00AB0A8C"/>
    <w:rsid w:val="00AB0EFF"/>
    <w:rsid w:val="00AB1ADB"/>
    <w:rsid w:val="00AB1AEC"/>
    <w:rsid w:val="00AB1B05"/>
    <w:rsid w:val="00AB255A"/>
    <w:rsid w:val="00AB2D69"/>
    <w:rsid w:val="00AB2ECC"/>
    <w:rsid w:val="00AB335E"/>
    <w:rsid w:val="00AB35E5"/>
    <w:rsid w:val="00AB3ABC"/>
    <w:rsid w:val="00AB3FF0"/>
    <w:rsid w:val="00AB4301"/>
    <w:rsid w:val="00AB4C04"/>
    <w:rsid w:val="00AB4EA2"/>
    <w:rsid w:val="00AB5D2B"/>
    <w:rsid w:val="00AB5ED6"/>
    <w:rsid w:val="00AB6443"/>
    <w:rsid w:val="00AB7045"/>
    <w:rsid w:val="00AB7F2E"/>
    <w:rsid w:val="00AC0372"/>
    <w:rsid w:val="00AC0CFA"/>
    <w:rsid w:val="00AC0F56"/>
    <w:rsid w:val="00AC17C4"/>
    <w:rsid w:val="00AC1F3D"/>
    <w:rsid w:val="00AC20AE"/>
    <w:rsid w:val="00AC21CA"/>
    <w:rsid w:val="00AC2A67"/>
    <w:rsid w:val="00AC2C07"/>
    <w:rsid w:val="00AC2C8A"/>
    <w:rsid w:val="00AC2D4B"/>
    <w:rsid w:val="00AC350A"/>
    <w:rsid w:val="00AC3676"/>
    <w:rsid w:val="00AC59BA"/>
    <w:rsid w:val="00AC5B07"/>
    <w:rsid w:val="00AC62AB"/>
    <w:rsid w:val="00AC632E"/>
    <w:rsid w:val="00AC6335"/>
    <w:rsid w:val="00AC63DF"/>
    <w:rsid w:val="00AC6946"/>
    <w:rsid w:val="00AC6994"/>
    <w:rsid w:val="00AC6F4C"/>
    <w:rsid w:val="00AC75BB"/>
    <w:rsid w:val="00AC790E"/>
    <w:rsid w:val="00AC7DF6"/>
    <w:rsid w:val="00AD008F"/>
    <w:rsid w:val="00AD06B3"/>
    <w:rsid w:val="00AD0C5B"/>
    <w:rsid w:val="00AD0F95"/>
    <w:rsid w:val="00AD1412"/>
    <w:rsid w:val="00AD16D4"/>
    <w:rsid w:val="00AD1CD8"/>
    <w:rsid w:val="00AD1EA6"/>
    <w:rsid w:val="00AD225E"/>
    <w:rsid w:val="00AD2F54"/>
    <w:rsid w:val="00AD34AF"/>
    <w:rsid w:val="00AD39BE"/>
    <w:rsid w:val="00AD4117"/>
    <w:rsid w:val="00AD461E"/>
    <w:rsid w:val="00AD4876"/>
    <w:rsid w:val="00AD4A85"/>
    <w:rsid w:val="00AD4DA2"/>
    <w:rsid w:val="00AD4DA7"/>
    <w:rsid w:val="00AD4EC1"/>
    <w:rsid w:val="00AD50ED"/>
    <w:rsid w:val="00AD51DA"/>
    <w:rsid w:val="00AD5BC6"/>
    <w:rsid w:val="00AD5F8C"/>
    <w:rsid w:val="00AD60E9"/>
    <w:rsid w:val="00AD6903"/>
    <w:rsid w:val="00AD6DFB"/>
    <w:rsid w:val="00AD6F77"/>
    <w:rsid w:val="00AD707B"/>
    <w:rsid w:val="00AD7A6B"/>
    <w:rsid w:val="00AD7AB3"/>
    <w:rsid w:val="00AD7CEB"/>
    <w:rsid w:val="00AE06AE"/>
    <w:rsid w:val="00AE1140"/>
    <w:rsid w:val="00AE238B"/>
    <w:rsid w:val="00AE388B"/>
    <w:rsid w:val="00AE38C4"/>
    <w:rsid w:val="00AE4694"/>
    <w:rsid w:val="00AE46A7"/>
    <w:rsid w:val="00AE4B98"/>
    <w:rsid w:val="00AE4C90"/>
    <w:rsid w:val="00AE50A9"/>
    <w:rsid w:val="00AE568B"/>
    <w:rsid w:val="00AE5D9C"/>
    <w:rsid w:val="00AE5E0A"/>
    <w:rsid w:val="00AE6166"/>
    <w:rsid w:val="00AE6269"/>
    <w:rsid w:val="00AE67F8"/>
    <w:rsid w:val="00AE6EBB"/>
    <w:rsid w:val="00AE7A7F"/>
    <w:rsid w:val="00AE7AC0"/>
    <w:rsid w:val="00AE7C92"/>
    <w:rsid w:val="00AF04B6"/>
    <w:rsid w:val="00AF0728"/>
    <w:rsid w:val="00AF0770"/>
    <w:rsid w:val="00AF0957"/>
    <w:rsid w:val="00AF0AF5"/>
    <w:rsid w:val="00AF14C0"/>
    <w:rsid w:val="00AF186E"/>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AF7BE1"/>
    <w:rsid w:val="00B00406"/>
    <w:rsid w:val="00B00C5B"/>
    <w:rsid w:val="00B00D8A"/>
    <w:rsid w:val="00B011BB"/>
    <w:rsid w:val="00B015F8"/>
    <w:rsid w:val="00B01638"/>
    <w:rsid w:val="00B019AF"/>
    <w:rsid w:val="00B019C5"/>
    <w:rsid w:val="00B01EA5"/>
    <w:rsid w:val="00B024E1"/>
    <w:rsid w:val="00B02E78"/>
    <w:rsid w:val="00B03BAF"/>
    <w:rsid w:val="00B03FBC"/>
    <w:rsid w:val="00B04248"/>
    <w:rsid w:val="00B04D45"/>
    <w:rsid w:val="00B05299"/>
    <w:rsid w:val="00B0558C"/>
    <w:rsid w:val="00B056A3"/>
    <w:rsid w:val="00B0630F"/>
    <w:rsid w:val="00B06401"/>
    <w:rsid w:val="00B0663B"/>
    <w:rsid w:val="00B06980"/>
    <w:rsid w:val="00B06B7B"/>
    <w:rsid w:val="00B06CCB"/>
    <w:rsid w:val="00B06E2E"/>
    <w:rsid w:val="00B0792D"/>
    <w:rsid w:val="00B07B24"/>
    <w:rsid w:val="00B07CFA"/>
    <w:rsid w:val="00B105FC"/>
    <w:rsid w:val="00B10C0F"/>
    <w:rsid w:val="00B111E5"/>
    <w:rsid w:val="00B112B2"/>
    <w:rsid w:val="00B1171A"/>
    <w:rsid w:val="00B11C61"/>
    <w:rsid w:val="00B11F08"/>
    <w:rsid w:val="00B122A0"/>
    <w:rsid w:val="00B1288B"/>
    <w:rsid w:val="00B12C86"/>
    <w:rsid w:val="00B13B14"/>
    <w:rsid w:val="00B1401C"/>
    <w:rsid w:val="00B1420E"/>
    <w:rsid w:val="00B14278"/>
    <w:rsid w:val="00B143F4"/>
    <w:rsid w:val="00B14EE4"/>
    <w:rsid w:val="00B1549B"/>
    <w:rsid w:val="00B1569B"/>
    <w:rsid w:val="00B1596E"/>
    <w:rsid w:val="00B16827"/>
    <w:rsid w:val="00B16B96"/>
    <w:rsid w:val="00B1714B"/>
    <w:rsid w:val="00B17589"/>
    <w:rsid w:val="00B201C8"/>
    <w:rsid w:val="00B20458"/>
    <w:rsid w:val="00B208DC"/>
    <w:rsid w:val="00B20961"/>
    <w:rsid w:val="00B20EF2"/>
    <w:rsid w:val="00B21B78"/>
    <w:rsid w:val="00B2296F"/>
    <w:rsid w:val="00B232AD"/>
    <w:rsid w:val="00B23505"/>
    <w:rsid w:val="00B23ABC"/>
    <w:rsid w:val="00B24098"/>
    <w:rsid w:val="00B245FE"/>
    <w:rsid w:val="00B249F1"/>
    <w:rsid w:val="00B24B5C"/>
    <w:rsid w:val="00B24EAD"/>
    <w:rsid w:val="00B25642"/>
    <w:rsid w:val="00B258BB"/>
    <w:rsid w:val="00B25C0F"/>
    <w:rsid w:val="00B25D40"/>
    <w:rsid w:val="00B269E2"/>
    <w:rsid w:val="00B26F7E"/>
    <w:rsid w:val="00B276BE"/>
    <w:rsid w:val="00B2778C"/>
    <w:rsid w:val="00B279A9"/>
    <w:rsid w:val="00B3023C"/>
    <w:rsid w:val="00B305C5"/>
    <w:rsid w:val="00B314DF"/>
    <w:rsid w:val="00B31720"/>
    <w:rsid w:val="00B319C5"/>
    <w:rsid w:val="00B31A3C"/>
    <w:rsid w:val="00B31B10"/>
    <w:rsid w:val="00B31FA9"/>
    <w:rsid w:val="00B3229F"/>
    <w:rsid w:val="00B324CB"/>
    <w:rsid w:val="00B3268D"/>
    <w:rsid w:val="00B326CF"/>
    <w:rsid w:val="00B336B7"/>
    <w:rsid w:val="00B3385E"/>
    <w:rsid w:val="00B33949"/>
    <w:rsid w:val="00B342CD"/>
    <w:rsid w:val="00B34A2B"/>
    <w:rsid w:val="00B3548E"/>
    <w:rsid w:val="00B36ACB"/>
    <w:rsid w:val="00B376D4"/>
    <w:rsid w:val="00B37790"/>
    <w:rsid w:val="00B3792C"/>
    <w:rsid w:val="00B37C45"/>
    <w:rsid w:val="00B40679"/>
    <w:rsid w:val="00B40B93"/>
    <w:rsid w:val="00B41A6D"/>
    <w:rsid w:val="00B41A7D"/>
    <w:rsid w:val="00B41F82"/>
    <w:rsid w:val="00B42526"/>
    <w:rsid w:val="00B4294A"/>
    <w:rsid w:val="00B42D14"/>
    <w:rsid w:val="00B432DD"/>
    <w:rsid w:val="00B4399F"/>
    <w:rsid w:val="00B43BAD"/>
    <w:rsid w:val="00B44037"/>
    <w:rsid w:val="00B44305"/>
    <w:rsid w:val="00B44E30"/>
    <w:rsid w:val="00B45570"/>
    <w:rsid w:val="00B466EE"/>
    <w:rsid w:val="00B46735"/>
    <w:rsid w:val="00B4686D"/>
    <w:rsid w:val="00B473B7"/>
    <w:rsid w:val="00B47661"/>
    <w:rsid w:val="00B47688"/>
    <w:rsid w:val="00B478E0"/>
    <w:rsid w:val="00B47DA0"/>
    <w:rsid w:val="00B50908"/>
    <w:rsid w:val="00B515F8"/>
    <w:rsid w:val="00B51AC3"/>
    <w:rsid w:val="00B523D6"/>
    <w:rsid w:val="00B527C2"/>
    <w:rsid w:val="00B52862"/>
    <w:rsid w:val="00B53018"/>
    <w:rsid w:val="00B53745"/>
    <w:rsid w:val="00B53C17"/>
    <w:rsid w:val="00B54C46"/>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739"/>
    <w:rsid w:val="00B6417B"/>
    <w:rsid w:val="00B6468C"/>
    <w:rsid w:val="00B64D8C"/>
    <w:rsid w:val="00B64ED8"/>
    <w:rsid w:val="00B65081"/>
    <w:rsid w:val="00B65B1E"/>
    <w:rsid w:val="00B65F7C"/>
    <w:rsid w:val="00B66254"/>
    <w:rsid w:val="00B66B2F"/>
    <w:rsid w:val="00B66B8B"/>
    <w:rsid w:val="00B67704"/>
    <w:rsid w:val="00B6770F"/>
    <w:rsid w:val="00B677E8"/>
    <w:rsid w:val="00B67B97"/>
    <w:rsid w:val="00B70772"/>
    <w:rsid w:val="00B7097E"/>
    <w:rsid w:val="00B713F4"/>
    <w:rsid w:val="00B71FCE"/>
    <w:rsid w:val="00B72A0E"/>
    <w:rsid w:val="00B72DA2"/>
    <w:rsid w:val="00B7328D"/>
    <w:rsid w:val="00B73CFD"/>
    <w:rsid w:val="00B73D0D"/>
    <w:rsid w:val="00B746BD"/>
    <w:rsid w:val="00B74CA9"/>
    <w:rsid w:val="00B756D6"/>
    <w:rsid w:val="00B75B7F"/>
    <w:rsid w:val="00B760AD"/>
    <w:rsid w:val="00B7628A"/>
    <w:rsid w:val="00B765B5"/>
    <w:rsid w:val="00B76B64"/>
    <w:rsid w:val="00B76DD2"/>
    <w:rsid w:val="00B76E5F"/>
    <w:rsid w:val="00B77806"/>
    <w:rsid w:val="00B77835"/>
    <w:rsid w:val="00B8031E"/>
    <w:rsid w:val="00B80585"/>
    <w:rsid w:val="00B80C12"/>
    <w:rsid w:val="00B80FC8"/>
    <w:rsid w:val="00B81F71"/>
    <w:rsid w:val="00B822C5"/>
    <w:rsid w:val="00B823E9"/>
    <w:rsid w:val="00B8280D"/>
    <w:rsid w:val="00B82A5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620"/>
    <w:rsid w:val="00B87EAF"/>
    <w:rsid w:val="00B87EDB"/>
    <w:rsid w:val="00B906AD"/>
    <w:rsid w:val="00B906CF"/>
    <w:rsid w:val="00B90B38"/>
    <w:rsid w:val="00B90B7D"/>
    <w:rsid w:val="00B9105C"/>
    <w:rsid w:val="00B91417"/>
    <w:rsid w:val="00B91923"/>
    <w:rsid w:val="00B91DD0"/>
    <w:rsid w:val="00B92299"/>
    <w:rsid w:val="00B92927"/>
    <w:rsid w:val="00B92A95"/>
    <w:rsid w:val="00B92A9C"/>
    <w:rsid w:val="00B93FE7"/>
    <w:rsid w:val="00B945F5"/>
    <w:rsid w:val="00B9494C"/>
    <w:rsid w:val="00B95244"/>
    <w:rsid w:val="00B956FC"/>
    <w:rsid w:val="00B95964"/>
    <w:rsid w:val="00B95992"/>
    <w:rsid w:val="00B9616E"/>
    <w:rsid w:val="00B96277"/>
    <w:rsid w:val="00B968C8"/>
    <w:rsid w:val="00B96ADE"/>
    <w:rsid w:val="00B97212"/>
    <w:rsid w:val="00B975D6"/>
    <w:rsid w:val="00B9761D"/>
    <w:rsid w:val="00B976F4"/>
    <w:rsid w:val="00B97720"/>
    <w:rsid w:val="00B9784D"/>
    <w:rsid w:val="00B97AB9"/>
    <w:rsid w:val="00B97D1A"/>
    <w:rsid w:val="00BA02DB"/>
    <w:rsid w:val="00BA1013"/>
    <w:rsid w:val="00BA1864"/>
    <w:rsid w:val="00BA1AAE"/>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2268"/>
    <w:rsid w:val="00BB2B37"/>
    <w:rsid w:val="00BB2FF8"/>
    <w:rsid w:val="00BB34D6"/>
    <w:rsid w:val="00BB4236"/>
    <w:rsid w:val="00BB43F7"/>
    <w:rsid w:val="00BB451D"/>
    <w:rsid w:val="00BB4A97"/>
    <w:rsid w:val="00BB5681"/>
    <w:rsid w:val="00BB5749"/>
    <w:rsid w:val="00BB5DFC"/>
    <w:rsid w:val="00BB6011"/>
    <w:rsid w:val="00BB71C4"/>
    <w:rsid w:val="00BB7E51"/>
    <w:rsid w:val="00BC0239"/>
    <w:rsid w:val="00BC0721"/>
    <w:rsid w:val="00BC087A"/>
    <w:rsid w:val="00BC0A49"/>
    <w:rsid w:val="00BC1196"/>
    <w:rsid w:val="00BC1716"/>
    <w:rsid w:val="00BC219E"/>
    <w:rsid w:val="00BC2482"/>
    <w:rsid w:val="00BC2B38"/>
    <w:rsid w:val="00BC2B98"/>
    <w:rsid w:val="00BC31F4"/>
    <w:rsid w:val="00BC32A4"/>
    <w:rsid w:val="00BC38E2"/>
    <w:rsid w:val="00BC422D"/>
    <w:rsid w:val="00BC46EE"/>
    <w:rsid w:val="00BC470B"/>
    <w:rsid w:val="00BC48E2"/>
    <w:rsid w:val="00BC4EBE"/>
    <w:rsid w:val="00BC5235"/>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A2"/>
    <w:rsid w:val="00BD3CF7"/>
    <w:rsid w:val="00BD4274"/>
    <w:rsid w:val="00BD47AD"/>
    <w:rsid w:val="00BD4E93"/>
    <w:rsid w:val="00BD50D7"/>
    <w:rsid w:val="00BD54A9"/>
    <w:rsid w:val="00BD5D87"/>
    <w:rsid w:val="00BD6017"/>
    <w:rsid w:val="00BD601D"/>
    <w:rsid w:val="00BD611C"/>
    <w:rsid w:val="00BD6BB8"/>
    <w:rsid w:val="00BD6CD3"/>
    <w:rsid w:val="00BD6E17"/>
    <w:rsid w:val="00BD75DF"/>
    <w:rsid w:val="00BE03F4"/>
    <w:rsid w:val="00BE055C"/>
    <w:rsid w:val="00BE0D74"/>
    <w:rsid w:val="00BE0E4A"/>
    <w:rsid w:val="00BE0E92"/>
    <w:rsid w:val="00BE10CB"/>
    <w:rsid w:val="00BE1BF8"/>
    <w:rsid w:val="00BE1D41"/>
    <w:rsid w:val="00BE2465"/>
    <w:rsid w:val="00BE2EBF"/>
    <w:rsid w:val="00BE2F05"/>
    <w:rsid w:val="00BE3254"/>
    <w:rsid w:val="00BE35B5"/>
    <w:rsid w:val="00BE4602"/>
    <w:rsid w:val="00BE4665"/>
    <w:rsid w:val="00BE4748"/>
    <w:rsid w:val="00BE4A28"/>
    <w:rsid w:val="00BE4CF8"/>
    <w:rsid w:val="00BE5948"/>
    <w:rsid w:val="00BE69B9"/>
    <w:rsid w:val="00BE6BDE"/>
    <w:rsid w:val="00BE6DB4"/>
    <w:rsid w:val="00BE6F23"/>
    <w:rsid w:val="00BE7860"/>
    <w:rsid w:val="00BE7FA0"/>
    <w:rsid w:val="00BE7FD1"/>
    <w:rsid w:val="00BF011B"/>
    <w:rsid w:val="00BF0192"/>
    <w:rsid w:val="00BF023F"/>
    <w:rsid w:val="00BF0B78"/>
    <w:rsid w:val="00BF0E08"/>
    <w:rsid w:val="00BF1AE6"/>
    <w:rsid w:val="00BF2831"/>
    <w:rsid w:val="00BF2BAF"/>
    <w:rsid w:val="00BF2CA3"/>
    <w:rsid w:val="00BF40E6"/>
    <w:rsid w:val="00BF40FA"/>
    <w:rsid w:val="00BF45AD"/>
    <w:rsid w:val="00BF4703"/>
    <w:rsid w:val="00BF4C64"/>
    <w:rsid w:val="00BF4DA4"/>
    <w:rsid w:val="00BF4DD1"/>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713"/>
    <w:rsid w:val="00C0489D"/>
    <w:rsid w:val="00C04CB0"/>
    <w:rsid w:val="00C051AE"/>
    <w:rsid w:val="00C053AB"/>
    <w:rsid w:val="00C053C7"/>
    <w:rsid w:val="00C0544F"/>
    <w:rsid w:val="00C056F6"/>
    <w:rsid w:val="00C0593A"/>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5AE"/>
    <w:rsid w:val="00C1269E"/>
    <w:rsid w:val="00C12B97"/>
    <w:rsid w:val="00C12C79"/>
    <w:rsid w:val="00C12D1B"/>
    <w:rsid w:val="00C13C7D"/>
    <w:rsid w:val="00C14465"/>
    <w:rsid w:val="00C14505"/>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12B5"/>
    <w:rsid w:val="00C218AD"/>
    <w:rsid w:val="00C2210E"/>
    <w:rsid w:val="00C221CE"/>
    <w:rsid w:val="00C22941"/>
    <w:rsid w:val="00C23D69"/>
    <w:rsid w:val="00C24331"/>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859"/>
    <w:rsid w:val="00C30C98"/>
    <w:rsid w:val="00C30F6D"/>
    <w:rsid w:val="00C313E7"/>
    <w:rsid w:val="00C3142E"/>
    <w:rsid w:val="00C32CB4"/>
    <w:rsid w:val="00C32E39"/>
    <w:rsid w:val="00C33823"/>
    <w:rsid w:val="00C345F4"/>
    <w:rsid w:val="00C347DF"/>
    <w:rsid w:val="00C34DB8"/>
    <w:rsid w:val="00C34ECE"/>
    <w:rsid w:val="00C350CA"/>
    <w:rsid w:val="00C35498"/>
    <w:rsid w:val="00C35BA2"/>
    <w:rsid w:val="00C36448"/>
    <w:rsid w:val="00C36F10"/>
    <w:rsid w:val="00C36F4C"/>
    <w:rsid w:val="00C37AE1"/>
    <w:rsid w:val="00C4052D"/>
    <w:rsid w:val="00C410F3"/>
    <w:rsid w:val="00C41634"/>
    <w:rsid w:val="00C4199C"/>
    <w:rsid w:val="00C41CF4"/>
    <w:rsid w:val="00C42558"/>
    <w:rsid w:val="00C4264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330"/>
    <w:rsid w:val="00C4735E"/>
    <w:rsid w:val="00C475C8"/>
    <w:rsid w:val="00C47FAA"/>
    <w:rsid w:val="00C5082D"/>
    <w:rsid w:val="00C512EB"/>
    <w:rsid w:val="00C51738"/>
    <w:rsid w:val="00C51D6A"/>
    <w:rsid w:val="00C52133"/>
    <w:rsid w:val="00C52144"/>
    <w:rsid w:val="00C5245A"/>
    <w:rsid w:val="00C52CA8"/>
    <w:rsid w:val="00C534E7"/>
    <w:rsid w:val="00C537DF"/>
    <w:rsid w:val="00C538E8"/>
    <w:rsid w:val="00C53A96"/>
    <w:rsid w:val="00C53AF2"/>
    <w:rsid w:val="00C54086"/>
    <w:rsid w:val="00C54377"/>
    <w:rsid w:val="00C54764"/>
    <w:rsid w:val="00C54E61"/>
    <w:rsid w:val="00C559AE"/>
    <w:rsid w:val="00C55FB7"/>
    <w:rsid w:val="00C563D2"/>
    <w:rsid w:val="00C57195"/>
    <w:rsid w:val="00C57215"/>
    <w:rsid w:val="00C57ABE"/>
    <w:rsid w:val="00C600D2"/>
    <w:rsid w:val="00C602EB"/>
    <w:rsid w:val="00C604B5"/>
    <w:rsid w:val="00C6090C"/>
    <w:rsid w:val="00C60EE0"/>
    <w:rsid w:val="00C626B0"/>
    <w:rsid w:val="00C62E64"/>
    <w:rsid w:val="00C631BF"/>
    <w:rsid w:val="00C6321D"/>
    <w:rsid w:val="00C635FB"/>
    <w:rsid w:val="00C63F90"/>
    <w:rsid w:val="00C6415D"/>
    <w:rsid w:val="00C64FA2"/>
    <w:rsid w:val="00C64FCF"/>
    <w:rsid w:val="00C65190"/>
    <w:rsid w:val="00C65C51"/>
    <w:rsid w:val="00C65C89"/>
    <w:rsid w:val="00C65EF3"/>
    <w:rsid w:val="00C66242"/>
    <w:rsid w:val="00C66DDB"/>
    <w:rsid w:val="00C67450"/>
    <w:rsid w:val="00C6749C"/>
    <w:rsid w:val="00C67898"/>
    <w:rsid w:val="00C678CE"/>
    <w:rsid w:val="00C67DEA"/>
    <w:rsid w:val="00C705EB"/>
    <w:rsid w:val="00C70B4A"/>
    <w:rsid w:val="00C71338"/>
    <w:rsid w:val="00C715D7"/>
    <w:rsid w:val="00C71DCB"/>
    <w:rsid w:val="00C71EEF"/>
    <w:rsid w:val="00C73214"/>
    <w:rsid w:val="00C7355F"/>
    <w:rsid w:val="00C73634"/>
    <w:rsid w:val="00C73967"/>
    <w:rsid w:val="00C74DDC"/>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505C"/>
    <w:rsid w:val="00C8542B"/>
    <w:rsid w:val="00C85E53"/>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E2E"/>
    <w:rsid w:val="00C9448C"/>
    <w:rsid w:val="00C95985"/>
    <w:rsid w:val="00C96148"/>
    <w:rsid w:val="00C96590"/>
    <w:rsid w:val="00C966BF"/>
    <w:rsid w:val="00C974D6"/>
    <w:rsid w:val="00C97897"/>
    <w:rsid w:val="00C97A99"/>
    <w:rsid w:val="00C97E16"/>
    <w:rsid w:val="00CA014A"/>
    <w:rsid w:val="00CA1643"/>
    <w:rsid w:val="00CA1F83"/>
    <w:rsid w:val="00CA23E1"/>
    <w:rsid w:val="00CA26A0"/>
    <w:rsid w:val="00CA271E"/>
    <w:rsid w:val="00CA2BCB"/>
    <w:rsid w:val="00CA3041"/>
    <w:rsid w:val="00CA3300"/>
    <w:rsid w:val="00CA3AA9"/>
    <w:rsid w:val="00CA3C54"/>
    <w:rsid w:val="00CA468A"/>
    <w:rsid w:val="00CA547D"/>
    <w:rsid w:val="00CA5625"/>
    <w:rsid w:val="00CA5685"/>
    <w:rsid w:val="00CA58B8"/>
    <w:rsid w:val="00CA675D"/>
    <w:rsid w:val="00CA6A29"/>
    <w:rsid w:val="00CA6E7E"/>
    <w:rsid w:val="00CA6F44"/>
    <w:rsid w:val="00CA72B5"/>
    <w:rsid w:val="00CA7A25"/>
    <w:rsid w:val="00CB0225"/>
    <w:rsid w:val="00CB09A0"/>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CD4"/>
    <w:rsid w:val="00CB7072"/>
    <w:rsid w:val="00CB74BE"/>
    <w:rsid w:val="00CC0356"/>
    <w:rsid w:val="00CC090A"/>
    <w:rsid w:val="00CC0AFF"/>
    <w:rsid w:val="00CC0BCF"/>
    <w:rsid w:val="00CC101A"/>
    <w:rsid w:val="00CC12BA"/>
    <w:rsid w:val="00CC197B"/>
    <w:rsid w:val="00CC3279"/>
    <w:rsid w:val="00CC3770"/>
    <w:rsid w:val="00CC3D2D"/>
    <w:rsid w:val="00CC3E6B"/>
    <w:rsid w:val="00CC3EF6"/>
    <w:rsid w:val="00CC3F6B"/>
    <w:rsid w:val="00CC4035"/>
    <w:rsid w:val="00CC41A4"/>
    <w:rsid w:val="00CC45D3"/>
    <w:rsid w:val="00CC4909"/>
    <w:rsid w:val="00CC4A60"/>
    <w:rsid w:val="00CC4EF3"/>
    <w:rsid w:val="00CC5026"/>
    <w:rsid w:val="00CC57D3"/>
    <w:rsid w:val="00CC5AA6"/>
    <w:rsid w:val="00CC6D2A"/>
    <w:rsid w:val="00CC7A35"/>
    <w:rsid w:val="00CC7D18"/>
    <w:rsid w:val="00CD0AE1"/>
    <w:rsid w:val="00CD12C3"/>
    <w:rsid w:val="00CD1407"/>
    <w:rsid w:val="00CD18D4"/>
    <w:rsid w:val="00CD1B7F"/>
    <w:rsid w:val="00CD1D30"/>
    <w:rsid w:val="00CD21F4"/>
    <w:rsid w:val="00CD21FC"/>
    <w:rsid w:val="00CD2658"/>
    <w:rsid w:val="00CD2C65"/>
    <w:rsid w:val="00CD3249"/>
    <w:rsid w:val="00CD363B"/>
    <w:rsid w:val="00CD3CDD"/>
    <w:rsid w:val="00CD3E5E"/>
    <w:rsid w:val="00CD40AA"/>
    <w:rsid w:val="00CD49B6"/>
    <w:rsid w:val="00CD583E"/>
    <w:rsid w:val="00CD5B2A"/>
    <w:rsid w:val="00CD5D65"/>
    <w:rsid w:val="00CD60F0"/>
    <w:rsid w:val="00CD67A6"/>
    <w:rsid w:val="00CD6AFF"/>
    <w:rsid w:val="00CD711E"/>
    <w:rsid w:val="00CD72AF"/>
    <w:rsid w:val="00CD740E"/>
    <w:rsid w:val="00CD7535"/>
    <w:rsid w:val="00CD7D0B"/>
    <w:rsid w:val="00CE0741"/>
    <w:rsid w:val="00CE0EC4"/>
    <w:rsid w:val="00CE10F6"/>
    <w:rsid w:val="00CE1239"/>
    <w:rsid w:val="00CE125B"/>
    <w:rsid w:val="00CE1822"/>
    <w:rsid w:val="00CE1A98"/>
    <w:rsid w:val="00CE21DA"/>
    <w:rsid w:val="00CE2203"/>
    <w:rsid w:val="00CE23D0"/>
    <w:rsid w:val="00CE24BF"/>
    <w:rsid w:val="00CE2624"/>
    <w:rsid w:val="00CE2686"/>
    <w:rsid w:val="00CE2E2C"/>
    <w:rsid w:val="00CE37A6"/>
    <w:rsid w:val="00CE3D57"/>
    <w:rsid w:val="00CE4286"/>
    <w:rsid w:val="00CE51E1"/>
    <w:rsid w:val="00CE5754"/>
    <w:rsid w:val="00CE729A"/>
    <w:rsid w:val="00CE757D"/>
    <w:rsid w:val="00CE771C"/>
    <w:rsid w:val="00CE77A9"/>
    <w:rsid w:val="00CE7A2F"/>
    <w:rsid w:val="00CE7B5C"/>
    <w:rsid w:val="00CF0246"/>
    <w:rsid w:val="00CF0375"/>
    <w:rsid w:val="00CF0F5D"/>
    <w:rsid w:val="00CF1027"/>
    <w:rsid w:val="00CF1093"/>
    <w:rsid w:val="00CF10C3"/>
    <w:rsid w:val="00CF1576"/>
    <w:rsid w:val="00CF15AE"/>
    <w:rsid w:val="00CF15C3"/>
    <w:rsid w:val="00CF160D"/>
    <w:rsid w:val="00CF190F"/>
    <w:rsid w:val="00CF1C33"/>
    <w:rsid w:val="00CF22EF"/>
    <w:rsid w:val="00CF2578"/>
    <w:rsid w:val="00CF2CE9"/>
    <w:rsid w:val="00CF2F55"/>
    <w:rsid w:val="00CF3631"/>
    <w:rsid w:val="00CF3972"/>
    <w:rsid w:val="00CF4156"/>
    <w:rsid w:val="00CF44D8"/>
    <w:rsid w:val="00CF4756"/>
    <w:rsid w:val="00CF4E1B"/>
    <w:rsid w:val="00CF5446"/>
    <w:rsid w:val="00CF58E6"/>
    <w:rsid w:val="00CF5BBE"/>
    <w:rsid w:val="00CF5E20"/>
    <w:rsid w:val="00CF62D2"/>
    <w:rsid w:val="00CF71D3"/>
    <w:rsid w:val="00CF73C6"/>
    <w:rsid w:val="00CF77B0"/>
    <w:rsid w:val="00CF7964"/>
    <w:rsid w:val="00CF7E9F"/>
    <w:rsid w:val="00D01098"/>
    <w:rsid w:val="00D0192A"/>
    <w:rsid w:val="00D01AAF"/>
    <w:rsid w:val="00D01EDE"/>
    <w:rsid w:val="00D022F7"/>
    <w:rsid w:val="00D02664"/>
    <w:rsid w:val="00D03C14"/>
    <w:rsid w:val="00D03F9A"/>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1039"/>
    <w:rsid w:val="00D1176E"/>
    <w:rsid w:val="00D11D1C"/>
    <w:rsid w:val="00D121DD"/>
    <w:rsid w:val="00D12931"/>
    <w:rsid w:val="00D12CAC"/>
    <w:rsid w:val="00D1363A"/>
    <w:rsid w:val="00D139FF"/>
    <w:rsid w:val="00D140F1"/>
    <w:rsid w:val="00D150F8"/>
    <w:rsid w:val="00D15E8B"/>
    <w:rsid w:val="00D1656A"/>
    <w:rsid w:val="00D16690"/>
    <w:rsid w:val="00D166AB"/>
    <w:rsid w:val="00D1697C"/>
    <w:rsid w:val="00D17415"/>
    <w:rsid w:val="00D17D07"/>
    <w:rsid w:val="00D200FC"/>
    <w:rsid w:val="00D2069C"/>
    <w:rsid w:val="00D20EF5"/>
    <w:rsid w:val="00D21727"/>
    <w:rsid w:val="00D21C5C"/>
    <w:rsid w:val="00D2222A"/>
    <w:rsid w:val="00D22C27"/>
    <w:rsid w:val="00D231E3"/>
    <w:rsid w:val="00D246B9"/>
    <w:rsid w:val="00D24A79"/>
    <w:rsid w:val="00D24C00"/>
    <w:rsid w:val="00D24F09"/>
    <w:rsid w:val="00D2526B"/>
    <w:rsid w:val="00D252DD"/>
    <w:rsid w:val="00D259CB"/>
    <w:rsid w:val="00D26634"/>
    <w:rsid w:val="00D26D05"/>
    <w:rsid w:val="00D26F8C"/>
    <w:rsid w:val="00D30576"/>
    <w:rsid w:val="00D307D2"/>
    <w:rsid w:val="00D316F9"/>
    <w:rsid w:val="00D31787"/>
    <w:rsid w:val="00D31A1E"/>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748"/>
    <w:rsid w:val="00D348C5"/>
    <w:rsid w:val="00D349C5"/>
    <w:rsid w:val="00D35795"/>
    <w:rsid w:val="00D358EC"/>
    <w:rsid w:val="00D35EC3"/>
    <w:rsid w:val="00D3667F"/>
    <w:rsid w:val="00D367B3"/>
    <w:rsid w:val="00D3798B"/>
    <w:rsid w:val="00D37FF3"/>
    <w:rsid w:val="00D405F6"/>
    <w:rsid w:val="00D4061C"/>
    <w:rsid w:val="00D40EED"/>
    <w:rsid w:val="00D412B2"/>
    <w:rsid w:val="00D41323"/>
    <w:rsid w:val="00D42AAB"/>
    <w:rsid w:val="00D430ED"/>
    <w:rsid w:val="00D437E2"/>
    <w:rsid w:val="00D43B1E"/>
    <w:rsid w:val="00D43CB7"/>
    <w:rsid w:val="00D43E10"/>
    <w:rsid w:val="00D44C22"/>
    <w:rsid w:val="00D45632"/>
    <w:rsid w:val="00D4563A"/>
    <w:rsid w:val="00D46012"/>
    <w:rsid w:val="00D4640B"/>
    <w:rsid w:val="00D46C84"/>
    <w:rsid w:val="00D46EF5"/>
    <w:rsid w:val="00D4720B"/>
    <w:rsid w:val="00D4741E"/>
    <w:rsid w:val="00D4757B"/>
    <w:rsid w:val="00D5037E"/>
    <w:rsid w:val="00D5069E"/>
    <w:rsid w:val="00D50A3E"/>
    <w:rsid w:val="00D515C6"/>
    <w:rsid w:val="00D52345"/>
    <w:rsid w:val="00D524D2"/>
    <w:rsid w:val="00D528AB"/>
    <w:rsid w:val="00D52A1B"/>
    <w:rsid w:val="00D53757"/>
    <w:rsid w:val="00D53B8B"/>
    <w:rsid w:val="00D54A55"/>
    <w:rsid w:val="00D54E6D"/>
    <w:rsid w:val="00D54FAB"/>
    <w:rsid w:val="00D55B4D"/>
    <w:rsid w:val="00D55D6D"/>
    <w:rsid w:val="00D56320"/>
    <w:rsid w:val="00D5670A"/>
    <w:rsid w:val="00D56779"/>
    <w:rsid w:val="00D5679C"/>
    <w:rsid w:val="00D56B41"/>
    <w:rsid w:val="00D60087"/>
    <w:rsid w:val="00D60256"/>
    <w:rsid w:val="00D60694"/>
    <w:rsid w:val="00D609C3"/>
    <w:rsid w:val="00D615F9"/>
    <w:rsid w:val="00D61976"/>
    <w:rsid w:val="00D62CF0"/>
    <w:rsid w:val="00D63285"/>
    <w:rsid w:val="00D63AC4"/>
    <w:rsid w:val="00D63C1E"/>
    <w:rsid w:val="00D63E12"/>
    <w:rsid w:val="00D63E47"/>
    <w:rsid w:val="00D6423F"/>
    <w:rsid w:val="00D645AE"/>
    <w:rsid w:val="00D64699"/>
    <w:rsid w:val="00D64AA5"/>
    <w:rsid w:val="00D65071"/>
    <w:rsid w:val="00D65838"/>
    <w:rsid w:val="00D65859"/>
    <w:rsid w:val="00D6588A"/>
    <w:rsid w:val="00D65AED"/>
    <w:rsid w:val="00D65BBC"/>
    <w:rsid w:val="00D65C7C"/>
    <w:rsid w:val="00D65EEE"/>
    <w:rsid w:val="00D663A7"/>
    <w:rsid w:val="00D66D79"/>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61A2"/>
    <w:rsid w:val="00D76526"/>
    <w:rsid w:val="00D7757F"/>
    <w:rsid w:val="00D779DF"/>
    <w:rsid w:val="00D801A4"/>
    <w:rsid w:val="00D80796"/>
    <w:rsid w:val="00D808C4"/>
    <w:rsid w:val="00D80C01"/>
    <w:rsid w:val="00D80E32"/>
    <w:rsid w:val="00D80FEE"/>
    <w:rsid w:val="00D810FB"/>
    <w:rsid w:val="00D81114"/>
    <w:rsid w:val="00D815D3"/>
    <w:rsid w:val="00D816F1"/>
    <w:rsid w:val="00D82409"/>
    <w:rsid w:val="00D827A1"/>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8D9"/>
    <w:rsid w:val="00D91B3F"/>
    <w:rsid w:val="00D91B47"/>
    <w:rsid w:val="00D91DF4"/>
    <w:rsid w:val="00D92C2D"/>
    <w:rsid w:val="00D941F9"/>
    <w:rsid w:val="00D944CB"/>
    <w:rsid w:val="00D95095"/>
    <w:rsid w:val="00D950F8"/>
    <w:rsid w:val="00D95281"/>
    <w:rsid w:val="00D95BBE"/>
    <w:rsid w:val="00D96653"/>
    <w:rsid w:val="00D97145"/>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5175"/>
    <w:rsid w:val="00DA56ED"/>
    <w:rsid w:val="00DA5EED"/>
    <w:rsid w:val="00DA6002"/>
    <w:rsid w:val="00DA63D9"/>
    <w:rsid w:val="00DA6B5D"/>
    <w:rsid w:val="00DA6D12"/>
    <w:rsid w:val="00DA6E71"/>
    <w:rsid w:val="00DA72C9"/>
    <w:rsid w:val="00DA757C"/>
    <w:rsid w:val="00DA7EB7"/>
    <w:rsid w:val="00DB0538"/>
    <w:rsid w:val="00DB0686"/>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E88"/>
    <w:rsid w:val="00DC028F"/>
    <w:rsid w:val="00DC0600"/>
    <w:rsid w:val="00DC09FF"/>
    <w:rsid w:val="00DC1537"/>
    <w:rsid w:val="00DC15CB"/>
    <w:rsid w:val="00DC17E7"/>
    <w:rsid w:val="00DC2117"/>
    <w:rsid w:val="00DC233E"/>
    <w:rsid w:val="00DC2710"/>
    <w:rsid w:val="00DC2788"/>
    <w:rsid w:val="00DC2B29"/>
    <w:rsid w:val="00DC2C0F"/>
    <w:rsid w:val="00DC2C51"/>
    <w:rsid w:val="00DC2FCB"/>
    <w:rsid w:val="00DC32AE"/>
    <w:rsid w:val="00DC3E7F"/>
    <w:rsid w:val="00DC4498"/>
    <w:rsid w:val="00DC4709"/>
    <w:rsid w:val="00DC5599"/>
    <w:rsid w:val="00DC6207"/>
    <w:rsid w:val="00DC6878"/>
    <w:rsid w:val="00DC6886"/>
    <w:rsid w:val="00DC6D55"/>
    <w:rsid w:val="00DC717D"/>
    <w:rsid w:val="00DC7474"/>
    <w:rsid w:val="00DC795B"/>
    <w:rsid w:val="00DC7CCC"/>
    <w:rsid w:val="00DC7F82"/>
    <w:rsid w:val="00DD0318"/>
    <w:rsid w:val="00DD0ACB"/>
    <w:rsid w:val="00DD0DFA"/>
    <w:rsid w:val="00DD1ED4"/>
    <w:rsid w:val="00DD2036"/>
    <w:rsid w:val="00DD208B"/>
    <w:rsid w:val="00DD2B8A"/>
    <w:rsid w:val="00DD2CC4"/>
    <w:rsid w:val="00DD32D8"/>
    <w:rsid w:val="00DD379F"/>
    <w:rsid w:val="00DD381C"/>
    <w:rsid w:val="00DD390F"/>
    <w:rsid w:val="00DD45A5"/>
    <w:rsid w:val="00DD4A73"/>
    <w:rsid w:val="00DD5722"/>
    <w:rsid w:val="00DD625C"/>
    <w:rsid w:val="00DD6F66"/>
    <w:rsid w:val="00DD74CC"/>
    <w:rsid w:val="00DD7AEB"/>
    <w:rsid w:val="00DE0609"/>
    <w:rsid w:val="00DE0913"/>
    <w:rsid w:val="00DE0D1A"/>
    <w:rsid w:val="00DE1B94"/>
    <w:rsid w:val="00DE1D0C"/>
    <w:rsid w:val="00DE34CF"/>
    <w:rsid w:val="00DE3515"/>
    <w:rsid w:val="00DE353F"/>
    <w:rsid w:val="00DE3A07"/>
    <w:rsid w:val="00DE42CD"/>
    <w:rsid w:val="00DE45CD"/>
    <w:rsid w:val="00DE45E7"/>
    <w:rsid w:val="00DE59C1"/>
    <w:rsid w:val="00DE5A0B"/>
    <w:rsid w:val="00DE6189"/>
    <w:rsid w:val="00DE6355"/>
    <w:rsid w:val="00DE63A6"/>
    <w:rsid w:val="00DE72C6"/>
    <w:rsid w:val="00DE769A"/>
    <w:rsid w:val="00DE7984"/>
    <w:rsid w:val="00DE7F8B"/>
    <w:rsid w:val="00DF083D"/>
    <w:rsid w:val="00DF0B29"/>
    <w:rsid w:val="00DF0C65"/>
    <w:rsid w:val="00DF0ECF"/>
    <w:rsid w:val="00DF1227"/>
    <w:rsid w:val="00DF1996"/>
    <w:rsid w:val="00DF1B57"/>
    <w:rsid w:val="00DF1BED"/>
    <w:rsid w:val="00DF26B5"/>
    <w:rsid w:val="00DF2B93"/>
    <w:rsid w:val="00DF3B05"/>
    <w:rsid w:val="00DF3DA9"/>
    <w:rsid w:val="00DF423F"/>
    <w:rsid w:val="00DF48A7"/>
    <w:rsid w:val="00DF4EB7"/>
    <w:rsid w:val="00DF4F62"/>
    <w:rsid w:val="00DF503E"/>
    <w:rsid w:val="00DF52CF"/>
    <w:rsid w:val="00DF5A2D"/>
    <w:rsid w:val="00DF5CAA"/>
    <w:rsid w:val="00DF5D26"/>
    <w:rsid w:val="00DF614C"/>
    <w:rsid w:val="00DF6156"/>
    <w:rsid w:val="00DF648F"/>
    <w:rsid w:val="00DF64B7"/>
    <w:rsid w:val="00DF6B1C"/>
    <w:rsid w:val="00DF6E04"/>
    <w:rsid w:val="00DF6F76"/>
    <w:rsid w:val="00DF757F"/>
    <w:rsid w:val="00DF78E6"/>
    <w:rsid w:val="00E00958"/>
    <w:rsid w:val="00E009F3"/>
    <w:rsid w:val="00E00AD0"/>
    <w:rsid w:val="00E00F7A"/>
    <w:rsid w:val="00E01126"/>
    <w:rsid w:val="00E01584"/>
    <w:rsid w:val="00E01918"/>
    <w:rsid w:val="00E020E6"/>
    <w:rsid w:val="00E024F0"/>
    <w:rsid w:val="00E0289E"/>
    <w:rsid w:val="00E028C8"/>
    <w:rsid w:val="00E032CC"/>
    <w:rsid w:val="00E03BB9"/>
    <w:rsid w:val="00E049E7"/>
    <w:rsid w:val="00E051CB"/>
    <w:rsid w:val="00E05227"/>
    <w:rsid w:val="00E05690"/>
    <w:rsid w:val="00E05FA9"/>
    <w:rsid w:val="00E05FF3"/>
    <w:rsid w:val="00E062F1"/>
    <w:rsid w:val="00E06307"/>
    <w:rsid w:val="00E063EF"/>
    <w:rsid w:val="00E064D9"/>
    <w:rsid w:val="00E06AC9"/>
    <w:rsid w:val="00E07672"/>
    <w:rsid w:val="00E07F38"/>
    <w:rsid w:val="00E1004D"/>
    <w:rsid w:val="00E10A82"/>
    <w:rsid w:val="00E10DCB"/>
    <w:rsid w:val="00E1131C"/>
    <w:rsid w:val="00E113F0"/>
    <w:rsid w:val="00E11B28"/>
    <w:rsid w:val="00E1210A"/>
    <w:rsid w:val="00E12671"/>
    <w:rsid w:val="00E129F4"/>
    <w:rsid w:val="00E13750"/>
    <w:rsid w:val="00E150A1"/>
    <w:rsid w:val="00E15130"/>
    <w:rsid w:val="00E15246"/>
    <w:rsid w:val="00E15301"/>
    <w:rsid w:val="00E15ECB"/>
    <w:rsid w:val="00E162EE"/>
    <w:rsid w:val="00E164BE"/>
    <w:rsid w:val="00E1680C"/>
    <w:rsid w:val="00E16D2E"/>
    <w:rsid w:val="00E17150"/>
    <w:rsid w:val="00E2014B"/>
    <w:rsid w:val="00E20743"/>
    <w:rsid w:val="00E2079D"/>
    <w:rsid w:val="00E20B03"/>
    <w:rsid w:val="00E20C69"/>
    <w:rsid w:val="00E20FEF"/>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720"/>
    <w:rsid w:val="00E25DC0"/>
    <w:rsid w:val="00E25FF1"/>
    <w:rsid w:val="00E262E6"/>
    <w:rsid w:val="00E27418"/>
    <w:rsid w:val="00E30C58"/>
    <w:rsid w:val="00E30EC7"/>
    <w:rsid w:val="00E316D8"/>
    <w:rsid w:val="00E31951"/>
    <w:rsid w:val="00E31E59"/>
    <w:rsid w:val="00E32996"/>
    <w:rsid w:val="00E3328D"/>
    <w:rsid w:val="00E33991"/>
    <w:rsid w:val="00E33F8D"/>
    <w:rsid w:val="00E350A9"/>
    <w:rsid w:val="00E353A7"/>
    <w:rsid w:val="00E3561F"/>
    <w:rsid w:val="00E40001"/>
    <w:rsid w:val="00E412CA"/>
    <w:rsid w:val="00E421E4"/>
    <w:rsid w:val="00E428BD"/>
    <w:rsid w:val="00E42E34"/>
    <w:rsid w:val="00E4307C"/>
    <w:rsid w:val="00E44371"/>
    <w:rsid w:val="00E4521B"/>
    <w:rsid w:val="00E4525A"/>
    <w:rsid w:val="00E4629E"/>
    <w:rsid w:val="00E464FE"/>
    <w:rsid w:val="00E47858"/>
    <w:rsid w:val="00E479C0"/>
    <w:rsid w:val="00E47E4E"/>
    <w:rsid w:val="00E5054D"/>
    <w:rsid w:val="00E50679"/>
    <w:rsid w:val="00E513F1"/>
    <w:rsid w:val="00E514D2"/>
    <w:rsid w:val="00E518E8"/>
    <w:rsid w:val="00E51D08"/>
    <w:rsid w:val="00E522BA"/>
    <w:rsid w:val="00E52774"/>
    <w:rsid w:val="00E52A29"/>
    <w:rsid w:val="00E52D9F"/>
    <w:rsid w:val="00E52E68"/>
    <w:rsid w:val="00E53103"/>
    <w:rsid w:val="00E53272"/>
    <w:rsid w:val="00E54143"/>
    <w:rsid w:val="00E54519"/>
    <w:rsid w:val="00E54531"/>
    <w:rsid w:val="00E55544"/>
    <w:rsid w:val="00E55804"/>
    <w:rsid w:val="00E5591E"/>
    <w:rsid w:val="00E56D17"/>
    <w:rsid w:val="00E56DA3"/>
    <w:rsid w:val="00E56F88"/>
    <w:rsid w:val="00E570E0"/>
    <w:rsid w:val="00E572FC"/>
    <w:rsid w:val="00E60338"/>
    <w:rsid w:val="00E60623"/>
    <w:rsid w:val="00E608C6"/>
    <w:rsid w:val="00E61136"/>
    <w:rsid w:val="00E61804"/>
    <w:rsid w:val="00E6204B"/>
    <w:rsid w:val="00E62B6D"/>
    <w:rsid w:val="00E62C05"/>
    <w:rsid w:val="00E63034"/>
    <w:rsid w:val="00E6310C"/>
    <w:rsid w:val="00E636ED"/>
    <w:rsid w:val="00E6389C"/>
    <w:rsid w:val="00E63F03"/>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3BD"/>
    <w:rsid w:val="00E71942"/>
    <w:rsid w:val="00E71A20"/>
    <w:rsid w:val="00E71A41"/>
    <w:rsid w:val="00E725F8"/>
    <w:rsid w:val="00E73572"/>
    <w:rsid w:val="00E73CFF"/>
    <w:rsid w:val="00E73DE7"/>
    <w:rsid w:val="00E73F33"/>
    <w:rsid w:val="00E74075"/>
    <w:rsid w:val="00E744B0"/>
    <w:rsid w:val="00E74541"/>
    <w:rsid w:val="00E74705"/>
    <w:rsid w:val="00E74A4A"/>
    <w:rsid w:val="00E74E95"/>
    <w:rsid w:val="00E75076"/>
    <w:rsid w:val="00E7556C"/>
    <w:rsid w:val="00E75DCB"/>
    <w:rsid w:val="00E76133"/>
    <w:rsid w:val="00E77F83"/>
    <w:rsid w:val="00E80E3C"/>
    <w:rsid w:val="00E81EB3"/>
    <w:rsid w:val="00E82004"/>
    <w:rsid w:val="00E82A1B"/>
    <w:rsid w:val="00E83344"/>
    <w:rsid w:val="00E83CC2"/>
    <w:rsid w:val="00E84B90"/>
    <w:rsid w:val="00E85000"/>
    <w:rsid w:val="00E850F7"/>
    <w:rsid w:val="00E850FD"/>
    <w:rsid w:val="00E85685"/>
    <w:rsid w:val="00E8591C"/>
    <w:rsid w:val="00E85A93"/>
    <w:rsid w:val="00E87CFF"/>
    <w:rsid w:val="00E9049D"/>
    <w:rsid w:val="00E904D6"/>
    <w:rsid w:val="00E90500"/>
    <w:rsid w:val="00E90E39"/>
    <w:rsid w:val="00E90E66"/>
    <w:rsid w:val="00E91BC2"/>
    <w:rsid w:val="00E91EDE"/>
    <w:rsid w:val="00E920DF"/>
    <w:rsid w:val="00E92468"/>
    <w:rsid w:val="00E928A5"/>
    <w:rsid w:val="00E9296B"/>
    <w:rsid w:val="00E92EFC"/>
    <w:rsid w:val="00E94050"/>
    <w:rsid w:val="00E945B7"/>
    <w:rsid w:val="00E94CBB"/>
    <w:rsid w:val="00E95246"/>
    <w:rsid w:val="00E95653"/>
    <w:rsid w:val="00E96164"/>
    <w:rsid w:val="00E962D3"/>
    <w:rsid w:val="00E96E2D"/>
    <w:rsid w:val="00E96F85"/>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39E"/>
    <w:rsid w:val="00EA75F1"/>
    <w:rsid w:val="00EA7676"/>
    <w:rsid w:val="00EA79BE"/>
    <w:rsid w:val="00EA7A5A"/>
    <w:rsid w:val="00EA7B75"/>
    <w:rsid w:val="00EB00B0"/>
    <w:rsid w:val="00EB07A8"/>
    <w:rsid w:val="00EB0869"/>
    <w:rsid w:val="00EB0940"/>
    <w:rsid w:val="00EB13C1"/>
    <w:rsid w:val="00EB1719"/>
    <w:rsid w:val="00EB17BA"/>
    <w:rsid w:val="00EB1DF7"/>
    <w:rsid w:val="00EB2313"/>
    <w:rsid w:val="00EB2610"/>
    <w:rsid w:val="00EB2DE3"/>
    <w:rsid w:val="00EB3176"/>
    <w:rsid w:val="00EB3283"/>
    <w:rsid w:val="00EB3363"/>
    <w:rsid w:val="00EB33FC"/>
    <w:rsid w:val="00EB40B8"/>
    <w:rsid w:val="00EB414A"/>
    <w:rsid w:val="00EB4D60"/>
    <w:rsid w:val="00EB544C"/>
    <w:rsid w:val="00EB55A3"/>
    <w:rsid w:val="00EB69C0"/>
    <w:rsid w:val="00EB6A52"/>
    <w:rsid w:val="00EB70A7"/>
    <w:rsid w:val="00EB7560"/>
    <w:rsid w:val="00EB7C8A"/>
    <w:rsid w:val="00EB7D47"/>
    <w:rsid w:val="00EC0097"/>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F5D"/>
    <w:rsid w:val="00EC41DE"/>
    <w:rsid w:val="00EC44A2"/>
    <w:rsid w:val="00EC4AD8"/>
    <w:rsid w:val="00EC4CA2"/>
    <w:rsid w:val="00EC4FB1"/>
    <w:rsid w:val="00EC5159"/>
    <w:rsid w:val="00EC543C"/>
    <w:rsid w:val="00EC5667"/>
    <w:rsid w:val="00EC5AF3"/>
    <w:rsid w:val="00EC75F8"/>
    <w:rsid w:val="00EC7628"/>
    <w:rsid w:val="00EC7DBB"/>
    <w:rsid w:val="00ED03AF"/>
    <w:rsid w:val="00ED0A1B"/>
    <w:rsid w:val="00ED0B5F"/>
    <w:rsid w:val="00ED0CD8"/>
    <w:rsid w:val="00ED0E3C"/>
    <w:rsid w:val="00ED1357"/>
    <w:rsid w:val="00ED1888"/>
    <w:rsid w:val="00ED1D19"/>
    <w:rsid w:val="00ED2258"/>
    <w:rsid w:val="00ED24DE"/>
    <w:rsid w:val="00ED2ABF"/>
    <w:rsid w:val="00ED2D82"/>
    <w:rsid w:val="00ED355F"/>
    <w:rsid w:val="00ED39F9"/>
    <w:rsid w:val="00ED46B6"/>
    <w:rsid w:val="00ED4D2E"/>
    <w:rsid w:val="00ED4E7C"/>
    <w:rsid w:val="00ED4F30"/>
    <w:rsid w:val="00ED57DA"/>
    <w:rsid w:val="00ED5C43"/>
    <w:rsid w:val="00ED7238"/>
    <w:rsid w:val="00ED78BA"/>
    <w:rsid w:val="00EE04A0"/>
    <w:rsid w:val="00EE1302"/>
    <w:rsid w:val="00EE1722"/>
    <w:rsid w:val="00EE1820"/>
    <w:rsid w:val="00EE2182"/>
    <w:rsid w:val="00EE2A04"/>
    <w:rsid w:val="00EE3168"/>
    <w:rsid w:val="00EE3542"/>
    <w:rsid w:val="00EE3863"/>
    <w:rsid w:val="00EE40BE"/>
    <w:rsid w:val="00EE41C6"/>
    <w:rsid w:val="00EE426C"/>
    <w:rsid w:val="00EE495B"/>
    <w:rsid w:val="00EE508D"/>
    <w:rsid w:val="00EE5E0A"/>
    <w:rsid w:val="00EE661D"/>
    <w:rsid w:val="00EE6CD6"/>
    <w:rsid w:val="00EE73FE"/>
    <w:rsid w:val="00EE7D7C"/>
    <w:rsid w:val="00EF0A08"/>
    <w:rsid w:val="00EF12DE"/>
    <w:rsid w:val="00EF1CEA"/>
    <w:rsid w:val="00EF214F"/>
    <w:rsid w:val="00EF21FA"/>
    <w:rsid w:val="00EF28F7"/>
    <w:rsid w:val="00EF327D"/>
    <w:rsid w:val="00EF32A6"/>
    <w:rsid w:val="00EF3919"/>
    <w:rsid w:val="00EF40DE"/>
    <w:rsid w:val="00EF43D2"/>
    <w:rsid w:val="00EF484D"/>
    <w:rsid w:val="00EF4CD9"/>
    <w:rsid w:val="00EF4E3F"/>
    <w:rsid w:val="00EF5447"/>
    <w:rsid w:val="00EF5F8E"/>
    <w:rsid w:val="00EF6621"/>
    <w:rsid w:val="00EF6770"/>
    <w:rsid w:val="00EF681B"/>
    <w:rsid w:val="00EF683F"/>
    <w:rsid w:val="00EF6A31"/>
    <w:rsid w:val="00EF789A"/>
    <w:rsid w:val="00F00513"/>
    <w:rsid w:val="00F00780"/>
    <w:rsid w:val="00F0080A"/>
    <w:rsid w:val="00F00A80"/>
    <w:rsid w:val="00F00C03"/>
    <w:rsid w:val="00F00DC1"/>
    <w:rsid w:val="00F02D25"/>
    <w:rsid w:val="00F032A8"/>
    <w:rsid w:val="00F034C1"/>
    <w:rsid w:val="00F03FDD"/>
    <w:rsid w:val="00F046E9"/>
    <w:rsid w:val="00F04822"/>
    <w:rsid w:val="00F04A70"/>
    <w:rsid w:val="00F04DA3"/>
    <w:rsid w:val="00F051F9"/>
    <w:rsid w:val="00F053C7"/>
    <w:rsid w:val="00F054B8"/>
    <w:rsid w:val="00F060F9"/>
    <w:rsid w:val="00F06820"/>
    <w:rsid w:val="00F06E42"/>
    <w:rsid w:val="00F06EE6"/>
    <w:rsid w:val="00F0705C"/>
    <w:rsid w:val="00F0739B"/>
    <w:rsid w:val="00F078B6"/>
    <w:rsid w:val="00F1079F"/>
    <w:rsid w:val="00F109A9"/>
    <w:rsid w:val="00F11AB2"/>
    <w:rsid w:val="00F11E66"/>
    <w:rsid w:val="00F12348"/>
    <w:rsid w:val="00F12992"/>
    <w:rsid w:val="00F129F0"/>
    <w:rsid w:val="00F12BDA"/>
    <w:rsid w:val="00F132A3"/>
    <w:rsid w:val="00F13683"/>
    <w:rsid w:val="00F1472A"/>
    <w:rsid w:val="00F16105"/>
    <w:rsid w:val="00F16199"/>
    <w:rsid w:val="00F176E5"/>
    <w:rsid w:val="00F177CB"/>
    <w:rsid w:val="00F17FA2"/>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CA6"/>
    <w:rsid w:val="00F31F29"/>
    <w:rsid w:val="00F321FF"/>
    <w:rsid w:val="00F33718"/>
    <w:rsid w:val="00F33B02"/>
    <w:rsid w:val="00F33E13"/>
    <w:rsid w:val="00F33F9B"/>
    <w:rsid w:val="00F359FD"/>
    <w:rsid w:val="00F35F38"/>
    <w:rsid w:val="00F36499"/>
    <w:rsid w:val="00F365BB"/>
    <w:rsid w:val="00F3698D"/>
    <w:rsid w:val="00F36FBB"/>
    <w:rsid w:val="00F37147"/>
    <w:rsid w:val="00F3767A"/>
    <w:rsid w:val="00F37BB9"/>
    <w:rsid w:val="00F37C59"/>
    <w:rsid w:val="00F37DEA"/>
    <w:rsid w:val="00F401ED"/>
    <w:rsid w:val="00F4026C"/>
    <w:rsid w:val="00F40702"/>
    <w:rsid w:val="00F409BE"/>
    <w:rsid w:val="00F40B76"/>
    <w:rsid w:val="00F40C73"/>
    <w:rsid w:val="00F4103C"/>
    <w:rsid w:val="00F411C7"/>
    <w:rsid w:val="00F41F4F"/>
    <w:rsid w:val="00F422ED"/>
    <w:rsid w:val="00F42AA8"/>
    <w:rsid w:val="00F42ACC"/>
    <w:rsid w:val="00F42C2E"/>
    <w:rsid w:val="00F42CEC"/>
    <w:rsid w:val="00F42D66"/>
    <w:rsid w:val="00F43083"/>
    <w:rsid w:val="00F43C0A"/>
    <w:rsid w:val="00F43E0E"/>
    <w:rsid w:val="00F44B9D"/>
    <w:rsid w:val="00F4545E"/>
    <w:rsid w:val="00F45865"/>
    <w:rsid w:val="00F46705"/>
    <w:rsid w:val="00F469F2"/>
    <w:rsid w:val="00F46AAB"/>
    <w:rsid w:val="00F47554"/>
    <w:rsid w:val="00F476E8"/>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507E"/>
    <w:rsid w:val="00F5534D"/>
    <w:rsid w:val="00F554F6"/>
    <w:rsid w:val="00F5556D"/>
    <w:rsid w:val="00F55946"/>
    <w:rsid w:val="00F56155"/>
    <w:rsid w:val="00F562E0"/>
    <w:rsid w:val="00F56718"/>
    <w:rsid w:val="00F5770D"/>
    <w:rsid w:val="00F5789B"/>
    <w:rsid w:val="00F57D44"/>
    <w:rsid w:val="00F57F5C"/>
    <w:rsid w:val="00F57FB7"/>
    <w:rsid w:val="00F60176"/>
    <w:rsid w:val="00F6093F"/>
    <w:rsid w:val="00F60C72"/>
    <w:rsid w:val="00F6137C"/>
    <w:rsid w:val="00F618B2"/>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66A"/>
    <w:rsid w:val="00F73852"/>
    <w:rsid w:val="00F741ED"/>
    <w:rsid w:val="00F74899"/>
    <w:rsid w:val="00F74C5F"/>
    <w:rsid w:val="00F74ED2"/>
    <w:rsid w:val="00F7513B"/>
    <w:rsid w:val="00F75212"/>
    <w:rsid w:val="00F75B81"/>
    <w:rsid w:val="00F7610D"/>
    <w:rsid w:val="00F762AA"/>
    <w:rsid w:val="00F76AAF"/>
    <w:rsid w:val="00F76D5B"/>
    <w:rsid w:val="00F76DAA"/>
    <w:rsid w:val="00F77104"/>
    <w:rsid w:val="00F774BF"/>
    <w:rsid w:val="00F77BC7"/>
    <w:rsid w:val="00F81006"/>
    <w:rsid w:val="00F812BC"/>
    <w:rsid w:val="00F820DF"/>
    <w:rsid w:val="00F82E35"/>
    <w:rsid w:val="00F83611"/>
    <w:rsid w:val="00F83A4D"/>
    <w:rsid w:val="00F83B45"/>
    <w:rsid w:val="00F83DDB"/>
    <w:rsid w:val="00F84579"/>
    <w:rsid w:val="00F85510"/>
    <w:rsid w:val="00F85914"/>
    <w:rsid w:val="00F85C6D"/>
    <w:rsid w:val="00F86F07"/>
    <w:rsid w:val="00F8702C"/>
    <w:rsid w:val="00F87342"/>
    <w:rsid w:val="00F8736D"/>
    <w:rsid w:val="00F87FDA"/>
    <w:rsid w:val="00F90513"/>
    <w:rsid w:val="00F90742"/>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97D9C"/>
    <w:rsid w:val="00FA093A"/>
    <w:rsid w:val="00FA0AE2"/>
    <w:rsid w:val="00FA0D10"/>
    <w:rsid w:val="00FA1177"/>
    <w:rsid w:val="00FA1429"/>
    <w:rsid w:val="00FA1506"/>
    <w:rsid w:val="00FA1DBF"/>
    <w:rsid w:val="00FA2360"/>
    <w:rsid w:val="00FA23B8"/>
    <w:rsid w:val="00FA2AF3"/>
    <w:rsid w:val="00FA2BB1"/>
    <w:rsid w:val="00FA33DF"/>
    <w:rsid w:val="00FA370E"/>
    <w:rsid w:val="00FA3C25"/>
    <w:rsid w:val="00FA3EA6"/>
    <w:rsid w:val="00FA4184"/>
    <w:rsid w:val="00FA4319"/>
    <w:rsid w:val="00FA4670"/>
    <w:rsid w:val="00FA4B6B"/>
    <w:rsid w:val="00FA4BB4"/>
    <w:rsid w:val="00FA4DC6"/>
    <w:rsid w:val="00FA51EB"/>
    <w:rsid w:val="00FA61CA"/>
    <w:rsid w:val="00FA6BEC"/>
    <w:rsid w:val="00FA6C71"/>
    <w:rsid w:val="00FA79AD"/>
    <w:rsid w:val="00FA7B25"/>
    <w:rsid w:val="00FA7DCB"/>
    <w:rsid w:val="00FB0488"/>
    <w:rsid w:val="00FB0677"/>
    <w:rsid w:val="00FB09E4"/>
    <w:rsid w:val="00FB0C86"/>
    <w:rsid w:val="00FB104B"/>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A26"/>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3B5"/>
    <w:rsid w:val="00FC4E79"/>
    <w:rsid w:val="00FC4E8D"/>
    <w:rsid w:val="00FC4F55"/>
    <w:rsid w:val="00FC5050"/>
    <w:rsid w:val="00FC5B57"/>
    <w:rsid w:val="00FC659D"/>
    <w:rsid w:val="00FC74BF"/>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88F"/>
    <w:rsid w:val="00FD4BF8"/>
    <w:rsid w:val="00FD594B"/>
    <w:rsid w:val="00FD5A58"/>
    <w:rsid w:val="00FD5B51"/>
    <w:rsid w:val="00FD5DAF"/>
    <w:rsid w:val="00FD6154"/>
    <w:rsid w:val="00FD6407"/>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165"/>
    <w:rsid w:val="00FE55F8"/>
    <w:rsid w:val="00FE57BA"/>
    <w:rsid w:val="00FE6807"/>
    <w:rsid w:val="00FE76E3"/>
    <w:rsid w:val="00FE77C5"/>
    <w:rsid w:val="00FE7AB7"/>
    <w:rsid w:val="00FE7F15"/>
    <w:rsid w:val="00FF1009"/>
    <w:rsid w:val="00FF1226"/>
    <w:rsid w:val="00FF1A5D"/>
    <w:rsid w:val="00FF2259"/>
    <w:rsid w:val="00FF2801"/>
    <w:rsid w:val="00FF2A1C"/>
    <w:rsid w:val="00FF2A95"/>
    <w:rsid w:val="00FF2DA1"/>
    <w:rsid w:val="00FF2F3C"/>
    <w:rsid w:val="00FF333D"/>
    <w:rsid w:val="00FF3867"/>
    <w:rsid w:val="00FF45DE"/>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CCEDD67D-4763-44FC-8FED-33BBC770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MS Mincho" w:hAnsi="Arial"/>
      <w:lang w:val="en-US"/>
    </w:rPr>
  </w:style>
  <w:style w:type="character" w:customStyle="1" w:styleId="BodyBestChar">
    <w:name w:val="BodyBest Char"/>
    <w:link w:val="BodyBest"/>
    <w:rsid w:val="00C96590"/>
    <w:rPr>
      <w:rFonts w:ascii="Arial" w:eastAsia="MS Mincho"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qFormat/>
    <w:locked/>
    <w:rsid w:val="00C96590"/>
    <w:rPr>
      <w:rFonts w:ascii="Times New Roman" w:eastAsia="MS Mincho" w:hAnsi="Times New Roman"/>
      <w:lang w:val="it-IT" w:eastAsia="en-GB"/>
    </w:rPr>
  </w:style>
  <w:style w:type="paragraph" w:styleId="MacroText">
    <w:name w:val="macro"/>
    <w:link w:val="MacroTextChar"/>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MS Mincho"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C96590"/>
    <w:rPr>
      <w:rFonts w:eastAsia="MS Mincho"/>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C96590"/>
    <w:rPr>
      <w:rFonts w:ascii="Times New Roman" w:eastAsia="MS Mincho" w:hAnsi="Times New Roman"/>
      <w:szCs w:val="24"/>
      <w:lang w:val="en-GB" w:eastAsia="en-GB"/>
    </w:rPr>
  </w:style>
  <w:style w:type="paragraph" w:customStyle="1" w:styleId="1">
    <w:name w:val="样式 标题 1 + 小三"/>
    <w:basedOn w:val="Heading1"/>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96590"/>
    <w:pPr>
      <w:autoSpaceDN w:val="0"/>
      <w:jc w:val="center"/>
    </w:pPr>
    <w:rPr>
      <w:rFonts w:ascii="Times New Roman" w:hAnsi="Times New Roman"/>
    </w:rPr>
  </w:style>
  <w:style w:type="paragraph" w:customStyle="1" w:styleId="Title2">
    <w:name w:val="Title 2"/>
    <w:basedOn w:val="Normal0"/>
    <w:next w:val="Title"/>
    <w:qFormat/>
    <w:rsid w:val="00C96590"/>
    <w:pPr>
      <w:spacing w:before="120" w:after="120"/>
    </w:pPr>
    <w:rPr>
      <w:rFonts w:ascii="Book Antiqua" w:hAnsi="Book Antiqua"/>
      <w:b/>
    </w:rPr>
  </w:style>
  <w:style w:type="paragraph" w:customStyle="1" w:styleId="abstract">
    <w:name w:val="abstract"/>
    <w:basedOn w:val="Normal"/>
    <w:next w:val="Normal"/>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96590"/>
  </w:style>
  <w:style w:type="paragraph" w:customStyle="1" w:styleId="2ChapterXXStatementh22Header2l2Level2Headhea">
    <w:name w:val="样式 标题 2Chapter X.X. Statementh22Header 2l2Level 2 Headhea..."/>
    <w:basedOn w:val="Heading2"/>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qFormat/>
    <w:rsid w:val="00C9659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96590"/>
    <w:rPr>
      <w:rFonts w:ascii="Arial" w:eastAsia="MS Mincho" w:hAnsi="Arial" w:cs="Arial"/>
      <w:b/>
      <w:szCs w:val="24"/>
    </w:rPr>
  </w:style>
  <w:style w:type="paragraph" w:customStyle="1" w:styleId="EmailDiscussion">
    <w:name w:val="EmailDiscussion"/>
    <w:basedOn w:val="Normal"/>
    <w:next w:val="Normal"/>
    <w:link w:val="EmailDiscussionChar"/>
    <w:qFormat/>
    <w:rsid w:val="00C96590"/>
    <w:pPr>
      <w:numPr>
        <w:numId w:val="22"/>
      </w:numPr>
      <w:tabs>
        <w:tab w:val="clear" w:pos="1619"/>
        <w:tab w:val="num" w:pos="720"/>
      </w:tabs>
      <w:autoSpaceDN w:val="0"/>
      <w:spacing w:before="40" w:after="0"/>
      <w:ind w:left="720"/>
    </w:pPr>
    <w:rPr>
      <w:rFonts w:ascii="Arial" w:eastAsia="MS Mincho" w:hAnsi="Arial" w:cs="Arial"/>
      <w:b/>
      <w:szCs w:val="24"/>
      <w:lang w:val="en-US"/>
    </w:rPr>
  </w:style>
  <w:style w:type="paragraph" w:customStyle="1" w:styleId="EmailDiscussion2">
    <w:name w:val="EmailDiscussion2"/>
    <w:basedOn w:val="Normal"/>
    <w:qFormat/>
    <w:rsid w:val="00C9659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MS Mincho" w:eastAsia="MS Mincho"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MS Mincho"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MS Mincho"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MS Mincho"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MS Mincho" w:hAnsi="Times New Roman"/>
    </w:rPr>
    <w:tblPr/>
  </w:style>
  <w:style w:type="table" w:customStyle="1" w:styleId="Tabellengitternetz11121">
    <w:name w:val="Tabellengitternetz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semiHidden/>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uiPriority w:val="99"/>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MS Mincho"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MS Mincho"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MS Mincho"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MS Mincho"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MS Mincho" w:hAnsi="Times New Roman"/>
    </w:rPr>
    <w:tblPr/>
  </w:style>
  <w:style w:type="table" w:customStyle="1" w:styleId="Tabellengitternetz11122">
    <w:name w:val="Tabellengitternetz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MS Mincho"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5AIRPNAIUNRU-1328258698-24845</_dlc_DocId>
    <_dlc_DocIdUrl xmlns="71c5aaf6-e6ce-465b-b873-5148d2a4c105">
      <Url>https://nokia.sharepoint.com/sites/c5g/5gradio/_layouts/15/DocIdRedir.aspx?ID=5AIRPNAIUNRU-1328258698-24845</Url>
      <Description>5AIRPNAIUNRU-1328258698-24845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38D71A-95B2-4A2B-B620-F32CA17D5433}">
  <ds:schemaRefs>
    <ds:schemaRef ds:uri="http://purl.org/dc/terms/"/>
    <ds:schemaRef ds:uri="3b34c8f0-1ef5-4d1e-bb66-517ce7fe7356"/>
    <ds:schemaRef ds:uri="http://purl.org/dc/dcmitype/"/>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http://schemas.openxmlformats.org/package/2006/metadata/core-properties"/>
    <ds:schemaRef ds:uri="0b6aed8e-0313-4d17-80ff-d0e5da4931c5"/>
    <ds:schemaRef ds:uri="http://www.w3.org/XML/1998/namespace"/>
    <ds:schemaRef ds:uri="http://purl.org/dc/elements/1.1/"/>
  </ds:schemaRefs>
</ds:datastoreItem>
</file>

<file path=customXml/itemProps2.xml><?xml version="1.0" encoding="utf-8"?>
<ds:datastoreItem xmlns:ds="http://schemas.openxmlformats.org/officeDocument/2006/customXml" ds:itemID="{781FB544-4A65-4A42-93C2-A6561E0BA202}">
  <ds:schemaRefs>
    <ds:schemaRef ds:uri="http://schemas.microsoft.com/sharepoint/v3/contenttype/forms"/>
  </ds:schemaRefs>
</ds:datastoreItem>
</file>

<file path=customXml/itemProps3.xml><?xml version="1.0" encoding="utf-8"?>
<ds:datastoreItem xmlns:ds="http://schemas.openxmlformats.org/officeDocument/2006/customXml" ds:itemID="{44EBF8C6-A76C-4ABD-9076-E3CB7728FE49}">
  <ds:schemaRefs>
    <ds:schemaRef ds:uri="http://schemas.openxmlformats.org/officeDocument/2006/bibliography"/>
  </ds:schemaRefs>
</ds:datastoreItem>
</file>

<file path=customXml/itemProps4.xml><?xml version="1.0" encoding="utf-8"?>
<ds:datastoreItem xmlns:ds="http://schemas.openxmlformats.org/officeDocument/2006/customXml" ds:itemID="{B5E022F5-A14B-4F05-B3AB-1C9BECEDCA22}">
  <ds:schemaRefs>
    <ds:schemaRef ds:uri="Microsoft.SharePoint.Taxonomy.ContentTypeSync"/>
  </ds:schemaRefs>
</ds:datastoreItem>
</file>

<file path=customXml/itemProps5.xml><?xml version="1.0" encoding="utf-8"?>
<ds:datastoreItem xmlns:ds="http://schemas.openxmlformats.org/officeDocument/2006/customXml" ds:itemID="{58D873BF-00F0-479C-8B8D-3B115881AEA7}">
  <ds:schemaRefs>
    <ds:schemaRef ds:uri="http://schemas.microsoft.com/sharepoint/events"/>
  </ds:schemaRefs>
</ds:datastoreItem>
</file>

<file path=customXml/itemProps6.xml><?xml version="1.0" encoding="utf-8"?>
<ds:datastoreItem xmlns:ds="http://schemas.openxmlformats.org/officeDocument/2006/customXml" ds:itemID="{2183BCB8-AD79-4C62-B025-11637B9EA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4634</Words>
  <Characters>26414</Characters>
  <Application>Microsoft Office Word</Application>
  <DocSecurity>4</DocSecurity>
  <Lines>220</Lines>
  <Paragraphs>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30987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2023-08-11T12:27:00Z</dcterms:created>
  <dcterms:modified xsi:type="dcterms:W3CDTF">2023-08-11T12:27:00Z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0x01010000E5007003D3004E92B8EDD86D20E8CD</vt:lpwstr>
  </property>
  <property fmtid="{D5CDD505-2E9C-101B-9397-08002B2CF9AE}" pid="4" name="_dlc_DocIdItemGuid">
    <vt:lpwstr>9fa773e1-7734-4e7d-9ccb-6d870f788c9e</vt:lpwstr>
  </property>
  <property fmtid="{D5CDD505-2E9C-101B-9397-08002B2CF9AE}" pid="5" name="MediaServiceImageTags">
    <vt:lpwstr/>
  </property>
</Properties>
</file>