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F2F3C6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01C9A">
        <w:rPr>
          <w:rFonts w:ascii="Arial" w:eastAsia="MS Mincho" w:hAnsi="Arial" w:cs="Arial"/>
          <w:b/>
          <w:sz w:val="24"/>
          <w:szCs w:val="24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355715" w:rsidRPr="00355715">
        <w:rPr>
          <w:rFonts w:ascii="Arial" w:eastAsia="MS Mincho" w:hAnsi="Arial" w:cs="Arial"/>
          <w:b/>
          <w:sz w:val="24"/>
          <w:szCs w:val="24"/>
          <w:lang w:val="en-US"/>
        </w:rPr>
        <w:t>06347</w:t>
      </w:r>
    </w:p>
    <w:p w14:paraId="0ED16545" w14:textId="33F74020" w:rsidR="0068254F" w:rsidRPr="00881E60" w:rsidRDefault="00101C9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hAnsi="Arial"/>
          <w:b/>
          <w:sz w:val="24"/>
          <w:szCs w:val="24"/>
          <w:lang w:eastAsia="zh-CN"/>
        </w:rPr>
        <w:t>April 17</w:t>
      </w:r>
      <w:r w:rsidRPr="00101C9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 26</w:t>
      </w:r>
      <w:r w:rsidRPr="00101C9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32BD030A" w:rsidR="00E61455" w:rsidRPr="00101C9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101C9A">
        <w:rPr>
          <w:rFonts w:ascii="Arial" w:hAnsi="Arial" w:cs="Arial"/>
          <w:b/>
          <w:sz w:val="22"/>
        </w:rPr>
        <w:t xml:space="preserve">Title: </w:t>
      </w:r>
      <w:r w:rsidRPr="00101C9A">
        <w:rPr>
          <w:rFonts w:ascii="Arial" w:hAnsi="Arial" w:cs="Arial"/>
          <w:b/>
          <w:sz w:val="22"/>
        </w:rPr>
        <w:tab/>
      </w:r>
      <w:r w:rsidR="00101C9A" w:rsidRPr="00101C9A">
        <w:rPr>
          <w:rFonts w:ascii="Arial" w:hAnsi="Arial" w:cs="Arial"/>
          <w:bCs/>
          <w:sz w:val="22"/>
          <w:lang w:val="en-US" w:eastAsia="zh-CN"/>
        </w:rPr>
        <w:t xml:space="preserve">WF on simulation assumptions for </w:t>
      </w:r>
      <w:r w:rsidR="00101C9A" w:rsidRPr="00101C9A">
        <w:rPr>
          <w:rFonts w:ascii="Arial" w:hAnsi="Arial" w:cs="Arial"/>
          <w:bCs/>
          <w:sz w:val="22"/>
          <w:lang w:eastAsia="zh-CN"/>
        </w:rPr>
        <w:t>NR_FR1_lessthan_5MHz_BW</w:t>
      </w:r>
    </w:p>
    <w:p w14:paraId="73AD8CE3" w14:textId="3C45563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01C9A">
        <w:rPr>
          <w:rFonts w:ascii="Arial" w:hAnsi="Arial" w:cs="Arial"/>
          <w:sz w:val="22"/>
          <w:lang w:eastAsia="zh-CN"/>
        </w:rPr>
        <w:t>5.15.6</w:t>
      </w:r>
    </w:p>
    <w:p w14:paraId="6402E503" w14:textId="0BAB8C4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01C9A" w:rsidRPr="00083040">
        <w:rPr>
          <w:rFonts w:ascii="Arial" w:hAnsi="Arial" w:cs="Arial"/>
          <w:b/>
          <w:sz w:val="22"/>
        </w:rPr>
        <w:t>Moderator (Nokia, Nokia Shanghai Bell)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0E5E726" w14:textId="188CEEF3" w:rsidR="00101C9A" w:rsidRPr="00AB3D40" w:rsidRDefault="00101C9A" w:rsidP="00101C9A">
      <w:pPr>
        <w:pStyle w:val="Heading1"/>
        <w:rPr>
          <w:lang w:eastAsia="zh-CN"/>
        </w:rPr>
      </w:pPr>
      <w:r>
        <w:t xml:space="preserve">Topic #2: </w:t>
      </w:r>
      <w:r w:rsidRPr="0045513D">
        <w:rPr>
          <w:lang w:eastAsia="ja-JP"/>
        </w:rPr>
        <w:t>Simulation Assumptions</w:t>
      </w:r>
    </w:p>
    <w:p w14:paraId="0EE145F2" w14:textId="77777777" w:rsidR="00101C9A" w:rsidRPr="00EF3FF4" w:rsidRDefault="00101C9A" w:rsidP="00101C9A">
      <w:pPr>
        <w:pStyle w:val="Heading2"/>
        <w:rPr>
          <w:lang w:eastAsia="zh-CN"/>
        </w:rPr>
      </w:pPr>
      <w:r>
        <w:t>Sub-topic 2-1</w:t>
      </w:r>
    </w:p>
    <w:p w14:paraId="7344FDAC" w14:textId="77777777" w:rsidR="00101C9A" w:rsidRPr="0055733D" w:rsidRDefault="00101C9A" w:rsidP="00101C9A">
      <w:pPr>
        <w:rPr>
          <w:b/>
          <w:u w:val="single"/>
          <w:lang w:eastAsia="ko-KR"/>
        </w:rPr>
      </w:pPr>
      <w:bookmarkStart w:id="0" w:name="_Hlk133261228"/>
      <w:r w:rsidRPr="00101C9A">
        <w:rPr>
          <w:b/>
          <w:u w:val="single"/>
          <w:lang w:eastAsia="ko-KR"/>
        </w:rPr>
        <w:t xml:space="preserve">Issue 2-1: </w:t>
      </w:r>
      <w:r w:rsidRPr="00101C9A">
        <w:rPr>
          <w:b/>
          <w:iCs/>
          <w:u w:val="single"/>
          <w:lang w:val="en-US" w:eastAsia="ko-KR"/>
        </w:rPr>
        <w:t>Channel model for HST simulations</w:t>
      </w:r>
    </w:p>
    <w:p w14:paraId="38C4B3FF" w14:textId="77777777" w:rsidR="00101C9A" w:rsidRPr="00F0538A" w:rsidRDefault="00101C9A" w:rsidP="00101C9A">
      <w:pPr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6D3A0D48" w14:textId="77777777" w:rsidR="00101C9A" w:rsidRDefault="00101C9A" w:rsidP="00101C9A">
      <w:r>
        <w:t>Use single tap channel model at least for band n100. FFS for other bands.</w:t>
      </w:r>
    </w:p>
    <w:p w14:paraId="671C8694" w14:textId="77777777" w:rsidR="00101C9A" w:rsidRPr="00025DD5" w:rsidRDefault="00101C9A" w:rsidP="00101C9A">
      <w:pPr>
        <w:rPr>
          <w:rFonts w:eastAsiaTheme="minorEastAsia"/>
          <w:iCs/>
          <w:lang w:val="en-US" w:eastAsia="zh-CN"/>
        </w:rPr>
      </w:pPr>
      <w:r w:rsidRPr="000141CF">
        <w:rPr>
          <w:iCs/>
        </w:rPr>
        <w:t>FFS on other channel models for other bands</w:t>
      </w:r>
      <w:r w:rsidRPr="00F0538A">
        <w:t>.</w:t>
      </w:r>
    </w:p>
    <w:p w14:paraId="4C63CCAF" w14:textId="77777777" w:rsidR="00101C9A" w:rsidRPr="00F0538A" w:rsidRDefault="00101C9A" w:rsidP="00101C9A">
      <w:pPr>
        <w:rPr>
          <w:lang w:eastAsia="zh-CN"/>
        </w:rPr>
      </w:pPr>
      <w:r w:rsidRPr="00F0538A">
        <w:rPr>
          <w:b/>
          <w:lang w:eastAsia="zh-CN"/>
        </w:rPr>
        <w:t>Way forward</w:t>
      </w:r>
      <w:r w:rsidRPr="00F0538A">
        <w:rPr>
          <w:lang w:eastAsia="zh-CN"/>
        </w:rPr>
        <w:t xml:space="preserve">: </w:t>
      </w:r>
      <w:r w:rsidRPr="000141CF">
        <w:rPr>
          <w:rFonts w:eastAsiaTheme="minorEastAsia"/>
          <w:iCs/>
          <w:lang w:val="en-US" w:eastAsia="zh-CN"/>
        </w:rPr>
        <w:t>Other channel models</w:t>
      </w:r>
    </w:p>
    <w:p w14:paraId="2BB02526" w14:textId="77777777" w:rsidR="00101C9A" w:rsidRPr="0055733D" w:rsidRDefault="00101C9A" w:rsidP="00101C9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>Proposals</w:t>
      </w:r>
    </w:p>
    <w:p w14:paraId="1F8DF8E6" w14:textId="77777777" w:rsidR="00101C9A" w:rsidRPr="0055733D" w:rsidRDefault="00101C9A" w:rsidP="00101C9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 xml:space="preserve">Option 1: </w:t>
      </w:r>
      <w:r w:rsidRPr="000E7D3F">
        <w:rPr>
          <w:lang w:val="sv-SE"/>
        </w:rPr>
        <w:t>AWGN</w:t>
      </w:r>
    </w:p>
    <w:p w14:paraId="24925E15" w14:textId="77777777" w:rsidR="00101C9A" w:rsidRPr="000141CF" w:rsidRDefault="00101C9A" w:rsidP="00101C9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 xml:space="preserve">Option 2: </w:t>
      </w:r>
      <w:r w:rsidRPr="000E7D3F">
        <w:rPr>
          <w:lang w:val="sv-SE"/>
        </w:rPr>
        <w:t>TDL-A 30ns</w:t>
      </w:r>
    </w:p>
    <w:p w14:paraId="1E300CE5" w14:textId="77777777" w:rsidR="00101C9A" w:rsidRPr="000141CF" w:rsidRDefault="00101C9A" w:rsidP="00101C9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szCs w:val="24"/>
        </w:rPr>
        <w:t xml:space="preserve">Option 3: </w:t>
      </w:r>
      <w:r w:rsidRPr="000E7D3F">
        <w:rPr>
          <w:lang w:val="sv-SE"/>
        </w:rPr>
        <w:t>TDL-B 100ns</w:t>
      </w:r>
    </w:p>
    <w:p w14:paraId="346B68AF" w14:textId="77777777" w:rsidR="00101C9A" w:rsidRPr="0055733D" w:rsidRDefault="00101C9A" w:rsidP="00101C9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szCs w:val="24"/>
        </w:rPr>
        <w:t xml:space="preserve">Option 4: </w:t>
      </w:r>
      <w:r w:rsidRPr="000E7D3F">
        <w:rPr>
          <w:lang w:val="sv-SE"/>
        </w:rPr>
        <w:t>TDL-C 300ns</w:t>
      </w:r>
    </w:p>
    <w:p w14:paraId="179BE3F5" w14:textId="77777777" w:rsidR="00101C9A" w:rsidRPr="009834C1" w:rsidRDefault="00101C9A" w:rsidP="00101C9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Recommended WF</w:t>
      </w:r>
    </w:p>
    <w:p w14:paraId="51A23CA3" w14:textId="022E72CD" w:rsidR="00101C9A" w:rsidRPr="00B92687" w:rsidRDefault="00101C9A" w:rsidP="005C11BA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More discussion needed</w:t>
      </w:r>
    </w:p>
    <w:p w14:paraId="4E34C1A2" w14:textId="5AA498E3" w:rsidR="003D4178" w:rsidRDefault="003D4178" w:rsidP="00101C9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More discussion needed</w:t>
      </w:r>
      <w:r w:rsidR="00355715">
        <w:rPr>
          <w:b/>
          <w:lang w:eastAsia="zh-CN"/>
        </w:rPr>
        <w:t xml:space="preserve"> regarding the detailed channel model for 500 km/h</w:t>
      </w:r>
      <w:r w:rsidR="00B92687">
        <w:rPr>
          <w:b/>
          <w:lang w:eastAsia="zh-CN"/>
        </w:rPr>
        <w:t>. Discussion moved to Issue X.1.</w:t>
      </w:r>
    </w:p>
    <w:p w14:paraId="778A2E21" w14:textId="1C84B814" w:rsidR="00B92687" w:rsidRDefault="00B92687" w:rsidP="00101C9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Issue is closed</w:t>
      </w:r>
    </w:p>
    <w:p w14:paraId="5C12BD29" w14:textId="77777777" w:rsidR="003D4178" w:rsidRDefault="003D4178" w:rsidP="00101C9A">
      <w:pPr>
        <w:spacing w:afterLines="50" w:after="120"/>
        <w:rPr>
          <w:b/>
          <w:lang w:eastAsia="zh-CN"/>
        </w:rPr>
      </w:pPr>
    </w:p>
    <w:p w14:paraId="01F599F6" w14:textId="77777777" w:rsidR="00101C9A" w:rsidRPr="00440203" w:rsidRDefault="00101C9A" w:rsidP="00101C9A">
      <w:pPr>
        <w:pStyle w:val="Heading2"/>
        <w:rPr>
          <w:lang w:eastAsia="zh-CN"/>
        </w:rPr>
      </w:pPr>
      <w:r>
        <w:t>Sub-topic 2-2</w:t>
      </w:r>
    </w:p>
    <w:p w14:paraId="462028FD" w14:textId="77777777" w:rsidR="00101C9A" w:rsidRPr="0055733D" w:rsidRDefault="00101C9A" w:rsidP="00101C9A">
      <w:pPr>
        <w:rPr>
          <w:b/>
          <w:u w:val="single"/>
          <w:lang w:eastAsia="ko-KR"/>
        </w:rPr>
      </w:pPr>
      <w:r w:rsidRPr="00101C9A">
        <w:rPr>
          <w:b/>
          <w:u w:val="single"/>
          <w:lang w:eastAsia="ko-KR"/>
        </w:rPr>
        <w:t>Issue 2-2: Modelling of “RB utilization” in the simulations</w:t>
      </w:r>
    </w:p>
    <w:p w14:paraId="0E2BE174" w14:textId="3DBF7958" w:rsidR="003D4178" w:rsidRDefault="003D4178" w:rsidP="00101C9A">
      <w:pPr>
        <w:spacing w:afterLines="50" w:after="120"/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01552450" w14:textId="77777777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 (RB utilization was agreed to be removed). </w:t>
      </w:r>
    </w:p>
    <w:p w14:paraId="44F2785D" w14:textId="3369EA7A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p w14:paraId="22522769" w14:textId="77777777" w:rsidR="003D4178" w:rsidRDefault="003D4178" w:rsidP="00101C9A">
      <w:pPr>
        <w:spacing w:afterLines="50" w:after="120"/>
        <w:rPr>
          <w:b/>
          <w:lang w:eastAsia="zh-CN"/>
        </w:rPr>
      </w:pPr>
    </w:p>
    <w:p w14:paraId="6DCDEC4E" w14:textId="77777777" w:rsidR="00101C9A" w:rsidRPr="00440203" w:rsidRDefault="00101C9A" w:rsidP="00101C9A">
      <w:pPr>
        <w:pStyle w:val="Heading2"/>
        <w:rPr>
          <w:lang w:eastAsia="zh-CN"/>
        </w:rPr>
      </w:pPr>
      <w:r>
        <w:t>Sub-topic 2-3</w:t>
      </w:r>
    </w:p>
    <w:p w14:paraId="0FEF6161" w14:textId="4B44D1C5" w:rsidR="00101C9A" w:rsidRPr="0055733D" w:rsidRDefault="00101C9A" w:rsidP="00101C9A">
      <w:pPr>
        <w:rPr>
          <w:b/>
          <w:u w:val="single"/>
          <w:lang w:eastAsia="ko-KR"/>
        </w:rPr>
      </w:pPr>
      <w:r w:rsidRPr="00101C9A">
        <w:rPr>
          <w:b/>
          <w:u w:val="single"/>
          <w:lang w:eastAsia="ko-KR"/>
        </w:rPr>
        <w:t>Issue 2-3: Non-coherent combining for 12 PRB SSB index reading</w:t>
      </w:r>
    </w:p>
    <w:p w14:paraId="6D776F39" w14:textId="77777777" w:rsidR="00101C9A" w:rsidRPr="0055733D" w:rsidRDefault="00101C9A" w:rsidP="00101C9A">
      <w:pPr>
        <w:rPr>
          <w:i/>
          <w:sz w:val="18"/>
          <w:szCs w:val="18"/>
          <w:lang w:val="en-US" w:eastAsia="zh-CN"/>
        </w:rPr>
      </w:pPr>
      <w:r w:rsidRPr="0055733D">
        <w:t>Use of non-coherent combining for 12 PRB SSB index reading in simulations</w:t>
      </w:r>
      <w:r w:rsidRPr="0055733D">
        <w:rPr>
          <w:rFonts w:hint="eastAsia"/>
          <w:i/>
          <w:sz w:val="18"/>
          <w:szCs w:val="18"/>
          <w:lang w:val="en-US" w:eastAsia="zh-CN"/>
        </w:rPr>
        <w:t xml:space="preserve"> </w:t>
      </w:r>
    </w:p>
    <w:p w14:paraId="126810EE" w14:textId="7D725206" w:rsidR="00101C9A" w:rsidRDefault="003D4178" w:rsidP="00101C9A">
      <w:pPr>
        <w:spacing w:afterLines="50" w:after="120"/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45F861B4" w14:textId="3D64E19F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 (Detection Method). </w:t>
      </w:r>
    </w:p>
    <w:p w14:paraId="64C92236" w14:textId="77777777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p w14:paraId="3A22BC2D" w14:textId="77777777" w:rsidR="003D4178" w:rsidRDefault="003D4178" w:rsidP="00101C9A">
      <w:pPr>
        <w:spacing w:afterLines="50" w:after="120"/>
        <w:rPr>
          <w:b/>
          <w:lang w:eastAsia="zh-CN"/>
        </w:rPr>
      </w:pPr>
    </w:p>
    <w:p w14:paraId="4420A23F" w14:textId="77777777" w:rsidR="00101C9A" w:rsidRPr="0055733D" w:rsidRDefault="00101C9A" w:rsidP="00101C9A">
      <w:pPr>
        <w:rPr>
          <w:b/>
          <w:u w:val="single"/>
          <w:lang w:eastAsia="ko-KR"/>
        </w:rPr>
      </w:pPr>
      <w:r w:rsidRPr="0055733D">
        <w:rPr>
          <w:b/>
          <w:u w:val="single"/>
          <w:lang w:eastAsia="ko-KR"/>
        </w:rPr>
        <w:lastRenderedPageBreak/>
        <w:t>Issue 2-4: Soft combining for MIB reading from 12-RB SSB</w:t>
      </w:r>
    </w:p>
    <w:p w14:paraId="32FD112C" w14:textId="77777777" w:rsidR="00101C9A" w:rsidRPr="0055733D" w:rsidRDefault="00101C9A" w:rsidP="00101C9A">
      <w:pPr>
        <w:rPr>
          <w:i/>
          <w:sz w:val="18"/>
          <w:szCs w:val="18"/>
          <w:lang w:val="en-US" w:eastAsia="zh-CN"/>
        </w:rPr>
      </w:pPr>
      <w:r w:rsidRPr="0055733D">
        <w:t>Use of soft combining for 12 PRB MIB reading in simulations</w:t>
      </w:r>
      <w:r w:rsidRPr="0055733D">
        <w:rPr>
          <w:rFonts w:hint="eastAsia"/>
          <w:i/>
          <w:sz w:val="18"/>
          <w:szCs w:val="18"/>
          <w:lang w:val="en-US" w:eastAsia="zh-CN"/>
        </w:rPr>
        <w:t xml:space="preserve"> </w:t>
      </w:r>
    </w:p>
    <w:p w14:paraId="56D68E01" w14:textId="0D14614F" w:rsidR="00355715" w:rsidRDefault="00355715" w:rsidP="00355715">
      <w:pPr>
        <w:spacing w:afterLines="50" w:after="120"/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1B68A605" w14:textId="77777777" w:rsidR="00355715" w:rsidRDefault="00355715" w:rsidP="00355715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 (Detection Method). </w:t>
      </w:r>
    </w:p>
    <w:p w14:paraId="18B5CBC9" w14:textId="77777777" w:rsidR="00355715" w:rsidRDefault="00355715" w:rsidP="00355715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bookmarkEnd w:id="0"/>
    <w:p w14:paraId="29223B09" w14:textId="77777777" w:rsidR="00355715" w:rsidRDefault="00355715" w:rsidP="00101C9A">
      <w:pPr>
        <w:pStyle w:val="B1"/>
        <w:ind w:left="0" w:firstLine="0"/>
      </w:pPr>
    </w:p>
    <w:p w14:paraId="470E49BC" w14:textId="77777777" w:rsidR="00101C9A" w:rsidRPr="00EF3FF4" w:rsidRDefault="00101C9A" w:rsidP="00101C9A">
      <w:pPr>
        <w:pStyle w:val="Heading2"/>
        <w:rPr>
          <w:lang w:eastAsia="zh-CN"/>
        </w:rPr>
      </w:pPr>
      <w:bookmarkStart w:id="1" w:name="_Hlk133261257"/>
      <w:r>
        <w:t>Sub-topic 2-4</w:t>
      </w:r>
    </w:p>
    <w:p w14:paraId="0A2F842C" w14:textId="79CE54E1" w:rsidR="00101C9A" w:rsidRDefault="00101C9A" w:rsidP="00101C9A">
      <w:pPr>
        <w:ind w:firstLine="284"/>
        <w:rPr>
          <w:i/>
          <w:color w:val="0070C0"/>
          <w:sz w:val="18"/>
          <w:szCs w:val="18"/>
          <w:lang w:val="en-US" w:eastAsia="zh-CN"/>
        </w:rPr>
      </w:pPr>
    </w:p>
    <w:p w14:paraId="7B9B2862" w14:textId="44E5C8D2" w:rsidR="003D4178" w:rsidRPr="00BC613B" w:rsidRDefault="003D4178" w:rsidP="00101C9A">
      <w:pPr>
        <w:ind w:firstLine="284"/>
        <w:rPr>
          <w:iCs/>
          <w:color w:val="0070C0"/>
          <w:sz w:val="18"/>
          <w:szCs w:val="18"/>
          <w:lang w:val="en-US" w:eastAsia="zh-CN"/>
        </w:rPr>
      </w:pPr>
      <w:r w:rsidRPr="00BC613B">
        <w:rPr>
          <w:iCs/>
          <w:color w:val="0070C0"/>
          <w:sz w:val="18"/>
          <w:szCs w:val="18"/>
          <w:lang w:val="en-US" w:eastAsia="zh-CN"/>
        </w:rPr>
        <w:t>From GTW Monday April 24</w:t>
      </w:r>
      <w:r w:rsidRPr="00BC613B">
        <w:rPr>
          <w:iCs/>
          <w:color w:val="0070C0"/>
          <w:sz w:val="18"/>
          <w:szCs w:val="18"/>
          <w:vertAlign w:val="superscript"/>
          <w:lang w:val="en-US" w:eastAsia="zh-CN"/>
        </w:rPr>
        <w:t>th</w:t>
      </w:r>
      <w:r w:rsidRPr="00BC613B">
        <w:rPr>
          <w:iCs/>
          <w:color w:val="0070C0"/>
          <w:sz w:val="18"/>
          <w:szCs w:val="18"/>
          <w:lang w:val="en-US" w:eastAsia="zh-CN"/>
        </w:rPr>
        <w:t>, 2023:</w:t>
      </w:r>
    </w:p>
    <w:p w14:paraId="0FA9A35F" w14:textId="77777777" w:rsidR="003D4178" w:rsidRPr="009D017A" w:rsidRDefault="003D4178" w:rsidP="003D4178">
      <w:pPr>
        <w:pStyle w:val="ListParagraph"/>
        <w:numPr>
          <w:ilvl w:val="0"/>
          <w:numId w:val="35"/>
        </w:numPr>
        <w:spacing w:after="120" w:line="252" w:lineRule="auto"/>
        <w:ind w:left="644" w:firstLineChars="0"/>
        <w:textAlignment w:val="auto"/>
        <w:rPr>
          <w:bCs/>
        </w:rPr>
      </w:pPr>
      <w:r>
        <w:rPr>
          <w:bCs/>
        </w:rPr>
        <w:t>Agreements</w:t>
      </w:r>
    </w:p>
    <w:tbl>
      <w:tblPr>
        <w:tblW w:w="9858" w:type="dxa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0"/>
        <w:gridCol w:w="630"/>
        <w:gridCol w:w="4288"/>
      </w:tblGrid>
      <w:tr w:rsidR="003D4178" w:rsidRPr="00BC613B" w14:paraId="7221051A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ED3260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b/>
                <w:bCs/>
                <w:lang w:val="sv-SE"/>
              </w:rPr>
              <w:t>Parameter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B275E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b/>
                <w:bCs/>
                <w:lang w:val="sv-SE"/>
              </w:rPr>
              <w:t>Unit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62D20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b/>
                <w:bCs/>
                <w:lang w:val="sv-SE"/>
              </w:rPr>
              <w:t>Value</w:t>
            </w:r>
          </w:p>
        </w:tc>
      </w:tr>
      <w:tr w:rsidR="003D4178" w:rsidRPr="00BC613B" w14:paraId="44EF6D36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A21D" w14:textId="209B9A23" w:rsidR="003D4178" w:rsidRPr="00BC613B" w:rsidRDefault="0063156D" w:rsidP="000141CF">
            <w:pPr>
              <w:spacing w:after="0"/>
              <w:rPr>
                <w:lang w:val="sv-SE"/>
              </w:rPr>
            </w:pPr>
            <w:ins w:id="2" w:author="Nokia Networks" w:date="2023-04-25T15:29:00Z">
              <w:r w:rsidRPr="0063156D">
                <w:rPr>
                  <w:lang w:val="sv-SE"/>
                </w:rPr>
                <w:t>Number of PRBs for PBCH</w:t>
              </w:r>
            </w:ins>
            <w:del w:id="3" w:author="Nokia Networks" w:date="2023-04-25T15:29:00Z">
              <w:r w:rsidR="00BC613B" w:rsidDel="0063156D">
                <w:rPr>
                  <w:lang w:val="sv-SE"/>
                </w:rPr>
                <w:delText>e</w:delText>
              </w:r>
            </w:del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337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0D1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Baseline: 12 PRBs for 3MHz CBW</w:t>
            </w:r>
          </w:p>
          <w:p w14:paraId="1D50EF0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Optional: 15 PRBs for 3MHz CBW</w:t>
            </w:r>
          </w:p>
        </w:tc>
      </w:tr>
      <w:tr w:rsidR="003D4178" w:rsidRPr="00BC613B" w14:paraId="24F32B4C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7FE5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Carrier frequency 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02E6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GHz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1512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900MHz</w:t>
            </w:r>
          </w:p>
        </w:tc>
      </w:tr>
      <w:tr w:rsidR="003D4178" w:rsidRPr="00BC613B" w14:paraId="6FE0B60C" w14:textId="77777777" w:rsidTr="000141CF">
        <w:trPr>
          <w:trHeight w:val="80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0CC4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Subcarrier spacing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39156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kHz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F631C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15 kHz</w:t>
            </w:r>
          </w:p>
        </w:tc>
      </w:tr>
      <w:tr w:rsidR="003D4178" w:rsidRPr="00BC613B" w14:paraId="304BDC9F" w14:textId="77777777" w:rsidTr="000141CF">
        <w:trPr>
          <w:trHeight w:val="261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B4D5E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Number of Tx antennas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7E0BC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95BDF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Baseline: 1</w:t>
            </w:r>
          </w:p>
          <w:p w14:paraId="27A6425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Optional: 2</w:t>
            </w:r>
          </w:p>
        </w:tc>
      </w:tr>
      <w:tr w:rsidR="003D4178" w:rsidRPr="00BC613B" w14:paraId="62B3B5C8" w14:textId="77777777" w:rsidTr="000141CF">
        <w:trPr>
          <w:trHeight w:val="8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5B918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Number of Rx antennas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A0895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582C9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2 </w:t>
            </w:r>
          </w:p>
        </w:tc>
      </w:tr>
      <w:tr w:rsidR="003D4178" w:rsidRPr="00BC613B" w14:paraId="15DE30B7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1AF7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DMRS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C4709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- 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1F67C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3GPP NR PBCH DMRS</w:t>
            </w:r>
          </w:p>
        </w:tc>
      </w:tr>
      <w:tr w:rsidR="003D4178" w:rsidRPr="00BC613B" w14:paraId="63C8BC6B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F9F18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Other assumptions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218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1F0326" w14:textId="77777777" w:rsidR="003D4178" w:rsidRPr="00BC613B" w:rsidRDefault="003D4178" w:rsidP="000141CF">
            <w:pPr>
              <w:spacing w:after="0"/>
              <w:rPr>
                <w:strike/>
                <w:lang w:val="sv-SE"/>
              </w:rPr>
            </w:pPr>
            <w:r w:rsidRPr="00BC613B">
              <w:rPr>
                <w:lang w:val="sv-SE"/>
              </w:rPr>
              <w:t xml:space="preserve">Tx BW and SSB puncturing are known at the Rx side </w:t>
            </w:r>
          </w:p>
        </w:tc>
      </w:tr>
      <w:tr w:rsidR="003D4178" w:rsidRPr="00BC613B" w14:paraId="5B1F318A" w14:textId="77777777" w:rsidTr="000141CF">
        <w:trPr>
          <w:trHeight w:val="318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F1393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CP Length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2C3BB0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FA807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Normal</w:t>
            </w:r>
          </w:p>
        </w:tc>
      </w:tr>
      <w:tr w:rsidR="003D4178" w:rsidRPr="00BC613B" w14:paraId="06B5BD93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BC72F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Number of transmitted SS block within a SS burst set period (K)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92726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3B8DA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1 </w:t>
            </w:r>
          </w:p>
        </w:tc>
      </w:tr>
      <w:tr w:rsidR="003D4178" w:rsidRPr="00BC613B" w14:paraId="3B9A2E13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36609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SS burst set periodicity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24061B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ms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0AE25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20</w:t>
            </w:r>
          </w:p>
        </w:tc>
      </w:tr>
      <w:tr w:rsidR="003D4178" w:rsidRPr="00BC613B" w14:paraId="23071540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E65C28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Frequency Offset relative to UE frequency reference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6A286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Hz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9D926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0</w:t>
            </w:r>
          </w:p>
        </w:tc>
      </w:tr>
      <w:tr w:rsidR="003D4178" w:rsidRPr="00BC613B" w14:paraId="05DFEBEA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C6EDD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symbols within the SS block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9E8C9F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 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8588DB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PSS-PBCH-SSS-PBCH</w:t>
            </w:r>
          </w:p>
        </w:tc>
      </w:tr>
      <w:tr w:rsidR="003D4178" w:rsidRPr="00BC613B" w14:paraId="1EBC9341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6A25E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Data and Control Power offset with respect to PSS and SSS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3C199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dB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AE31E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Baseline 0 </w:t>
            </w:r>
          </w:p>
        </w:tc>
      </w:tr>
      <w:tr w:rsidR="003D4178" w:rsidRPr="00BC613B" w14:paraId="38F31E56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69EAA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power offset with respect to PBCH-DMRS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5C9BF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dB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D7C6D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0 </w:t>
            </w:r>
          </w:p>
        </w:tc>
      </w:tr>
      <w:tr w:rsidR="003D4178" w:rsidRPr="00BC613B" w14:paraId="7CFD8538" w14:textId="77777777" w:rsidTr="000141CF">
        <w:trPr>
          <w:trHeight w:val="326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DF9DFC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PBCH-DMRS power offset with respect to PSS and SSS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BCB718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dB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C8F8C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0 </w:t>
            </w:r>
          </w:p>
        </w:tc>
      </w:tr>
      <w:tr w:rsidR="003D4178" w:rsidRPr="00BC613B" w14:paraId="4A38843F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ECB0C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PSS and SSS sequences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4595E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93DAAA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No changes expected </w:t>
            </w:r>
          </w:p>
        </w:tc>
      </w:tr>
      <w:tr w:rsidR="003D4178" w:rsidRPr="00BC613B" w14:paraId="568DAAD6" w14:textId="77777777" w:rsidTr="000141CF">
        <w:trPr>
          <w:trHeight w:val="219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36529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PBCH-DMRS sequences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0AF4F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64BC0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 changes expected</w:t>
            </w:r>
          </w:p>
        </w:tc>
      </w:tr>
      <w:tr w:rsidR="003D4178" w:rsidRPr="00BC613B" w14:paraId="5DF79C99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DFB560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PBCH-DMRS RE positions within the PBCH resource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3DF15B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60DC7E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 changes expected except for puncturing impact</w:t>
            </w:r>
          </w:p>
        </w:tc>
      </w:tr>
      <w:tr w:rsidR="003D4178" w:rsidRPr="00BC613B" w14:paraId="4E43D5E3" w14:textId="77777777" w:rsidTr="000141CF">
        <w:trPr>
          <w:trHeight w:val="5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3F76B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Channel coding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BA423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 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B1C0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 changes expected to actual Channel coding</w:t>
            </w:r>
          </w:p>
          <w:p w14:paraId="27BE6560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(Polar code with 512 length and 24bit CRC)</w:t>
            </w:r>
          </w:p>
        </w:tc>
      </w:tr>
      <w:tr w:rsidR="003D4178" w:rsidRPr="00BC613B" w14:paraId="59027AC2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714048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Modulation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BBC35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4137B2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QPSK</w:t>
            </w:r>
          </w:p>
        </w:tc>
      </w:tr>
      <w:tr w:rsidR="003D4178" w:rsidRPr="00BC613B" w14:paraId="018F38F5" w14:textId="77777777" w:rsidTr="000141CF">
        <w:trPr>
          <w:trHeight w:val="57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2C4F2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PBCH Payload (including the CRC)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E63DFF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bits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E558DF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56bit (CRC 24bit)</w:t>
            </w:r>
          </w:p>
        </w:tc>
      </w:tr>
      <w:tr w:rsidR="003D4178" w:rsidRPr="000E7D3F" w14:paraId="29127F71" w14:textId="77777777" w:rsidTr="000141CF">
        <w:trPr>
          <w:trHeight w:val="174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88CF97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lastRenderedPageBreak/>
              <w:t>PBCH SNR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90C3BA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dB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B17CE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-10 : 0 dB, with 1 dB spacing</w:t>
            </w:r>
          </w:p>
        </w:tc>
      </w:tr>
      <w:tr w:rsidR="003D4178" w:rsidRPr="000E7D3F" w14:paraId="6A855F43" w14:textId="77777777" w:rsidTr="000141CF">
        <w:trPr>
          <w:trHeight w:val="64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AFE8E5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Propagation Condition / Channel models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8660A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-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378B44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For 3 km/h UE speed</w:t>
            </w:r>
          </w:p>
          <w:p w14:paraId="3BE66EF1" w14:textId="77777777" w:rsidR="003D4178" w:rsidRPr="00BC613B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BC613B">
              <w:rPr>
                <w:lang w:val="sv-SE"/>
              </w:rPr>
              <w:t>AWGN</w:t>
            </w:r>
          </w:p>
          <w:p w14:paraId="123AF915" w14:textId="77777777" w:rsidR="003D4178" w:rsidRPr="00BC613B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BC613B">
              <w:rPr>
                <w:lang w:val="sv-SE"/>
              </w:rPr>
              <w:t>TDL-A 30ns</w:t>
            </w:r>
          </w:p>
          <w:p w14:paraId="7B7252D2" w14:textId="77777777" w:rsidR="003D4178" w:rsidRPr="00BC613B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BC613B">
              <w:rPr>
                <w:lang w:val="sv-SE"/>
              </w:rPr>
              <w:t>TDL-B 100ns</w:t>
            </w:r>
          </w:p>
          <w:p w14:paraId="6BE04B55" w14:textId="77777777" w:rsidR="003D4178" w:rsidRPr="00BC613B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BC613B">
              <w:rPr>
                <w:lang w:val="sv-SE"/>
              </w:rPr>
              <w:t>TDL-C 300ns</w:t>
            </w:r>
          </w:p>
          <w:p w14:paraId="16B6DE43" w14:textId="77777777" w:rsidR="003D4178" w:rsidRPr="00D26CFA" w:rsidRDefault="003D4178" w:rsidP="000141CF">
            <w:pPr>
              <w:spacing w:after="0"/>
              <w:rPr>
                <w:highlight w:val="green"/>
                <w:lang w:val="sv-SE"/>
              </w:rPr>
            </w:pPr>
          </w:p>
          <w:p w14:paraId="007976DA" w14:textId="77777777" w:rsidR="003D4178" w:rsidRPr="00D26CFA" w:rsidRDefault="003D4178" w:rsidP="000141CF">
            <w:pPr>
              <w:spacing w:after="0"/>
              <w:rPr>
                <w:highlight w:val="yellow"/>
                <w:lang w:val="sv-SE"/>
              </w:rPr>
            </w:pPr>
            <w:r w:rsidRPr="00D26CFA">
              <w:rPr>
                <w:highlight w:val="yellow"/>
                <w:lang w:val="sv-SE"/>
              </w:rPr>
              <w:t>For 500km/h UE speed</w:t>
            </w:r>
          </w:p>
          <w:p w14:paraId="4ED139C0" w14:textId="77777777" w:rsidR="003D4178" w:rsidRPr="00D26CFA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highlight w:val="yellow"/>
                <w:lang w:val="sv-SE"/>
              </w:rPr>
            </w:pPr>
            <w:r w:rsidRPr="00D26CFA">
              <w:rPr>
                <w:highlight w:val="yellow"/>
                <w:lang w:val="sv-SE"/>
              </w:rPr>
              <w:t>Single tap model</w:t>
            </w:r>
          </w:p>
          <w:p w14:paraId="4BA14933" w14:textId="77777777" w:rsidR="003D4178" w:rsidRPr="00D26CFA" w:rsidRDefault="003D4178" w:rsidP="000141CF">
            <w:pPr>
              <w:spacing w:after="0"/>
              <w:rPr>
                <w:highlight w:val="green"/>
                <w:lang w:val="sv-SE"/>
              </w:rPr>
            </w:pPr>
          </w:p>
          <w:p w14:paraId="058215A7" w14:textId="77777777" w:rsidR="003D4178" w:rsidRPr="00D26CFA" w:rsidRDefault="003D4178" w:rsidP="000141CF">
            <w:pPr>
              <w:spacing w:after="0"/>
              <w:rPr>
                <w:highlight w:val="green"/>
                <w:lang w:val="sv-SE"/>
              </w:rPr>
            </w:pPr>
            <w:r w:rsidRPr="00BC613B">
              <w:rPr>
                <w:lang w:val="sv-SE"/>
              </w:rPr>
              <w:t>Additional scenarios can be considered in future meetings</w:t>
            </w:r>
          </w:p>
        </w:tc>
      </w:tr>
      <w:tr w:rsidR="003D4178" w:rsidRPr="000E7D3F" w14:paraId="1A8DE034" w14:textId="77777777" w:rsidTr="000141CF">
        <w:trPr>
          <w:trHeight w:val="237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A48501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UE speed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8F2DE9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 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E1267A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3 km/h, 500 km/h</w:t>
            </w:r>
          </w:p>
        </w:tc>
      </w:tr>
      <w:tr w:rsidR="003D4178" w:rsidRPr="009064A5" w14:paraId="4570A858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DEE21D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Detection Method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95475B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 </w:t>
            </w: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DF3936" w14:textId="6BAA9E2F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Baseline: </w:t>
            </w:r>
            <w:del w:id="4" w:author="Nokia Networks" w:date="2023-04-25T15:31:00Z">
              <w:r w:rsidR="00020567" w:rsidDel="0063156D">
                <w:rPr>
                  <w:lang w:val="sv-SE"/>
                </w:rPr>
                <w:pgNum/>
              </w:r>
              <w:r w:rsidR="00020567" w:rsidDel="0063156D">
                <w:rPr>
                  <w:lang w:val="sv-SE"/>
                </w:rPr>
                <w:delText xml:space="preserve">nes </w:delText>
              </w:r>
            </w:del>
            <w:ins w:id="5" w:author="Nokia Networks" w:date="2023-04-25T15:31:00Z">
              <w:r w:rsidR="0063156D">
                <w:rPr>
                  <w:lang w:val="sv-SE"/>
                </w:rPr>
                <w:t>One s</w:t>
              </w:r>
            </w:ins>
            <w:r w:rsidR="00020567">
              <w:rPr>
                <w:lang w:val="sv-SE"/>
              </w:rPr>
              <w:t>hot</w:t>
            </w:r>
            <w:r w:rsidRPr="00BC613B">
              <w:rPr>
                <w:lang w:val="sv-SE"/>
              </w:rPr>
              <w:t xml:space="preserve"> detection (i.e. no combination for different PBCHs)</w:t>
            </w:r>
          </w:p>
          <w:p w14:paraId="57A2AD93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</w:p>
          <w:p w14:paraId="16E9BBE5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 xml:space="preserve">Optional: </w:t>
            </w:r>
          </w:p>
          <w:p w14:paraId="1FD9EB5A" w14:textId="77777777" w:rsidR="003D4178" w:rsidRPr="00BC613B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BC613B">
              <w:rPr>
                <w:lang w:val="sv-SE"/>
              </w:rPr>
              <w:t xml:space="preserve">Non coherent combining for SSB index reading </w:t>
            </w:r>
          </w:p>
          <w:p w14:paraId="0626A727" w14:textId="77777777" w:rsidR="003D4178" w:rsidRPr="00BC613B" w:rsidRDefault="003D4178" w:rsidP="003D417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val="sv-SE"/>
              </w:rPr>
            </w:pPr>
            <w:r w:rsidRPr="00BC613B">
              <w:rPr>
                <w:lang w:val="sv-SE"/>
              </w:rPr>
              <w:t>Soft combining for MIB reading</w:t>
            </w:r>
          </w:p>
          <w:p w14:paraId="13E7334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</w:p>
          <w:p w14:paraId="27A6CF6F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FFS which method(s) will be used to define the requirement(s)</w:t>
            </w:r>
          </w:p>
        </w:tc>
      </w:tr>
      <w:tr w:rsidR="003D4178" w:rsidRPr="009064A5" w14:paraId="36E0A769" w14:textId="77777777" w:rsidTr="000141CF">
        <w:trPr>
          <w:trHeight w:val="25"/>
          <w:jc w:val="center"/>
        </w:trPr>
        <w:tc>
          <w:tcPr>
            <w:tcW w:w="49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1BB4" w14:textId="77777777" w:rsidR="003D4178" w:rsidRPr="00D26CFA" w:rsidRDefault="003D4178" w:rsidP="000141CF">
            <w:pPr>
              <w:spacing w:after="0"/>
              <w:rPr>
                <w:highlight w:val="yellow"/>
                <w:lang w:val="sv-SE"/>
              </w:rPr>
            </w:pPr>
            <w:r w:rsidRPr="00D26CFA">
              <w:rPr>
                <w:highlight w:val="yellow"/>
                <w:lang w:val="sv-SE"/>
              </w:rPr>
              <w:t>Metrics</w:t>
            </w:r>
          </w:p>
        </w:tc>
        <w:tc>
          <w:tcPr>
            <w:tcW w:w="6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72CC" w14:textId="77777777" w:rsidR="003D4178" w:rsidRPr="00D26CFA" w:rsidRDefault="003D4178" w:rsidP="000141CF">
            <w:pPr>
              <w:spacing w:after="0"/>
              <w:rPr>
                <w:highlight w:val="yellow"/>
                <w:lang w:val="sv-SE"/>
              </w:rPr>
            </w:pPr>
          </w:p>
        </w:tc>
        <w:tc>
          <w:tcPr>
            <w:tcW w:w="42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6F4F7" w14:textId="77777777" w:rsidR="003D4178" w:rsidRPr="00D26CFA" w:rsidRDefault="003D4178" w:rsidP="000141CF">
            <w:pPr>
              <w:spacing w:after="0"/>
              <w:rPr>
                <w:highlight w:val="yellow"/>
                <w:lang w:val="sv-SE"/>
              </w:rPr>
            </w:pPr>
            <w:r w:rsidRPr="00D26CFA">
              <w:rPr>
                <w:highlight w:val="yellow"/>
                <w:lang w:val="sv-SE"/>
              </w:rPr>
              <w:t>FFS</w:t>
            </w:r>
          </w:p>
        </w:tc>
      </w:tr>
      <w:tr w:rsidR="003D4178" w:rsidRPr="000E7D3F" w14:paraId="72AA09D9" w14:textId="77777777" w:rsidTr="000141CF">
        <w:trPr>
          <w:trHeight w:val="624"/>
          <w:jc w:val="center"/>
        </w:trPr>
        <w:tc>
          <w:tcPr>
            <w:tcW w:w="9858" w:type="dxa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32E66" w14:textId="77777777" w:rsidR="003D4178" w:rsidRPr="00BC613B" w:rsidRDefault="003D4178" w:rsidP="000141CF">
            <w:pPr>
              <w:spacing w:after="0"/>
              <w:rPr>
                <w:lang w:val="sv-SE"/>
              </w:rPr>
            </w:pPr>
            <w:r w:rsidRPr="00BC613B">
              <w:rPr>
                <w:lang w:val="sv-SE"/>
              </w:rPr>
              <w:t>NOTE: the companies are encouraged to state channel model parameters together with the results, the parameters are to be further discussed and aligned. </w:t>
            </w:r>
          </w:p>
          <w:p w14:paraId="3A97F54B" w14:textId="77777777" w:rsidR="003D4178" w:rsidRPr="00D26CFA" w:rsidRDefault="003D4178" w:rsidP="000141CF">
            <w:pPr>
              <w:spacing w:after="0"/>
              <w:rPr>
                <w:highlight w:val="green"/>
                <w:lang w:val="sv-SE"/>
              </w:rPr>
            </w:pPr>
            <w:r w:rsidRPr="00BC613B">
              <w:rPr>
                <w:lang w:val="sv-SE"/>
              </w:rPr>
              <w:t> </w:t>
            </w:r>
          </w:p>
        </w:tc>
      </w:tr>
    </w:tbl>
    <w:p w14:paraId="0048AE3D" w14:textId="77777777" w:rsidR="003D4178" w:rsidRDefault="003D4178" w:rsidP="003D4178">
      <w:pPr>
        <w:rPr>
          <w:lang w:val="en-US"/>
        </w:rPr>
      </w:pPr>
    </w:p>
    <w:p w14:paraId="0BE2EA5A" w14:textId="77777777" w:rsidR="00020567" w:rsidRPr="005C11BA" w:rsidRDefault="00020567" w:rsidP="00020567">
      <w:pPr>
        <w:pStyle w:val="B1"/>
        <w:ind w:left="0" w:firstLine="0"/>
        <w:rPr>
          <w:b/>
          <w:highlight w:val="yellow"/>
          <w:lang w:eastAsia="zh-CN"/>
        </w:rPr>
      </w:pPr>
      <w:r w:rsidRPr="005C11BA">
        <w:rPr>
          <w:b/>
          <w:highlight w:val="yellow"/>
          <w:lang w:eastAsia="zh-CN"/>
        </w:rPr>
        <w:t>Way forward:</w:t>
      </w:r>
    </w:p>
    <w:p w14:paraId="3E560704" w14:textId="5813AFBF" w:rsidR="003D4178" w:rsidRPr="005C11BA" w:rsidRDefault="00020567" w:rsidP="00101C9A">
      <w:pPr>
        <w:ind w:firstLine="284"/>
        <w:rPr>
          <w:iCs/>
          <w:highlight w:val="yellow"/>
          <w:lang w:val="en-US" w:eastAsia="zh-CN"/>
        </w:rPr>
      </w:pPr>
      <w:r w:rsidRPr="005C11BA">
        <w:rPr>
          <w:iCs/>
          <w:highlight w:val="yellow"/>
          <w:lang w:val="en-US" w:eastAsia="zh-CN"/>
        </w:rPr>
        <w:t>Two issues were left for continued discussion during RAN4#106bis meeting:</w:t>
      </w:r>
    </w:p>
    <w:p w14:paraId="064A10F3" w14:textId="769BB2B2" w:rsidR="00020567" w:rsidRPr="005C11BA" w:rsidRDefault="00020567" w:rsidP="00020567">
      <w:pPr>
        <w:pStyle w:val="ListParagraph"/>
        <w:numPr>
          <w:ilvl w:val="1"/>
          <w:numId w:val="35"/>
        </w:numPr>
        <w:ind w:firstLineChars="0"/>
        <w:rPr>
          <w:iCs/>
          <w:color w:val="0070C0"/>
          <w:highlight w:val="yellow"/>
          <w:lang w:val="en-US" w:eastAsia="zh-CN"/>
        </w:rPr>
      </w:pPr>
      <w:r w:rsidRPr="005C11BA">
        <w:rPr>
          <w:highlight w:val="yellow"/>
        </w:rPr>
        <w:t>Issue X.1: Channel model details for 500km/h channel model</w:t>
      </w:r>
    </w:p>
    <w:p w14:paraId="4E234CAD" w14:textId="2B4EB4F9" w:rsidR="00020567" w:rsidRPr="005C11BA" w:rsidRDefault="00020567" w:rsidP="005C11BA">
      <w:pPr>
        <w:pStyle w:val="ListParagraph"/>
        <w:numPr>
          <w:ilvl w:val="1"/>
          <w:numId w:val="35"/>
        </w:numPr>
        <w:ind w:firstLineChars="0"/>
        <w:rPr>
          <w:iCs/>
          <w:color w:val="0070C0"/>
          <w:highlight w:val="yellow"/>
          <w:lang w:val="en-US" w:eastAsia="zh-CN"/>
        </w:rPr>
      </w:pPr>
      <w:r w:rsidRPr="005C11BA">
        <w:rPr>
          <w:highlight w:val="yellow"/>
        </w:rPr>
        <w:t>Issue X.2: Metric for simulations</w:t>
      </w:r>
    </w:p>
    <w:p w14:paraId="767C42E3" w14:textId="75548699" w:rsidR="00020567" w:rsidRPr="005C11BA" w:rsidRDefault="00020567" w:rsidP="00101C9A">
      <w:pPr>
        <w:ind w:firstLine="284"/>
        <w:rPr>
          <w:iCs/>
          <w:lang w:val="en-US" w:eastAsia="zh-CN"/>
        </w:rPr>
      </w:pPr>
      <w:r w:rsidRPr="005C11BA">
        <w:rPr>
          <w:iCs/>
          <w:highlight w:val="yellow"/>
          <w:lang w:val="en-US" w:eastAsia="zh-CN"/>
        </w:rPr>
        <w:t>These will be discussed during the rest of the meeting in an offline email discussion</w:t>
      </w:r>
    </w:p>
    <w:p w14:paraId="6422F01E" w14:textId="77777777" w:rsidR="003D4178" w:rsidRPr="009064A5" w:rsidRDefault="003D4178" w:rsidP="00101C9A">
      <w:pPr>
        <w:ind w:firstLine="284"/>
        <w:rPr>
          <w:i/>
          <w:color w:val="0070C0"/>
          <w:sz w:val="18"/>
          <w:szCs w:val="18"/>
          <w:lang w:val="en-US" w:eastAsia="zh-CN"/>
        </w:rPr>
      </w:pPr>
    </w:p>
    <w:p w14:paraId="47D899F3" w14:textId="77777777" w:rsidR="00503B66" w:rsidRPr="00253BD0" w:rsidRDefault="00503B66" w:rsidP="00503B66">
      <w:pPr>
        <w:rPr>
          <w:ins w:id="6" w:author="Nokia Networks" w:date="2023-04-26T14:35:00Z"/>
          <w:b/>
          <w:bCs/>
        </w:rPr>
      </w:pPr>
      <w:ins w:id="7" w:author="Nokia Networks" w:date="2023-04-26T14:35:00Z">
        <w:r w:rsidRPr="00253BD0">
          <w:rPr>
            <w:b/>
            <w:bCs/>
          </w:rPr>
          <w:t>Issue X.1: Channel model details for 500km/h channel model:</w:t>
        </w:r>
      </w:ins>
    </w:p>
    <w:p w14:paraId="5B96DB4A" w14:textId="77777777" w:rsidR="00503B66" w:rsidRDefault="00503B66" w:rsidP="00503B66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ind w:firstLineChars="0"/>
        <w:textAlignment w:val="auto"/>
        <w:rPr>
          <w:ins w:id="8" w:author="Nokia Networks" w:date="2023-04-26T14:35:00Z"/>
        </w:rPr>
      </w:pPr>
      <w:ins w:id="9" w:author="Nokia Networks" w:date="2023-04-26T14:35:00Z">
        <w:r>
          <w:t>Proposals:</w:t>
        </w:r>
      </w:ins>
    </w:p>
    <w:p w14:paraId="456781D2" w14:textId="77777777" w:rsidR="00503B66" w:rsidRDefault="00503B66" w:rsidP="00503B66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ind w:firstLineChars="0"/>
        <w:textAlignment w:val="auto"/>
        <w:rPr>
          <w:ins w:id="10" w:author="Nokia Networks" w:date="2023-04-26T14:35:00Z"/>
        </w:rPr>
      </w:pPr>
      <w:ins w:id="11" w:author="Nokia Networks" w:date="2023-04-26T14:35:00Z">
        <w:r>
          <w:t>Option: please add</w:t>
        </w:r>
      </w:ins>
    </w:p>
    <w:p w14:paraId="2EEC2A42" w14:textId="221CB0DB" w:rsidR="00503B66" w:rsidRDefault="00503B66" w:rsidP="00503B66">
      <w:pPr>
        <w:rPr>
          <w:ins w:id="12" w:author="Nokia Networks" w:date="2023-04-26T14:37:00Z"/>
        </w:rPr>
      </w:pPr>
      <w:ins w:id="13" w:author="Nokia Networks" w:date="2023-04-26T14:35:00Z">
        <w:r>
          <w:t>Companies can also list directly in the following table which channel model is proposed.</w:t>
        </w:r>
      </w:ins>
    </w:p>
    <w:p w14:paraId="41B975DC" w14:textId="0B584A6D" w:rsidR="00503B66" w:rsidRDefault="00503B66" w:rsidP="00503B66">
      <w:pPr>
        <w:rPr>
          <w:ins w:id="14" w:author="Nokia Networks" w:date="2023-04-26T14:35:00Z"/>
          <w:rFonts w:eastAsiaTheme="minorHAnsi"/>
        </w:rPr>
      </w:pPr>
      <w:ins w:id="15" w:author="Nokia Networks" w:date="2023-04-26T14:37:00Z">
        <w:r>
          <w:t>Moderator: we already agreed: Use single tap channel model at least for band n100.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9110"/>
        <w:tblGridChange w:id="16">
          <w:tblGrid>
            <w:gridCol w:w="10"/>
            <w:gridCol w:w="1268"/>
            <w:gridCol w:w="54"/>
            <w:gridCol w:w="9056"/>
            <w:gridCol w:w="54"/>
          </w:tblGrid>
        </w:tblGridChange>
      </w:tblGrid>
      <w:tr w:rsidR="00503B66" w:rsidRPr="00503B66" w14:paraId="1B555AD5" w14:textId="77777777" w:rsidTr="0021255B">
        <w:trPr>
          <w:trHeight w:val="255"/>
          <w:ins w:id="17" w:author="Nokia Networks" w:date="2023-04-26T14:36:00Z"/>
        </w:trPr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6527" w14:textId="77777777" w:rsidR="00503B66" w:rsidRPr="00503B66" w:rsidRDefault="00503B66" w:rsidP="00503B66">
            <w:pPr>
              <w:pStyle w:val="B1"/>
              <w:rPr>
                <w:ins w:id="18" w:author="Nokia Networks" w:date="2023-04-26T14:36:00Z"/>
              </w:rPr>
            </w:pPr>
            <w:ins w:id="19" w:author="Nokia Networks" w:date="2023-04-26T14:36:00Z">
              <w:r w:rsidRPr="00503B66">
                <w:t>Company</w:t>
              </w:r>
            </w:ins>
          </w:p>
        </w:tc>
        <w:tc>
          <w:tcPr>
            <w:tcW w:w="9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75FDC" w14:textId="77777777" w:rsidR="00503B66" w:rsidRPr="00503B66" w:rsidRDefault="00503B66" w:rsidP="00503B66">
            <w:pPr>
              <w:pStyle w:val="B1"/>
              <w:rPr>
                <w:ins w:id="20" w:author="Nokia Networks" w:date="2023-04-26T14:36:00Z"/>
              </w:rPr>
            </w:pPr>
            <w:ins w:id="21" w:author="Nokia Networks" w:date="2023-04-26T14:36:00Z">
              <w:r w:rsidRPr="00503B66">
                <w:t>Comment</w:t>
              </w:r>
            </w:ins>
          </w:p>
        </w:tc>
      </w:tr>
      <w:tr w:rsidR="00503B66" w:rsidRPr="00503B66" w14:paraId="0AE68BCE" w14:textId="77777777" w:rsidTr="0021255B">
        <w:trPr>
          <w:trHeight w:val="1275"/>
          <w:ins w:id="22" w:author="Nokia Networks" w:date="2023-04-26T14:36:00Z"/>
        </w:trPr>
        <w:tc>
          <w:tcPr>
            <w:tcW w:w="1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640A" w14:textId="77777777" w:rsidR="00503B66" w:rsidRPr="00503B66" w:rsidRDefault="00503B66" w:rsidP="00503B66">
            <w:pPr>
              <w:pStyle w:val="B1"/>
              <w:rPr>
                <w:ins w:id="23" w:author="Nokia Networks" w:date="2023-04-26T14:36:00Z"/>
              </w:rPr>
            </w:pPr>
            <w:ins w:id="24" w:author="Nokia Networks" w:date="2023-04-26T14:36:00Z">
              <w:r w:rsidRPr="00503B66">
                <w:t>Intel</w:t>
              </w:r>
            </w:ins>
          </w:p>
        </w:tc>
        <w:tc>
          <w:tcPr>
            <w:tcW w:w="9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9220" w14:textId="77777777" w:rsidR="00503B66" w:rsidRPr="00503B66" w:rsidRDefault="00503B66" w:rsidP="00503B66">
            <w:pPr>
              <w:pStyle w:val="B1"/>
              <w:rPr>
                <w:ins w:id="25" w:author="Nokia Networks" w:date="2023-04-26T14:36:00Z"/>
              </w:rPr>
            </w:pPr>
            <w:ins w:id="26" w:author="Nokia Networks" w:date="2023-04-26T14:36:00Z">
              <w:r w:rsidRPr="00503B66">
                <w:t xml:space="preserve">RAN4 can consider </w:t>
              </w:r>
              <w:r w:rsidRPr="00253BD0">
                <w:t>B.3.1 Single Tap Channel Profile in TS 38.101-4</w:t>
              </w:r>
              <w:r w:rsidRPr="00503B66">
                <w:t xml:space="preserve"> as a base line.</w:t>
              </w:r>
            </w:ins>
          </w:p>
          <w:p w14:paraId="14EE9BD6" w14:textId="699E8CFB" w:rsidR="00503B66" w:rsidRDefault="00503B66" w:rsidP="00503B66">
            <w:pPr>
              <w:pStyle w:val="B1"/>
              <w:rPr>
                <w:ins w:id="27" w:author="Nokia Networks" w:date="2023-04-26T14:41:00Z"/>
              </w:rPr>
            </w:pPr>
            <w:ins w:id="28" w:author="Nokia Networks" w:date="2023-04-26T14:36:00Z">
              <w:r w:rsidRPr="00503B66">
                <w:t xml:space="preserve">For our interest of 900 MHz band, the </w:t>
              </w:r>
              <w:r w:rsidRPr="00253BD0">
                <w:t>doppler frequency would be 467</w:t>
              </w:r>
              <w:r w:rsidRPr="00503B66">
                <w:t xml:space="preserve"> Hz and we may refer “Single Tap HST-</w:t>
              </w:r>
              <w:proofErr w:type="gramStart"/>
              <w:r w:rsidRPr="00503B66">
                <w:t>417”  for</w:t>
              </w:r>
              <w:proofErr w:type="gramEnd"/>
              <w:r w:rsidRPr="00503B66">
                <w:t xml:space="preserve"> our RRM evaluation</w:t>
              </w:r>
            </w:ins>
          </w:p>
          <w:p w14:paraId="029374AB" w14:textId="0791B27B" w:rsidR="00503B66" w:rsidRPr="00503B66" w:rsidRDefault="00503B66" w:rsidP="00503B66">
            <w:pPr>
              <w:pStyle w:val="B1"/>
              <w:rPr>
                <w:ins w:id="29" w:author="Nokia Networks" w:date="2023-04-26T14:36:00Z"/>
              </w:rPr>
            </w:pPr>
            <w:ins w:id="30" w:author="Nokia Networks" w:date="2023-04-26T14:41:00Z">
              <w:r>
                <w:rPr>
                  <w:noProof/>
                  <w:lang w:val="en-US"/>
                </w:rPr>
                <w:drawing>
                  <wp:inline distT="0" distB="0" distL="0" distR="0" wp14:anchorId="7799B943" wp14:editId="10055DF4">
                    <wp:extent cx="5463251" cy="923055"/>
                    <wp:effectExtent l="0" t="0" r="444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r:link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495936" cy="928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D7FCCF4" w14:textId="77777777" w:rsidR="00503B66" w:rsidRPr="00503B66" w:rsidRDefault="00503B66" w:rsidP="00503B66">
            <w:pPr>
              <w:pStyle w:val="B1"/>
              <w:rPr>
                <w:ins w:id="31" w:author="Nokia Networks" w:date="2023-04-26T14:36:00Z"/>
              </w:rPr>
            </w:pPr>
            <w:ins w:id="32" w:author="Nokia Networks" w:date="2023-04-26T14:36:00Z">
              <w:r w:rsidRPr="00503B66">
                <w:lastRenderedPageBreak/>
                <w:t>FFS on the necessity of simplified HST model where Doppler frequency is constant.</w:t>
              </w:r>
            </w:ins>
          </w:p>
        </w:tc>
      </w:tr>
      <w:tr w:rsidR="00503B66" w:rsidRPr="00503B66" w14:paraId="321F5151" w14:textId="77777777" w:rsidTr="0021255B">
        <w:trPr>
          <w:trHeight w:val="1020"/>
          <w:ins w:id="33" w:author="Nokia Networks" w:date="2023-04-26T14:36:00Z"/>
        </w:trPr>
        <w:tc>
          <w:tcPr>
            <w:tcW w:w="1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E052C" w14:textId="77777777" w:rsidR="00503B66" w:rsidRPr="00503B66" w:rsidRDefault="00503B66" w:rsidP="00503B66">
            <w:pPr>
              <w:pStyle w:val="B1"/>
              <w:rPr>
                <w:ins w:id="34" w:author="Nokia Networks" w:date="2023-04-26T14:36:00Z"/>
              </w:rPr>
            </w:pPr>
            <w:ins w:id="35" w:author="Nokia Networks" w:date="2023-04-26T14:36:00Z">
              <w:r w:rsidRPr="00503B66">
                <w:lastRenderedPageBreak/>
                <w:t>Huawei</w:t>
              </w:r>
            </w:ins>
          </w:p>
        </w:tc>
        <w:tc>
          <w:tcPr>
            <w:tcW w:w="9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950AF" w14:textId="77777777" w:rsidR="00503B66" w:rsidRPr="00503B66" w:rsidRDefault="00503B66" w:rsidP="00503B66">
            <w:pPr>
              <w:pStyle w:val="B1"/>
              <w:rPr>
                <w:ins w:id="36" w:author="Nokia Networks" w:date="2023-04-26T14:36:00Z"/>
              </w:rPr>
            </w:pPr>
            <w:ins w:id="37" w:author="Nokia Networks" w:date="2023-04-26T14:36:00Z">
              <w:r w:rsidRPr="00503B66">
                <w:t xml:space="preserve">Same view as Intel, </w:t>
              </w:r>
              <w:proofErr w:type="gramStart"/>
              <w:r w:rsidRPr="00503B66">
                <w:t>i.e.</w:t>
              </w:r>
              <w:proofErr w:type="gramEnd"/>
              <w:r w:rsidRPr="00503B66">
                <w:t xml:space="preserve"> to use single tap </w:t>
              </w:r>
              <w:r w:rsidRPr="00253BD0">
                <w:t>HST channel in B.3.1 of 38.101-4</w:t>
              </w:r>
              <w:r w:rsidRPr="00503B66">
                <w:t>.</w:t>
              </w:r>
            </w:ins>
          </w:p>
          <w:p w14:paraId="2B493267" w14:textId="77777777" w:rsidR="00503B66" w:rsidRPr="00503B66" w:rsidRDefault="00503B66" w:rsidP="00503B66">
            <w:pPr>
              <w:pStyle w:val="B1"/>
              <w:rPr>
                <w:ins w:id="38" w:author="Nokia Networks" w:date="2023-04-26T14:36:00Z"/>
              </w:rPr>
            </w:pPr>
            <w:ins w:id="39" w:author="Nokia Networks" w:date="2023-04-26T14:36:00Z">
              <w:r w:rsidRPr="00503B66">
                <w:t>One question is that the Doppler shift for 900MHz and 500km/h is 417Hz, but currently there is no column in the table or figure for this Doppler shift value. Do we need to add it in 38.101-4?</w:t>
              </w:r>
            </w:ins>
          </w:p>
        </w:tc>
      </w:tr>
      <w:tr w:rsidR="00503B66" w:rsidRPr="00503B66" w14:paraId="5905BC7D" w14:textId="77777777" w:rsidTr="0021255B">
        <w:trPr>
          <w:trHeight w:val="2040"/>
          <w:ins w:id="40" w:author="Nokia Networks" w:date="2023-04-26T14:36:00Z"/>
        </w:trPr>
        <w:tc>
          <w:tcPr>
            <w:tcW w:w="13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F573B" w14:textId="77777777" w:rsidR="00503B66" w:rsidRPr="00503B66" w:rsidRDefault="00503B66" w:rsidP="00503B66">
            <w:pPr>
              <w:pStyle w:val="B1"/>
              <w:rPr>
                <w:ins w:id="41" w:author="Nokia Networks" w:date="2023-04-26T14:36:00Z"/>
              </w:rPr>
            </w:pPr>
            <w:ins w:id="42" w:author="Nokia Networks" w:date="2023-04-26T14:36:00Z">
              <w:r w:rsidRPr="00503B66">
                <w:t>Apple</w:t>
              </w:r>
            </w:ins>
          </w:p>
        </w:tc>
        <w:tc>
          <w:tcPr>
            <w:tcW w:w="9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653A" w14:textId="77777777" w:rsidR="00503B66" w:rsidRPr="00503B66" w:rsidRDefault="00503B66" w:rsidP="00503B66">
            <w:pPr>
              <w:pStyle w:val="B1"/>
              <w:rPr>
                <w:ins w:id="43" w:author="Nokia Networks" w:date="2023-04-26T14:36:00Z"/>
              </w:rPr>
            </w:pPr>
            <w:ins w:id="44" w:author="Nokia Networks" w:date="2023-04-26T14:36:00Z">
              <w:r w:rsidRPr="00503B66">
                <w:t xml:space="preserve">We are fine with Intel’s observation and support to have </w:t>
              </w:r>
              <w:r w:rsidRPr="00253BD0">
                <w:t>AWGN with a constant Doppler shift</w:t>
              </w:r>
              <w:r w:rsidRPr="00503B66">
                <w:t xml:space="preserve"> for RRM evaluation. </w:t>
              </w:r>
            </w:ins>
          </w:p>
          <w:p w14:paraId="3203DB6D" w14:textId="77777777" w:rsidR="00503B66" w:rsidRPr="00503B66" w:rsidRDefault="00503B66" w:rsidP="00503B66">
            <w:pPr>
              <w:pStyle w:val="B1"/>
              <w:rPr>
                <w:ins w:id="45" w:author="Nokia Networks" w:date="2023-04-26T14:36:00Z"/>
              </w:rPr>
            </w:pPr>
            <w:ins w:id="46" w:author="Nokia Networks" w:date="2023-04-26T14:36:00Z">
              <w:r w:rsidRPr="00503B66">
                <w:t xml:space="preserve">Another thing is: for this </w:t>
              </w:r>
              <w:r w:rsidRPr="00253BD0">
                <w:t>constant Doppler shift</w:t>
              </w:r>
              <w:r w:rsidRPr="00503B66">
                <w:t xml:space="preserve">, we think it shall be two times of the calculated doppler shift (UE is using serving cell’s doppler as reference and the </w:t>
              </w:r>
              <w:proofErr w:type="spellStart"/>
              <w:r w:rsidRPr="00503B66">
                <w:t>neighbor</w:t>
              </w:r>
              <w:proofErr w:type="spellEnd"/>
              <w:r w:rsidRPr="00503B66">
                <w:t xml:space="preserve"> cell doppler can be different from serving cell up to 2*417Hz in Intel’s example), as same as what we used in HST RRM test (doubled doppler shift based on TS38.101-4). We are open to hear other companies’ views on it.</w:t>
              </w:r>
            </w:ins>
          </w:p>
        </w:tc>
      </w:tr>
      <w:tr w:rsidR="00503B66" w:rsidRPr="00503B66" w14:paraId="35A73152" w14:textId="77777777" w:rsidTr="0021255B">
        <w:tblPrEx>
          <w:tblW w:w="0" w:type="auto"/>
          <w:tblCellMar>
            <w:left w:w="0" w:type="dxa"/>
            <w:right w:w="0" w:type="dxa"/>
          </w:tblCellMar>
          <w:tblPrExChange w:id="47" w:author="Waseem Ozan" w:date="2023-04-26T15:10:00Z">
            <w:tblPrEx>
              <w:tblW w:w="0" w:type="auto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040"/>
          <w:ins w:id="48" w:author="Nokia Networks" w:date="2023-04-26T14:36:00Z"/>
          <w:trPrChange w:id="49" w:author="Waseem Ozan" w:date="2023-04-26T15:10:00Z">
            <w:trPr>
              <w:gridAfter w:val="0"/>
              <w:trHeight w:val="2040"/>
            </w:trPr>
          </w:trPrChange>
        </w:trPr>
        <w:tc>
          <w:tcPr>
            <w:tcW w:w="1322" w:type="dxa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" w:author="Waseem Ozan" w:date="2023-04-26T15:10:00Z">
              <w:tcPr>
                <w:tcW w:w="1239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CE3B9" w14:textId="77777777" w:rsidR="00503B66" w:rsidRPr="00503B66" w:rsidRDefault="00503B66" w:rsidP="00503B66">
            <w:pPr>
              <w:pStyle w:val="B1"/>
              <w:rPr>
                <w:ins w:id="51" w:author="Nokia Networks" w:date="2023-04-26T14:36:00Z"/>
              </w:rPr>
            </w:pPr>
            <w:ins w:id="52" w:author="Nokia Networks" w:date="2023-04-26T14:36:00Z">
              <w:r w:rsidRPr="00503B66">
                <w:t>Nokia</w:t>
              </w:r>
            </w:ins>
          </w:p>
        </w:tc>
        <w:tc>
          <w:tcPr>
            <w:tcW w:w="911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" w:author="Waseem Ozan" w:date="2023-04-26T15:10:00Z">
              <w:tcPr>
                <w:tcW w:w="890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5901A8" w14:textId="77777777" w:rsidR="00503B66" w:rsidRPr="00503B66" w:rsidRDefault="00503B66" w:rsidP="00503B66">
            <w:pPr>
              <w:pStyle w:val="B1"/>
              <w:rPr>
                <w:ins w:id="54" w:author="Nokia Networks" w:date="2023-04-26T14:36:00Z"/>
              </w:rPr>
            </w:pPr>
            <w:ins w:id="55" w:author="Nokia Networks" w:date="2023-04-26T14:36:00Z">
              <w:r w:rsidRPr="00503B66">
                <w:t xml:space="preserve">We think that the best way forward would be to </w:t>
              </w:r>
              <w:r w:rsidRPr="00253BD0">
                <w:t>use AWGN with constant doppler</w:t>
              </w:r>
              <w:r w:rsidRPr="00503B66">
                <w:t xml:space="preserve"> for 500km/h (2*417Hz).</w:t>
              </w:r>
            </w:ins>
          </w:p>
          <w:p w14:paraId="774DF88A" w14:textId="77777777" w:rsidR="00503B66" w:rsidRPr="00503B66" w:rsidRDefault="00503B66" w:rsidP="00503B66">
            <w:pPr>
              <w:pStyle w:val="B1"/>
              <w:rPr>
                <w:ins w:id="56" w:author="Nokia Networks" w:date="2023-04-26T14:36:00Z"/>
              </w:rPr>
            </w:pPr>
            <w:ins w:id="57" w:author="Nokia Networks" w:date="2023-04-26T14:36:00Z">
              <w:r w:rsidRPr="00503B66">
                <w:t xml:space="preserve">We are also ok to leave the FFS: </w:t>
              </w:r>
            </w:ins>
          </w:p>
          <w:p w14:paraId="0544B734" w14:textId="77777777" w:rsidR="00503B66" w:rsidRPr="00503B66" w:rsidRDefault="00503B66" w:rsidP="00503B66">
            <w:pPr>
              <w:pStyle w:val="B1"/>
              <w:numPr>
                <w:ilvl w:val="0"/>
                <w:numId w:val="38"/>
              </w:numPr>
              <w:rPr>
                <w:ins w:id="58" w:author="Nokia Networks" w:date="2023-04-26T14:36:00Z"/>
              </w:rPr>
            </w:pPr>
            <w:ins w:id="59" w:author="Nokia Networks" w:date="2023-04-26T14:36:00Z">
              <w:r w:rsidRPr="00503B66">
                <w:t>FFS on the necessity of simplified HST model where Doppler frequency is constant.</w:t>
              </w:r>
            </w:ins>
          </w:p>
          <w:p w14:paraId="63DF165A" w14:textId="77777777" w:rsidR="00503B66" w:rsidRPr="00503B66" w:rsidRDefault="00503B66" w:rsidP="00503B66">
            <w:pPr>
              <w:pStyle w:val="B1"/>
              <w:rPr>
                <w:ins w:id="60" w:author="Nokia Networks" w:date="2023-04-26T14:36:00Z"/>
              </w:rPr>
            </w:pPr>
            <w:ins w:id="61" w:author="Nokia Networks" w:date="2023-04-26T14:36:00Z">
              <w:r w:rsidRPr="00503B66">
                <w:t xml:space="preserve">In the HST-model, doppler is variable, starting from 0Hz. We understand that in AWGN-simulations the 2x417Hz would illustrate the worst case doppler. </w:t>
              </w:r>
            </w:ins>
          </w:p>
          <w:p w14:paraId="67693493" w14:textId="77777777" w:rsidR="00503B66" w:rsidRPr="00503B66" w:rsidRDefault="00503B66" w:rsidP="00503B66">
            <w:pPr>
              <w:pStyle w:val="B1"/>
              <w:rPr>
                <w:ins w:id="62" w:author="Nokia Networks" w:date="2023-04-26T14:36:00Z"/>
              </w:rPr>
            </w:pPr>
            <w:ins w:id="63" w:author="Nokia Networks" w:date="2023-04-26T14:36:00Z">
              <w:r w:rsidRPr="00503B66">
                <w:t xml:space="preserve">HST is more </w:t>
              </w:r>
              <w:proofErr w:type="gramStart"/>
              <w:r w:rsidRPr="00503B66">
                <w:t>complex</w:t>
              </w:r>
              <w:proofErr w:type="gramEnd"/>
              <w:r w:rsidRPr="00503B66">
                <w:t xml:space="preserve"> and we would, for example, need define a new doppler value, and revisit inter-site distances for 900MHz deployments (some kilometres).</w:t>
              </w:r>
            </w:ins>
          </w:p>
          <w:p w14:paraId="4D64F8BC" w14:textId="77777777" w:rsidR="00503B66" w:rsidRPr="00503B66" w:rsidRDefault="00503B66" w:rsidP="00503B66">
            <w:pPr>
              <w:pStyle w:val="B1"/>
              <w:rPr>
                <w:ins w:id="64" w:author="Nokia Networks" w:date="2023-04-26T14:36:00Z"/>
              </w:rPr>
            </w:pPr>
          </w:p>
        </w:tc>
      </w:tr>
      <w:tr w:rsidR="0021255B" w:rsidRPr="00503B66" w14:paraId="445E345F" w14:textId="77777777" w:rsidTr="0021255B">
        <w:trPr>
          <w:trHeight w:val="601"/>
          <w:ins w:id="65" w:author="Waseem Ozan" w:date="2023-04-26T15:10:00Z"/>
        </w:trPr>
        <w:tc>
          <w:tcPr>
            <w:tcW w:w="132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BA4F" w14:textId="28BB524B" w:rsidR="0021255B" w:rsidRPr="00503B66" w:rsidRDefault="0021255B" w:rsidP="00503B66">
            <w:pPr>
              <w:pStyle w:val="B1"/>
              <w:rPr>
                <w:ins w:id="66" w:author="Waseem Ozan" w:date="2023-04-26T15:10:00Z"/>
              </w:rPr>
            </w:pPr>
            <w:ins w:id="67" w:author="Waseem Ozan" w:date="2023-04-26T15:10:00Z">
              <w:r>
                <w:t>MediaTek</w:t>
              </w:r>
            </w:ins>
          </w:p>
        </w:tc>
        <w:tc>
          <w:tcPr>
            <w:tcW w:w="911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45AF" w14:textId="1A794DCF" w:rsidR="0021255B" w:rsidRPr="00503B66" w:rsidRDefault="0021255B">
            <w:pPr>
              <w:pStyle w:val="B1"/>
              <w:rPr>
                <w:ins w:id="68" w:author="Waseem Ozan" w:date="2023-04-26T15:10:00Z"/>
              </w:rPr>
            </w:pPr>
            <w:ins w:id="69" w:author="Waseem Ozan" w:date="2023-04-26T15:10:00Z">
              <w:r>
                <w:t xml:space="preserve">We are fine in general </w:t>
              </w:r>
            </w:ins>
            <w:ins w:id="70" w:author="Waseem Ozan" w:date="2023-04-26T15:11:00Z">
              <w:r>
                <w:t xml:space="preserve">to </w:t>
              </w:r>
              <w:r w:rsidRPr="00503B66">
                <w:t xml:space="preserve">consider </w:t>
              </w:r>
              <w:r w:rsidRPr="00253BD0">
                <w:t>B.3.1 Single Tap Channel Profile in TS 38.101-4</w:t>
              </w:r>
              <w:r w:rsidRPr="00503B66">
                <w:t xml:space="preserve"> as a base line</w:t>
              </w:r>
              <w:r>
                <w:t xml:space="preserve">. </w:t>
              </w:r>
            </w:ins>
          </w:p>
        </w:tc>
      </w:tr>
    </w:tbl>
    <w:p w14:paraId="38517E66" w14:textId="6C4BF5FD" w:rsidR="00503B66" w:rsidRDefault="00503B66" w:rsidP="00101C9A">
      <w:pPr>
        <w:pStyle w:val="B1"/>
        <w:ind w:left="0" w:firstLine="0"/>
        <w:rPr>
          <w:ins w:id="71" w:author="Nokia Networks" w:date="2023-04-26T14:37:00Z"/>
        </w:rPr>
      </w:pPr>
    </w:p>
    <w:p w14:paraId="67176173" w14:textId="61C96E60" w:rsidR="00503B66" w:rsidRPr="00253BD0" w:rsidRDefault="00503B66" w:rsidP="00101C9A">
      <w:pPr>
        <w:pStyle w:val="B1"/>
        <w:ind w:left="0" w:firstLine="0"/>
        <w:rPr>
          <w:ins w:id="72" w:author="Nokia Networks" w:date="2023-04-26T14:44:00Z"/>
          <w:b/>
          <w:bCs/>
        </w:rPr>
      </w:pPr>
      <w:ins w:id="73" w:author="Nokia Networks" w:date="2023-04-26T14:44:00Z">
        <w:r w:rsidRPr="00253BD0">
          <w:rPr>
            <w:b/>
            <w:bCs/>
          </w:rPr>
          <w:t>Tentative agreement</w:t>
        </w:r>
      </w:ins>
      <w:ins w:id="74" w:author="Nokia Networks" w:date="2023-04-26T14:46:00Z">
        <w:r w:rsidR="007B7C5A" w:rsidRPr="00253BD0">
          <w:rPr>
            <w:b/>
            <w:bCs/>
          </w:rPr>
          <w:t>s</w:t>
        </w:r>
      </w:ins>
      <w:ins w:id="75" w:author="Nokia Networks" w:date="2023-04-26T14:44:00Z">
        <w:r w:rsidRPr="00253BD0">
          <w:rPr>
            <w:b/>
            <w:bCs/>
          </w:rPr>
          <w:t>:</w:t>
        </w:r>
      </w:ins>
    </w:p>
    <w:p w14:paraId="1A519B09" w14:textId="04C0ADA0" w:rsidR="00503B66" w:rsidRDefault="00503B66" w:rsidP="007B7C5A">
      <w:pPr>
        <w:pStyle w:val="B1"/>
        <w:numPr>
          <w:ilvl w:val="0"/>
          <w:numId w:val="39"/>
        </w:numPr>
        <w:rPr>
          <w:ins w:id="76" w:author="Nokia Networks" w:date="2023-04-26T14:43:00Z"/>
        </w:rPr>
      </w:pPr>
      <w:ins w:id="77" w:author="Nokia Networks" w:date="2023-04-26T14:44:00Z">
        <w:r>
          <w:t xml:space="preserve">Use single tap channel model at least for band n100 </w:t>
        </w:r>
      </w:ins>
      <w:ins w:id="78" w:author="Nokia Networks" w:date="2023-04-26T14:45:00Z">
        <w:r>
          <w:t>using</w:t>
        </w:r>
      </w:ins>
      <w:ins w:id="79" w:author="Nokia Networks" w:date="2023-04-26T14:44:00Z">
        <w:r w:rsidRPr="00503B66">
          <w:t xml:space="preserve"> HST channel in B.3.1 of 38.101-4</w:t>
        </w:r>
      </w:ins>
      <w:ins w:id="80" w:author="Nokia Networks" w:date="2023-04-26T14:45:00Z">
        <w:r>
          <w:t xml:space="preserve"> for 900MHz</w:t>
        </w:r>
      </w:ins>
    </w:p>
    <w:p w14:paraId="3928E74B" w14:textId="10422783" w:rsidR="00503B66" w:rsidRDefault="00503B66" w:rsidP="007B7C5A">
      <w:pPr>
        <w:pStyle w:val="B1"/>
        <w:numPr>
          <w:ilvl w:val="0"/>
          <w:numId w:val="39"/>
        </w:numPr>
        <w:rPr>
          <w:ins w:id="81" w:author="Nokia Networks" w:date="2023-04-26T14:46:00Z"/>
        </w:rPr>
      </w:pPr>
      <w:ins w:id="82" w:author="Nokia Networks" w:date="2023-04-26T14:37:00Z">
        <w:r>
          <w:t xml:space="preserve">Doppler frequency: </w:t>
        </w:r>
      </w:ins>
      <w:ins w:id="83" w:author="Nokia Networks" w:date="2023-04-26T14:45:00Z">
        <w:r w:rsidR="007B7C5A">
          <w:t>Use 2*</w:t>
        </w:r>
      </w:ins>
      <w:ins w:id="84" w:author="Nokia Networks" w:date="2023-04-26T14:46:00Z">
        <w:r w:rsidR="007B7C5A">
          <w:t>416,67Hz</w:t>
        </w:r>
      </w:ins>
    </w:p>
    <w:p w14:paraId="54F27FFD" w14:textId="6D01F77E" w:rsidR="007B7C5A" w:rsidRDefault="007B7C5A" w:rsidP="007B7C5A">
      <w:pPr>
        <w:pStyle w:val="B1"/>
        <w:numPr>
          <w:ilvl w:val="0"/>
          <w:numId w:val="39"/>
        </w:numPr>
        <w:rPr>
          <w:ins w:id="85" w:author="Nokia Networks" w:date="2023-04-26T14:46:00Z"/>
        </w:rPr>
      </w:pPr>
      <w:ins w:id="86" w:author="Nokia Networks" w:date="2023-04-26T14:46:00Z">
        <w:r>
          <w:t>Use constant Doppler shift</w:t>
        </w:r>
      </w:ins>
    </w:p>
    <w:p w14:paraId="7F8080E0" w14:textId="308950CD" w:rsidR="007B7C5A" w:rsidRDefault="007B7C5A" w:rsidP="00101C9A">
      <w:pPr>
        <w:pStyle w:val="B1"/>
        <w:ind w:left="0" w:firstLine="0"/>
        <w:rPr>
          <w:ins w:id="87" w:author="Nokia Networks" w:date="2023-04-26T14:49:00Z"/>
        </w:rPr>
      </w:pPr>
    </w:p>
    <w:p w14:paraId="687EF622" w14:textId="77777777" w:rsidR="007B7C5A" w:rsidRPr="007B7C5A" w:rsidRDefault="007B7C5A" w:rsidP="007B7C5A">
      <w:pPr>
        <w:pStyle w:val="B1"/>
        <w:ind w:left="284"/>
        <w:rPr>
          <w:ins w:id="88" w:author="Nokia Networks" w:date="2023-04-26T14:49:00Z"/>
          <w:b/>
          <w:bCs/>
        </w:rPr>
      </w:pPr>
      <w:ins w:id="89" w:author="Nokia Networks" w:date="2023-04-26T14:49:00Z">
        <w:r w:rsidRPr="007B7C5A">
          <w:rPr>
            <w:b/>
            <w:bCs/>
          </w:rPr>
          <w:t>Issue X.2: Metric for simulations:</w:t>
        </w:r>
      </w:ins>
    </w:p>
    <w:p w14:paraId="69B5761A" w14:textId="75CA1E57" w:rsidR="007B7C5A" w:rsidRPr="007B7C5A" w:rsidRDefault="007B7C5A" w:rsidP="007B7C5A">
      <w:pPr>
        <w:pStyle w:val="B1"/>
        <w:ind w:left="284"/>
        <w:rPr>
          <w:ins w:id="90" w:author="Nokia Networks" w:date="2023-04-26T14:49:00Z"/>
        </w:rPr>
      </w:pPr>
      <w:ins w:id="91" w:author="Nokia Networks" w:date="2023-04-26T14:49:00Z">
        <w:r w:rsidRPr="007B7C5A">
          <w:t xml:space="preserve">Based on the discussion following two metrics </w:t>
        </w:r>
      </w:ins>
      <w:ins w:id="92" w:author="Nokia Networks" w:date="2023-04-26T14:50:00Z">
        <w:r>
          <w:t xml:space="preserve">have been listed </w:t>
        </w:r>
      </w:ins>
      <w:ins w:id="93" w:author="Nokia Networks" w:date="2023-04-26T14:49:00Z">
        <w:r w:rsidRPr="007B7C5A">
          <w:t>as a starting point:</w:t>
        </w:r>
      </w:ins>
    </w:p>
    <w:p w14:paraId="7180B808" w14:textId="77777777" w:rsidR="007B7C5A" w:rsidRPr="007B7C5A" w:rsidRDefault="007B7C5A" w:rsidP="007B7C5A">
      <w:pPr>
        <w:pStyle w:val="B1"/>
        <w:numPr>
          <w:ilvl w:val="0"/>
          <w:numId w:val="40"/>
        </w:numPr>
        <w:tabs>
          <w:tab w:val="clear" w:pos="720"/>
          <w:tab w:val="num" w:pos="436"/>
        </w:tabs>
        <w:ind w:left="436"/>
        <w:rPr>
          <w:ins w:id="94" w:author="Nokia Networks" w:date="2023-04-26T14:49:00Z"/>
        </w:rPr>
      </w:pPr>
      <w:ins w:id="95" w:author="Nokia Networks" w:date="2023-04-26T14:49:00Z">
        <w:r w:rsidRPr="007B7C5A">
          <w:t>Proposals</w:t>
        </w:r>
      </w:ins>
    </w:p>
    <w:p w14:paraId="7220FD05" w14:textId="77777777" w:rsidR="007B7C5A" w:rsidRPr="007B7C5A" w:rsidRDefault="007B7C5A" w:rsidP="007B7C5A">
      <w:pPr>
        <w:pStyle w:val="B1"/>
        <w:numPr>
          <w:ilvl w:val="1"/>
          <w:numId w:val="40"/>
        </w:numPr>
        <w:tabs>
          <w:tab w:val="clear" w:pos="1440"/>
          <w:tab w:val="num" w:pos="1156"/>
        </w:tabs>
        <w:ind w:left="1156"/>
        <w:rPr>
          <w:ins w:id="96" w:author="Nokia Networks" w:date="2023-04-26T14:49:00Z"/>
        </w:rPr>
      </w:pPr>
      <w:ins w:id="97" w:author="Nokia Networks" w:date="2023-04-26T14:49:00Z">
        <w:r w:rsidRPr="007B7C5A">
          <w:rPr>
            <w:lang w:val="fi-FI"/>
          </w:rPr>
          <w:t>Option 1: SSB index reading</w:t>
        </w:r>
      </w:ins>
    </w:p>
    <w:p w14:paraId="76979B3B" w14:textId="3AF10E89" w:rsidR="007B7C5A" w:rsidRPr="007B7C5A" w:rsidRDefault="007B7C5A" w:rsidP="007B7C5A">
      <w:pPr>
        <w:pStyle w:val="B1"/>
        <w:ind w:left="976" w:firstLine="180"/>
        <w:rPr>
          <w:ins w:id="98" w:author="Nokia Networks" w:date="2023-04-26T14:49:00Z"/>
        </w:rPr>
      </w:pPr>
      <w:ins w:id="99" w:author="Nokia Networks" w:date="2023-04-26T14:49:00Z">
        <w:r w:rsidRPr="007B7C5A">
          <w:t>The number of SS-blocks required for 99% to successfully decode the PBCH</w:t>
        </w:r>
      </w:ins>
    </w:p>
    <w:p w14:paraId="312B0E5C" w14:textId="77777777" w:rsidR="007B7C5A" w:rsidRPr="007B7C5A" w:rsidRDefault="007B7C5A" w:rsidP="007B7C5A">
      <w:pPr>
        <w:pStyle w:val="B1"/>
        <w:numPr>
          <w:ilvl w:val="1"/>
          <w:numId w:val="41"/>
        </w:numPr>
        <w:tabs>
          <w:tab w:val="clear" w:pos="1440"/>
          <w:tab w:val="num" w:pos="1156"/>
        </w:tabs>
        <w:ind w:left="1156"/>
        <w:rPr>
          <w:ins w:id="100" w:author="Nokia Networks" w:date="2023-04-26T14:49:00Z"/>
        </w:rPr>
      </w:pPr>
      <w:ins w:id="101" w:author="Nokia Networks" w:date="2023-04-26T14:49:00Z">
        <w:r w:rsidRPr="007B7C5A">
          <w:rPr>
            <w:lang w:val="fi-FI"/>
          </w:rPr>
          <w:t>Option 2: MIB reading delay</w:t>
        </w:r>
      </w:ins>
    </w:p>
    <w:p w14:paraId="5BD2B6DD" w14:textId="77777777" w:rsidR="007B7C5A" w:rsidRPr="007B7C5A" w:rsidRDefault="007B7C5A" w:rsidP="007B7C5A">
      <w:pPr>
        <w:pStyle w:val="B1"/>
        <w:ind w:left="976" w:firstLine="180"/>
        <w:rPr>
          <w:ins w:id="102" w:author="Nokia Networks" w:date="2023-04-26T14:49:00Z"/>
        </w:rPr>
      </w:pPr>
      <w:ins w:id="103" w:author="Nokia Networks" w:date="2023-04-26T14:49:00Z">
        <w:r w:rsidRPr="007B7C5A">
          <w:t>The number of MIB readings required for 99% to successfully decode the MIB</w:t>
        </w:r>
      </w:ins>
    </w:p>
    <w:p w14:paraId="3DBE1527" w14:textId="77777777" w:rsidR="007B7C5A" w:rsidRPr="007B7C5A" w:rsidRDefault="007B7C5A" w:rsidP="007B7C5A">
      <w:pPr>
        <w:pStyle w:val="B1"/>
        <w:numPr>
          <w:ilvl w:val="1"/>
          <w:numId w:val="42"/>
        </w:numPr>
        <w:tabs>
          <w:tab w:val="clear" w:pos="1440"/>
          <w:tab w:val="num" w:pos="1156"/>
        </w:tabs>
        <w:ind w:left="1156"/>
        <w:rPr>
          <w:ins w:id="104" w:author="Nokia Networks" w:date="2023-04-26T14:49:00Z"/>
        </w:rPr>
      </w:pPr>
      <w:ins w:id="105" w:author="Nokia Networks" w:date="2023-04-26T14:49:00Z">
        <w:r w:rsidRPr="007B7C5A">
          <w:rPr>
            <w:lang w:val="fi-FI"/>
          </w:rPr>
          <w:t>Option 3: Other</w:t>
        </w:r>
      </w:ins>
    </w:p>
    <w:p w14:paraId="403E3CFA" w14:textId="77777777" w:rsidR="007B7C5A" w:rsidRPr="007B7C5A" w:rsidRDefault="007B7C5A" w:rsidP="007B7C5A">
      <w:pPr>
        <w:pStyle w:val="B1"/>
        <w:ind w:left="284"/>
        <w:rPr>
          <w:ins w:id="106" w:author="Nokia Networks" w:date="2023-04-26T14:49:00Z"/>
        </w:rPr>
      </w:pPr>
      <w:ins w:id="107" w:author="Nokia Networks" w:date="2023-04-26T14:49:00Z">
        <w:r w:rsidRPr="007B7C5A">
          <w:t xml:space="preserve">The options are not </w:t>
        </w:r>
        <w:proofErr w:type="gramStart"/>
        <w:r w:rsidRPr="007B7C5A">
          <w:t>exclusive</w:t>
        </w:r>
        <w:proofErr w:type="gramEnd"/>
        <w:r w:rsidRPr="007B7C5A">
          <w:t xml:space="preserve"> and companies can indicate support for none, one or both, or some other metric (list details).</w:t>
        </w:r>
      </w:ins>
    </w:p>
    <w:p w14:paraId="2EB62B6C" w14:textId="585EAC3E" w:rsidR="007B7C5A" w:rsidRPr="007B7C5A" w:rsidRDefault="007B7C5A" w:rsidP="007B7C5A">
      <w:pPr>
        <w:pStyle w:val="B1"/>
        <w:rPr>
          <w:ins w:id="108" w:author="Nokia Networks" w:date="2023-04-26T14:49:00Z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8904"/>
        <w:tblGridChange w:id="109">
          <w:tblGrid>
            <w:gridCol w:w="10"/>
            <w:gridCol w:w="1268"/>
            <w:gridCol w:w="54"/>
            <w:gridCol w:w="8850"/>
            <w:gridCol w:w="54"/>
          </w:tblGrid>
        </w:tblGridChange>
      </w:tblGrid>
      <w:tr w:rsidR="007B7C5A" w:rsidRPr="007B7C5A" w14:paraId="1B248AD9" w14:textId="77777777" w:rsidTr="007B7C5A">
        <w:trPr>
          <w:trHeight w:val="255"/>
          <w:ins w:id="110" w:author="Nokia Networks" w:date="2023-04-26T14:49:00Z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9797" w14:textId="77777777" w:rsidR="007B7C5A" w:rsidRPr="007B7C5A" w:rsidRDefault="007B7C5A" w:rsidP="007B7C5A">
            <w:pPr>
              <w:pStyle w:val="B1"/>
              <w:rPr>
                <w:ins w:id="111" w:author="Nokia Networks" w:date="2023-04-26T14:49:00Z"/>
              </w:rPr>
            </w:pPr>
            <w:ins w:id="112" w:author="Nokia Networks" w:date="2023-04-26T14:49:00Z">
              <w:r w:rsidRPr="007B7C5A">
                <w:t>Company</w:t>
              </w:r>
            </w:ins>
          </w:p>
        </w:tc>
        <w:tc>
          <w:tcPr>
            <w:tcW w:w="8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4F08" w14:textId="77777777" w:rsidR="007B7C5A" w:rsidRPr="007B7C5A" w:rsidRDefault="007B7C5A" w:rsidP="007B7C5A">
            <w:pPr>
              <w:pStyle w:val="B1"/>
              <w:rPr>
                <w:ins w:id="113" w:author="Nokia Networks" w:date="2023-04-26T14:49:00Z"/>
              </w:rPr>
            </w:pPr>
            <w:ins w:id="114" w:author="Nokia Networks" w:date="2023-04-26T14:49:00Z">
              <w:r w:rsidRPr="007B7C5A">
                <w:t>Comment</w:t>
              </w:r>
            </w:ins>
          </w:p>
        </w:tc>
      </w:tr>
      <w:tr w:rsidR="007B7C5A" w:rsidRPr="007B7C5A" w14:paraId="2982AE6D" w14:textId="77777777" w:rsidTr="007B7C5A">
        <w:trPr>
          <w:trHeight w:val="510"/>
          <w:ins w:id="115" w:author="Nokia Networks" w:date="2023-04-26T14:49:00Z"/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F6F5D" w14:textId="77777777" w:rsidR="007B7C5A" w:rsidRPr="007B7C5A" w:rsidRDefault="007B7C5A" w:rsidP="007B7C5A">
            <w:pPr>
              <w:pStyle w:val="B1"/>
              <w:rPr>
                <w:ins w:id="116" w:author="Nokia Networks" w:date="2023-04-26T14:49:00Z"/>
              </w:rPr>
            </w:pPr>
            <w:ins w:id="117" w:author="Nokia Networks" w:date="2023-04-26T14:49:00Z">
              <w:r w:rsidRPr="007B7C5A">
                <w:lastRenderedPageBreak/>
                <w:t>Intel</w:t>
              </w:r>
            </w:ins>
          </w:p>
        </w:tc>
        <w:tc>
          <w:tcPr>
            <w:tcW w:w="8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02187" w14:textId="77777777" w:rsidR="007B7C5A" w:rsidRPr="007B7C5A" w:rsidRDefault="007B7C5A" w:rsidP="007B7C5A">
            <w:pPr>
              <w:pStyle w:val="B1"/>
              <w:rPr>
                <w:ins w:id="118" w:author="Nokia Networks" w:date="2023-04-26T14:49:00Z"/>
              </w:rPr>
            </w:pPr>
            <w:ins w:id="119" w:author="Nokia Networks" w:date="2023-04-26T14:49:00Z">
              <w:r w:rsidRPr="007B7C5A">
                <w:t>FFS for target error rate.  Maybe in range of [90% or 95% or 99%]</w:t>
              </w:r>
            </w:ins>
          </w:p>
          <w:p w14:paraId="7B633F5C" w14:textId="77777777" w:rsidR="007B7C5A" w:rsidRPr="007B7C5A" w:rsidRDefault="007B7C5A" w:rsidP="007B7C5A">
            <w:pPr>
              <w:pStyle w:val="B1"/>
              <w:rPr>
                <w:ins w:id="120" w:author="Nokia Networks" w:date="2023-04-26T14:49:00Z"/>
              </w:rPr>
            </w:pPr>
            <w:ins w:id="121" w:author="Nokia Networks" w:date="2023-04-26T14:49:00Z">
              <w:r w:rsidRPr="007B7C5A">
                <w:t xml:space="preserve">RAN4 can decide later after </w:t>
              </w:r>
              <w:proofErr w:type="spellStart"/>
              <w:r w:rsidRPr="007B7C5A">
                <w:t>collectiing</w:t>
              </w:r>
              <w:proofErr w:type="spellEnd"/>
              <w:r w:rsidRPr="007B7C5A">
                <w:t xml:space="preserve"> </w:t>
              </w:r>
              <w:proofErr w:type="gramStart"/>
              <w:r w:rsidRPr="007B7C5A">
                <w:t>results</w:t>
              </w:r>
              <w:proofErr w:type="gramEnd"/>
              <w:r w:rsidRPr="007B7C5A">
                <w:t xml:space="preserve"> and we are open to </w:t>
              </w:r>
              <w:proofErr w:type="spellStart"/>
              <w:r w:rsidRPr="007B7C5A">
                <w:t>furhter</w:t>
              </w:r>
              <w:proofErr w:type="spellEnd"/>
              <w:r w:rsidRPr="007B7C5A">
                <w:t xml:space="preserve"> discussion.</w:t>
              </w:r>
            </w:ins>
          </w:p>
        </w:tc>
      </w:tr>
      <w:tr w:rsidR="007B7C5A" w:rsidRPr="007B7C5A" w14:paraId="67502A7B" w14:textId="77777777" w:rsidTr="007B7C5A">
        <w:trPr>
          <w:trHeight w:val="1020"/>
          <w:ins w:id="122" w:author="Nokia Networks" w:date="2023-04-26T14:49:00Z"/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44C5" w14:textId="77777777" w:rsidR="007B7C5A" w:rsidRPr="007B7C5A" w:rsidRDefault="007B7C5A" w:rsidP="007B7C5A">
            <w:pPr>
              <w:pStyle w:val="B1"/>
              <w:rPr>
                <w:ins w:id="123" w:author="Nokia Networks" w:date="2023-04-26T14:49:00Z"/>
              </w:rPr>
            </w:pPr>
            <w:ins w:id="124" w:author="Nokia Networks" w:date="2023-04-26T14:49:00Z">
              <w:r w:rsidRPr="007B7C5A">
                <w:t>Huawei</w:t>
              </w:r>
            </w:ins>
          </w:p>
        </w:tc>
        <w:tc>
          <w:tcPr>
            <w:tcW w:w="8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D03BF" w14:textId="77777777" w:rsidR="007B7C5A" w:rsidRPr="007B7C5A" w:rsidRDefault="007B7C5A" w:rsidP="007B7C5A">
            <w:pPr>
              <w:pStyle w:val="B1"/>
              <w:rPr>
                <w:ins w:id="125" w:author="Nokia Networks" w:date="2023-04-26T14:49:00Z"/>
              </w:rPr>
            </w:pPr>
            <w:ins w:id="126" w:author="Nokia Networks" w:date="2023-04-26T14:49:00Z">
              <w:r w:rsidRPr="007B7C5A">
                <w:t>Support both option 1 and option 2.</w:t>
              </w:r>
            </w:ins>
          </w:p>
          <w:p w14:paraId="41E5897B" w14:textId="77777777" w:rsidR="007B7C5A" w:rsidRPr="007B7C5A" w:rsidRDefault="007B7C5A" w:rsidP="007B7C5A">
            <w:pPr>
              <w:pStyle w:val="B1"/>
              <w:rPr>
                <w:ins w:id="127" w:author="Nokia Networks" w:date="2023-04-26T14:49:00Z"/>
              </w:rPr>
            </w:pPr>
            <w:ins w:id="128" w:author="Nokia Networks" w:date="2023-04-26T14:49:00Z">
              <w:r w:rsidRPr="007B7C5A">
                <w:t>On the target error rate, we support 99% same as in Rel-15 simulation.</w:t>
              </w:r>
            </w:ins>
          </w:p>
          <w:p w14:paraId="1DD81E62" w14:textId="77777777" w:rsidR="007B7C5A" w:rsidRPr="007B7C5A" w:rsidRDefault="007B7C5A" w:rsidP="007B7C5A">
            <w:pPr>
              <w:pStyle w:val="B1"/>
              <w:rPr>
                <w:ins w:id="129" w:author="Nokia Networks" w:date="2023-04-26T14:49:00Z"/>
              </w:rPr>
            </w:pPr>
            <w:ins w:id="130" w:author="Nokia Networks" w:date="2023-04-26T14:49:00Z">
              <w:r w:rsidRPr="007B7C5A">
                <w:t>In addition, we suggest a small correction to option 1:</w:t>
              </w:r>
            </w:ins>
          </w:p>
          <w:p w14:paraId="07126242" w14:textId="77777777" w:rsidR="007B7C5A" w:rsidRPr="007B7C5A" w:rsidRDefault="007B7C5A" w:rsidP="007B7C5A">
            <w:pPr>
              <w:pStyle w:val="B1"/>
              <w:rPr>
                <w:ins w:id="131" w:author="Nokia Networks" w:date="2023-04-26T14:49:00Z"/>
              </w:rPr>
            </w:pPr>
            <w:ins w:id="132" w:author="Nokia Networks" w:date="2023-04-26T14:49:00Z">
              <w:r w:rsidRPr="007B7C5A">
                <w:rPr>
                  <w:i/>
                  <w:iCs/>
                </w:rPr>
                <w:t>The number of SS-blocks required for 99% to successfully decode the PBCH SSB index</w:t>
              </w:r>
            </w:ins>
          </w:p>
        </w:tc>
      </w:tr>
      <w:tr w:rsidR="007B7C5A" w:rsidRPr="007B7C5A" w14:paraId="1CC41D16" w14:textId="77777777" w:rsidTr="007B7C5A">
        <w:trPr>
          <w:trHeight w:val="765"/>
          <w:ins w:id="133" w:author="Nokia Networks" w:date="2023-04-26T14:49:00Z"/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AACD8" w14:textId="77777777" w:rsidR="007B7C5A" w:rsidRPr="007B7C5A" w:rsidRDefault="007B7C5A" w:rsidP="007B7C5A">
            <w:pPr>
              <w:pStyle w:val="B1"/>
              <w:rPr>
                <w:ins w:id="134" w:author="Nokia Networks" w:date="2023-04-26T14:49:00Z"/>
              </w:rPr>
            </w:pPr>
            <w:ins w:id="135" w:author="Nokia Networks" w:date="2023-04-26T14:49:00Z">
              <w:r w:rsidRPr="007B7C5A">
                <w:t>Apple</w:t>
              </w:r>
            </w:ins>
          </w:p>
        </w:tc>
        <w:tc>
          <w:tcPr>
            <w:tcW w:w="8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58D1F" w14:textId="77777777" w:rsidR="007B7C5A" w:rsidRPr="007B7C5A" w:rsidRDefault="007B7C5A" w:rsidP="007B7C5A">
            <w:pPr>
              <w:pStyle w:val="B1"/>
              <w:rPr>
                <w:ins w:id="136" w:author="Nokia Networks" w:date="2023-04-26T14:49:00Z"/>
              </w:rPr>
            </w:pPr>
            <w:ins w:id="137" w:author="Nokia Networks" w:date="2023-04-26T14:49:00Z">
              <w:r w:rsidRPr="007B7C5A">
                <w:t>Agree with Huawei’s proposal on option 1. </w:t>
              </w:r>
            </w:ins>
          </w:p>
          <w:p w14:paraId="0143B003" w14:textId="77777777" w:rsidR="007B7C5A" w:rsidRPr="007B7C5A" w:rsidRDefault="007B7C5A" w:rsidP="007B7C5A">
            <w:pPr>
              <w:pStyle w:val="B1"/>
              <w:rPr>
                <w:ins w:id="138" w:author="Nokia Networks" w:date="2023-04-26T14:49:00Z"/>
              </w:rPr>
            </w:pPr>
            <w:ins w:id="139" w:author="Nokia Networks" w:date="2023-04-26T14:49:00Z">
              <w:r w:rsidRPr="007B7C5A">
                <w:t>Regarding option 2, we want to check companies’ view on which requirement will it be used for. Since necessity of CGI requirement is still under discussing, we think this option 2 is only for SI reading in cell re-selection test case (performance part). </w:t>
              </w:r>
            </w:ins>
          </w:p>
        </w:tc>
      </w:tr>
      <w:tr w:rsidR="007B7C5A" w:rsidRPr="007B7C5A" w14:paraId="7C099929" w14:textId="77777777" w:rsidTr="006317FB">
        <w:tblPrEx>
          <w:tblW w:w="0" w:type="auto"/>
          <w:tblCellMar>
            <w:left w:w="0" w:type="dxa"/>
            <w:right w:w="0" w:type="dxa"/>
          </w:tblCellMar>
          <w:tblPrExChange w:id="140" w:author="Waseem Ozan" w:date="2023-04-26T15:49:00Z">
            <w:tblPrEx>
              <w:tblW w:w="0" w:type="auto"/>
              <w:tblCellMar>
                <w:left w:w="0" w:type="dxa"/>
                <w:right w:w="0" w:type="dxa"/>
              </w:tblCellMar>
            </w:tblPrEx>
          </w:tblPrExChange>
        </w:tblPrEx>
        <w:trPr>
          <w:trHeight w:val="765"/>
          <w:ins w:id="141" w:author="Nokia Networks" w:date="2023-04-26T14:49:00Z"/>
          <w:trPrChange w:id="142" w:author="Waseem Ozan" w:date="2023-04-26T15:49:00Z">
            <w:trPr>
              <w:gridAfter w:val="0"/>
              <w:trHeight w:val="765"/>
            </w:trPr>
          </w:trPrChange>
        </w:trPr>
        <w:tc>
          <w:tcPr>
            <w:tcW w:w="1239" w:type="dxa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3" w:author="Waseem Ozan" w:date="2023-04-26T15:49:00Z">
              <w:tcPr>
                <w:tcW w:w="1239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9C9F19" w14:textId="77777777" w:rsidR="007B7C5A" w:rsidRPr="007B7C5A" w:rsidRDefault="007B7C5A" w:rsidP="007B7C5A">
            <w:pPr>
              <w:pStyle w:val="B1"/>
              <w:rPr>
                <w:ins w:id="144" w:author="Nokia Networks" w:date="2023-04-26T14:49:00Z"/>
              </w:rPr>
            </w:pPr>
            <w:ins w:id="145" w:author="Nokia Networks" w:date="2023-04-26T14:49:00Z">
              <w:r w:rsidRPr="007B7C5A">
                <w:t>Nokia</w:t>
              </w:r>
            </w:ins>
          </w:p>
        </w:tc>
        <w:tc>
          <w:tcPr>
            <w:tcW w:w="8904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6" w:author="Waseem Ozan" w:date="2023-04-26T15:49:00Z">
              <w:tcPr>
                <w:tcW w:w="890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9059B6" w14:textId="77777777" w:rsidR="007B7C5A" w:rsidRPr="007B7C5A" w:rsidRDefault="007B7C5A" w:rsidP="007B7C5A">
            <w:pPr>
              <w:pStyle w:val="B1"/>
              <w:rPr>
                <w:ins w:id="147" w:author="Nokia Networks" w:date="2023-04-26T14:49:00Z"/>
                <w:i/>
                <w:iCs/>
              </w:rPr>
            </w:pPr>
            <w:ins w:id="148" w:author="Nokia Networks" w:date="2023-04-26T14:49:00Z">
              <w:r w:rsidRPr="007B7C5A">
                <w:t>Agree with Option 1 with edit “</w:t>
              </w:r>
              <w:r w:rsidRPr="007B7C5A">
                <w:rPr>
                  <w:i/>
                  <w:iCs/>
                </w:rPr>
                <w:t xml:space="preserve">The number of SS-blocks required for 99% to successfully decode the PBCH SSB index”. Agree with the Option 2. </w:t>
              </w:r>
            </w:ins>
          </w:p>
          <w:p w14:paraId="1DCE7239" w14:textId="77777777" w:rsidR="007B7C5A" w:rsidRPr="007B7C5A" w:rsidRDefault="007B7C5A" w:rsidP="007B7C5A">
            <w:pPr>
              <w:pStyle w:val="B1"/>
              <w:rPr>
                <w:ins w:id="149" w:author="Nokia Networks" w:date="2023-04-26T14:49:00Z"/>
                <w:i/>
                <w:iCs/>
              </w:rPr>
            </w:pPr>
          </w:p>
          <w:p w14:paraId="1400C170" w14:textId="77777777" w:rsidR="007B7C5A" w:rsidRPr="007B7C5A" w:rsidRDefault="007B7C5A" w:rsidP="007B7C5A">
            <w:pPr>
              <w:pStyle w:val="B1"/>
              <w:rPr>
                <w:ins w:id="150" w:author="Nokia Networks" w:date="2023-04-26T14:49:00Z"/>
              </w:rPr>
            </w:pPr>
            <w:ins w:id="151" w:author="Nokia Networks" w:date="2023-04-26T14:49:00Z">
              <w:r w:rsidRPr="007B7C5A">
                <w:t xml:space="preserve">We think companies should provide at least 99% as a reference case. </w:t>
              </w:r>
            </w:ins>
          </w:p>
        </w:tc>
      </w:tr>
      <w:tr w:rsidR="006317FB" w:rsidRPr="007B7C5A" w14:paraId="2284A26E" w14:textId="77777777" w:rsidTr="006317FB">
        <w:trPr>
          <w:trHeight w:val="765"/>
          <w:ins w:id="152" w:author="Waseem Ozan" w:date="2023-04-26T15:49:00Z"/>
        </w:trPr>
        <w:tc>
          <w:tcPr>
            <w:tcW w:w="1239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6AAF" w14:textId="1A31460C" w:rsidR="006317FB" w:rsidRPr="007B7C5A" w:rsidRDefault="0084167D" w:rsidP="007B7C5A">
            <w:pPr>
              <w:pStyle w:val="B1"/>
              <w:rPr>
                <w:ins w:id="153" w:author="Waseem Ozan" w:date="2023-04-26T15:49:00Z"/>
              </w:rPr>
            </w:pPr>
            <w:ins w:id="154" w:author="Waseem Ozan" w:date="2023-04-26T15:50:00Z">
              <w:r>
                <w:t>MediaTek</w:t>
              </w:r>
            </w:ins>
          </w:p>
        </w:tc>
        <w:tc>
          <w:tcPr>
            <w:tcW w:w="8904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AC40" w14:textId="77777777" w:rsidR="006317FB" w:rsidRDefault="0084167D" w:rsidP="007B7C5A">
            <w:pPr>
              <w:pStyle w:val="B1"/>
              <w:rPr>
                <w:ins w:id="155" w:author="Waseem Ozan" w:date="2023-04-26T15:50:00Z"/>
              </w:rPr>
            </w:pPr>
            <w:ins w:id="156" w:author="Waseem Ozan" w:date="2023-04-26T15:50:00Z">
              <w:r>
                <w:t xml:space="preserve">We would like to keep option 3 Other options are not precluded. </w:t>
              </w:r>
            </w:ins>
          </w:p>
          <w:p w14:paraId="700FA046" w14:textId="02BF5586" w:rsidR="00861041" w:rsidRPr="007B7C5A" w:rsidRDefault="00861041" w:rsidP="007B7C5A">
            <w:pPr>
              <w:pStyle w:val="B1"/>
              <w:rPr>
                <w:ins w:id="157" w:author="Waseem Ozan" w:date="2023-04-26T15:49:00Z"/>
              </w:rPr>
            </w:pPr>
            <w:ins w:id="158" w:author="Waseem Ozan" w:date="2023-04-26T15:50:00Z">
              <w:r>
                <w:t>Besides, what about other metrics for L1 measurements delay</w:t>
              </w:r>
            </w:ins>
            <w:ins w:id="159" w:author="Waseem Ozan" w:date="2023-04-26T15:52:00Z">
              <w:r>
                <w:t xml:space="preserve"> and RLM/BFD</w:t>
              </w:r>
            </w:ins>
            <w:ins w:id="160" w:author="Waseem Ozan" w:date="2023-04-26T15:50:00Z">
              <w:r>
                <w:t xml:space="preserve">? </w:t>
              </w:r>
            </w:ins>
          </w:p>
        </w:tc>
      </w:tr>
    </w:tbl>
    <w:p w14:paraId="1EED8CCF" w14:textId="55B16209" w:rsidR="007B7C5A" w:rsidRDefault="007B7C5A" w:rsidP="00101C9A">
      <w:pPr>
        <w:pStyle w:val="B1"/>
        <w:ind w:left="0" w:firstLine="0"/>
        <w:rPr>
          <w:ins w:id="161" w:author="Nokia Networks" w:date="2023-04-26T14:53:00Z"/>
        </w:rPr>
      </w:pPr>
    </w:p>
    <w:p w14:paraId="7ECD6D3D" w14:textId="77777777" w:rsidR="007B7C5A" w:rsidRPr="000141CF" w:rsidRDefault="007B7C5A" w:rsidP="007B7C5A">
      <w:pPr>
        <w:pStyle w:val="B1"/>
        <w:ind w:left="0" w:firstLine="0"/>
        <w:rPr>
          <w:ins w:id="162" w:author="Nokia Networks" w:date="2023-04-26T14:54:00Z"/>
          <w:b/>
          <w:bCs/>
        </w:rPr>
      </w:pPr>
      <w:ins w:id="163" w:author="Nokia Networks" w:date="2023-04-26T14:54:00Z">
        <w:r w:rsidRPr="000141CF">
          <w:rPr>
            <w:b/>
            <w:bCs/>
          </w:rPr>
          <w:t>Tentative agreements:</w:t>
        </w:r>
      </w:ins>
    </w:p>
    <w:p w14:paraId="110AE996" w14:textId="5275EB78" w:rsidR="007B7C5A" w:rsidRDefault="007B7C5A" w:rsidP="00101C9A">
      <w:pPr>
        <w:pStyle w:val="B1"/>
        <w:ind w:left="0" w:firstLine="0"/>
        <w:rPr>
          <w:ins w:id="164" w:author="Nokia Networks" w:date="2023-04-26T14:54:00Z"/>
        </w:rPr>
      </w:pPr>
      <w:ins w:id="165" w:author="Nokia Networks" w:date="2023-04-26T14:54:00Z">
        <w:r>
          <w:t xml:space="preserve">Use </w:t>
        </w:r>
      </w:ins>
      <w:ins w:id="166" w:author="Nokia Networks" w:date="2023-04-26T14:55:00Z">
        <w:r>
          <w:t xml:space="preserve">at least </w:t>
        </w:r>
      </w:ins>
      <w:ins w:id="167" w:author="Nokia Networks" w:date="2023-04-26T14:54:00Z">
        <w:r>
          <w:t>following metric:</w:t>
        </w:r>
      </w:ins>
    </w:p>
    <w:p w14:paraId="40553822" w14:textId="19648E51" w:rsidR="007B7C5A" w:rsidRPr="007B7C5A" w:rsidRDefault="007B7C5A" w:rsidP="007B7C5A">
      <w:pPr>
        <w:pStyle w:val="B1"/>
        <w:numPr>
          <w:ilvl w:val="1"/>
          <w:numId w:val="40"/>
        </w:numPr>
        <w:tabs>
          <w:tab w:val="clear" w:pos="1440"/>
          <w:tab w:val="num" w:pos="1156"/>
        </w:tabs>
        <w:ind w:left="1156"/>
        <w:rPr>
          <w:ins w:id="168" w:author="Nokia Networks" w:date="2023-04-26T14:54:00Z"/>
        </w:rPr>
      </w:pPr>
      <w:ins w:id="169" w:author="Nokia Networks" w:date="2023-04-26T14:54:00Z">
        <w:r w:rsidRPr="007B7C5A">
          <w:rPr>
            <w:lang w:val="fi-FI"/>
          </w:rPr>
          <w:t>Option 1: SSB index reading</w:t>
        </w:r>
      </w:ins>
      <w:ins w:id="170" w:author="Waseem Ozan" w:date="2023-04-26T15:40:00Z">
        <w:r w:rsidR="006317FB">
          <w:rPr>
            <w:lang w:val="fi-FI"/>
          </w:rPr>
          <w:t xml:space="preserve"> delay</w:t>
        </w:r>
      </w:ins>
    </w:p>
    <w:p w14:paraId="20574EFD" w14:textId="1C59DCAD" w:rsidR="007B7C5A" w:rsidRPr="007B7C5A" w:rsidRDefault="007B7C5A" w:rsidP="007B7C5A">
      <w:pPr>
        <w:pStyle w:val="B1"/>
        <w:ind w:left="976" w:firstLine="180"/>
        <w:rPr>
          <w:ins w:id="171" w:author="Nokia Networks" w:date="2023-04-26T14:54:00Z"/>
        </w:rPr>
      </w:pPr>
      <w:ins w:id="172" w:author="Nokia Networks" w:date="2023-04-26T14:54:00Z">
        <w:r w:rsidRPr="007B7C5A">
          <w:t>The number of SS-blocks required for 99% to successfully decode the PBCH</w:t>
        </w:r>
      </w:ins>
      <w:ins w:id="173" w:author="Nokia Networks" w:date="2023-04-26T14:58:00Z">
        <w:r w:rsidR="00751215">
          <w:t xml:space="preserve"> SSB Index</w:t>
        </w:r>
      </w:ins>
    </w:p>
    <w:p w14:paraId="507E0332" w14:textId="77777777" w:rsidR="007B7C5A" w:rsidRPr="007B7C5A" w:rsidRDefault="007B7C5A" w:rsidP="007B7C5A">
      <w:pPr>
        <w:pStyle w:val="B1"/>
        <w:numPr>
          <w:ilvl w:val="1"/>
          <w:numId w:val="41"/>
        </w:numPr>
        <w:tabs>
          <w:tab w:val="clear" w:pos="1440"/>
          <w:tab w:val="num" w:pos="1156"/>
        </w:tabs>
        <w:ind w:left="1156"/>
        <w:rPr>
          <w:ins w:id="174" w:author="Nokia Networks" w:date="2023-04-26T14:54:00Z"/>
        </w:rPr>
      </w:pPr>
      <w:ins w:id="175" w:author="Nokia Networks" w:date="2023-04-26T14:54:00Z">
        <w:r w:rsidRPr="007B7C5A">
          <w:rPr>
            <w:lang w:val="fi-FI"/>
          </w:rPr>
          <w:t>Option 2: MIB reading delay</w:t>
        </w:r>
      </w:ins>
    </w:p>
    <w:p w14:paraId="0D4D735A" w14:textId="77777777" w:rsidR="007B7C5A" w:rsidRPr="007B7C5A" w:rsidRDefault="007B7C5A" w:rsidP="007B7C5A">
      <w:pPr>
        <w:pStyle w:val="B1"/>
        <w:ind w:left="976" w:firstLine="180"/>
        <w:rPr>
          <w:ins w:id="176" w:author="Nokia Networks" w:date="2023-04-26T14:54:00Z"/>
        </w:rPr>
      </w:pPr>
      <w:ins w:id="177" w:author="Nokia Networks" w:date="2023-04-26T14:54:00Z">
        <w:r w:rsidRPr="007B7C5A">
          <w:t>The number of MIB readings required for 99% to successfully decode the MIB</w:t>
        </w:r>
      </w:ins>
    </w:p>
    <w:p w14:paraId="573E6C94" w14:textId="5CFB3588" w:rsidR="007B7C5A" w:rsidRDefault="00751215" w:rsidP="00101C9A">
      <w:pPr>
        <w:pStyle w:val="B1"/>
        <w:ind w:left="0" w:firstLine="0"/>
        <w:rPr>
          <w:ins w:id="178" w:author="Nokia Networks" w:date="2023-04-26T14:53:00Z"/>
        </w:rPr>
      </w:pPr>
      <w:ins w:id="179" w:author="Nokia Networks" w:date="2023-04-26T14:55:00Z">
        <w:r>
          <w:t xml:space="preserve">Companies can provide both metrics using other target error rate than 99%, For example </w:t>
        </w:r>
      </w:ins>
      <w:ins w:id="180" w:author="Nokia Networks" w:date="2023-04-26T14:56:00Z">
        <w:r>
          <w:t>90% or 95%</w:t>
        </w:r>
      </w:ins>
      <w:ins w:id="181" w:author="Nokia Networks" w:date="2023-04-26T14:55:00Z">
        <w:r>
          <w:t>.</w:t>
        </w:r>
      </w:ins>
      <w:ins w:id="182" w:author="Nokia Networks" w:date="2023-04-26T14:56:00Z">
        <w:r>
          <w:t xml:space="preserve"> Companies shall include the target error rate metric with the simulation results.</w:t>
        </w:r>
      </w:ins>
    </w:p>
    <w:p w14:paraId="56563306" w14:textId="77777777" w:rsidR="007B7C5A" w:rsidRDefault="007B7C5A" w:rsidP="00101C9A">
      <w:pPr>
        <w:pStyle w:val="B1"/>
        <w:ind w:left="0" w:firstLine="0"/>
        <w:rPr>
          <w:ins w:id="183" w:author="Nokia Networks" w:date="2023-04-26T14:35:00Z"/>
        </w:rPr>
      </w:pPr>
    </w:p>
    <w:p w14:paraId="0492D5D3" w14:textId="22E4A317" w:rsidR="00101C9A" w:rsidRDefault="00B92687" w:rsidP="00101C9A">
      <w:pPr>
        <w:pStyle w:val="B1"/>
        <w:ind w:left="0" w:firstLine="0"/>
      </w:pPr>
      <w:r>
        <w:t>Issues related to simulation assumptions prior to RAN4#106bis meeting:</w:t>
      </w:r>
    </w:p>
    <w:p w14:paraId="345FB093" w14:textId="25F58C92" w:rsidR="00101C9A" w:rsidRPr="00B92687" w:rsidRDefault="00101C9A" w:rsidP="005C11B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MS Mincho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Clarify: </w:t>
      </w:r>
      <w:r>
        <w:rPr>
          <w:rFonts w:eastAsiaTheme="minorEastAsia"/>
          <w:lang w:val="en-US" w:eastAsia="zh-CN"/>
        </w:rPr>
        <w:t>‘Number of Tx antennas’ is equal to 1</w:t>
      </w:r>
    </w:p>
    <w:p w14:paraId="5E63D26B" w14:textId="11E660F7" w:rsidR="003D4178" w:rsidRDefault="003D4178" w:rsidP="00101C9A">
      <w:pPr>
        <w:overflowPunct/>
        <w:autoSpaceDE/>
        <w:autoSpaceDN/>
        <w:adjustRightInd/>
        <w:spacing w:after="120"/>
        <w:textAlignment w:val="auto"/>
        <w:rPr>
          <w:rFonts w:eastAsia="MS Mincho"/>
          <w:szCs w:val="24"/>
          <w:lang w:eastAsia="zh-CN"/>
        </w:rPr>
      </w:pPr>
      <w:r w:rsidRPr="00F0538A">
        <w:rPr>
          <w:b/>
          <w:lang w:eastAsia="zh-CN"/>
        </w:rPr>
        <w:t>Agreement:</w:t>
      </w:r>
    </w:p>
    <w:p w14:paraId="6BF77656" w14:textId="77777777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table. </w:t>
      </w:r>
    </w:p>
    <w:p w14:paraId="1F35A9BC" w14:textId="309F57C9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p w14:paraId="103A7477" w14:textId="77777777" w:rsidR="003D4178" w:rsidRPr="00440203" w:rsidRDefault="003D4178" w:rsidP="00101C9A">
      <w:pPr>
        <w:overflowPunct/>
        <w:autoSpaceDE/>
        <w:autoSpaceDN/>
        <w:adjustRightInd/>
        <w:spacing w:after="120"/>
        <w:textAlignment w:val="auto"/>
        <w:rPr>
          <w:rFonts w:eastAsia="MS Mincho"/>
          <w:szCs w:val="24"/>
          <w:lang w:eastAsia="zh-CN"/>
        </w:rPr>
      </w:pPr>
    </w:p>
    <w:p w14:paraId="210E9227" w14:textId="77777777" w:rsidR="00101C9A" w:rsidRPr="0055733D" w:rsidRDefault="00101C9A" w:rsidP="00101C9A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szCs w:val="24"/>
          <w:lang w:eastAsia="zh-CN"/>
        </w:rPr>
      </w:pPr>
      <w:r>
        <w:rPr>
          <w:rFonts w:eastAsiaTheme="minorEastAsia"/>
          <w:lang w:val="en-US" w:eastAsia="zh-CN"/>
        </w:rPr>
        <w:t>Option 1: Can “</w:t>
      </w:r>
      <w:r w:rsidRPr="000E7D3F">
        <w:rPr>
          <w:lang w:val="sv-SE"/>
        </w:rPr>
        <w:t>Other assumptions</w:t>
      </w:r>
      <w:r>
        <w:rPr>
          <w:lang w:val="sv-SE"/>
        </w:rPr>
        <w:t>” be removed?</w:t>
      </w:r>
    </w:p>
    <w:p w14:paraId="6E7C84E1" w14:textId="2E9FD3F9" w:rsidR="003D4178" w:rsidRDefault="003D4178" w:rsidP="00101C9A">
      <w:pPr>
        <w:pStyle w:val="B1"/>
        <w:ind w:left="0" w:firstLine="0"/>
        <w:rPr>
          <w:lang w:eastAsia="zh-CN"/>
        </w:rPr>
      </w:pPr>
      <w:r w:rsidRPr="00F0538A">
        <w:rPr>
          <w:b/>
          <w:lang w:eastAsia="zh-CN"/>
        </w:rPr>
        <w:t>Agreement:</w:t>
      </w:r>
    </w:p>
    <w:p w14:paraId="6F48C258" w14:textId="77777777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Moderator: Issue discussed and resolved in GTW (Monday April 24</w:t>
      </w:r>
      <w:r w:rsidRPr="003D4178">
        <w:rPr>
          <w:vertAlign w:val="superscript"/>
          <w:lang w:eastAsia="zh-CN"/>
        </w:rPr>
        <w:t>th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agreement is captured in the simulation assumption table. </w:t>
      </w:r>
    </w:p>
    <w:p w14:paraId="05AA0766" w14:textId="4B5DF9E6" w:rsidR="003D4178" w:rsidRDefault="003D4178" w:rsidP="003D4178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is Closed.</w:t>
      </w:r>
    </w:p>
    <w:bookmarkEnd w:id="1"/>
    <w:p w14:paraId="06B223F3" w14:textId="77777777" w:rsidR="003D4178" w:rsidRDefault="003D4178" w:rsidP="00101C9A">
      <w:pPr>
        <w:pStyle w:val="B1"/>
        <w:ind w:left="0" w:firstLine="0"/>
        <w:rPr>
          <w:lang w:eastAsia="zh-CN"/>
        </w:rPr>
      </w:pPr>
    </w:p>
    <w:sectPr w:rsidR="003D417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AFA4" w14:textId="77777777" w:rsidR="00C71049" w:rsidRPr="00A10429" w:rsidRDefault="00C7104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A5F0803" w14:textId="77777777" w:rsidR="00C71049" w:rsidRPr="00A10429" w:rsidRDefault="00C7104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2079" w14:textId="77777777" w:rsidR="00C71049" w:rsidRPr="00A10429" w:rsidRDefault="00C7104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E50C593" w14:textId="77777777" w:rsidR="00C71049" w:rsidRPr="00A10429" w:rsidRDefault="00C7104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052AAA"/>
    <w:multiLevelType w:val="hybridMultilevel"/>
    <w:tmpl w:val="8D569BD8"/>
    <w:lvl w:ilvl="0" w:tplc="CA664A1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A549B7"/>
    <w:multiLevelType w:val="hybridMultilevel"/>
    <w:tmpl w:val="667AF304"/>
    <w:lvl w:ilvl="0" w:tplc="ABF8C43A">
      <w:start w:val="972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58D2"/>
    <w:multiLevelType w:val="hybridMultilevel"/>
    <w:tmpl w:val="5D4C84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04629AC"/>
    <w:multiLevelType w:val="multilevel"/>
    <w:tmpl w:val="E2349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5DB0303"/>
    <w:multiLevelType w:val="multilevel"/>
    <w:tmpl w:val="7BD2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9F0A95"/>
    <w:multiLevelType w:val="hybridMultilevel"/>
    <w:tmpl w:val="6928BF2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448AE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203B1A"/>
    <w:multiLevelType w:val="hybridMultilevel"/>
    <w:tmpl w:val="3A6A75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721B4C6E"/>
    <w:multiLevelType w:val="multilevel"/>
    <w:tmpl w:val="C7C6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053058"/>
    <w:multiLevelType w:val="multilevel"/>
    <w:tmpl w:val="BC54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63362581">
    <w:abstractNumId w:val="33"/>
  </w:num>
  <w:num w:numId="2" w16cid:durableId="837353910">
    <w:abstractNumId w:val="17"/>
  </w:num>
  <w:num w:numId="3" w16cid:durableId="1296525925">
    <w:abstractNumId w:val="29"/>
  </w:num>
  <w:num w:numId="4" w16cid:durableId="256795780">
    <w:abstractNumId w:val="16"/>
  </w:num>
  <w:num w:numId="5" w16cid:durableId="1279024653">
    <w:abstractNumId w:val="5"/>
  </w:num>
  <w:num w:numId="6" w16cid:durableId="480970248">
    <w:abstractNumId w:val="22"/>
  </w:num>
  <w:num w:numId="7" w16cid:durableId="1113209433">
    <w:abstractNumId w:val="4"/>
  </w:num>
  <w:num w:numId="8" w16cid:durableId="4523192">
    <w:abstractNumId w:val="21"/>
  </w:num>
  <w:num w:numId="9" w16cid:durableId="511575537">
    <w:abstractNumId w:val="33"/>
  </w:num>
  <w:num w:numId="10" w16cid:durableId="1361008695">
    <w:abstractNumId w:val="33"/>
  </w:num>
  <w:num w:numId="11" w16cid:durableId="106852382">
    <w:abstractNumId w:val="1"/>
  </w:num>
  <w:num w:numId="12" w16cid:durableId="206265654">
    <w:abstractNumId w:val="11"/>
  </w:num>
  <w:num w:numId="13" w16cid:durableId="303316216">
    <w:abstractNumId w:val="8"/>
  </w:num>
  <w:num w:numId="14" w16cid:durableId="1635059067">
    <w:abstractNumId w:val="28"/>
  </w:num>
  <w:num w:numId="15" w16cid:durableId="921642469">
    <w:abstractNumId w:val="33"/>
  </w:num>
  <w:num w:numId="16" w16cid:durableId="1635675093">
    <w:abstractNumId w:val="33"/>
  </w:num>
  <w:num w:numId="17" w16cid:durableId="531454913">
    <w:abstractNumId w:val="20"/>
  </w:num>
  <w:num w:numId="18" w16cid:durableId="447161077">
    <w:abstractNumId w:val="34"/>
  </w:num>
  <w:num w:numId="19" w16cid:durableId="434713567">
    <w:abstractNumId w:val="33"/>
  </w:num>
  <w:num w:numId="20" w16cid:durableId="125591743">
    <w:abstractNumId w:val="6"/>
  </w:num>
  <w:num w:numId="21" w16cid:durableId="244461117">
    <w:abstractNumId w:val="33"/>
  </w:num>
  <w:num w:numId="22" w16cid:durableId="1172840556">
    <w:abstractNumId w:val="33"/>
  </w:num>
  <w:num w:numId="23" w16cid:durableId="1865174449">
    <w:abstractNumId w:val="12"/>
  </w:num>
  <w:num w:numId="24" w16cid:durableId="1802381908">
    <w:abstractNumId w:val="2"/>
  </w:num>
  <w:num w:numId="25" w16cid:durableId="1923710080">
    <w:abstractNumId w:val="0"/>
  </w:num>
  <w:num w:numId="26" w16cid:durableId="1071151265">
    <w:abstractNumId w:val="13"/>
  </w:num>
  <w:num w:numId="27" w16cid:durableId="2088920677">
    <w:abstractNumId w:val="14"/>
  </w:num>
  <w:num w:numId="28" w16cid:durableId="1249466453">
    <w:abstractNumId w:val="23"/>
  </w:num>
  <w:num w:numId="29" w16cid:durableId="2141872308">
    <w:abstractNumId w:val="25"/>
  </w:num>
  <w:num w:numId="30" w16cid:durableId="828522915">
    <w:abstractNumId w:val="19"/>
  </w:num>
  <w:num w:numId="31" w16cid:durableId="567959302">
    <w:abstractNumId w:val="18"/>
  </w:num>
  <w:num w:numId="32" w16cid:durableId="893739846">
    <w:abstractNumId w:val="26"/>
  </w:num>
  <w:num w:numId="33" w16cid:durableId="1259094100">
    <w:abstractNumId w:val="3"/>
  </w:num>
  <w:num w:numId="34" w16cid:durableId="1933585883">
    <w:abstractNumId w:val="7"/>
  </w:num>
  <w:num w:numId="35" w16cid:durableId="1350062357">
    <w:abstractNumId w:val="30"/>
  </w:num>
  <w:num w:numId="36" w16cid:durableId="386756581">
    <w:abstractNumId w:val="31"/>
  </w:num>
  <w:num w:numId="37" w16cid:durableId="1141656699">
    <w:abstractNumId w:val="15"/>
  </w:num>
  <w:num w:numId="38" w16cid:durableId="665670336">
    <w:abstractNumId w:val="9"/>
  </w:num>
  <w:num w:numId="39" w16cid:durableId="786118450">
    <w:abstractNumId w:val="10"/>
  </w:num>
  <w:num w:numId="40" w16cid:durableId="18356188">
    <w:abstractNumId w:val="24"/>
  </w:num>
  <w:num w:numId="41" w16cid:durableId="1632906278">
    <w:abstractNumId w:val="32"/>
  </w:num>
  <w:num w:numId="42" w16cid:durableId="908883189">
    <w:abstractNumId w:val="35"/>
  </w:num>
  <w:num w:numId="43" w16cid:durableId="929194196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  <w15:person w15:author="Waseem Ozan">
    <w15:presenceInfo w15:providerId="AD" w15:userId="S::Waseem.Ozan@mediatek.com::0998f219-9220-4106-bd72-0a16278694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56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4C7"/>
    <w:rsid w:val="00095015"/>
    <w:rsid w:val="0009758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9A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D4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3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255B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985"/>
    <w:rsid w:val="00253BD0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1DD7"/>
    <w:rsid w:val="002829F6"/>
    <w:rsid w:val="00282BA4"/>
    <w:rsid w:val="002834E2"/>
    <w:rsid w:val="0028397A"/>
    <w:rsid w:val="00285A7C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71A"/>
    <w:rsid w:val="002C3DA2"/>
    <w:rsid w:val="002C457C"/>
    <w:rsid w:val="002C496C"/>
    <w:rsid w:val="002C583D"/>
    <w:rsid w:val="002C656B"/>
    <w:rsid w:val="002C6972"/>
    <w:rsid w:val="002C74DD"/>
    <w:rsid w:val="002C785A"/>
    <w:rsid w:val="002C7B9E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462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715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33C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1B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4178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528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17E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66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7D2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ECF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1B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B48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56D"/>
    <w:rsid w:val="006317FB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5FF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CDF"/>
    <w:rsid w:val="006B287B"/>
    <w:rsid w:val="006B2995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ECB"/>
    <w:rsid w:val="00717F8C"/>
    <w:rsid w:val="0072085C"/>
    <w:rsid w:val="00720D96"/>
    <w:rsid w:val="0072128B"/>
    <w:rsid w:val="0072169C"/>
    <w:rsid w:val="00721928"/>
    <w:rsid w:val="007225B1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215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B7C5A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4C2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7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041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31C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B1E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C8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C3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7CF"/>
    <w:rsid w:val="00A170B6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C94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7E7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2EC2"/>
    <w:rsid w:val="00B240B1"/>
    <w:rsid w:val="00B2492B"/>
    <w:rsid w:val="00B25EC7"/>
    <w:rsid w:val="00B26E02"/>
    <w:rsid w:val="00B26EB9"/>
    <w:rsid w:val="00B277C2"/>
    <w:rsid w:val="00B27E50"/>
    <w:rsid w:val="00B300B9"/>
    <w:rsid w:val="00B30141"/>
    <w:rsid w:val="00B30BD9"/>
    <w:rsid w:val="00B31068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68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A62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13B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9E1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04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795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550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D70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8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8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B0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5BE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0AB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00B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6BF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2C5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semiHidden/>
    <w:rsid w:val="00101C9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01C9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1C9A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落 Char"/>
    <w:link w:val="ListParagraph"/>
    <w:uiPriority w:val="34"/>
    <w:qFormat/>
    <w:locked/>
    <w:rsid w:val="00101C9A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6545FF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5B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5B1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977D7.FCE350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1274</Words>
  <Characters>7266</Characters>
  <Application>Microsoft Office Word</Application>
  <DocSecurity>4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</cp:lastModifiedBy>
  <cp:revision>2</cp:revision>
  <dcterms:created xsi:type="dcterms:W3CDTF">2023-04-26T15:34:00Z</dcterms:created>
  <dcterms:modified xsi:type="dcterms:W3CDTF">2023-04-26T15:34:00Z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2023-04-24T10:31:35Z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8d46279c-ae3f-47d8-ba61-bbf2406dd4c6</vt:lpwstr>
  </property>
  <property fmtid="{D5CDD505-2E9C-101B-9397-08002B2CF9AE}" pid="20" name="MSIP_Label_83bcef13-7cac-433f-ba1d-47a323951816_ContentBits">
    <vt:lpwstr>0</vt:lpwstr>
  </property>
</Properties>
</file>