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06DB" w:rsidRDefault="00D13A36">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Pr>
          <w:rFonts w:ascii="Arial" w:eastAsiaTheme="minorEastAsia" w:hAnsi="Arial" w:cs="Arial" w:hint="eastAsia"/>
          <w:b/>
          <w:sz w:val="24"/>
          <w:szCs w:val="24"/>
          <w:lang w:eastAsia="zh-CN"/>
        </w:rPr>
        <w:t>6</w:t>
      </w:r>
      <w:r>
        <w:rPr>
          <w:rFonts w:ascii="Arial" w:eastAsiaTheme="minorEastAsia" w:hAnsi="Arial" w:cs="Arial"/>
          <w:b/>
          <w:sz w:val="24"/>
          <w:szCs w:val="24"/>
          <w:lang w:eastAsia="zh-CN"/>
        </w:rPr>
        <w:t>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61BC0" w:rsidRPr="00B61BC0">
        <w:rPr>
          <w:rFonts w:ascii="Arial" w:eastAsiaTheme="minorEastAsia" w:hAnsi="Arial" w:cs="Arial"/>
          <w:b/>
          <w:sz w:val="24"/>
          <w:szCs w:val="24"/>
          <w:lang w:eastAsia="zh-CN"/>
        </w:rPr>
        <w:t>R4-2306236</w:t>
      </w:r>
    </w:p>
    <w:p w:rsidR="005306DB" w:rsidRDefault="00D13A3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Online, April 17 – April 26, 2023</w:t>
      </w:r>
    </w:p>
    <w:p w:rsidR="005306DB" w:rsidRDefault="005306DB">
      <w:pPr>
        <w:spacing w:after="120"/>
        <w:ind w:left="1985" w:hanging="1985"/>
        <w:jc w:val="both"/>
        <w:rPr>
          <w:rFonts w:ascii="Arial" w:eastAsia="MS Mincho" w:hAnsi="Arial" w:cs="Arial"/>
          <w:b/>
          <w:sz w:val="22"/>
        </w:rPr>
      </w:pPr>
    </w:p>
    <w:p w:rsidR="005306DB" w:rsidRDefault="00D13A36">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5</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4</w:t>
      </w:r>
    </w:p>
    <w:p w:rsidR="005306DB" w:rsidRDefault="00D13A36">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OPPO</w:t>
      </w:r>
      <w:r>
        <w:rPr>
          <w:rFonts w:ascii="Arial" w:hAnsi="Arial" w:cs="Arial"/>
          <w:color w:val="000000"/>
          <w:sz w:val="22"/>
          <w:highlight w:val="yellow"/>
          <w:lang w:eastAsia="zh-CN"/>
        </w:rPr>
        <w:t>)</w:t>
      </w:r>
    </w:p>
    <w:p w:rsidR="005306DB" w:rsidRDefault="00D13A36">
      <w:pPr>
        <w:spacing w:after="120"/>
        <w:ind w:left="1985" w:hanging="1985"/>
        <w:jc w:val="both"/>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Pr>
          <w:rFonts w:ascii="Arial" w:eastAsiaTheme="minorEastAsia" w:hAnsi="Arial" w:cs="Arial"/>
          <w:color w:val="000000"/>
          <w:sz w:val="22"/>
          <w:lang w:eastAsia="zh-CN"/>
        </w:rPr>
        <w:t>[106bis-e][205] NR_RRM_enh3_part2</w:t>
      </w:r>
    </w:p>
    <w:p w:rsidR="005306DB" w:rsidRDefault="00D13A36">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5306DB" w:rsidRDefault="00D13A36">
      <w:pPr>
        <w:pStyle w:val="1"/>
        <w:jc w:val="both"/>
        <w:rPr>
          <w:rFonts w:eastAsiaTheme="minorEastAsia"/>
          <w:lang w:eastAsia="zh-CN"/>
        </w:rPr>
      </w:pPr>
      <w:r>
        <w:rPr>
          <w:rFonts w:hint="eastAsia"/>
          <w:lang w:eastAsia="ja-JP"/>
        </w:rPr>
        <w:t>Introduction</w:t>
      </w:r>
    </w:p>
    <w:p w:rsidR="005306DB" w:rsidRDefault="00D13A36">
      <w:pPr>
        <w:jc w:val="both"/>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the scope of this</w:t>
      </w:r>
      <w:r>
        <w:rPr>
          <w:i/>
          <w:color w:val="0070C0"/>
          <w:lang w:eastAsia="zh-CN"/>
        </w:rPr>
        <w:t xml:space="preserve"> summary (e.g. list of treated agenda items)</w:t>
      </w:r>
      <w:r>
        <w:rPr>
          <w:rFonts w:hint="eastAsia"/>
          <w:i/>
          <w:color w:val="0070C0"/>
          <w:lang w:eastAsia="zh-CN"/>
        </w:rPr>
        <w:t>.</w:t>
      </w:r>
    </w:p>
    <w:p w:rsidR="005306DB" w:rsidRDefault="00D13A36">
      <w:pPr>
        <w:jc w:val="both"/>
        <w:rPr>
          <w:color w:val="000000" w:themeColor="text1"/>
        </w:rPr>
      </w:pPr>
      <w:r>
        <w:rPr>
          <w:color w:val="000000" w:themeColor="text1"/>
        </w:rPr>
        <w:t xml:space="preserve">This email discussion summary includes RRM Core requirements for FR1-FR1 </w:t>
      </w:r>
      <w:r>
        <w:rPr>
          <w:rFonts w:hint="eastAsia"/>
          <w:color w:val="000000" w:themeColor="text1"/>
          <w:lang w:eastAsia="zh-CN"/>
        </w:rPr>
        <w:t>NR-</w:t>
      </w:r>
      <w:r>
        <w:rPr>
          <w:color w:val="000000" w:themeColor="text1"/>
        </w:rPr>
        <w:t xml:space="preserve">DC (8.9.3). </w:t>
      </w:r>
    </w:p>
    <w:p w:rsidR="005306DB" w:rsidRDefault="00D13A36">
      <w:pPr>
        <w:jc w:val="both"/>
        <w:rPr>
          <w:color w:val="000000" w:themeColor="text1"/>
        </w:rPr>
      </w:pPr>
      <w:r>
        <w:rPr>
          <w:rFonts w:hint="eastAsia"/>
          <w:color w:val="000000" w:themeColor="text1"/>
        </w:rPr>
        <w:t>I</w:t>
      </w:r>
      <w:r>
        <w:rPr>
          <w:color w:val="000000" w:themeColor="text1"/>
        </w:rPr>
        <w:t xml:space="preserve">n this meeting, </w:t>
      </w:r>
      <w:r>
        <w:rPr>
          <w:b/>
          <w:color w:val="000000" w:themeColor="text1"/>
        </w:rPr>
        <w:t>draft CRs</w:t>
      </w:r>
      <w:r>
        <w:rPr>
          <w:color w:val="000000" w:themeColor="text1"/>
        </w:rPr>
        <w:t xml:space="preserve"> for agreed parts and </w:t>
      </w:r>
      <w:r>
        <w:rPr>
          <w:b/>
          <w:color w:val="000000" w:themeColor="text1"/>
        </w:rPr>
        <w:t>leftover issues</w:t>
      </w:r>
      <w:r>
        <w:rPr>
          <w:color w:val="000000" w:themeColor="text1"/>
        </w:rPr>
        <w:t xml:space="preserve"> (e.g., SCG activation/deactivation) of RRM requirements </w:t>
      </w:r>
      <w:r>
        <w:rPr>
          <w:rFonts w:hint="eastAsia"/>
          <w:color w:val="000000" w:themeColor="text1"/>
          <w:lang w:eastAsia="zh-CN"/>
        </w:rPr>
        <w:t>o</w:t>
      </w:r>
      <w:r>
        <w:rPr>
          <w:color w:val="000000" w:themeColor="text1"/>
          <w:lang w:eastAsia="zh-CN"/>
        </w:rPr>
        <w:t xml:space="preserve">f FR1+FR1 NR-DC </w:t>
      </w:r>
      <w:r>
        <w:rPr>
          <w:color w:val="000000" w:themeColor="text1"/>
        </w:rPr>
        <w:t xml:space="preserve">are to be discussed. </w:t>
      </w:r>
    </w:p>
    <w:p w:rsidR="005306DB" w:rsidRDefault="00D13A36">
      <w:pPr>
        <w:jc w:val="center"/>
        <w:rPr>
          <w:b/>
          <w:color w:val="000000" w:themeColor="text1"/>
          <w:lang w:eastAsia="zh-CN"/>
        </w:rPr>
      </w:pPr>
      <w:r>
        <w:rPr>
          <w:b/>
          <w:color w:val="000000" w:themeColor="text1"/>
          <w:lang w:eastAsia="zh-CN"/>
        </w:rPr>
        <w:t xml:space="preserve">Table 1: </w:t>
      </w:r>
      <w:r>
        <w:rPr>
          <w:rFonts w:hint="eastAsia"/>
          <w:b/>
          <w:color w:val="000000" w:themeColor="text1"/>
          <w:lang w:eastAsia="zh-CN"/>
        </w:rPr>
        <w:t>t</w:t>
      </w:r>
      <w:r>
        <w:rPr>
          <w:b/>
          <w:color w:val="000000" w:themeColor="text1"/>
          <w:lang w:eastAsia="zh-CN"/>
        </w:rPr>
        <w:t>he CR split in last meeting</w:t>
      </w:r>
    </w:p>
    <w:tbl>
      <w:tblPr>
        <w:tblW w:w="0" w:type="auto"/>
        <w:tblInd w:w="704" w:type="dxa"/>
        <w:tblCellMar>
          <w:left w:w="0" w:type="dxa"/>
          <w:right w:w="0" w:type="dxa"/>
        </w:tblCellMar>
        <w:tblLook w:val="04A0" w:firstRow="1" w:lastRow="0" w:firstColumn="1" w:lastColumn="0" w:noHBand="0" w:noVBand="1"/>
      </w:tblPr>
      <w:tblGrid>
        <w:gridCol w:w="2946"/>
        <w:gridCol w:w="2152"/>
        <w:gridCol w:w="2552"/>
      </w:tblGrid>
      <w:tr w:rsidR="005306DB">
        <w:tc>
          <w:tcPr>
            <w:tcW w:w="29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06DB" w:rsidRDefault="00D13A36">
            <w:pPr>
              <w:overflowPunct w:val="0"/>
              <w:autoSpaceDE w:val="0"/>
              <w:autoSpaceDN w:val="0"/>
              <w:jc w:val="both"/>
              <w:textAlignment w:val="baseline"/>
              <w:rPr>
                <w:color w:val="000000"/>
                <w:szCs w:val="21"/>
                <w:lang w:val="sv-SE" w:eastAsia="zh-CN"/>
              </w:rPr>
            </w:pPr>
            <w:bookmarkStart w:id="0" w:name="_Hlk128665295"/>
            <w:r>
              <w:rPr>
                <w:color w:val="000000"/>
                <w:szCs w:val="21"/>
                <w:lang w:val="sv-SE"/>
              </w:rPr>
              <w:t>Potential RRM requirements for FR1+FR1 NR-DC</w:t>
            </w:r>
          </w:p>
        </w:tc>
        <w:tc>
          <w:tcPr>
            <w:tcW w:w="215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06DB" w:rsidRDefault="00D13A36">
            <w:pPr>
              <w:overflowPunct w:val="0"/>
              <w:autoSpaceDE w:val="0"/>
              <w:autoSpaceDN w:val="0"/>
              <w:jc w:val="both"/>
              <w:textAlignment w:val="baseline"/>
              <w:rPr>
                <w:szCs w:val="21"/>
                <w:lang w:val="sv-SE"/>
              </w:rPr>
            </w:pPr>
            <w:r>
              <w:rPr>
                <w:szCs w:val="21"/>
                <w:lang w:val="sv-SE"/>
              </w:rPr>
              <w:t>Impacted section/clause in TS 38.133</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306DB" w:rsidRDefault="00D13A36">
            <w:pPr>
              <w:overflowPunct w:val="0"/>
              <w:autoSpaceDE w:val="0"/>
              <w:autoSpaceDN w:val="0"/>
              <w:jc w:val="both"/>
              <w:textAlignment w:val="baseline"/>
              <w:rPr>
                <w:szCs w:val="21"/>
                <w:lang w:val="sv-SE"/>
              </w:rPr>
            </w:pPr>
            <w:r>
              <w:rPr>
                <w:szCs w:val="21"/>
                <w:lang w:val="sv-SE"/>
              </w:rPr>
              <w:t>Volunteer of draft CR</w:t>
            </w:r>
          </w:p>
        </w:tc>
      </w:tr>
      <w:tr w:rsidR="005306D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eastAsia="ja-JP"/>
              </w:rPr>
            </w:pPr>
            <w:r>
              <w:rPr>
                <w:color w:val="000000"/>
                <w:szCs w:val="21"/>
                <w:lang w:val="sv-SE"/>
              </w:rPr>
              <w:t>Applicability rule (</w:t>
            </w:r>
            <w:r>
              <w:rPr>
                <w:color w:val="000000" w:themeColor="text1"/>
              </w:rPr>
              <w:t>Number of serving carriers</w:t>
            </w:r>
            <w:r>
              <w:rPr>
                <w:color w:val="000000"/>
                <w:szCs w:val="21"/>
                <w:lang w:val="sv-SE"/>
              </w:rPr>
              <w:t>)</w:t>
            </w:r>
          </w:p>
        </w:tc>
        <w:tc>
          <w:tcPr>
            <w:tcW w:w="21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rPr>
            </w:pPr>
            <w:r>
              <w:rPr>
                <w:szCs w:val="21"/>
                <w:lang w:val="sv-SE"/>
              </w:rPr>
              <w:t>3.6.2.4</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rPr>
            </w:pPr>
            <w:r>
              <w:rPr>
                <w:szCs w:val="21"/>
                <w:lang w:val="sv-SE"/>
              </w:rPr>
              <w:t>QC</w:t>
            </w:r>
          </w:p>
        </w:tc>
      </w:tr>
      <w:tr w:rsidR="005306D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eastAsia="ja-JP"/>
              </w:rPr>
            </w:pPr>
            <w:r>
              <w:rPr>
                <w:szCs w:val="21"/>
                <w:lang w:val="sv-SE" w:eastAsia="sv-SE"/>
              </w:rPr>
              <w:t>PSCell addition/release delay and conditional PSCell addition delay</w:t>
            </w:r>
          </w:p>
        </w:tc>
        <w:tc>
          <w:tcPr>
            <w:tcW w:w="21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rPr>
            </w:pPr>
            <w:r>
              <w:rPr>
                <w:szCs w:val="21"/>
                <w:lang w:val="sv-SE"/>
              </w:rPr>
              <w:t>8.2.4.1,</w:t>
            </w:r>
          </w:p>
          <w:p w:rsidR="005306DB" w:rsidRDefault="00D13A36">
            <w:pPr>
              <w:overflowPunct w:val="0"/>
              <w:autoSpaceDE w:val="0"/>
              <w:autoSpaceDN w:val="0"/>
              <w:spacing w:after="0" w:line="360" w:lineRule="auto"/>
              <w:jc w:val="both"/>
              <w:textAlignment w:val="baseline"/>
              <w:rPr>
                <w:szCs w:val="21"/>
                <w:lang w:val="sv-SE"/>
              </w:rPr>
            </w:pPr>
            <w:r>
              <w:rPr>
                <w:szCs w:val="21"/>
                <w:lang w:val="sv-SE"/>
              </w:rPr>
              <w:t>8.9.2</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rPr>
            </w:pPr>
            <w:r>
              <w:rPr>
                <w:szCs w:val="21"/>
                <w:lang w:val="sv-SE"/>
              </w:rPr>
              <w:t>vivo</w:t>
            </w:r>
          </w:p>
        </w:tc>
      </w:tr>
      <w:tr w:rsidR="005306D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eastAsia="ja-JP"/>
              </w:rPr>
            </w:pPr>
            <w:r>
              <w:rPr>
                <w:color w:val="000000"/>
                <w:szCs w:val="21"/>
                <w:lang w:eastAsia="sv-SE"/>
              </w:rPr>
              <w:t>Scheduling availability</w:t>
            </w:r>
          </w:p>
        </w:tc>
        <w:tc>
          <w:tcPr>
            <w:tcW w:w="21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rPr>
            </w:pPr>
            <w:r>
              <w:rPr>
                <w:szCs w:val="21"/>
                <w:lang w:val="sv-SE"/>
              </w:rPr>
              <w:t>8.1.7, 8.5.7,</w:t>
            </w:r>
            <w:r>
              <w:rPr>
                <w:szCs w:val="21"/>
                <w:highlight w:val="yellow"/>
                <w:lang w:val="sv-SE"/>
              </w:rPr>
              <w:t xml:space="preserve"> 9.2.5</w:t>
            </w:r>
          </w:p>
          <w:p w:rsidR="005306DB" w:rsidRDefault="00D13A36">
            <w:pPr>
              <w:overflowPunct w:val="0"/>
              <w:autoSpaceDE w:val="0"/>
              <w:autoSpaceDN w:val="0"/>
              <w:spacing w:after="0" w:line="360" w:lineRule="auto"/>
              <w:jc w:val="both"/>
              <w:textAlignment w:val="baseline"/>
              <w:rPr>
                <w:szCs w:val="21"/>
                <w:lang w:val="sv-SE"/>
              </w:rPr>
            </w:pPr>
            <w:r>
              <w:rPr>
                <w:szCs w:val="21"/>
                <w:lang w:val="sv-SE"/>
              </w:rPr>
              <w:t>8.5.8, 9.5.6,</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rPr>
            </w:pPr>
            <w:r>
              <w:rPr>
                <w:szCs w:val="21"/>
                <w:lang w:val="sv-SE"/>
              </w:rPr>
              <w:t>QC, OPPO, </w:t>
            </w:r>
          </w:p>
          <w:p w:rsidR="005306DB" w:rsidRDefault="00D13A36">
            <w:pPr>
              <w:overflowPunct w:val="0"/>
              <w:autoSpaceDE w:val="0"/>
              <w:autoSpaceDN w:val="0"/>
              <w:spacing w:after="0" w:line="360" w:lineRule="auto"/>
              <w:jc w:val="both"/>
              <w:textAlignment w:val="baseline"/>
              <w:rPr>
                <w:szCs w:val="21"/>
                <w:lang w:val="sv-SE"/>
              </w:rPr>
            </w:pPr>
            <w:r>
              <w:rPr>
                <w:szCs w:val="21"/>
                <w:lang w:val="sv-SE"/>
              </w:rPr>
              <w:t>MTK, Nokia</w:t>
            </w:r>
          </w:p>
        </w:tc>
      </w:tr>
      <w:tr w:rsidR="005306D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eastAsia="ja-JP"/>
              </w:rPr>
            </w:pPr>
            <w:r>
              <w:rPr>
                <w:szCs w:val="21"/>
                <w:lang w:val="sv-SE" w:eastAsia="sv-SE"/>
              </w:rPr>
              <w:t xml:space="preserve">CSSF </w:t>
            </w:r>
          </w:p>
        </w:tc>
        <w:tc>
          <w:tcPr>
            <w:tcW w:w="21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rPr>
            </w:pPr>
            <w:r>
              <w:rPr>
                <w:szCs w:val="21"/>
                <w:lang w:val="sv-SE"/>
              </w:rPr>
              <w:t>9.1.5.1.4,</w:t>
            </w:r>
          </w:p>
          <w:p w:rsidR="005306DB" w:rsidRDefault="00D13A36">
            <w:pPr>
              <w:overflowPunct w:val="0"/>
              <w:autoSpaceDE w:val="0"/>
              <w:autoSpaceDN w:val="0"/>
              <w:spacing w:after="0" w:line="360" w:lineRule="auto"/>
              <w:jc w:val="both"/>
              <w:textAlignment w:val="baseline"/>
              <w:rPr>
                <w:szCs w:val="21"/>
                <w:lang w:val="sv-SE"/>
              </w:rPr>
            </w:pPr>
            <w:r>
              <w:rPr>
                <w:szCs w:val="21"/>
                <w:lang w:val="sv-SE"/>
              </w:rPr>
              <w:t>9.1.5.2.4</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rPr>
            </w:pPr>
            <w:r>
              <w:rPr>
                <w:szCs w:val="21"/>
                <w:lang w:val="sv-SE"/>
              </w:rPr>
              <w:t>OPPO</w:t>
            </w:r>
          </w:p>
        </w:tc>
      </w:tr>
      <w:tr w:rsidR="005306D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eastAsia="ja-JP"/>
              </w:rPr>
            </w:pPr>
            <w:r>
              <w:rPr>
                <w:szCs w:val="21"/>
                <w:lang w:val="sv-SE" w:eastAsia="sv-SE"/>
              </w:rPr>
              <w:t>HO with PSCell</w:t>
            </w:r>
          </w:p>
        </w:tc>
        <w:tc>
          <w:tcPr>
            <w:tcW w:w="21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rPr>
            </w:pPr>
            <w:r>
              <w:rPr>
                <w:szCs w:val="21"/>
                <w:lang w:val="sv-SE"/>
              </w:rPr>
              <w:t>6.1.5.1,</w:t>
            </w:r>
          </w:p>
          <w:p w:rsidR="005306DB" w:rsidRDefault="00D13A36">
            <w:pPr>
              <w:overflowPunct w:val="0"/>
              <w:autoSpaceDE w:val="0"/>
              <w:autoSpaceDN w:val="0"/>
              <w:spacing w:after="0" w:line="360" w:lineRule="auto"/>
              <w:jc w:val="both"/>
              <w:textAlignment w:val="baseline"/>
              <w:rPr>
                <w:szCs w:val="21"/>
                <w:lang w:val="sv-SE"/>
              </w:rPr>
            </w:pPr>
            <w:r>
              <w:rPr>
                <w:szCs w:val="21"/>
                <w:lang w:val="sv-SE"/>
              </w:rPr>
              <w:t>6.1.5.4</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rPr>
            </w:pPr>
            <w:r>
              <w:rPr>
                <w:szCs w:val="21"/>
                <w:lang w:val="sv-SE"/>
              </w:rPr>
              <w:t>Xiaomi</w:t>
            </w:r>
          </w:p>
        </w:tc>
      </w:tr>
      <w:tr w:rsidR="005306DB">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eastAsia="ja-JP"/>
              </w:rPr>
            </w:pPr>
            <w:r>
              <w:rPr>
                <w:szCs w:val="21"/>
                <w:lang w:val="sv-SE" w:eastAsia="sv-SE"/>
              </w:rPr>
              <w:t>SCG activation/deacti</w:t>
            </w:r>
            <w:r>
              <w:rPr>
                <w:color w:val="000000"/>
                <w:szCs w:val="21"/>
                <w:lang w:eastAsia="sv-SE"/>
              </w:rPr>
              <w:t>vation</w:t>
            </w:r>
          </w:p>
        </w:tc>
        <w:tc>
          <w:tcPr>
            <w:tcW w:w="21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rPr>
            </w:pPr>
            <w:r>
              <w:rPr>
                <w:szCs w:val="21"/>
                <w:lang w:val="sv-SE"/>
              </w:rPr>
              <w:t>8.17.2</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5306DB" w:rsidRDefault="00D13A36">
            <w:pPr>
              <w:overflowPunct w:val="0"/>
              <w:autoSpaceDE w:val="0"/>
              <w:autoSpaceDN w:val="0"/>
              <w:spacing w:after="0" w:line="360" w:lineRule="auto"/>
              <w:jc w:val="both"/>
              <w:textAlignment w:val="baseline"/>
              <w:rPr>
                <w:szCs w:val="21"/>
                <w:lang w:val="sv-SE"/>
              </w:rPr>
            </w:pPr>
            <w:r>
              <w:rPr>
                <w:szCs w:val="21"/>
                <w:lang w:val="sv-SE"/>
              </w:rPr>
              <w:t>Ericsson</w:t>
            </w:r>
          </w:p>
        </w:tc>
      </w:tr>
      <w:bookmarkEnd w:id="0"/>
    </w:tbl>
    <w:p w:rsidR="005306DB" w:rsidRDefault="005306DB">
      <w:pPr>
        <w:spacing w:after="0"/>
        <w:rPr>
          <w:color w:val="000000" w:themeColor="text1"/>
        </w:rPr>
      </w:pPr>
    </w:p>
    <w:p w:rsidR="005306DB" w:rsidRDefault="00D13A36">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5306DB">
        <w:tc>
          <w:tcPr>
            <w:tcW w:w="3210" w:type="dxa"/>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306DB">
        <w:tc>
          <w:tcPr>
            <w:tcW w:w="3210" w:type="dxa"/>
          </w:tcPr>
          <w:p w:rsidR="005306DB" w:rsidRDefault="00D13A36">
            <w:pPr>
              <w:spacing w:after="120"/>
              <w:rPr>
                <w:rFonts w:eastAsiaTheme="minorEastAsia"/>
                <w:color w:val="0070C0"/>
                <w:lang w:val="en-US" w:eastAsia="zh-CN"/>
              </w:rPr>
            </w:pPr>
            <w:ins w:id="1" w:author="Jerry Cui" w:date="2023-04-17T14:47:00Z">
              <w:r>
                <w:rPr>
                  <w:rFonts w:eastAsiaTheme="minorEastAsia"/>
                  <w:color w:val="0070C0"/>
                  <w:lang w:val="en-US" w:eastAsia="zh-CN"/>
                </w:rPr>
                <w:t>Apple</w:t>
              </w:r>
            </w:ins>
          </w:p>
        </w:tc>
        <w:tc>
          <w:tcPr>
            <w:tcW w:w="3210" w:type="dxa"/>
          </w:tcPr>
          <w:p w:rsidR="005306DB" w:rsidRDefault="00D13A36">
            <w:pPr>
              <w:spacing w:after="120"/>
              <w:rPr>
                <w:rFonts w:eastAsiaTheme="minorEastAsia"/>
                <w:color w:val="0070C0"/>
                <w:lang w:val="en-US" w:eastAsia="zh-CN"/>
              </w:rPr>
            </w:pPr>
            <w:ins w:id="2" w:author="Jerry Cui" w:date="2023-04-17T14:47:00Z">
              <w:r>
                <w:rPr>
                  <w:rFonts w:eastAsiaTheme="minorEastAsia"/>
                  <w:color w:val="0070C0"/>
                  <w:lang w:val="en-US" w:eastAsia="zh-CN"/>
                </w:rPr>
                <w:t>Jie Cui</w:t>
              </w:r>
            </w:ins>
          </w:p>
        </w:tc>
        <w:tc>
          <w:tcPr>
            <w:tcW w:w="3211" w:type="dxa"/>
          </w:tcPr>
          <w:p w:rsidR="005306DB" w:rsidRDefault="00D13A36">
            <w:pPr>
              <w:spacing w:after="120"/>
              <w:rPr>
                <w:rFonts w:eastAsiaTheme="minorEastAsia"/>
                <w:color w:val="0070C0"/>
                <w:lang w:val="en-US" w:eastAsia="zh-CN"/>
              </w:rPr>
            </w:pPr>
            <w:ins w:id="3" w:author="Jerry Cui" w:date="2023-04-17T14:47:00Z">
              <w:r>
                <w:rPr>
                  <w:rFonts w:eastAsiaTheme="minorEastAsia"/>
                  <w:color w:val="0070C0"/>
                  <w:lang w:val="en-US" w:eastAsia="zh-CN"/>
                </w:rPr>
                <w:t>Jie_cui@apple.com</w:t>
              </w:r>
            </w:ins>
          </w:p>
        </w:tc>
      </w:tr>
      <w:tr w:rsidR="005306DB">
        <w:tc>
          <w:tcPr>
            <w:tcW w:w="3210" w:type="dxa"/>
          </w:tcPr>
          <w:p w:rsidR="005306DB" w:rsidRDefault="00D13A36">
            <w:pPr>
              <w:spacing w:after="120"/>
              <w:rPr>
                <w:rFonts w:eastAsiaTheme="minorEastAsia"/>
                <w:color w:val="0070C0"/>
                <w:lang w:val="en-US" w:eastAsia="zh-CN"/>
              </w:rPr>
            </w:pPr>
            <w:ins w:id="4" w:author="Hyunwoo Cho" w:date="2023-04-18T09:12:00Z">
              <w:r>
                <w:rPr>
                  <w:rFonts w:eastAsiaTheme="minorEastAsia"/>
                  <w:color w:val="0070C0"/>
                  <w:lang w:val="en-US" w:eastAsia="zh-CN"/>
                </w:rPr>
                <w:t>Qualcomm</w:t>
              </w:r>
            </w:ins>
          </w:p>
        </w:tc>
        <w:tc>
          <w:tcPr>
            <w:tcW w:w="3210" w:type="dxa"/>
          </w:tcPr>
          <w:p w:rsidR="005306DB" w:rsidRDefault="00D13A36">
            <w:pPr>
              <w:spacing w:after="120"/>
              <w:rPr>
                <w:rFonts w:eastAsiaTheme="minorEastAsia"/>
                <w:color w:val="0070C0"/>
                <w:lang w:val="en-US" w:eastAsia="zh-CN"/>
              </w:rPr>
            </w:pPr>
            <w:ins w:id="5" w:author="Hyunwoo Cho" w:date="2023-04-18T09:12:00Z">
              <w:r>
                <w:rPr>
                  <w:rFonts w:eastAsiaTheme="minorEastAsia"/>
                  <w:color w:val="0070C0"/>
                  <w:lang w:val="en-US" w:eastAsia="zh-CN"/>
                </w:rPr>
                <w:t>Hyunwoo Cho</w:t>
              </w:r>
            </w:ins>
          </w:p>
        </w:tc>
        <w:tc>
          <w:tcPr>
            <w:tcW w:w="3211" w:type="dxa"/>
          </w:tcPr>
          <w:p w:rsidR="005306DB" w:rsidRDefault="00D13A36">
            <w:pPr>
              <w:spacing w:after="120"/>
              <w:rPr>
                <w:rFonts w:eastAsiaTheme="minorEastAsia"/>
                <w:color w:val="0070C0"/>
                <w:lang w:val="en-US" w:eastAsia="zh-CN"/>
              </w:rPr>
            </w:pPr>
            <w:ins w:id="6" w:author="Hyunwoo Cho" w:date="2023-04-18T09:12:00Z">
              <w:r>
                <w:rPr>
                  <w:rFonts w:eastAsiaTheme="minorEastAsia"/>
                  <w:color w:val="0070C0"/>
                  <w:lang w:val="en-US" w:eastAsia="zh-CN"/>
                </w:rPr>
                <w:t>hyuncho@qti.qualcomm.com</w:t>
              </w:r>
            </w:ins>
          </w:p>
        </w:tc>
      </w:tr>
      <w:tr w:rsidR="005306DB">
        <w:tc>
          <w:tcPr>
            <w:tcW w:w="3210" w:type="dxa"/>
          </w:tcPr>
          <w:p w:rsidR="005306DB" w:rsidRDefault="005306DB">
            <w:pPr>
              <w:spacing w:after="120"/>
              <w:rPr>
                <w:rFonts w:eastAsiaTheme="minorEastAsia"/>
                <w:color w:val="0070C0"/>
                <w:lang w:val="en-US" w:eastAsia="zh-CN"/>
              </w:rPr>
            </w:pPr>
          </w:p>
        </w:tc>
        <w:tc>
          <w:tcPr>
            <w:tcW w:w="3210" w:type="dxa"/>
          </w:tcPr>
          <w:p w:rsidR="005306DB" w:rsidRDefault="005306DB">
            <w:pPr>
              <w:spacing w:after="120"/>
              <w:rPr>
                <w:rFonts w:eastAsiaTheme="minorEastAsia"/>
                <w:color w:val="0070C0"/>
                <w:lang w:val="en-US" w:eastAsia="zh-CN"/>
              </w:rPr>
            </w:pPr>
          </w:p>
        </w:tc>
        <w:tc>
          <w:tcPr>
            <w:tcW w:w="3211" w:type="dxa"/>
          </w:tcPr>
          <w:p w:rsidR="005306DB" w:rsidRDefault="005306DB">
            <w:pPr>
              <w:spacing w:after="120"/>
              <w:rPr>
                <w:rFonts w:eastAsiaTheme="minorEastAsia"/>
                <w:color w:val="0070C0"/>
                <w:lang w:val="en-US" w:eastAsia="zh-CN"/>
              </w:rPr>
            </w:pPr>
          </w:p>
        </w:tc>
      </w:tr>
      <w:tr w:rsidR="005306DB">
        <w:tc>
          <w:tcPr>
            <w:tcW w:w="3210" w:type="dxa"/>
          </w:tcPr>
          <w:p w:rsidR="005306DB" w:rsidRDefault="005306DB">
            <w:pPr>
              <w:spacing w:after="120"/>
              <w:rPr>
                <w:rFonts w:eastAsiaTheme="minorEastAsia"/>
                <w:color w:val="0070C0"/>
                <w:lang w:val="en-US" w:eastAsia="zh-CN"/>
              </w:rPr>
            </w:pPr>
          </w:p>
        </w:tc>
        <w:tc>
          <w:tcPr>
            <w:tcW w:w="3210" w:type="dxa"/>
          </w:tcPr>
          <w:p w:rsidR="005306DB" w:rsidRDefault="005306DB">
            <w:pPr>
              <w:spacing w:after="120"/>
              <w:rPr>
                <w:rFonts w:eastAsiaTheme="minorEastAsia"/>
                <w:color w:val="0070C0"/>
                <w:lang w:val="en-US" w:eastAsia="zh-CN"/>
              </w:rPr>
            </w:pPr>
          </w:p>
        </w:tc>
        <w:tc>
          <w:tcPr>
            <w:tcW w:w="3211" w:type="dxa"/>
          </w:tcPr>
          <w:p w:rsidR="005306DB" w:rsidRDefault="005306DB">
            <w:pPr>
              <w:spacing w:after="120"/>
              <w:rPr>
                <w:rFonts w:eastAsiaTheme="minorEastAsia"/>
                <w:color w:val="0070C0"/>
                <w:lang w:val="en-US" w:eastAsia="zh-CN"/>
              </w:rPr>
            </w:pPr>
          </w:p>
        </w:tc>
      </w:tr>
    </w:tbl>
    <w:p w:rsidR="005306DB" w:rsidRDefault="00D13A36">
      <w:pPr>
        <w:rPr>
          <w:rFonts w:eastAsiaTheme="minorEastAsia"/>
          <w:color w:val="0070C0"/>
          <w:lang w:val="en-US" w:eastAsia="zh-CN"/>
        </w:rPr>
      </w:pPr>
      <w:r>
        <w:rPr>
          <w:rFonts w:eastAsiaTheme="minorEastAsia"/>
          <w:color w:val="0070C0"/>
          <w:lang w:val="en-US" w:eastAsia="zh-CN"/>
        </w:rPr>
        <w:t>Note:</w:t>
      </w:r>
    </w:p>
    <w:p w:rsidR="005306DB" w:rsidRDefault="00D13A36">
      <w:pPr>
        <w:pStyle w:val="aff6"/>
        <w:numPr>
          <w:ilvl w:val="0"/>
          <w:numId w:val="7"/>
        </w:numPr>
        <w:spacing w:line="276"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5306DB" w:rsidRDefault="00D13A36">
      <w:pPr>
        <w:pStyle w:val="aff6"/>
        <w:numPr>
          <w:ilvl w:val="0"/>
          <w:numId w:val="7"/>
        </w:numPr>
        <w:spacing w:line="276"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5306DB" w:rsidRDefault="005306DB">
      <w:pPr>
        <w:spacing w:after="0"/>
        <w:rPr>
          <w:color w:val="000000" w:themeColor="text1"/>
        </w:rPr>
      </w:pPr>
    </w:p>
    <w:p w:rsidR="005306DB" w:rsidRDefault="00D13A36">
      <w:pPr>
        <w:pStyle w:val="1"/>
        <w:jc w:val="both"/>
        <w:rPr>
          <w:lang w:eastAsia="ja-JP"/>
        </w:rPr>
      </w:pPr>
      <w:r>
        <w:rPr>
          <w:lang w:eastAsia="ja-JP"/>
        </w:rPr>
        <w:lastRenderedPageBreak/>
        <w:t xml:space="preserve">Topic #1: RRM Core requirements for FR1-FR1 </w:t>
      </w:r>
      <w:r>
        <w:rPr>
          <w:rFonts w:hint="eastAsia"/>
          <w:lang w:eastAsia="zh-CN"/>
        </w:rPr>
        <w:t>NR-</w:t>
      </w:r>
      <w:r>
        <w:rPr>
          <w:lang w:eastAsia="ja-JP"/>
        </w:rPr>
        <w:t>DC</w:t>
      </w:r>
    </w:p>
    <w:p w:rsidR="005306DB" w:rsidRDefault="00D13A36">
      <w:pPr>
        <w:jc w:val="both"/>
        <w:rPr>
          <w:i/>
          <w:color w:val="0070C0"/>
          <w:lang w:eastAsia="zh-CN"/>
        </w:rPr>
      </w:pPr>
      <w:r>
        <w:rPr>
          <w:i/>
          <w:color w:val="0070C0"/>
          <w:lang w:eastAsia="zh-CN"/>
        </w:rPr>
        <w:t xml:space="preserve">Main technical topic overview. The structure can be done based on sub-agenda basis. </w:t>
      </w:r>
    </w:p>
    <w:p w:rsidR="005306DB" w:rsidRDefault="00D13A36">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306DB">
        <w:trPr>
          <w:trHeight w:val="468"/>
        </w:trPr>
        <w:tc>
          <w:tcPr>
            <w:tcW w:w="1622" w:type="dxa"/>
            <w:vAlign w:val="center"/>
          </w:tcPr>
          <w:p w:rsidR="005306DB" w:rsidRDefault="00D13A36">
            <w:pPr>
              <w:spacing w:before="120" w:after="120"/>
              <w:jc w:val="both"/>
              <w:rPr>
                <w:b/>
                <w:bCs/>
              </w:rPr>
            </w:pPr>
            <w:r>
              <w:rPr>
                <w:b/>
                <w:bCs/>
              </w:rPr>
              <w:t>T-doc number</w:t>
            </w:r>
          </w:p>
        </w:tc>
        <w:tc>
          <w:tcPr>
            <w:tcW w:w="1424" w:type="dxa"/>
            <w:vAlign w:val="center"/>
          </w:tcPr>
          <w:p w:rsidR="005306DB" w:rsidRDefault="00D13A36">
            <w:pPr>
              <w:spacing w:before="120" w:after="120"/>
              <w:jc w:val="both"/>
              <w:rPr>
                <w:b/>
                <w:bCs/>
              </w:rPr>
            </w:pPr>
            <w:r>
              <w:rPr>
                <w:b/>
                <w:bCs/>
              </w:rPr>
              <w:t>Company</w:t>
            </w:r>
          </w:p>
        </w:tc>
        <w:tc>
          <w:tcPr>
            <w:tcW w:w="6585" w:type="dxa"/>
            <w:vAlign w:val="center"/>
          </w:tcPr>
          <w:p w:rsidR="005306DB" w:rsidRDefault="00D13A36">
            <w:pPr>
              <w:spacing w:before="120" w:after="120"/>
              <w:jc w:val="both"/>
              <w:rPr>
                <w:b/>
                <w:bCs/>
              </w:rPr>
            </w:pPr>
            <w:r>
              <w:rPr>
                <w:b/>
                <w:bCs/>
              </w:rPr>
              <w:t>Proposals / Observations</w:t>
            </w:r>
          </w:p>
        </w:tc>
      </w:tr>
      <w:tr w:rsidR="005306DB">
        <w:trPr>
          <w:trHeight w:val="468"/>
        </w:trPr>
        <w:tc>
          <w:tcPr>
            <w:tcW w:w="1622" w:type="dxa"/>
          </w:tcPr>
          <w:p w:rsidR="005306DB" w:rsidRDefault="00A72D76">
            <w:pPr>
              <w:spacing w:before="120" w:after="120"/>
              <w:jc w:val="both"/>
            </w:pPr>
            <w:hyperlink r:id="rId9" w:history="1">
              <w:r w:rsidR="00D13A36">
                <w:rPr>
                  <w:rFonts w:ascii="Arial" w:hAnsi="Arial" w:cs="Arial"/>
                  <w:b/>
                  <w:bCs/>
                  <w:color w:val="0000FF"/>
                  <w:sz w:val="16"/>
                  <w:szCs w:val="16"/>
                  <w:u w:val="single"/>
                  <w:lang w:val="en-US" w:eastAsia="zh-CN"/>
                </w:rPr>
                <w:t>R4-2304150</w:t>
              </w:r>
            </w:hyperlink>
          </w:p>
        </w:tc>
        <w:tc>
          <w:tcPr>
            <w:tcW w:w="1424" w:type="dxa"/>
          </w:tcPr>
          <w:p w:rsidR="005306DB" w:rsidRDefault="00D13A36">
            <w:pPr>
              <w:spacing w:before="120" w:after="120"/>
              <w:jc w:val="both"/>
            </w:pPr>
            <w:r>
              <w:rPr>
                <w:rFonts w:ascii="Arial" w:hAnsi="Arial" w:cs="Arial"/>
                <w:sz w:val="16"/>
                <w:szCs w:val="16"/>
                <w:lang w:val="en-US" w:eastAsia="zh-CN"/>
              </w:rPr>
              <w:t>Apple</w:t>
            </w:r>
          </w:p>
        </w:tc>
        <w:tc>
          <w:tcPr>
            <w:tcW w:w="6585" w:type="dxa"/>
          </w:tcPr>
          <w:p w:rsidR="005306DB" w:rsidRDefault="00D13A36">
            <w:pPr>
              <w:jc w:val="both"/>
              <w:rPr>
                <w:b/>
                <w:bCs/>
                <w:i/>
                <w:iCs/>
                <w:lang w:eastAsia="zh-CN"/>
              </w:rPr>
            </w:pPr>
            <w:r>
              <w:rPr>
                <w:b/>
                <w:bCs/>
                <w:i/>
                <w:iCs/>
                <w:lang w:eastAsia="zh-CN"/>
              </w:rPr>
              <w:t>Observation: there are 3 scenarios missing in the previous discussion: (1) target PSCell is unknown but TCI is known, (2) target PSCell is unknown and TCI is unknown, (3) target PSCell is known but TCI is unknown.</w:t>
            </w:r>
          </w:p>
          <w:p w:rsidR="005306DB" w:rsidRDefault="00D13A36">
            <w:pPr>
              <w:spacing w:after="60"/>
              <w:jc w:val="both"/>
              <w:rPr>
                <w:b/>
                <w:bCs/>
                <w:i/>
                <w:iCs/>
              </w:rPr>
            </w:pPr>
            <w:r>
              <w:rPr>
                <w:b/>
                <w:bCs/>
                <w:i/>
                <w:iCs/>
              </w:rPr>
              <w:t xml:space="preserve">Proposal 1: </w:t>
            </w:r>
          </w:p>
          <w:p w:rsidR="005306DB" w:rsidRDefault="00D13A36">
            <w:pPr>
              <w:spacing w:after="60"/>
              <w:jc w:val="both"/>
              <w:rPr>
                <w:b/>
                <w:bCs/>
                <w:i/>
                <w:iCs/>
              </w:rPr>
            </w:pPr>
            <w:r>
              <w:rPr>
                <w:b/>
                <w:bCs/>
                <w:i/>
                <w:iCs/>
              </w:rPr>
              <w:t xml:space="preserve">For RACH-less based PSCell activation, </w:t>
            </w:r>
          </w:p>
          <w:p w:rsidR="005306DB" w:rsidRDefault="00D13A36">
            <w:pPr>
              <w:pStyle w:val="aff6"/>
              <w:widowControl w:val="0"/>
              <w:numPr>
                <w:ilvl w:val="0"/>
                <w:numId w:val="8"/>
              </w:numPr>
              <w:overflowPunct/>
              <w:autoSpaceDE/>
              <w:autoSpaceDN/>
              <w:adjustRightInd/>
              <w:spacing w:after="60"/>
              <w:ind w:firstLineChars="0"/>
              <w:jc w:val="both"/>
              <w:textAlignment w:val="auto"/>
              <w:rPr>
                <w:b/>
                <w:bCs/>
                <w:i/>
                <w:iCs/>
              </w:rPr>
            </w:pPr>
            <w:r>
              <w:rPr>
                <w:b/>
                <w:bCs/>
                <w:i/>
                <w:iCs/>
              </w:rPr>
              <w:t>if FR1 PSCell is unknown</w:t>
            </w:r>
            <w:r>
              <w:rPr>
                <w:b/>
                <w:bCs/>
                <w:i/>
                <w:iCs/>
                <w:lang w:val="en-US"/>
              </w:rPr>
              <w:t xml:space="preserve"> and TCI is known or unknown</w:t>
            </w:r>
            <w:r>
              <w:rPr>
                <w:b/>
                <w:bCs/>
                <w:i/>
                <w:iCs/>
              </w:rPr>
              <w:t>, UE shall fall back to RACH based SCG activation, and RACH based unknown PSCell activation</w:t>
            </w:r>
            <w:r>
              <w:rPr>
                <w:b/>
                <w:bCs/>
                <w:i/>
                <w:iCs/>
                <w:lang w:val="en-US"/>
              </w:rPr>
              <w:t xml:space="preserve"> requirement</w:t>
            </w:r>
            <w:r>
              <w:rPr>
                <w:b/>
                <w:bCs/>
                <w:i/>
                <w:iCs/>
              </w:rPr>
              <w:t xml:space="preserve"> can be applied.</w:t>
            </w:r>
          </w:p>
          <w:p w:rsidR="005306DB" w:rsidRDefault="00D13A36">
            <w:pPr>
              <w:pStyle w:val="aff6"/>
              <w:widowControl w:val="0"/>
              <w:numPr>
                <w:ilvl w:val="0"/>
                <w:numId w:val="8"/>
              </w:numPr>
              <w:overflowPunct/>
              <w:autoSpaceDE/>
              <w:autoSpaceDN/>
              <w:adjustRightInd/>
              <w:spacing w:after="60"/>
              <w:ind w:firstLineChars="0"/>
              <w:jc w:val="both"/>
              <w:textAlignment w:val="auto"/>
              <w:rPr>
                <w:b/>
                <w:bCs/>
                <w:i/>
                <w:iCs/>
              </w:rPr>
            </w:pPr>
            <w:r>
              <w:rPr>
                <w:b/>
                <w:bCs/>
                <w:i/>
                <w:iCs/>
                <w:lang w:val="en-US"/>
              </w:rPr>
              <w:t xml:space="preserve">if </w:t>
            </w:r>
            <w:r>
              <w:rPr>
                <w:b/>
                <w:bCs/>
                <w:i/>
                <w:iCs/>
              </w:rPr>
              <w:t>FR1 PSCell is known</w:t>
            </w:r>
            <w:r>
              <w:rPr>
                <w:b/>
                <w:bCs/>
                <w:i/>
                <w:iCs/>
                <w:lang w:val="en-US"/>
              </w:rPr>
              <w:t xml:space="preserve"> but TCI is unknown, </w:t>
            </w:r>
            <w:r>
              <w:rPr>
                <w:b/>
                <w:bCs/>
                <w:i/>
                <w:iCs/>
              </w:rPr>
              <w:t xml:space="preserve">UE shall fall back to RACH based SCG activation, and RACH based known PSCell activation </w:t>
            </w:r>
            <w:r>
              <w:rPr>
                <w:b/>
                <w:bCs/>
                <w:i/>
                <w:iCs/>
                <w:lang w:val="en-US"/>
              </w:rPr>
              <w:t xml:space="preserve">requirement </w:t>
            </w:r>
            <w:r>
              <w:rPr>
                <w:b/>
                <w:bCs/>
                <w:i/>
                <w:iCs/>
              </w:rPr>
              <w:t>can be applied.</w:t>
            </w:r>
          </w:p>
          <w:p w:rsidR="005306DB" w:rsidRDefault="00D13A36">
            <w:pPr>
              <w:spacing w:after="60"/>
              <w:jc w:val="both"/>
              <w:rPr>
                <w:b/>
                <w:bCs/>
                <w:i/>
                <w:iCs/>
              </w:rPr>
            </w:pPr>
            <w:r>
              <w:rPr>
                <w:b/>
                <w:bCs/>
                <w:i/>
                <w:iCs/>
              </w:rPr>
              <w:t xml:space="preserve">Proposal 2: </w:t>
            </w:r>
          </w:p>
          <w:p w:rsidR="005306DB" w:rsidRDefault="00D13A36">
            <w:pPr>
              <w:spacing w:after="60"/>
              <w:jc w:val="both"/>
              <w:rPr>
                <w:b/>
                <w:bCs/>
                <w:i/>
                <w:iCs/>
              </w:rPr>
            </w:pPr>
            <w:r>
              <w:rPr>
                <w:b/>
                <w:bCs/>
                <w:i/>
                <w:iCs/>
              </w:rPr>
              <w:t xml:space="preserve">During FR1 PSCell activation, if TCI is unknown due to beam failure, UE shall indicate network the beam failure as same as the </w:t>
            </w:r>
            <w:r>
              <w:rPr>
                <w:b/>
                <w:bCs/>
                <w:i/>
                <w:iCs/>
                <w:lang w:eastAsia="zh-CN"/>
              </w:rPr>
              <w:t>beam failure indication of the PSCell to the network while the SCG is deactivated</w:t>
            </w:r>
            <w:r>
              <w:rPr>
                <w:b/>
                <w:bCs/>
                <w:i/>
                <w:iCs/>
              </w:rPr>
              <w:t>.</w:t>
            </w:r>
          </w:p>
          <w:p w:rsidR="005306DB" w:rsidRDefault="005306DB">
            <w:pPr>
              <w:spacing w:after="60"/>
              <w:jc w:val="both"/>
              <w:rPr>
                <w:b/>
                <w:bCs/>
                <w:i/>
                <w:iCs/>
              </w:rPr>
            </w:pPr>
          </w:p>
          <w:p w:rsidR="005306DB" w:rsidRDefault="00D13A36">
            <w:pPr>
              <w:jc w:val="both"/>
              <w:rPr>
                <w:lang w:eastAsia="zh-CN"/>
              </w:rPr>
            </w:pPr>
            <w:r>
              <w:rPr>
                <w:lang w:eastAsia="zh-CN"/>
              </w:rPr>
              <w:t>Regarding proposal 2, if companies think it needs RAN2 expertise to clarify, we are also fine to send LS to RAN2 for clarification.</w:t>
            </w:r>
          </w:p>
        </w:tc>
      </w:tr>
      <w:tr w:rsidR="005306DB">
        <w:trPr>
          <w:trHeight w:val="468"/>
        </w:trPr>
        <w:tc>
          <w:tcPr>
            <w:tcW w:w="1622" w:type="dxa"/>
          </w:tcPr>
          <w:p w:rsidR="005306DB" w:rsidRDefault="00A72D76">
            <w:pPr>
              <w:spacing w:before="120" w:after="120"/>
              <w:jc w:val="both"/>
            </w:pPr>
            <w:hyperlink r:id="rId10" w:history="1">
              <w:r w:rsidR="00D13A36">
                <w:rPr>
                  <w:rFonts w:ascii="Arial" w:hAnsi="Arial" w:cs="Arial"/>
                  <w:b/>
                  <w:bCs/>
                  <w:color w:val="0000FF"/>
                  <w:sz w:val="16"/>
                  <w:szCs w:val="16"/>
                  <w:u w:val="single"/>
                  <w:lang w:val="en-US" w:eastAsia="zh-CN"/>
                </w:rPr>
                <w:t>R4-2304380</w:t>
              </w:r>
            </w:hyperlink>
          </w:p>
        </w:tc>
        <w:tc>
          <w:tcPr>
            <w:tcW w:w="1424" w:type="dxa"/>
          </w:tcPr>
          <w:p w:rsidR="005306DB" w:rsidRDefault="00D13A36">
            <w:pPr>
              <w:spacing w:before="120" w:after="120"/>
              <w:jc w:val="both"/>
            </w:pPr>
            <w:r>
              <w:rPr>
                <w:rFonts w:ascii="Arial" w:hAnsi="Arial" w:cs="Arial"/>
                <w:sz w:val="16"/>
                <w:szCs w:val="16"/>
                <w:lang w:val="en-US" w:eastAsia="zh-CN"/>
              </w:rPr>
              <w:t>Qualcomm Incorporated</w:t>
            </w:r>
          </w:p>
        </w:tc>
        <w:tc>
          <w:tcPr>
            <w:tcW w:w="6585" w:type="dxa"/>
          </w:tcPr>
          <w:p w:rsidR="005306DB" w:rsidRDefault="00D13A36">
            <w:pPr>
              <w:rPr>
                <w:rFonts w:eastAsiaTheme="minorEastAsia"/>
                <w:lang w:eastAsia="zh-CN"/>
              </w:rPr>
            </w:pPr>
            <w:r>
              <w:rPr>
                <w:rFonts w:eastAsiaTheme="minorEastAsia"/>
                <w:lang w:eastAsia="zh-CN"/>
              </w:rPr>
              <w:t>Draft CR on applicability Rule for FR1+FR1</w:t>
            </w:r>
          </w:p>
        </w:tc>
      </w:tr>
      <w:tr w:rsidR="005306DB">
        <w:trPr>
          <w:trHeight w:val="468"/>
        </w:trPr>
        <w:tc>
          <w:tcPr>
            <w:tcW w:w="1622" w:type="dxa"/>
          </w:tcPr>
          <w:p w:rsidR="005306DB" w:rsidRDefault="00A72D76">
            <w:pPr>
              <w:spacing w:before="120" w:after="120"/>
              <w:jc w:val="both"/>
            </w:pPr>
            <w:hyperlink r:id="rId11" w:history="1">
              <w:r w:rsidR="00D13A36">
                <w:rPr>
                  <w:rFonts w:ascii="Arial" w:hAnsi="Arial" w:cs="Arial"/>
                  <w:b/>
                  <w:bCs/>
                  <w:color w:val="0000FF"/>
                  <w:sz w:val="16"/>
                  <w:szCs w:val="16"/>
                  <w:u w:val="single"/>
                  <w:lang w:val="en-US" w:eastAsia="zh-CN"/>
                </w:rPr>
                <w:t>R4-2304381</w:t>
              </w:r>
            </w:hyperlink>
          </w:p>
        </w:tc>
        <w:tc>
          <w:tcPr>
            <w:tcW w:w="1424" w:type="dxa"/>
          </w:tcPr>
          <w:p w:rsidR="005306DB" w:rsidRDefault="00D13A36">
            <w:pPr>
              <w:spacing w:before="120" w:after="120"/>
              <w:jc w:val="both"/>
            </w:pPr>
            <w:r>
              <w:rPr>
                <w:rFonts w:ascii="Arial" w:hAnsi="Arial" w:cs="Arial"/>
                <w:sz w:val="16"/>
                <w:szCs w:val="16"/>
                <w:lang w:val="en-US" w:eastAsia="zh-CN"/>
              </w:rPr>
              <w:t>Qualcomm Incorporated</w:t>
            </w:r>
          </w:p>
        </w:tc>
        <w:tc>
          <w:tcPr>
            <w:tcW w:w="6585" w:type="dxa"/>
          </w:tcPr>
          <w:p w:rsidR="005306DB" w:rsidRDefault="00D13A36">
            <w:r>
              <w:t>Draft CR on</w:t>
            </w:r>
            <w:r>
              <w:rPr>
                <w:rFonts w:eastAsiaTheme="minorEastAsia" w:hint="eastAsia"/>
                <w:lang w:eastAsia="zh-CN"/>
              </w:rPr>
              <w:t xml:space="preserve"> </w:t>
            </w:r>
            <w:r>
              <w:t>Scheduling Availability of FR1+FR1 scenarios at each RLM/BFD/CBD/L1-RSRP measurement</w:t>
            </w:r>
          </w:p>
        </w:tc>
      </w:tr>
      <w:tr w:rsidR="005306DB">
        <w:trPr>
          <w:trHeight w:val="468"/>
        </w:trPr>
        <w:tc>
          <w:tcPr>
            <w:tcW w:w="1622" w:type="dxa"/>
          </w:tcPr>
          <w:p w:rsidR="005306DB" w:rsidRDefault="00A72D76">
            <w:pPr>
              <w:spacing w:before="120" w:after="120"/>
              <w:jc w:val="both"/>
            </w:pPr>
            <w:hyperlink r:id="rId12" w:history="1">
              <w:r w:rsidR="00D13A36">
                <w:rPr>
                  <w:rFonts w:ascii="Arial" w:hAnsi="Arial" w:cs="Arial"/>
                  <w:b/>
                  <w:bCs/>
                  <w:color w:val="0000FF"/>
                  <w:sz w:val="16"/>
                  <w:szCs w:val="16"/>
                  <w:u w:val="single"/>
                  <w:lang w:val="en-US" w:eastAsia="zh-CN"/>
                </w:rPr>
                <w:t>R4-2304622</w:t>
              </w:r>
            </w:hyperlink>
          </w:p>
        </w:tc>
        <w:tc>
          <w:tcPr>
            <w:tcW w:w="1424" w:type="dxa"/>
          </w:tcPr>
          <w:p w:rsidR="005306DB" w:rsidRDefault="00D13A36">
            <w:pPr>
              <w:spacing w:before="120" w:after="120"/>
              <w:jc w:val="both"/>
            </w:pPr>
            <w:r>
              <w:rPr>
                <w:rFonts w:ascii="Arial" w:hAnsi="Arial" w:cs="Arial"/>
                <w:sz w:val="16"/>
                <w:szCs w:val="16"/>
                <w:lang w:val="en-US" w:eastAsia="zh-CN"/>
              </w:rPr>
              <w:t>MediaTek inc.</w:t>
            </w:r>
          </w:p>
        </w:tc>
        <w:tc>
          <w:tcPr>
            <w:tcW w:w="6585" w:type="dxa"/>
          </w:tcPr>
          <w:p w:rsidR="005306DB" w:rsidRDefault="00A72D76">
            <w:r>
              <w:fldChar w:fldCharType="begin"/>
            </w:r>
            <w:r>
              <w:instrText xml:space="preserve"> DOCPROPERTY  CrTitle  \* MERGEFORMAT </w:instrText>
            </w:r>
            <w:r>
              <w:fldChar w:fldCharType="separate"/>
            </w:r>
            <w:r w:rsidR="00D13A36">
              <w:t xml:space="preserve">Draft CR for FR1-FR1 NR-DC on scheduling availability of UE during candidate beam detection </w:t>
            </w:r>
            <w:r>
              <w:fldChar w:fldCharType="end"/>
            </w:r>
          </w:p>
        </w:tc>
      </w:tr>
      <w:tr w:rsidR="005306DB">
        <w:trPr>
          <w:trHeight w:val="468"/>
        </w:trPr>
        <w:tc>
          <w:tcPr>
            <w:tcW w:w="1622" w:type="dxa"/>
          </w:tcPr>
          <w:p w:rsidR="005306DB" w:rsidRDefault="00A72D76">
            <w:pPr>
              <w:spacing w:before="120" w:after="120"/>
              <w:jc w:val="both"/>
            </w:pPr>
            <w:hyperlink r:id="rId13" w:history="1">
              <w:r w:rsidR="00D13A36">
                <w:rPr>
                  <w:rFonts w:ascii="Arial" w:hAnsi="Arial" w:cs="Arial"/>
                  <w:b/>
                  <w:bCs/>
                  <w:color w:val="0000FF"/>
                  <w:sz w:val="16"/>
                  <w:szCs w:val="16"/>
                  <w:u w:val="single"/>
                  <w:lang w:val="en-US" w:eastAsia="zh-CN"/>
                </w:rPr>
                <w:t>R4-2304696</w:t>
              </w:r>
            </w:hyperlink>
          </w:p>
        </w:tc>
        <w:tc>
          <w:tcPr>
            <w:tcW w:w="1424" w:type="dxa"/>
          </w:tcPr>
          <w:p w:rsidR="005306DB" w:rsidRDefault="00D13A36">
            <w:pPr>
              <w:spacing w:before="120" w:after="120"/>
              <w:jc w:val="both"/>
            </w:pPr>
            <w:r>
              <w:rPr>
                <w:rFonts w:ascii="Arial" w:hAnsi="Arial" w:cs="Arial"/>
                <w:sz w:val="16"/>
                <w:szCs w:val="16"/>
                <w:lang w:val="en-US" w:eastAsia="zh-CN"/>
              </w:rPr>
              <w:t>Nokia, Nokia Shanghai Bell</w:t>
            </w:r>
          </w:p>
        </w:tc>
        <w:tc>
          <w:tcPr>
            <w:tcW w:w="6585" w:type="dxa"/>
          </w:tcPr>
          <w:p w:rsidR="005306DB" w:rsidRDefault="00D13A36">
            <w:r>
              <w:t>Draft CR on Scheduling availability of UE during L1-RSRP measurement for FR1+FR1 NR-</w:t>
            </w:r>
            <w:r>
              <w:rPr>
                <w:rFonts w:hint="eastAsia"/>
                <w:lang w:eastAsia="zh-CN"/>
              </w:rPr>
              <w:t>DC</w:t>
            </w:r>
          </w:p>
        </w:tc>
      </w:tr>
      <w:tr w:rsidR="005306DB">
        <w:trPr>
          <w:trHeight w:val="468"/>
        </w:trPr>
        <w:tc>
          <w:tcPr>
            <w:tcW w:w="1622" w:type="dxa"/>
          </w:tcPr>
          <w:p w:rsidR="005306DB" w:rsidRDefault="00A72D76">
            <w:pPr>
              <w:spacing w:before="120" w:after="120"/>
              <w:jc w:val="both"/>
            </w:pPr>
            <w:hyperlink r:id="rId14" w:history="1">
              <w:r w:rsidR="00D13A36">
                <w:rPr>
                  <w:rFonts w:ascii="Arial" w:hAnsi="Arial" w:cs="Arial"/>
                  <w:b/>
                  <w:bCs/>
                  <w:color w:val="0000FF"/>
                  <w:sz w:val="16"/>
                  <w:szCs w:val="16"/>
                  <w:u w:val="single"/>
                  <w:lang w:val="en-US" w:eastAsia="zh-CN"/>
                </w:rPr>
                <w:t>R4-2304697</w:t>
              </w:r>
            </w:hyperlink>
          </w:p>
        </w:tc>
        <w:tc>
          <w:tcPr>
            <w:tcW w:w="1424" w:type="dxa"/>
          </w:tcPr>
          <w:p w:rsidR="005306DB" w:rsidRDefault="00D13A36">
            <w:pPr>
              <w:spacing w:before="120" w:after="120"/>
              <w:jc w:val="both"/>
            </w:pPr>
            <w:r>
              <w:rPr>
                <w:rFonts w:ascii="Arial" w:hAnsi="Arial" w:cs="Arial"/>
                <w:sz w:val="16"/>
                <w:szCs w:val="16"/>
                <w:lang w:val="en-US" w:eastAsia="zh-CN"/>
              </w:rPr>
              <w:t>Nokia, Nokia Shanghai Bell</w:t>
            </w:r>
          </w:p>
        </w:tc>
        <w:tc>
          <w:tcPr>
            <w:tcW w:w="6585" w:type="dxa"/>
          </w:tcPr>
          <w:p w:rsidR="005306DB" w:rsidRDefault="00D13A36">
            <w:pPr>
              <w:pStyle w:val="RAN4observation"/>
              <w:numPr>
                <w:ilvl w:val="0"/>
                <w:numId w:val="9"/>
              </w:numPr>
            </w:pPr>
            <w:r>
              <w:t>If UE has not detected either beam failure or RLF on the deactivated PSCell, there is no need for additional measurements at PSCell activation.</w:t>
            </w:r>
          </w:p>
          <w:p w:rsidR="005306DB" w:rsidRDefault="00D13A36">
            <w:pPr>
              <w:pStyle w:val="RAN4proposal"/>
              <w:numPr>
                <w:ilvl w:val="0"/>
                <w:numId w:val="10"/>
              </w:numPr>
            </w:pPr>
            <w:r>
              <w:t>A UE which has not detected either BFD or RLF on the deactivated PSCell, need no additional measurements at PSCell activation.</w:t>
            </w:r>
          </w:p>
          <w:p w:rsidR="005306DB" w:rsidRDefault="00D13A36">
            <w:pPr>
              <w:pStyle w:val="RAN4proposal"/>
            </w:pPr>
            <w:r>
              <w:rPr>
                <w:lang w:val="en-GB"/>
              </w:rPr>
              <w:t>A UE which has detected either BFD or RLF on the deactivated PSCell is allowed additional measurements at PSCell activation.</w:t>
            </w:r>
          </w:p>
          <w:p w:rsidR="005306DB" w:rsidRDefault="00D13A36">
            <w:pPr>
              <w:pStyle w:val="RAN4proposal"/>
              <w:rPr>
                <w:lang w:val="en-GB"/>
              </w:rPr>
            </w:pPr>
            <w:r>
              <w:rPr>
                <w:lang w:val="en-GB"/>
              </w:rPr>
              <w:t>For the RACH-less based PSCell activation the condition when T</w:t>
            </w:r>
            <w:r>
              <w:rPr>
                <w:vertAlign w:val="subscript"/>
                <w:lang w:val="en-GB"/>
              </w:rPr>
              <w:t>search</w:t>
            </w:r>
            <w:r>
              <w:rPr>
                <w:lang w:val="en-GB"/>
              </w:rPr>
              <w:t xml:space="preserve"> = 0ms applies while the TCI state is known.</w:t>
            </w:r>
          </w:p>
          <w:p w:rsidR="005306DB" w:rsidRDefault="00D13A36">
            <w:pPr>
              <w:pStyle w:val="RAN4proposal"/>
              <w:rPr>
                <w:lang w:val="en-GB"/>
              </w:rPr>
            </w:pPr>
            <w:r>
              <w:rPr>
                <w:lang w:val="en-GB"/>
              </w:rPr>
              <w:t>Define RACH-less based activation delay such that it is not conditioned on the when the last valid measurement report was sent.</w:t>
            </w:r>
          </w:p>
          <w:p w:rsidR="005306DB" w:rsidRDefault="00D13A36">
            <w:pPr>
              <w:pStyle w:val="RAN4proposal"/>
              <w:rPr>
                <w:rFonts w:eastAsia="Malgun Gothic"/>
                <w:lang w:eastAsia="ko-KR"/>
              </w:rPr>
            </w:pPr>
            <w:r>
              <w:rPr>
                <w:lang w:eastAsia="ko-KR"/>
              </w:rPr>
              <w:lastRenderedPageBreak/>
              <w:t xml:space="preserve">For </w:t>
            </w:r>
            <w:r>
              <w:t>RACH-less based PSCell activation,</w:t>
            </w:r>
            <w:r>
              <w:rPr>
                <w:lang w:eastAsia="ko-KR"/>
              </w:rPr>
              <w:t xml:space="preserve"> if </w:t>
            </w:r>
            <w:r>
              <w:rPr>
                <w:i/>
              </w:rPr>
              <w:t>bfd-and-RLM</w:t>
            </w:r>
            <w:r>
              <w:rPr>
                <w:lang w:eastAsia="ko-KR"/>
              </w:rPr>
              <w:t xml:space="preserve"> are configured with value true and TCI state is known or if the target cell is a known FR1 PScell, T</w:t>
            </w:r>
            <w:r>
              <w:rPr>
                <w:vertAlign w:val="subscript"/>
                <w:lang w:eastAsia="ko-KR"/>
              </w:rPr>
              <w:t>search</w:t>
            </w:r>
            <w:r>
              <w:rPr>
                <w:lang w:eastAsia="ko-KR"/>
              </w:rPr>
              <w:t xml:space="preserve"> = 0 ms</w:t>
            </w:r>
            <w:r>
              <w:t>.</w:t>
            </w:r>
          </w:p>
          <w:p w:rsidR="005306DB" w:rsidRDefault="00D13A36">
            <w:pPr>
              <w:pStyle w:val="RAN4proposal"/>
              <w:rPr>
                <w:lang w:val="en-GB" w:eastAsia="ko-KR"/>
              </w:rPr>
            </w:pPr>
            <w:r>
              <w:rPr>
                <w:lang w:eastAsia="ko-KR"/>
              </w:rPr>
              <w:t xml:space="preserve">For </w:t>
            </w:r>
            <w:r>
              <w:t>RACH based PSCell activation,</w:t>
            </w:r>
            <w:r>
              <w:rPr>
                <w:lang w:eastAsia="ko-KR"/>
              </w:rPr>
              <w:t xml:space="preserve"> if the target cell is a known NR FR1 PSCell, T</w:t>
            </w:r>
            <w:r>
              <w:rPr>
                <w:vertAlign w:val="subscript"/>
                <w:lang w:eastAsia="ko-KR"/>
              </w:rPr>
              <w:t>search</w:t>
            </w:r>
            <w:r>
              <w:rPr>
                <w:lang w:eastAsia="ko-KR"/>
              </w:rPr>
              <w:t xml:space="preserve"> = 0 ms. If the target cell is an unknown FR1 PSCell configured with </w:t>
            </w:r>
            <w:r>
              <w:t>bfd-and-RLM</w:t>
            </w:r>
            <w:r>
              <w:rPr>
                <w:lang w:eastAsia="ko-KR"/>
              </w:rPr>
              <w:t xml:space="preserve"> with value true and no RLM has occurred, then T</w:t>
            </w:r>
            <w:r>
              <w:rPr>
                <w:vertAlign w:val="subscript"/>
                <w:lang w:eastAsia="ko-KR"/>
              </w:rPr>
              <w:t>search</w:t>
            </w:r>
            <w:r>
              <w:rPr>
                <w:lang w:eastAsia="ko-KR"/>
              </w:rPr>
              <w:t xml:space="preserve"> = [1]* T</w:t>
            </w:r>
            <w:r>
              <w:rPr>
                <w:vertAlign w:val="subscript"/>
                <w:lang w:eastAsia="ko-KR"/>
              </w:rPr>
              <w:t xml:space="preserve">rs </w:t>
            </w:r>
            <w:r>
              <w:rPr>
                <w:lang w:eastAsia="ko-KR"/>
              </w:rPr>
              <w:t xml:space="preserve">ms, otherwise if Es/Iot </w:t>
            </w:r>
            <w:r>
              <w:rPr>
                <w:rFonts w:hint="eastAsia"/>
                <w:lang w:eastAsia="ko-KR"/>
              </w:rPr>
              <w:t>≥</w:t>
            </w:r>
            <w:r>
              <w:rPr>
                <w:lang w:eastAsia="ko-KR"/>
              </w:rPr>
              <w:t xml:space="preserve"> -2 dB, then T</w:t>
            </w:r>
            <w:r>
              <w:rPr>
                <w:vertAlign w:val="subscript"/>
                <w:lang w:eastAsia="ko-KR"/>
              </w:rPr>
              <w:t>search</w:t>
            </w:r>
            <w:r>
              <w:rPr>
                <w:lang w:eastAsia="ko-KR"/>
              </w:rPr>
              <w:t xml:space="preserve"> = 3* T</w:t>
            </w:r>
            <w:r>
              <w:rPr>
                <w:vertAlign w:val="subscript"/>
                <w:lang w:eastAsia="ko-KR"/>
              </w:rPr>
              <w:t xml:space="preserve">rs </w:t>
            </w:r>
            <w:r>
              <w:rPr>
                <w:lang w:eastAsia="ko-KR"/>
              </w:rPr>
              <w:t>ms.</w:t>
            </w:r>
          </w:p>
          <w:p w:rsidR="005306DB" w:rsidRDefault="00D13A36">
            <w:pPr>
              <w:widowControl w:val="0"/>
              <w:snapToGrid w:val="0"/>
              <w:spacing w:before="180" w:line="256" w:lineRule="auto"/>
              <w:rPr>
                <w:rFonts w:eastAsia="Calibri"/>
              </w:rPr>
            </w:pPr>
            <w:r>
              <w:rPr>
                <w:rFonts w:eastAsia="Calibri"/>
              </w:rPr>
              <w:t xml:space="preserve">The same discussion is still ongoing for FR2 SCG activation in R17 WI, hence, the discussion in SCG activation delay in R18 WI and R17 WI should be joint together. </w:t>
            </w:r>
          </w:p>
        </w:tc>
      </w:tr>
      <w:tr w:rsidR="005306DB">
        <w:trPr>
          <w:trHeight w:val="468"/>
        </w:trPr>
        <w:tc>
          <w:tcPr>
            <w:tcW w:w="1622" w:type="dxa"/>
          </w:tcPr>
          <w:p w:rsidR="005306DB" w:rsidRDefault="00A72D76">
            <w:pPr>
              <w:spacing w:before="120" w:after="120"/>
              <w:jc w:val="both"/>
            </w:pPr>
            <w:hyperlink r:id="rId15" w:history="1">
              <w:r w:rsidR="00D13A36">
                <w:rPr>
                  <w:rFonts w:ascii="Arial" w:hAnsi="Arial" w:cs="Arial"/>
                  <w:b/>
                  <w:bCs/>
                  <w:color w:val="0000FF"/>
                  <w:sz w:val="16"/>
                  <w:szCs w:val="16"/>
                  <w:u w:val="single"/>
                  <w:lang w:val="en-US" w:eastAsia="zh-CN"/>
                </w:rPr>
                <w:t>R4-2304773</w:t>
              </w:r>
            </w:hyperlink>
          </w:p>
        </w:tc>
        <w:tc>
          <w:tcPr>
            <w:tcW w:w="1424" w:type="dxa"/>
          </w:tcPr>
          <w:p w:rsidR="005306DB" w:rsidRDefault="00D13A36">
            <w:pPr>
              <w:spacing w:before="120" w:after="120"/>
              <w:jc w:val="both"/>
            </w:pPr>
            <w:r>
              <w:rPr>
                <w:rFonts w:ascii="Arial" w:hAnsi="Arial" w:cs="Arial"/>
                <w:sz w:val="16"/>
                <w:szCs w:val="16"/>
                <w:lang w:val="en-US" w:eastAsia="zh-CN"/>
              </w:rPr>
              <w:t>Xiaomi</w:t>
            </w:r>
          </w:p>
        </w:tc>
        <w:tc>
          <w:tcPr>
            <w:tcW w:w="6585" w:type="dxa"/>
          </w:tcPr>
          <w:p w:rsidR="005306DB" w:rsidRDefault="00D13A36">
            <w:pPr>
              <w:spacing w:before="120" w:after="12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 xml:space="preserve">: </w:t>
            </w:r>
            <w:r>
              <w:rPr>
                <w:rFonts w:hint="eastAsia"/>
                <w:b/>
                <w:lang w:val="en-US" w:eastAsia="zh-CN"/>
              </w:rPr>
              <w:t>For RACH-less based SCG activation for FR1+FR1 NR-DC, RAN4 to follow the same logic as the existing RRM requirements for FR1+FR2 NR-DC:</w:t>
            </w:r>
          </w:p>
          <w:p w:rsidR="005306DB" w:rsidRDefault="00D13A36">
            <w:pPr>
              <w:numPr>
                <w:ilvl w:val="0"/>
                <w:numId w:val="11"/>
              </w:numPr>
              <w:spacing w:before="120" w:after="120"/>
              <w:rPr>
                <w:b/>
              </w:rPr>
            </w:pPr>
            <w:r>
              <w:rPr>
                <w:rFonts w:hint="eastAsia"/>
                <w:b/>
                <w:lang w:val="en-US" w:eastAsia="zh-CN"/>
              </w:rPr>
              <w:t>I</w:t>
            </w:r>
            <w:r>
              <w:rPr>
                <w:b/>
                <w:lang w:val="en-US" w:eastAsia="zh-CN"/>
              </w:rPr>
              <w:t>f RLM and BFD are configured and TCI state is known, Tsearch = 0 ms if the target cell is a known FR1 PSCell.</w:t>
            </w:r>
          </w:p>
          <w:p w:rsidR="005306DB" w:rsidRDefault="00D13A36">
            <w:pPr>
              <w:numPr>
                <w:ilvl w:val="0"/>
                <w:numId w:val="11"/>
              </w:numPr>
              <w:spacing w:before="120" w:after="240"/>
              <w:rPr>
                <w:b/>
              </w:rPr>
            </w:pPr>
            <w:r>
              <w:rPr>
                <w:b/>
                <w:lang w:val="en-US" w:eastAsia="zh-CN"/>
              </w:rPr>
              <w:t>There are no requirements if FR1 PSCell is unknown</w:t>
            </w:r>
          </w:p>
          <w:p w:rsidR="005306DB" w:rsidRDefault="00D13A36">
            <w:pPr>
              <w:spacing w:before="120" w:after="12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2</w:t>
            </w:r>
            <w:r>
              <w:rPr>
                <w:rFonts w:eastAsia="MS Mincho"/>
                <w:b/>
              </w:rPr>
              <w:fldChar w:fldCharType="end"/>
            </w:r>
            <w:r>
              <w:rPr>
                <w:rFonts w:eastAsia="MS Mincho"/>
                <w:b/>
              </w:rPr>
              <w:t>:</w:t>
            </w:r>
            <w:r>
              <w:rPr>
                <w:rFonts w:hint="eastAsia"/>
                <w:b/>
                <w:lang w:val="en-US" w:eastAsia="zh-CN"/>
              </w:rPr>
              <w:t xml:space="preserve"> RAN4 to update the requirements for RACH-less based SCG activation for FR1+FR1 NR-DC if further progress achieved in </w:t>
            </w:r>
            <w:r>
              <w:rPr>
                <w:b/>
                <w:bCs/>
              </w:rPr>
              <w:t>R17 SCG activation delay requirement.</w:t>
            </w:r>
          </w:p>
          <w:p w:rsidR="005306DB" w:rsidRDefault="005306DB"/>
        </w:tc>
      </w:tr>
      <w:tr w:rsidR="005306DB">
        <w:trPr>
          <w:trHeight w:val="468"/>
        </w:trPr>
        <w:tc>
          <w:tcPr>
            <w:tcW w:w="1622" w:type="dxa"/>
          </w:tcPr>
          <w:p w:rsidR="005306DB" w:rsidRDefault="00A72D76">
            <w:pPr>
              <w:spacing w:before="120" w:after="120"/>
              <w:jc w:val="both"/>
            </w:pPr>
            <w:hyperlink r:id="rId16" w:history="1">
              <w:r w:rsidR="00D13A36">
                <w:rPr>
                  <w:rFonts w:ascii="Arial" w:hAnsi="Arial" w:cs="Arial"/>
                  <w:b/>
                  <w:bCs/>
                  <w:color w:val="0000FF"/>
                  <w:sz w:val="16"/>
                  <w:szCs w:val="16"/>
                  <w:u w:val="single"/>
                  <w:lang w:val="en-US" w:eastAsia="zh-CN"/>
                </w:rPr>
                <w:t>R4-2304774</w:t>
              </w:r>
            </w:hyperlink>
          </w:p>
        </w:tc>
        <w:tc>
          <w:tcPr>
            <w:tcW w:w="1424" w:type="dxa"/>
          </w:tcPr>
          <w:p w:rsidR="005306DB" w:rsidRDefault="00D13A36">
            <w:pPr>
              <w:spacing w:before="120" w:after="120"/>
              <w:jc w:val="both"/>
            </w:pPr>
            <w:r>
              <w:rPr>
                <w:rFonts w:ascii="Arial" w:hAnsi="Arial" w:cs="Arial"/>
                <w:sz w:val="16"/>
                <w:szCs w:val="16"/>
                <w:lang w:val="en-US" w:eastAsia="zh-CN"/>
              </w:rPr>
              <w:t>Xiaomi</w:t>
            </w:r>
          </w:p>
        </w:tc>
        <w:tc>
          <w:tcPr>
            <w:tcW w:w="6585" w:type="dxa"/>
          </w:tcPr>
          <w:p w:rsidR="005306DB" w:rsidRDefault="00D13A36">
            <w:r>
              <w:t>Draft CR on HO with PSCell requirements for FR1-FR1 NR-DC</w:t>
            </w:r>
          </w:p>
        </w:tc>
      </w:tr>
      <w:tr w:rsidR="005306DB">
        <w:trPr>
          <w:trHeight w:val="468"/>
        </w:trPr>
        <w:tc>
          <w:tcPr>
            <w:tcW w:w="1622" w:type="dxa"/>
          </w:tcPr>
          <w:p w:rsidR="005306DB" w:rsidRDefault="00A72D76">
            <w:pPr>
              <w:spacing w:before="120" w:after="120"/>
              <w:jc w:val="both"/>
            </w:pPr>
            <w:hyperlink r:id="rId17" w:history="1">
              <w:r w:rsidR="00D13A36">
                <w:rPr>
                  <w:rFonts w:ascii="Arial" w:hAnsi="Arial" w:cs="Arial"/>
                  <w:b/>
                  <w:bCs/>
                  <w:color w:val="0000FF"/>
                  <w:sz w:val="16"/>
                  <w:szCs w:val="16"/>
                  <w:u w:val="single"/>
                  <w:lang w:val="en-US" w:eastAsia="zh-CN"/>
                </w:rPr>
                <w:t>R4-2304897</w:t>
              </w:r>
            </w:hyperlink>
          </w:p>
        </w:tc>
        <w:tc>
          <w:tcPr>
            <w:tcW w:w="1424" w:type="dxa"/>
          </w:tcPr>
          <w:p w:rsidR="005306DB" w:rsidRDefault="00D13A36">
            <w:pPr>
              <w:spacing w:before="120" w:after="120"/>
              <w:jc w:val="both"/>
            </w:pPr>
            <w:r>
              <w:rPr>
                <w:rFonts w:ascii="Arial" w:hAnsi="Arial" w:cs="Arial"/>
                <w:sz w:val="16"/>
                <w:szCs w:val="16"/>
                <w:lang w:val="en-US" w:eastAsia="zh-CN"/>
              </w:rPr>
              <w:t>Ericsson</w:t>
            </w:r>
          </w:p>
        </w:tc>
        <w:tc>
          <w:tcPr>
            <w:tcW w:w="6585" w:type="dxa"/>
          </w:tcPr>
          <w:p w:rsidR="005306DB" w:rsidRDefault="00D13A36">
            <w:pPr>
              <w:rPr>
                <w:rFonts w:asciiTheme="minorHAnsi" w:hAnsiTheme="minorHAnsi"/>
                <w:b/>
                <w:bCs/>
                <w:sz w:val="24"/>
                <w:szCs w:val="22"/>
                <w:lang w:val="en-CA"/>
              </w:rPr>
            </w:pPr>
            <w:r>
              <w:rPr>
                <w:rFonts w:asciiTheme="minorHAnsi" w:hAnsiTheme="minorHAnsi"/>
                <w:b/>
                <w:bCs/>
                <w:sz w:val="24"/>
                <w:szCs w:val="22"/>
                <w:lang w:val="en-CA"/>
              </w:rPr>
              <w:t xml:space="preserve">Proposal 1: Tsearch is the time for AGC settling and PSS/SSS detection. If the target cell is known, Tsearch = 0 ms for both FR1 and FR2. If the target cell is unknown and the target cell Ês/Iot </w:t>
            </w:r>
            <w:r>
              <w:rPr>
                <w:rFonts w:asciiTheme="minorHAnsi" w:hAnsiTheme="minorHAnsi" w:hint="eastAsia"/>
                <w:b/>
                <w:bCs/>
                <w:sz w:val="24"/>
                <w:szCs w:val="22"/>
                <w:lang w:val="en-CA"/>
              </w:rPr>
              <w:t>≥</w:t>
            </w:r>
            <w:r>
              <w:rPr>
                <w:rFonts w:asciiTheme="minorHAnsi" w:hAnsiTheme="minorHAnsi"/>
                <w:b/>
                <w:bCs/>
                <w:sz w:val="24"/>
                <w:szCs w:val="22"/>
                <w:lang w:val="en-CA"/>
              </w:rPr>
              <w:t xml:space="preserve"> -2dB, Tsearch = 3* Trs ms when the target cell is in FR1, and Tsearch = 24* Trs when the target cell is in FR2.</w:t>
            </w:r>
          </w:p>
        </w:tc>
      </w:tr>
      <w:tr w:rsidR="005306DB">
        <w:trPr>
          <w:trHeight w:val="468"/>
        </w:trPr>
        <w:tc>
          <w:tcPr>
            <w:tcW w:w="1622" w:type="dxa"/>
          </w:tcPr>
          <w:p w:rsidR="005306DB" w:rsidRDefault="00A72D76">
            <w:pPr>
              <w:spacing w:before="120" w:after="120"/>
              <w:jc w:val="both"/>
            </w:pPr>
            <w:hyperlink r:id="rId18" w:history="1">
              <w:r w:rsidR="00D13A36">
                <w:rPr>
                  <w:rFonts w:ascii="Arial" w:hAnsi="Arial" w:cs="Arial"/>
                  <w:b/>
                  <w:bCs/>
                  <w:color w:val="0000FF"/>
                  <w:sz w:val="16"/>
                  <w:szCs w:val="16"/>
                  <w:u w:val="single"/>
                  <w:lang w:val="en-US" w:eastAsia="zh-CN"/>
                </w:rPr>
                <w:t>R4-2304898</w:t>
              </w:r>
            </w:hyperlink>
          </w:p>
        </w:tc>
        <w:tc>
          <w:tcPr>
            <w:tcW w:w="1424" w:type="dxa"/>
          </w:tcPr>
          <w:p w:rsidR="005306DB" w:rsidRDefault="00D13A36">
            <w:pPr>
              <w:spacing w:before="120" w:after="120"/>
              <w:jc w:val="both"/>
            </w:pPr>
            <w:r>
              <w:rPr>
                <w:rFonts w:ascii="Arial" w:hAnsi="Arial" w:cs="Arial"/>
                <w:sz w:val="16"/>
                <w:szCs w:val="16"/>
                <w:lang w:val="en-US" w:eastAsia="zh-CN"/>
              </w:rPr>
              <w:t>Ericsson</w:t>
            </w:r>
          </w:p>
        </w:tc>
        <w:tc>
          <w:tcPr>
            <w:tcW w:w="6585" w:type="dxa"/>
          </w:tcPr>
          <w:p w:rsidR="005306DB" w:rsidRDefault="00D13A36">
            <w:r>
              <w:t>CR on Rel-18 eFeRRM SCG activation</w:t>
            </w:r>
          </w:p>
        </w:tc>
      </w:tr>
      <w:tr w:rsidR="005306DB">
        <w:trPr>
          <w:trHeight w:val="468"/>
        </w:trPr>
        <w:tc>
          <w:tcPr>
            <w:tcW w:w="1622" w:type="dxa"/>
          </w:tcPr>
          <w:p w:rsidR="005306DB" w:rsidRDefault="00A72D76">
            <w:pPr>
              <w:spacing w:before="120" w:after="120"/>
              <w:jc w:val="both"/>
            </w:pPr>
            <w:hyperlink r:id="rId19" w:history="1">
              <w:r w:rsidR="00D13A36">
                <w:rPr>
                  <w:rFonts w:ascii="Arial" w:hAnsi="Arial" w:cs="Arial"/>
                  <w:b/>
                  <w:bCs/>
                  <w:color w:val="0000FF"/>
                  <w:sz w:val="16"/>
                  <w:szCs w:val="16"/>
                  <w:u w:val="single"/>
                  <w:lang w:val="en-US" w:eastAsia="zh-CN"/>
                </w:rPr>
                <w:t>R4-2305056</w:t>
              </w:r>
            </w:hyperlink>
          </w:p>
        </w:tc>
        <w:tc>
          <w:tcPr>
            <w:tcW w:w="1424" w:type="dxa"/>
          </w:tcPr>
          <w:p w:rsidR="005306DB" w:rsidRDefault="00D13A36">
            <w:pPr>
              <w:spacing w:before="120" w:after="120"/>
              <w:jc w:val="both"/>
            </w:pPr>
            <w:r>
              <w:rPr>
                <w:rFonts w:ascii="Arial" w:hAnsi="Arial" w:cs="Arial"/>
                <w:sz w:val="16"/>
                <w:szCs w:val="16"/>
                <w:lang w:val="en-US" w:eastAsia="zh-CN"/>
              </w:rPr>
              <w:t>vivo</w:t>
            </w:r>
          </w:p>
        </w:tc>
        <w:tc>
          <w:tcPr>
            <w:tcW w:w="6585" w:type="dxa"/>
          </w:tcPr>
          <w:p w:rsidR="005306DB" w:rsidRDefault="00D13A36">
            <w:pPr>
              <w:jc w:val="both"/>
              <w:rPr>
                <w:b/>
                <w:color w:val="000000" w:themeColor="text1"/>
                <w:szCs w:val="24"/>
                <w:u w:val="single"/>
                <w:lang w:eastAsia="zh-CN"/>
              </w:rPr>
            </w:pPr>
            <w:r>
              <w:rPr>
                <w:rFonts w:eastAsiaTheme="minorEastAsia"/>
                <w:b/>
                <w:lang w:eastAsia="zh-CN"/>
              </w:rPr>
              <w:t xml:space="preserve">Proposal 1: </w:t>
            </w:r>
            <w:r>
              <w:rPr>
                <w:b/>
                <w:bCs/>
                <w:iCs/>
                <w:lang w:eastAsia="ko-KR"/>
              </w:rPr>
              <w:t xml:space="preserve">For </w:t>
            </w:r>
            <w:r>
              <w:rPr>
                <w:b/>
                <w:bCs/>
                <w:iCs/>
              </w:rPr>
              <w:t>RACH-less based SCG activation</w:t>
            </w:r>
            <w:r>
              <w:rPr>
                <w:b/>
              </w:rPr>
              <w:t xml:space="preserve"> for FR1+FR1 NR-DC</w:t>
            </w:r>
            <w:r>
              <w:rPr>
                <w:b/>
                <w:bCs/>
                <w:iCs/>
              </w:rPr>
              <w:t>,</w:t>
            </w:r>
          </w:p>
          <w:p w:rsidR="005306DB" w:rsidRDefault="00D13A36">
            <w:pPr>
              <w:pStyle w:val="aff6"/>
              <w:numPr>
                <w:ilvl w:val="2"/>
                <w:numId w:val="12"/>
              </w:numPr>
              <w:overflowPunct/>
              <w:autoSpaceDE/>
              <w:autoSpaceDN/>
              <w:adjustRightInd/>
              <w:spacing w:after="120"/>
              <w:ind w:firstLineChars="0"/>
              <w:jc w:val="both"/>
              <w:textAlignment w:val="auto"/>
              <w:rPr>
                <w:rFonts w:eastAsia="宋体"/>
                <w:b/>
                <w:color w:val="000000" w:themeColor="text1"/>
                <w:szCs w:val="24"/>
                <w:lang w:eastAsia="zh-CN"/>
              </w:rPr>
            </w:pPr>
            <w:r>
              <w:rPr>
                <w:b/>
                <w:bCs/>
                <w:iCs/>
                <w:lang w:eastAsia="ko-KR"/>
              </w:rPr>
              <w:t>if RLM and BFD are configured and TCI state is known, T</w:t>
            </w:r>
            <w:r>
              <w:rPr>
                <w:b/>
                <w:bCs/>
                <w:iCs/>
                <w:vertAlign w:val="subscript"/>
                <w:lang w:eastAsia="ko-KR"/>
              </w:rPr>
              <w:t>search</w:t>
            </w:r>
            <w:r>
              <w:rPr>
                <w:b/>
                <w:bCs/>
                <w:iCs/>
                <w:lang w:eastAsia="ko-KR"/>
              </w:rPr>
              <w:t xml:space="preserve"> = 0 ms if the target cell is a known FR1 PSCell.</w:t>
            </w:r>
          </w:p>
          <w:p w:rsidR="005306DB" w:rsidRDefault="00D13A36">
            <w:pPr>
              <w:jc w:val="both"/>
              <w:rPr>
                <w:rFonts w:eastAsiaTheme="minorEastAsia"/>
                <w:b/>
                <w:lang w:eastAsia="zh-CN"/>
              </w:rPr>
            </w:pPr>
            <w:r>
              <w:rPr>
                <w:rFonts w:eastAsiaTheme="minorEastAsia"/>
                <w:b/>
                <w:lang w:eastAsia="zh-CN"/>
              </w:rPr>
              <w:t>Proposal 2: Add the ‘SNR of TCI state</w:t>
            </w:r>
            <w:r>
              <w:rPr>
                <w:b/>
                <w:lang w:eastAsia="zh-CN"/>
              </w:rPr>
              <w:t xml:space="preserve"> </w:t>
            </w:r>
            <w:r>
              <w:rPr>
                <w:rFonts w:eastAsia="Calibri"/>
                <w:b/>
              </w:rPr>
              <w:t>≥</w:t>
            </w:r>
            <w:r>
              <w:rPr>
                <w:b/>
                <w:lang w:eastAsia="zh-CN"/>
              </w:rPr>
              <w:t xml:space="preserve"> -3dB</w:t>
            </w:r>
            <w:r>
              <w:rPr>
                <w:rFonts w:eastAsiaTheme="minorEastAsia"/>
                <w:b/>
                <w:lang w:eastAsia="zh-CN"/>
              </w:rPr>
              <w:t>’ as the sub-condition of known TCI state for SCG Activation</w:t>
            </w:r>
            <w:r>
              <w:rPr>
                <w:rFonts w:eastAsiaTheme="minorEastAsia" w:hint="eastAsia"/>
                <w:b/>
                <w:lang w:eastAsia="zh-CN"/>
              </w:rPr>
              <w:t>s</w:t>
            </w:r>
            <w:r>
              <w:rPr>
                <w:rFonts w:eastAsiaTheme="minorEastAsia"/>
                <w:b/>
                <w:lang w:eastAsia="zh-CN"/>
              </w:rPr>
              <w:t>.</w:t>
            </w:r>
          </w:p>
        </w:tc>
      </w:tr>
      <w:tr w:rsidR="005306DB">
        <w:trPr>
          <w:trHeight w:val="468"/>
        </w:trPr>
        <w:tc>
          <w:tcPr>
            <w:tcW w:w="1622" w:type="dxa"/>
          </w:tcPr>
          <w:p w:rsidR="005306DB" w:rsidRDefault="00A72D76">
            <w:pPr>
              <w:spacing w:before="120" w:after="120"/>
              <w:jc w:val="both"/>
            </w:pPr>
            <w:hyperlink r:id="rId20" w:history="1">
              <w:r w:rsidR="00D13A36">
                <w:rPr>
                  <w:rFonts w:ascii="Arial" w:hAnsi="Arial" w:cs="Arial"/>
                  <w:b/>
                  <w:bCs/>
                  <w:color w:val="0000FF"/>
                  <w:sz w:val="16"/>
                  <w:szCs w:val="16"/>
                  <w:u w:val="single"/>
                  <w:lang w:val="en-US" w:eastAsia="zh-CN"/>
                </w:rPr>
                <w:t>R4-2305057</w:t>
              </w:r>
            </w:hyperlink>
          </w:p>
        </w:tc>
        <w:tc>
          <w:tcPr>
            <w:tcW w:w="1424" w:type="dxa"/>
          </w:tcPr>
          <w:p w:rsidR="005306DB" w:rsidRDefault="00D13A36">
            <w:pPr>
              <w:spacing w:before="120" w:after="120"/>
              <w:jc w:val="both"/>
            </w:pPr>
            <w:r>
              <w:rPr>
                <w:rFonts w:ascii="Arial" w:hAnsi="Arial" w:cs="Arial"/>
                <w:sz w:val="16"/>
                <w:szCs w:val="16"/>
                <w:lang w:val="en-US" w:eastAsia="zh-CN"/>
              </w:rPr>
              <w:t>vivo</w:t>
            </w:r>
          </w:p>
        </w:tc>
        <w:tc>
          <w:tcPr>
            <w:tcW w:w="6585" w:type="dxa"/>
          </w:tcPr>
          <w:p w:rsidR="005306DB" w:rsidRDefault="00D13A36">
            <w:r>
              <w:t>Draft CR on PSCell addition/release delay for FR1+FR1 NR-DC</w:t>
            </w:r>
          </w:p>
        </w:tc>
      </w:tr>
      <w:tr w:rsidR="005306DB">
        <w:trPr>
          <w:trHeight w:val="468"/>
        </w:trPr>
        <w:tc>
          <w:tcPr>
            <w:tcW w:w="1622" w:type="dxa"/>
          </w:tcPr>
          <w:p w:rsidR="005306DB" w:rsidRDefault="00A72D76">
            <w:pPr>
              <w:spacing w:before="120" w:after="120"/>
              <w:jc w:val="both"/>
            </w:pPr>
            <w:hyperlink r:id="rId21" w:history="1">
              <w:r w:rsidR="00D13A36">
                <w:rPr>
                  <w:rFonts w:ascii="Arial" w:hAnsi="Arial" w:cs="Arial"/>
                  <w:b/>
                  <w:bCs/>
                  <w:color w:val="0000FF"/>
                  <w:sz w:val="16"/>
                  <w:szCs w:val="16"/>
                  <w:u w:val="single"/>
                  <w:lang w:val="en-US" w:eastAsia="zh-CN"/>
                </w:rPr>
                <w:t>R4-2305235</w:t>
              </w:r>
            </w:hyperlink>
          </w:p>
        </w:tc>
        <w:tc>
          <w:tcPr>
            <w:tcW w:w="1424" w:type="dxa"/>
          </w:tcPr>
          <w:p w:rsidR="005306DB" w:rsidRDefault="00D13A36">
            <w:pPr>
              <w:spacing w:before="120" w:after="120"/>
              <w:jc w:val="both"/>
            </w:pPr>
            <w:r>
              <w:rPr>
                <w:rFonts w:ascii="Arial" w:hAnsi="Arial" w:cs="Arial"/>
                <w:sz w:val="16"/>
                <w:szCs w:val="16"/>
                <w:lang w:val="en-US" w:eastAsia="zh-CN"/>
              </w:rPr>
              <w:t>OPPO</w:t>
            </w:r>
          </w:p>
        </w:tc>
        <w:tc>
          <w:tcPr>
            <w:tcW w:w="6585" w:type="dxa"/>
          </w:tcPr>
          <w:p w:rsidR="005306DB" w:rsidRDefault="00D13A36">
            <w:pPr>
              <w:pStyle w:val="B2"/>
              <w:ind w:left="0" w:firstLine="0"/>
              <w:rPr>
                <w:rFonts w:eastAsiaTheme="minorEastAsia"/>
                <w:b/>
                <w:lang w:eastAsia="zh-CN"/>
              </w:rPr>
            </w:pPr>
            <w:r>
              <w:rPr>
                <w:rFonts w:eastAsiaTheme="minorEastAsia"/>
                <w:b/>
                <w:lang w:eastAsia="zh-CN"/>
              </w:rPr>
              <w:t>Proposal 1</w:t>
            </w:r>
            <w:r>
              <w:rPr>
                <w:rFonts w:eastAsiaTheme="minorEastAsia"/>
                <w:b/>
                <w:lang w:eastAsia="zh-CN"/>
              </w:rPr>
              <w:t>：</w:t>
            </w:r>
            <w:r>
              <w:rPr>
                <w:rFonts w:eastAsiaTheme="minorEastAsia"/>
                <w:b/>
                <w:lang w:eastAsia="zh-CN"/>
              </w:rPr>
              <w:t>For RACH-less based PSCell activation, the condition that bfd-and-RLM was configured to true can be removed.</w:t>
            </w:r>
          </w:p>
          <w:p w:rsidR="005306DB" w:rsidRDefault="00D13A36">
            <w:r>
              <w:rPr>
                <w:rFonts w:eastAsiaTheme="minorEastAsia"/>
                <w:b/>
                <w:lang w:eastAsia="zh-CN"/>
              </w:rPr>
              <w:t>Proposal 2:</w:t>
            </w:r>
            <w:r>
              <w:rPr>
                <w:b/>
              </w:rPr>
              <w:t xml:space="preserve"> </w:t>
            </w:r>
            <w:r>
              <w:rPr>
                <w:rFonts w:eastAsiaTheme="minorEastAsia"/>
                <w:b/>
                <w:lang w:eastAsia="zh-CN"/>
              </w:rPr>
              <w:t>For RACH-less based PSCell activation in FR1+FR1 NR-DC scenario, Tsearch = 0 ms if the target cell is a known FR1 PScell and TCI state is known. For other cases, there are no requirements if FR1 PSCell is unknown or TCI state is unknown.</w:t>
            </w:r>
          </w:p>
        </w:tc>
      </w:tr>
      <w:tr w:rsidR="005306DB">
        <w:trPr>
          <w:trHeight w:val="468"/>
        </w:trPr>
        <w:tc>
          <w:tcPr>
            <w:tcW w:w="1622" w:type="dxa"/>
          </w:tcPr>
          <w:p w:rsidR="005306DB" w:rsidRDefault="00A72D76">
            <w:pPr>
              <w:spacing w:before="120" w:after="120"/>
              <w:jc w:val="both"/>
            </w:pPr>
            <w:hyperlink r:id="rId22" w:history="1">
              <w:r w:rsidR="00D13A36">
                <w:rPr>
                  <w:rFonts w:ascii="Arial" w:hAnsi="Arial" w:cs="Arial"/>
                  <w:b/>
                  <w:bCs/>
                  <w:color w:val="0000FF"/>
                  <w:sz w:val="16"/>
                  <w:szCs w:val="16"/>
                  <w:u w:val="single"/>
                  <w:lang w:val="en-US" w:eastAsia="zh-CN"/>
                </w:rPr>
                <w:t>R4-2305236</w:t>
              </w:r>
            </w:hyperlink>
          </w:p>
        </w:tc>
        <w:tc>
          <w:tcPr>
            <w:tcW w:w="1424" w:type="dxa"/>
          </w:tcPr>
          <w:p w:rsidR="005306DB" w:rsidRDefault="00D13A36">
            <w:pPr>
              <w:spacing w:before="120" w:after="120"/>
              <w:jc w:val="both"/>
            </w:pPr>
            <w:r>
              <w:rPr>
                <w:rFonts w:ascii="Arial" w:hAnsi="Arial" w:cs="Arial"/>
                <w:sz w:val="16"/>
                <w:szCs w:val="16"/>
                <w:lang w:val="en-US" w:eastAsia="zh-CN"/>
              </w:rPr>
              <w:t>OPPO</w:t>
            </w:r>
          </w:p>
        </w:tc>
        <w:tc>
          <w:tcPr>
            <w:tcW w:w="6585" w:type="dxa"/>
          </w:tcPr>
          <w:p w:rsidR="005306DB" w:rsidRDefault="00D13A36">
            <w:r>
              <w:t>Draft CR on CSSF requirements for FR1+FR1 NR-DC</w:t>
            </w:r>
          </w:p>
        </w:tc>
      </w:tr>
      <w:tr w:rsidR="005306DB">
        <w:trPr>
          <w:trHeight w:val="468"/>
        </w:trPr>
        <w:tc>
          <w:tcPr>
            <w:tcW w:w="1622" w:type="dxa"/>
          </w:tcPr>
          <w:p w:rsidR="005306DB" w:rsidRDefault="00A72D76">
            <w:pPr>
              <w:spacing w:before="120" w:after="120"/>
              <w:jc w:val="both"/>
            </w:pPr>
            <w:hyperlink r:id="rId23" w:history="1">
              <w:r w:rsidR="00D13A36">
                <w:rPr>
                  <w:rFonts w:ascii="Arial" w:hAnsi="Arial" w:cs="Arial"/>
                  <w:b/>
                  <w:bCs/>
                  <w:color w:val="0000FF"/>
                  <w:sz w:val="16"/>
                  <w:szCs w:val="16"/>
                  <w:u w:val="single"/>
                  <w:lang w:val="en-US" w:eastAsia="zh-CN"/>
                </w:rPr>
                <w:t>R4-2305237</w:t>
              </w:r>
            </w:hyperlink>
          </w:p>
        </w:tc>
        <w:tc>
          <w:tcPr>
            <w:tcW w:w="1424" w:type="dxa"/>
          </w:tcPr>
          <w:p w:rsidR="005306DB" w:rsidRDefault="00D13A36">
            <w:pPr>
              <w:spacing w:before="120" w:after="120"/>
              <w:jc w:val="both"/>
            </w:pPr>
            <w:r>
              <w:rPr>
                <w:rFonts w:ascii="Arial" w:hAnsi="Arial" w:cs="Arial"/>
                <w:sz w:val="16"/>
                <w:szCs w:val="16"/>
                <w:lang w:val="en-US" w:eastAsia="zh-CN"/>
              </w:rPr>
              <w:t>OPPO</w:t>
            </w:r>
          </w:p>
        </w:tc>
        <w:tc>
          <w:tcPr>
            <w:tcW w:w="6585" w:type="dxa"/>
          </w:tcPr>
          <w:p w:rsidR="005306DB" w:rsidRDefault="00D13A36">
            <w:r>
              <w:t>Draft CR on scheduling availability of UE during beam failure detection for FR1+FR1 NR-DC (8.5.7.2)</w:t>
            </w:r>
          </w:p>
        </w:tc>
      </w:tr>
      <w:tr w:rsidR="005306DB">
        <w:trPr>
          <w:trHeight w:val="468"/>
        </w:trPr>
        <w:tc>
          <w:tcPr>
            <w:tcW w:w="1622" w:type="dxa"/>
          </w:tcPr>
          <w:p w:rsidR="005306DB" w:rsidRDefault="00A72D76">
            <w:pPr>
              <w:spacing w:before="120" w:after="120"/>
              <w:jc w:val="both"/>
            </w:pPr>
            <w:hyperlink r:id="rId24" w:history="1">
              <w:r w:rsidR="00D13A36">
                <w:rPr>
                  <w:rFonts w:ascii="Arial" w:hAnsi="Arial" w:cs="Arial"/>
                  <w:b/>
                  <w:bCs/>
                  <w:color w:val="0000FF"/>
                  <w:sz w:val="16"/>
                  <w:szCs w:val="16"/>
                  <w:u w:val="single"/>
                  <w:lang w:val="en-US" w:eastAsia="zh-CN"/>
                </w:rPr>
                <w:t>R4-2305238</w:t>
              </w:r>
            </w:hyperlink>
          </w:p>
        </w:tc>
        <w:tc>
          <w:tcPr>
            <w:tcW w:w="1424" w:type="dxa"/>
          </w:tcPr>
          <w:p w:rsidR="005306DB" w:rsidRDefault="00D13A36">
            <w:pPr>
              <w:spacing w:before="120" w:after="120"/>
              <w:jc w:val="both"/>
            </w:pPr>
            <w:r>
              <w:rPr>
                <w:rFonts w:ascii="Arial" w:hAnsi="Arial" w:cs="Arial"/>
                <w:sz w:val="16"/>
                <w:szCs w:val="16"/>
                <w:lang w:val="en-US" w:eastAsia="zh-CN"/>
              </w:rPr>
              <w:t>OPPO</w:t>
            </w:r>
          </w:p>
        </w:tc>
        <w:tc>
          <w:tcPr>
            <w:tcW w:w="6585" w:type="dxa"/>
          </w:tcPr>
          <w:p w:rsidR="005306DB" w:rsidRDefault="00D13A36">
            <w:r>
              <w:t>Draft CR on scheduling availability of UE during intra-frequency measurements for FR1+FR1 NR-DC(9.2.5.3.1)</w:t>
            </w:r>
          </w:p>
        </w:tc>
      </w:tr>
      <w:tr w:rsidR="005306DB">
        <w:trPr>
          <w:trHeight w:val="468"/>
        </w:trPr>
        <w:tc>
          <w:tcPr>
            <w:tcW w:w="1622" w:type="dxa"/>
          </w:tcPr>
          <w:p w:rsidR="005306DB" w:rsidRDefault="00A72D76">
            <w:pPr>
              <w:spacing w:before="120" w:after="120"/>
              <w:jc w:val="both"/>
            </w:pPr>
            <w:hyperlink r:id="rId25" w:history="1">
              <w:r w:rsidR="00D13A36">
                <w:rPr>
                  <w:rFonts w:ascii="Arial" w:hAnsi="Arial" w:cs="Arial"/>
                  <w:b/>
                  <w:bCs/>
                  <w:color w:val="0000FF"/>
                  <w:sz w:val="16"/>
                  <w:szCs w:val="16"/>
                  <w:u w:val="single"/>
                  <w:lang w:val="en-US" w:eastAsia="zh-CN"/>
                </w:rPr>
                <w:t>R4-2305267</w:t>
              </w:r>
            </w:hyperlink>
          </w:p>
        </w:tc>
        <w:tc>
          <w:tcPr>
            <w:tcW w:w="1424" w:type="dxa"/>
          </w:tcPr>
          <w:p w:rsidR="005306DB" w:rsidRDefault="00D13A36">
            <w:pPr>
              <w:spacing w:before="120" w:after="120"/>
              <w:jc w:val="both"/>
            </w:pPr>
            <w:r>
              <w:rPr>
                <w:rFonts w:ascii="Arial" w:hAnsi="Arial" w:cs="Arial"/>
                <w:sz w:val="16"/>
                <w:szCs w:val="16"/>
                <w:lang w:val="en-US" w:eastAsia="zh-CN"/>
              </w:rPr>
              <w:t>Huawei, HiSilicon</w:t>
            </w:r>
          </w:p>
        </w:tc>
        <w:tc>
          <w:tcPr>
            <w:tcW w:w="6585" w:type="dxa"/>
          </w:tcPr>
          <w:p w:rsidR="005306DB" w:rsidRDefault="00D13A36">
            <w:pPr>
              <w:rPr>
                <w:rFonts w:eastAsiaTheme="minorEastAsia"/>
                <w:b/>
                <w:lang w:val="en-US" w:eastAsia="zh-CN"/>
              </w:rPr>
            </w:pPr>
            <w:r>
              <w:rPr>
                <w:rFonts w:eastAsiaTheme="minorEastAsia"/>
                <w:b/>
                <w:lang w:val="en-US" w:eastAsia="zh-CN"/>
              </w:rPr>
              <w:t>Proposal 1: Capture the scheduling restriction when UE does not support simultaneousRxTxInterBandCA in ca-ParametersNR-ForDC as following text proposal:</w:t>
            </w:r>
          </w:p>
          <w:tbl>
            <w:tblPr>
              <w:tblStyle w:val="afd"/>
              <w:tblW w:w="0" w:type="auto"/>
              <w:tblLook w:val="04A0" w:firstRow="1" w:lastRow="0" w:firstColumn="1" w:lastColumn="0" w:noHBand="0" w:noVBand="1"/>
            </w:tblPr>
            <w:tblGrid>
              <w:gridCol w:w="6359"/>
            </w:tblGrid>
            <w:tr w:rsidR="005306DB">
              <w:tc>
                <w:tcPr>
                  <w:tcW w:w="9562" w:type="dxa"/>
                </w:tcPr>
                <w:p w:rsidR="005306DB" w:rsidRDefault="00D13A36">
                  <w:pPr>
                    <w:rPr>
                      <w:rFonts w:eastAsiaTheme="minorEastAsia"/>
                      <w:i/>
                      <w:lang w:val="en-US" w:eastAsia="zh-CN"/>
                    </w:rPr>
                  </w:pPr>
                  <w:r>
                    <w:rPr>
                      <w:rFonts w:eastAsia="Times New Roman"/>
                      <w:i/>
                      <w:lang w:eastAsia="en-GB"/>
                    </w:rPr>
                    <w:t xml:space="preserve">When TDD inter-band carrier aggregation </w:t>
                  </w:r>
                  <w:ins w:id="7" w:author="Zhongyi" w:date="2023-04-03T17:24:00Z">
                    <w:r>
                      <w:rPr>
                        <w:rFonts w:eastAsia="Times New Roman"/>
                        <w:i/>
                        <w:lang w:eastAsia="en-GB"/>
                      </w:rPr>
                      <w:t xml:space="preserve">or NR-DC within FR1 </w:t>
                    </w:r>
                  </w:ins>
                  <w:r>
                    <w:rPr>
                      <w:rFonts w:eastAsia="Times New Roman"/>
                      <w:i/>
                      <w:lang w:eastAsia="en-GB"/>
                    </w:rPr>
                    <w:t xml:space="preserve">is performed, the scheduling restrictions due to a given serving cell should also apply to another serving cell in a different band on the symbols that fully or partially overlap with the aforementioned restricted symbols, if </w:t>
                  </w:r>
                  <w:r>
                    <w:rPr>
                      <w:rFonts w:eastAsia="Times New Roman"/>
                      <w:i/>
                      <w:lang w:eastAsia="zh-CN"/>
                    </w:rPr>
                    <w:t>UE does not have the capability of supporting simultaneousRxTxInterBandCA</w:t>
                  </w:r>
                  <w:r>
                    <w:rPr>
                      <w:rFonts w:eastAsia="Times New Roman"/>
                      <w:i/>
                      <w:lang w:eastAsia="en-GB"/>
                    </w:rPr>
                    <w:t xml:space="preserve"> for this band pair.</w:t>
                  </w:r>
                </w:p>
              </w:tc>
            </w:tr>
          </w:tbl>
          <w:p w:rsidR="005306DB" w:rsidRDefault="00D13A36">
            <w:pPr>
              <w:rPr>
                <w:rFonts w:eastAsiaTheme="minorEastAsia"/>
                <w:b/>
                <w:lang w:eastAsia="zh-CN"/>
              </w:rPr>
            </w:pPr>
            <w:r>
              <w:rPr>
                <w:rFonts w:eastAsiaTheme="minorEastAsia"/>
                <w:b/>
                <w:lang w:eastAsia="zh-CN"/>
              </w:rPr>
              <w:t>Proposal 2: No requirements if FR1 PSCell is unknown for RACH-less SCG activation.</w:t>
            </w:r>
          </w:p>
        </w:tc>
      </w:tr>
    </w:tbl>
    <w:p w:rsidR="005306DB" w:rsidRDefault="005306DB">
      <w:pPr>
        <w:jc w:val="both"/>
      </w:pPr>
    </w:p>
    <w:p w:rsidR="005306DB" w:rsidRDefault="00D13A36">
      <w:pPr>
        <w:jc w:val="both"/>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rsidR="005306DB" w:rsidRDefault="00D13A36">
      <w:pPr>
        <w:pStyle w:val="2"/>
        <w:jc w:val="both"/>
      </w:pPr>
      <w:r>
        <w:rPr>
          <w:rFonts w:hint="eastAsia"/>
        </w:rPr>
        <w:t>Open issues</w:t>
      </w:r>
      <w:r>
        <w:t xml:space="preserve"> summary</w:t>
      </w:r>
    </w:p>
    <w:p w:rsidR="005306DB" w:rsidRDefault="00D13A36">
      <w:pPr>
        <w:jc w:val="both"/>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5306DB" w:rsidRDefault="00D13A36">
      <w:pPr>
        <w:pStyle w:val="3"/>
        <w:jc w:val="both"/>
        <w:rPr>
          <w:sz w:val="24"/>
          <w:szCs w:val="16"/>
        </w:rPr>
      </w:pPr>
      <w:r>
        <w:rPr>
          <w:sz w:val="24"/>
          <w:szCs w:val="16"/>
        </w:rPr>
        <w:t>Sub-topic 1-1:  SCG activation/deactivation requirements for FR1-FR1 NR-DC</w:t>
      </w:r>
    </w:p>
    <w:p w:rsidR="005306DB" w:rsidRDefault="00D13A36">
      <w:pPr>
        <w:jc w:val="both"/>
        <w:rPr>
          <w:i/>
          <w:color w:val="0070C0"/>
          <w:lang w:val="en-US" w:eastAsia="zh-CN"/>
        </w:rPr>
      </w:pPr>
      <w:r>
        <w:rPr>
          <w:rFonts w:hint="eastAsia"/>
          <w:i/>
          <w:color w:val="0070C0"/>
          <w:lang w:val="en-US" w:eastAsia="zh-CN"/>
        </w:rPr>
        <w:t xml:space="preserve">Sub-topic description </w:t>
      </w:r>
    </w:p>
    <w:tbl>
      <w:tblPr>
        <w:tblStyle w:val="afd"/>
        <w:tblW w:w="0" w:type="auto"/>
        <w:tblLook w:val="04A0" w:firstRow="1" w:lastRow="0" w:firstColumn="1" w:lastColumn="0" w:noHBand="0" w:noVBand="1"/>
      </w:tblPr>
      <w:tblGrid>
        <w:gridCol w:w="9631"/>
      </w:tblGrid>
      <w:tr w:rsidR="005306DB">
        <w:tc>
          <w:tcPr>
            <w:tcW w:w="9631" w:type="dxa"/>
          </w:tcPr>
          <w:p w:rsidR="005306DB" w:rsidRDefault="00D13A36">
            <w:pPr>
              <w:jc w:val="both"/>
              <w:rPr>
                <w:b/>
                <w:color w:val="0070C0"/>
                <w:u w:val="single"/>
                <w:lang w:eastAsia="ko-KR"/>
              </w:rPr>
            </w:pPr>
            <w:r>
              <w:rPr>
                <w:b/>
                <w:color w:val="0070C0"/>
                <w:u w:val="single"/>
                <w:lang w:eastAsia="ko-KR"/>
              </w:rPr>
              <w:t>Issue 1-4-1: T</w:t>
            </w:r>
            <w:r>
              <w:rPr>
                <w:b/>
                <w:color w:val="0070C0"/>
                <w:u w:val="single"/>
                <w:vertAlign w:val="subscript"/>
                <w:lang w:eastAsia="ko-KR"/>
              </w:rPr>
              <w:t>search</w:t>
            </w:r>
            <w:r>
              <w:rPr>
                <w:b/>
                <w:color w:val="0070C0"/>
                <w:u w:val="single"/>
                <w:lang w:eastAsia="ko-KR"/>
              </w:rPr>
              <w:t xml:space="preserve"> for RACH-less SCG activation</w:t>
            </w:r>
          </w:p>
          <w:p w:rsidR="005306DB" w:rsidRDefault="00D13A36">
            <w:pPr>
              <w:spacing w:after="120" w:line="252" w:lineRule="auto"/>
              <w:rPr>
                <w:b/>
                <w:sz w:val="21"/>
                <w:highlight w:val="green"/>
                <w:lang w:eastAsia="ja-JP"/>
              </w:rPr>
            </w:pPr>
            <w:r>
              <w:rPr>
                <w:b/>
                <w:sz w:val="21"/>
                <w:highlight w:val="green"/>
                <w:lang w:eastAsia="ja-JP"/>
              </w:rPr>
              <w:t>Agreement:</w:t>
            </w:r>
          </w:p>
          <w:p w:rsidR="005306DB" w:rsidRDefault="00D13A36">
            <w:pPr>
              <w:pStyle w:val="aff6"/>
              <w:numPr>
                <w:ilvl w:val="1"/>
                <w:numId w:val="13"/>
              </w:numPr>
              <w:overflowPunct/>
              <w:autoSpaceDE/>
              <w:autoSpaceDN/>
              <w:adjustRightInd/>
              <w:spacing w:after="120"/>
              <w:ind w:left="1440" w:firstLineChars="0"/>
              <w:jc w:val="both"/>
              <w:textAlignment w:val="auto"/>
              <w:rPr>
                <w:color w:val="000000" w:themeColor="text1"/>
                <w:highlight w:val="green"/>
                <w:u w:val="single"/>
                <w:lang w:val="en-US"/>
              </w:rPr>
            </w:pPr>
            <w:r>
              <w:rPr>
                <w:bCs/>
                <w:iCs/>
                <w:highlight w:val="green"/>
                <w:lang w:val="en-US" w:eastAsia="ko-KR"/>
              </w:rPr>
              <w:t xml:space="preserve">For </w:t>
            </w:r>
            <w:r>
              <w:rPr>
                <w:bCs/>
                <w:iCs/>
                <w:highlight w:val="green"/>
                <w:lang w:val="en-US"/>
              </w:rPr>
              <w:t>RACH-less based SCG activation</w:t>
            </w:r>
            <w:r>
              <w:rPr>
                <w:highlight w:val="green"/>
                <w:lang w:val="en-US"/>
              </w:rPr>
              <w:t xml:space="preserve"> for FR1+FR1 NR-DC</w:t>
            </w:r>
            <w:r>
              <w:rPr>
                <w:bCs/>
                <w:iCs/>
                <w:highlight w:val="green"/>
                <w:lang w:val="en-US"/>
              </w:rPr>
              <w:t>,</w:t>
            </w:r>
          </w:p>
          <w:p w:rsidR="005306DB" w:rsidRDefault="00D13A36">
            <w:pPr>
              <w:pStyle w:val="aff6"/>
              <w:numPr>
                <w:ilvl w:val="2"/>
                <w:numId w:val="13"/>
              </w:numPr>
              <w:overflowPunct/>
              <w:autoSpaceDE/>
              <w:autoSpaceDN/>
              <w:adjustRightInd/>
              <w:spacing w:after="120"/>
              <w:ind w:firstLineChars="0"/>
              <w:jc w:val="both"/>
              <w:textAlignment w:val="auto"/>
              <w:rPr>
                <w:color w:val="000000" w:themeColor="text1"/>
                <w:highlight w:val="green"/>
                <w:lang w:val="en-US"/>
              </w:rPr>
            </w:pPr>
            <w:r>
              <w:rPr>
                <w:bCs/>
                <w:iCs/>
                <w:highlight w:val="green"/>
                <w:lang w:val="en-US" w:eastAsia="ko-KR"/>
              </w:rPr>
              <w:t>[if TCI state is known, T</w:t>
            </w:r>
            <w:r>
              <w:rPr>
                <w:bCs/>
                <w:iCs/>
                <w:highlight w:val="green"/>
                <w:vertAlign w:val="subscript"/>
                <w:lang w:val="en-US" w:eastAsia="ko-KR"/>
              </w:rPr>
              <w:t>search</w:t>
            </w:r>
            <w:r>
              <w:rPr>
                <w:bCs/>
                <w:iCs/>
                <w:highlight w:val="green"/>
                <w:lang w:val="en-US" w:eastAsia="ko-KR"/>
              </w:rPr>
              <w:t xml:space="preserve"> = 0 ms if the target cell is a known FR1 PSCell]</w:t>
            </w:r>
          </w:p>
          <w:p w:rsidR="005306DB" w:rsidRDefault="00D13A36">
            <w:pPr>
              <w:numPr>
                <w:ilvl w:val="0"/>
                <w:numId w:val="13"/>
              </w:numPr>
              <w:spacing w:afterLines="50" w:after="120"/>
            </w:pPr>
            <w:r>
              <w:rPr>
                <w:bCs/>
                <w:iCs/>
                <w:highlight w:val="green"/>
                <w:lang w:val="en-US" w:eastAsia="ko-KR"/>
              </w:rPr>
              <w:t xml:space="preserve">FFS on requirements for additional scenarios including </w:t>
            </w:r>
            <w:r>
              <w:rPr>
                <w:bCs/>
                <w:iCs/>
                <w:highlight w:val="green"/>
                <w:lang w:val="en-US"/>
              </w:rPr>
              <w:t>FR1 PSCell is unknown</w:t>
            </w:r>
          </w:p>
        </w:tc>
      </w:tr>
    </w:tbl>
    <w:p w:rsidR="005306DB" w:rsidRDefault="00D13A36">
      <w:pPr>
        <w:jc w:val="both"/>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Pr>
          <w:rFonts w:hint="eastAsia"/>
          <w:i/>
          <w:color w:val="0070C0"/>
          <w:lang w:val="en-US" w:eastAsia="zh-CN"/>
        </w:rPr>
        <w:t>meeting:</w:t>
      </w:r>
    </w:p>
    <w:p w:rsidR="005306DB" w:rsidRDefault="00D13A36">
      <w:pPr>
        <w:pStyle w:val="4"/>
        <w:jc w:val="both"/>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Issue 1-1-1: General aspects related to BFD and RLM</w:t>
      </w:r>
    </w:p>
    <w:p w:rsidR="005306DB" w:rsidRDefault="00D13A36">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bCs/>
          <w:iCs/>
          <w:lang w:eastAsia="ko-KR"/>
        </w:rPr>
        <w:t>Option 1 (Nokia):</w:t>
      </w:r>
    </w:p>
    <w:p w:rsidR="005306DB" w:rsidRDefault="00D13A36">
      <w:pPr>
        <w:pStyle w:val="aff6"/>
        <w:numPr>
          <w:ilvl w:val="2"/>
          <w:numId w:val="13"/>
        </w:numPr>
        <w:spacing w:after="120"/>
        <w:ind w:firstLineChars="0"/>
        <w:jc w:val="both"/>
        <w:rPr>
          <w:bCs/>
          <w:iCs/>
          <w:lang w:eastAsia="ko-KR"/>
        </w:rPr>
      </w:pPr>
      <w:bookmarkStart w:id="8" w:name="_Hlk127567045"/>
      <w:r>
        <w:rPr>
          <w:bCs/>
          <w:iCs/>
          <w:lang w:eastAsia="ko-KR"/>
        </w:rPr>
        <w:t>A UE which has not detected either BFD or RLF on the deactivated PSCell, need no additional measurements at PSCell activation.</w:t>
      </w:r>
    </w:p>
    <w:bookmarkEnd w:id="8"/>
    <w:p w:rsidR="005306DB" w:rsidRDefault="00D13A36">
      <w:pPr>
        <w:pStyle w:val="aff6"/>
        <w:numPr>
          <w:ilvl w:val="2"/>
          <w:numId w:val="13"/>
        </w:numPr>
        <w:spacing w:after="120"/>
        <w:ind w:firstLineChars="0"/>
        <w:jc w:val="both"/>
        <w:rPr>
          <w:bCs/>
          <w:iCs/>
          <w:lang w:eastAsia="ko-KR"/>
        </w:rPr>
      </w:pPr>
      <w:r>
        <w:rPr>
          <w:bCs/>
          <w:iCs/>
          <w:lang w:eastAsia="ko-KR"/>
        </w:rPr>
        <w:t>A UE which has detected either BFD or RLF on the deactivated PSCell is allowed additional measurements at PSCell activation.</w:t>
      </w:r>
    </w:p>
    <w:p w:rsidR="005306DB" w:rsidRDefault="00D13A36">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rsidR="005306DB" w:rsidRDefault="00D13A36">
      <w:pPr>
        <w:pStyle w:val="aff6"/>
        <w:numPr>
          <w:ilvl w:val="2"/>
          <w:numId w:val="13"/>
        </w:numPr>
        <w:spacing w:after="120"/>
        <w:ind w:firstLineChars="0"/>
        <w:jc w:val="both"/>
        <w:rPr>
          <w:bCs/>
          <w:iCs/>
          <w:lang w:eastAsia="ko-KR"/>
        </w:rPr>
      </w:pPr>
      <w:r>
        <w:rPr>
          <w:bCs/>
          <w:iCs/>
          <w:lang w:eastAsia="ko-KR"/>
        </w:rPr>
        <w:t>Need discussion</w:t>
      </w:r>
      <w:r>
        <w:rPr>
          <w:rFonts w:hint="eastAsia"/>
          <w:bCs/>
          <w:iCs/>
          <w:lang w:eastAsia="ko-KR"/>
        </w:rPr>
        <w:t>.</w:t>
      </w:r>
    </w:p>
    <w:p w:rsidR="005306DB" w:rsidRDefault="005306DB">
      <w:pPr>
        <w:pStyle w:val="aff6"/>
        <w:numPr>
          <w:ilvl w:val="0"/>
          <w:numId w:val="13"/>
        </w:numPr>
        <w:spacing w:after="120"/>
        <w:ind w:firstLineChars="0"/>
        <w:jc w:val="both"/>
        <w:rPr>
          <w:bCs/>
          <w:iCs/>
          <w:lang w:eastAsia="ko-KR"/>
        </w:rPr>
      </w:pPr>
    </w:p>
    <w:tbl>
      <w:tblPr>
        <w:tblStyle w:val="afd"/>
        <w:tblW w:w="0" w:type="auto"/>
        <w:tblLook w:val="04A0" w:firstRow="1" w:lastRow="0" w:firstColumn="1" w:lastColumn="0" w:noHBand="0" w:noVBand="1"/>
      </w:tblPr>
      <w:tblGrid>
        <w:gridCol w:w="1236"/>
        <w:gridCol w:w="8395"/>
      </w:tblGrid>
      <w:tr w:rsidR="005306DB">
        <w:tc>
          <w:tcPr>
            <w:tcW w:w="1236"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Comments</w:t>
            </w:r>
          </w:p>
        </w:tc>
      </w:tr>
      <w:tr w:rsidR="005306DB">
        <w:tc>
          <w:tcPr>
            <w:tcW w:w="1236"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color w:val="0070C0"/>
                <w:lang w:val="en-US" w:eastAsia="zh-CN"/>
              </w:rPr>
            </w:pPr>
            <w:del w:id="9" w:author="Nokia" w:date="2023-04-17T17:55:00Z">
              <w:r>
                <w:rPr>
                  <w:rFonts w:eastAsiaTheme="minorEastAsia"/>
                  <w:color w:val="0070C0"/>
                  <w:lang w:val="en-US" w:eastAsia="zh-CN"/>
                </w:rPr>
                <w:delText>XXX</w:delText>
              </w:r>
            </w:del>
            <w:ins w:id="10" w:author="Nokia" w:date="2023-04-17T17:55: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11" w:author="Nokia" w:date="2023-04-17T17:56:00Z"/>
                <w:rFonts w:eastAsiaTheme="minorEastAsia"/>
                <w:color w:val="0070C0"/>
                <w:lang w:val="en-US" w:eastAsia="zh-CN"/>
              </w:rPr>
            </w:pPr>
            <w:ins w:id="12" w:author="Nokia" w:date="2023-04-17T17:56:00Z">
              <w:r>
                <w:rPr>
                  <w:rFonts w:eastAsiaTheme="minorEastAsia"/>
                  <w:color w:val="0070C0"/>
                  <w:lang w:val="en-US" w:eastAsia="zh-CN"/>
                </w:rPr>
                <w:t>If the UE is configured ‘bdf-and-RLM’ with value ‘true’, UE is required to perform bfd-and-RLM</w:t>
              </w:r>
              <w:r>
                <w:t xml:space="preserve"> </w:t>
              </w:r>
              <w:r>
                <w:rPr>
                  <w:rFonts w:eastAsiaTheme="minorEastAsia"/>
                  <w:color w:val="0070C0"/>
                  <w:lang w:val="en-US" w:eastAsia="zh-CN"/>
                </w:rPr>
                <w:t xml:space="preserve">on the deactivated PSCell. </w:t>
              </w:r>
            </w:ins>
          </w:p>
          <w:p w:rsidR="005306DB" w:rsidRDefault="00D13A36">
            <w:pPr>
              <w:spacing w:after="120"/>
              <w:rPr>
                <w:ins w:id="13" w:author="Nokia" w:date="2023-04-17T17:56:00Z"/>
                <w:rFonts w:eastAsiaTheme="minorEastAsia"/>
                <w:color w:val="0070C0"/>
                <w:lang w:val="en-US" w:eastAsia="zh-CN"/>
              </w:rPr>
            </w:pPr>
            <w:ins w:id="14" w:author="Nokia" w:date="2023-04-17T17:56:00Z">
              <w:r>
                <w:rPr>
                  <w:rFonts w:eastAsiaTheme="minorEastAsia"/>
                  <w:color w:val="0070C0"/>
                  <w:lang w:val="en-US" w:eastAsia="zh-CN"/>
                </w:rPr>
                <w:lastRenderedPageBreak/>
                <w:t xml:space="preserve">In this case, if UE has not experienced either beam failure and RLF on the deactivated PSCell (when it is activated), there is no need for cell detection, measurements, or beam recovery time upon PSCell activation. </w:t>
              </w:r>
            </w:ins>
          </w:p>
          <w:p w:rsidR="005306DB" w:rsidRDefault="00D13A36">
            <w:pPr>
              <w:spacing w:after="120"/>
              <w:rPr>
                <w:ins w:id="15" w:author="Nokia" w:date="2023-04-17T17:56:00Z"/>
                <w:rFonts w:eastAsiaTheme="minorEastAsia"/>
                <w:color w:val="0070C0"/>
                <w:lang w:val="en-US" w:eastAsia="zh-CN"/>
              </w:rPr>
            </w:pPr>
            <w:ins w:id="16" w:author="Nokia" w:date="2023-04-17T17:56:00Z">
              <w:r>
                <w:rPr>
                  <w:rFonts w:eastAsiaTheme="minorEastAsia"/>
                  <w:color w:val="0070C0"/>
                  <w:lang w:val="en-US" w:eastAsia="zh-CN"/>
                </w:rPr>
                <w:t>Hence, there is no need for additional measurements at PSCell activation even if the PSCell is unknown due to measurement reporting condition. We do not see a need for the ‘known FR1 PSCell’ condition as this would push the PSCell to unknown just because the time since the last report was longer than a certain time.</w:t>
              </w:r>
            </w:ins>
          </w:p>
          <w:p w:rsidR="005306DB" w:rsidRDefault="00D13A36">
            <w:pPr>
              <w:spacing w:after="120"/>
              <w:rPr>
                <w:ins w:id="17" w:author="Nokia" w:date="2023-04-17T17:56:00Z"/>
                <w:rFonts w:eastAsiaTheme="minorEastAsia"/>
                <w:color w:val="0070C0"/>
                <w:lang w:eastAsia="zh-CN"/>
              </w:rPr>
            </w:pPr>
            <w:ins w:id="18" w:author="Nokia" w:date="2023-04-17T17:56:00Z">
              <w:r>
                <w:rPr>
                  <w:rFonts w:eastAsiaTheme="minorEastAsia"/>
                  <w:color w:val="0070C0"/>
                  <w:lang w:eastAsia="zh-CN"/>
                </w:rPr>
                <w:t>This scenario is in our view ‘artificial’ and based on the RAN4 definition on unknown cell based on time since last L3 report.</w:t>
              </w:r>
            </w:ins>
          </w:p>
          <w:p w:rsidR="005306DB" w:rsidRDefault="00D13A36">
            <w:pPr>
              <w:spacing w:after="120"/>
              <w:rPr>
                <w:ins w:id="19" w:author="Nokia" w:date="2023-04-17T17:56:00Z"/>
                <w:rFonts w:eastAsiaTheme="minorEastAsia"/>
                <w:color w:val="0070C0"/>
                <w:lang w:eastAsia="zh-CN"/>
              </w:rPr>
            </w:pPr>
            <w:ins w:id="20" w:author="Nokia" w:date="2023-04-17T17:56:00Z">
              <w:r>
                <w:rPr>
                  <w:rFonts w:eastAsiaTheme="minorEastAsia"/>
                  <w:color w:val="0070C0"/>
                  <w:lang w:eastAsia="zh-CN"/>
                </w:rPr>
                <w:t xml:space="preserve">If RAN4 start to have RAN4 defined conditions for when RACH-less access is performed, this will risk breaking the feature. From RAN2 point of view the expected UE behaviour for RACH-less activation does not rely on RAN4 ‘unknown’ but on the defined RAN2 conditions. </w:t>
              </w:r>
            </w:ins>
          </w:p>
          <w:p w:rsidR="005306DB" w:rsidRDefault="00D13A36">
            <w:pPr>
              <w:spacing w:after="120"/>
              <w:rPr>
                <w:ins w:id="21" w:author="Nokia" w:date="2023-04-17T17:56:00Z"/>
                <w:rFonts w:eastAsiaTheme="minorEastAsia"/>
                <w:color w:val="0070C0"/>
                <w:lang w:val="en-US" w:eastAsia="zh-CN"/>
              </w:rPr>
            </w:pPr>
            <w:ins w:id="22" w:author="Nokia" w:date="2023-04-17T17:56:00Z">
              <w:r>
                <w:rPr>
                  <w:rFonts w:eastAsiaTheme="minorEastAsia"/>
                  <w:color w:val="0070C0"/>
                  <w:lang w:val="en-US" w:eastAsia="zh-CN"/>
                </w:rPr>
                <w:t>If UE has experienced link quality problems leading to a failure (either beam failure or RLF) on the PSCell while in deactivated state, some additional UE search delay can be allowed.</w:t>
              </w:r>
            </w:ins>
          </w:p>
          <w:p w:rsidR="005306DB" w:rsidRDefault="00D13A36">
            <w:pPr>
              <w:spacing w:after="120"/>
              <w:rPr>
                <w:rFonts w:eastAsiaTheme="minorEastAsia"/>
                <w:color w:val="0070C0"/>
                <w:lang w:val="en-US" w:eastAsia="zh-CN"/>
              </w:rPr>
            </w:pPr>
            <w:ins w:id="23" w:author="Nokia" w:date="2023-04-17T17:56:00Z">
              <w:r>
                <w:rPr>
                  <w:rFonts w:eastAsiaTheme="minorEastAsia"/>
                  <w:color w:val="0070C0"/>
                  <w:lang w:val="en-US" w:eastAsia="zh-CN"/>
                </w:rPr>
                <w:t>RAN4 has the same discussion ongoing also in R17. Discussion is still open.</w:t>
              </w:r>
            </w:ins>
          </w:p>
        </w:tc>
      </w:tr>
      <w:tr w:rsidR="005306DB">
        <w:trPr>
          <w:ins w:id="24" w:author="vivo" w:date="2023-04-17T20:03:00Z"/>
        </w:trPr>
        <w:tc>
          <w:tcPr>
            <w:tcW w:w="1236"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25" w:author="vivo" w:date="2023-04-17T20:03:00Z"/>
                <w:rFonts w:eastAsiaTheme="minorEastAsia"/>
                <w:color w:val="0070C0"/>
                <w:lang w:val="en-US" w:eastAsia="zh-CN"/>
              </w:rPr>
            </w:pPr>
            <w:ins w:id="26" w:author="vivo" w:date="2023-04-17T20:04: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27" w:author="vivo" w:date="2023-04-17T20:03:00Z"/>
                <w:rFonts w:eastAsiaTheme="minorEastAsia"/>
                <w:color w:val="0070C0"/>
                <w:lang w:val="en-US" w:eastAsia="zh-CN"/>
              </w:rPr>
            </w:pPr>
            <w:ins w:id="28" w:author="vivo" w:date="2023-04-17T20:55:00Z">
              <w:r>
                <w:rPr>
                  <w:rFonts w:eastAsiaTheme="minorEastAsia"/>
                  <w:color w:val="0070C0"/>
                  <w:lang w:val="en-US" w:eastAsia="zh-CN"/>
                </w:rPr>
                <w:t>T</w:t>
              </w:r>
            </w:ins>
            <w:ins w:id="29" w:author="vivo" w:date="2023-04-17T20:04:00Z">
              <w:r>
                <w:rPr>
                  <w:rFonts w:eastAsiaTheme="minorEastAsia"/>
                  <w:color w:val="0070C0"/>
                  <w:lang w:val="en-US" w:eastAsia="zh-CN"/>
                </w:rPr>
                <w:t xml:space="preserve">he condition ‘no RLF/BF occurred’ is not enough to guarantee PSCell </w:t>
              </w:r>
            </w:ins>
            <w:ins w:id="30" w:author="vivo" w:date="2023-04-17T20:55:00Z">
              <w:r>
                <w:rPr>
                  <w:rFonts w:eastAsiaTheme="minorEastAsia"/>
                  <w:color w:val="0070C0"/>
                  <w:lang w:val="en-US" w:eastAsia="zh-CN"/>
                </w:rPr>
                <w:t>could</w:t>
              </w:r>
            </w:ins>
            <w:ins w:id="31" w:author="vivo" w:date="2023-04-17T20:04:00Z">
              <w:r>
                <w:rPr>
                  <w:rFonts w:eastAsiaTheme="minorEastAsia"/>
                  <w:color w:val="0070C0"/>
                  <w:lang w:val="en-US" w:eastAsia="zh-CN"/>
                </w:rPr>
                <w:t xml:space="preserve"> always</w:t>
              </w:r>
            </w:ins>
            <w:ins w:id="32" w:author="vivo" w:date="2023-04-17T20:55:00Z">
              <w:r>
                <w:rPr>
                  <w:rFonts w:eastAsiaTheme="minorEastAsia"/>
                  <w:color w:val="0070C0"/>
                  <w:lang w:val="en-US" w:eastAsia="zh-CN"/>
                </w:rPr>
                <w:t xml:space="preserve"> be</w:t>
              </w:r>
            </w:ins>
            <w:ins w:id="33" w:author="vivo" w:date="2023-04-17T20:04:00Z">
              <w:r>
                <w:rPr>
                  <w:rFonts w:eastAsiaTheme="minorEastAsia"/>
                  <w:color w:val="0070C0"/>
                  <w:lang w:val="en-US" w:eastAsia="zh-CN"/>
                </w:rPr>
                <w:t xml:space="preserve"> known and cell detection could not be skipped since BF/RLF always happen in lower condition, e.g., -10dB whereas the </w:t>
              </w:r>
              <w:r>
                <w:rPr>
                  <w:szCs w:val="24"/>
                  <w:lang w:eastAsia="zh-CN"/>
                </w:rPr>
                <w:t>PS</w:t>
              </w:r>
              <w:r>
                <w:rPr>
                  <w:szCs w:val="24"/>
                  <w:lang w:val="en-US" w:eastAsia="zh-CN"/>
                </w:rPr>
                <w:t xml:space="preserve">S/SSS detection bases on the side condition which </w:t>
              </w:r>
              <w:r>
                <w:rPr>
                  <w:rFonts w:cs="v4.2.0"/>
                </w:rPr>
                <w:t xml:space="preserve">Ês/Iot </w:t>
              </w:r>
              <w:r>
                <w:rPr>
                  <w:rFonts w:hint="eastAsia"/>
                </w:rPr>
                <w:t>≥</w:t>
              </w:r>
              <w:r>
                <w:t xml:space="preserve"> </w:t>
              </w:r>
              <w:r>
                <w:rPr>
                  <w:rFonts w:cs="v4.2.0"/>
                </w:rPr>
                <w:t>-6dB.</w:t>
              </w:r>
            </w:ins>
            <w:ins w:id="34" w:author="vivo" w:date="2023-04-17T20:56:00Z">
              <w:r>
                <w:rPr>
                  <w:rFonts w:cs="v4.2.0"/>
                </w:rPr>
                <w:t xml:space="preserve"> </w:t>
              </w:r>
            </w:ins>
            <w:ins w:id="35" w:author="vivo" w:date="2023-04-17T20:59:00Z">
              <w:r>
                <w:rPr>
                  <w:rFonts w:cs="v4.2.0"/>
                </w:rPr>
                <w:t xml:space="preserve">There may be a situation where </w:t>
              </w:r>
            </w:ins>
            <w:ins w:id="36" w:author="vivo" w:date="2023-04-17T21:00:00Z">
              <w:r>
                <w:rPr>
                  <w:rFonts w:cs="v4.2.0"/>
                </w:rPr>
                <w:t xml:space="preserve">the SNR condition is not </w:t>
              </w:r>
            </w:ins>
            <w:ins w:id="37" w:author="vivo" w:date="2023-04-17T21:01:00Z">
              <w:r>
                <w:rPr>
                  <w:rFonts w:cs="v4.2.0"/>
                </w:rPr>
                <w:t xml:space="preserve">bad enough to trigger BF/RLF </w:t>
              </w:r>
            </w:ins>
            <w:ins w:id="38" w:author="vivo" w:date="2023-04-17T21:00:00Z">
              <w:r>
                <w:rPr>
                  <w:rFonts w:cs="v4.2.0"/>
                </w:rPr>
                <w:t>but PSCell becomes unknown.</w:t>
              </w:r>
            </w:ins>
          </w:p>
        </w:tc>
      </w:tr>
      <w:tr w:rsidR="005306DB">
        <w:trPr>
          <w:ins w:id="39" w:author="Jerry Cui" w:date="2023-04-17T14:47:00Z"/>
        </w:trPr>
        <w:tc>
          <w:tcPr>
            <w:tcW w:w="1236"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40" w:author="Jerry Cui" w:date="2023-04-17T14:47:00Z"/>
                <w:rFonts w:eastAsiaTheme="minorEastAsia"/>
                <w:color w:val="0070C0"/>
                <w:lang w:val="en-US" w:eastAsia="zh-CN"/>
              </w:rPr>
            </w:pPr>
            <w:ins w:id="41" w:author="Jerry Cui" w:date="2023-04-17T14:49:00Z">
              <w:r>
                <w:rPr>
                  <w:rFonts w:eastAsiaTheme="minorEastAsia"/>
                  <w:color w:val="0070C0"/>
                  <w:lang w:val="en-US" w:eastAsia="zh-CN"/>
                </w:rPr>
                <w:t>Apple</w:t>
              </w:r>
            </w:ins>
          </w:p>
        </w:tc>
        <w:tc>
          <w:tcPr>
            <w:tcW w:w="8395"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42" w:author="Jerry Cui" w:date="2023-04-17T14:47:00Z"/>
                <w:rFonts w:eastAsiaTheme="minorEastAsia"/>
                <w:color w:val="0070C0"/>
                <w:lang w:val="en-US" w:eastAsia="zh-CN"/>
              </w:rPr>
            </w:pPr>
            <w:ins w:id="43" w:author="Jerry Cui" w:date="2023-04-17T14:49:00Z">
              <w:r>
                <w:rPr>
                  <w:rFonts w:eastAsiaTheme="minorEastAsia"/>
                  <w:color w:val="0070C0"/>
                  <w:lang w:val="en-US" w:eastAsia="zh-CN"/>
                </w:rPr>
                <w:t xml:space="preserve">For option 1, we think if BFD or RLF is detected, UE shall fall back to RACH based PSCell activation, otherwise even though additional measurement is allowed, the network still has no idea about the failure on the Tx beam and network may still use wrong beam to schedule this UE after activation.  </w:t>
              </w:r>
            </w:ins>
          </w:p>
        </w:tc>
      </w:tr>
      <w:tr w:rsidR="005306DB">
        <w:trPr>
          <w:ins w:id="44" w:author="OPPO-Roy" w:date="2023-04-18T11:03:00Z"/>
        </w:trPr>
        <w:tc>
          <w:tcPr>
            <w:tcW w:w="1236"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45" w:author="OPPO-Roy" w:date="2023-04-18T11:03:00Z"/>
                <w:rFonts w:eastAsiaTheme="minorEastAsia"/>
                <w:color w:val="0070C0"/>
                <w:lang w:val="en-US" w:eastAsia="zh-CN"/>
              </w:rPr>
            </w:pPr>
            <w:ins w:id="46" w:author="OPPO-Roy" w:date="2023-04-18T11:03: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47" w:author="OPPO-Roy" w:date="2023-04-18T11:03:00Z"/>
                <w:rFonts w:eastAsia="Malgun Gothic"/>
                <w:bCs/>
                <w:iCs/>
                <w:lang w:eastAsia="ko-KR"/>
              </w:rPr>
            </w:pPr>
            <w:ins w:id="48" w:author="OPPO-Roy" w:date="2023-04-18T11:03:00Z">
              <w:r>
                <w:rPr>
                  <w:rFonts w:eastAsiaTheme="minorEastAsia"/>
                  <w:color w:val="0070C0"/>
                  <w:lang w:val="en-US" w:eastAsia="zh-CN"/>
                </w:rPr>
                <w:t xml:space="preserve">The difference between </w:t>
              </w:r>
            </w:ins>
            <w:ins w:id="49" w:author="OPPO-Roy" w:date="2023-04-18T16:19:00Z">
              <w:r>
                <w:rPr>
                  <w:color w:val="0070C0"/>
                  <w:lang w:eastAsia="zh-CN"/>
                </w:rPr>
                <w:t>b</w:t>
              </w:r>
            </w:ins>
            <w:ins w:id="50" w:author="OPPO-Roy" w:date="2023-04-18T11:03:00Z">
              <w:r>
                <w:rPr>
                  <w:bCs/>
                  <w:iCs/>
                  <w:lang w:eastAsia="ko-KR"/>
                </w:rPr>
                <w:t>eam failure or RLF on the deactivated PSCell</w:t>
              </w:r>
              <w:r>
                <w:rPr>
                  <w:rFonts w:eastAsiaTheme="minorEastAsia"/>
                  <w:color w:val="0070C0"/>
                  <w:lang w:val="en-US" w:eastAsia="zh-CN"/>
                </w:rPr>
                <w:t xml:space="preserve"> and known/unknown PScell has bee</w:t>
              </w:r>
            </w:ins>
            <w:ins w:id="51" w:author="OPPO-Roy" w:date="2023-04-18T11:04:00Z">
              <w:r>
                <w:rPr>
                  <w:rFonts w:eastAsiaTheme="minorEastAsia"/>
                  <w:color w:val="0070C0"/>
                  <w:lang w:val="en-US" w:eastAsia="zh-CN"/>
                </w:rPr>
                <w:t xml:space="preserve">n pointed out by </w:t>
              </w:r>
              <w:r>
                <w:rPr>
                  <w:rFonts w:eastAsiaTheme="minorEastAsia" w:hint="eastAsia"/>
                  <w:color w:val="0070C0"/>
                  <w:lang w:val="en-US" w:eastAsia="zh-CN"/>
                </w:rPr>
                <w:t>viv</w:t>
              </w:r>
              <w:r>
                <w:rPr>
                  <w:rFonts w:eastAsiaTheme="minorEastAsia"/>
                  <w:color w:val="0070C0"/>
                  <w:lang w:val="en-US" w:eastAsia="zh-CN"/>
                </w:rPr>
                <w:t xml:space="preserve">o and Apple. </w:t>
              </w:r>
              <w:r>
                <w:rPr>
                  <w:rFonts w:eastAsiaTheme="minorEastAsia" w:hint="eastAsia"/>
                  <w:color w:val="0070C0"/>
                  <w:lang w:val="en-US" w:eastAsia="zh-CN"/>
                </w:rPr>
                <w:t>It</w:t>
              </w:r>
              <w:r>
                <w:rPr>
                  <w:rFonts w:eastAsiaTheme="minorEastAsia"/>
                  <w:color w:val="0070C0"/>
                  <w:lang w:val="en-US" w:eastAsia="zh-CN"/>
                </w:rPr>
                <w:t xml:space="preserve"> </w:t>
              </w:r>
            </w:ins>
            <w:ins w:id="52" w:author="OPPO-Roy" w:date="2023-04-18T11:05:00Z">
              <w:r>
                <w:rPr>
                  <w:rFonts w:eastAsiaTheme="minorEastAsia" w:hint="eastAsia"/>
                  <w:color w:val="0070C0"/>
                  <w:lang w:val="en-US" w:eastAsia="zh-CN"/>
                </w:rPr>
                <w:t>seems</w:t>
              </w:r>
              <w:r>
                <w:rPr>
                  <w:rFonts w:eastAsiaTheme="minorEastAsia"/>
                  <w:color w:val="0070C0"/>
                  <w:lang w:val="en-US" w:eastAsia="zh-CN"/>
                </w:rPr>
                <w:t xml:space="preserve"> </w:t>
              </w:r>
              <w:r>
                <w:rPr>
                  <w:rFonts w:eastAsiaTheme="minorEastAsia" w:hint="eastAsia"/>
                  <w:color w:val="0070C0"/>
                  <w:lang w:val="en-US" w:eastAsia="zh-CN"/>
                </w:rPr>
                <w:t>not</w:t>
              </w:r>
              <w:r>
                <w:rPr>
                  <w:rFonts w:eastAsiaTheme="minorEastAsia"/>
                  <w:color w:val="0070C0"/>
                  <w:lang w:val="en-US" w:eastAsia="zh-CN"/>
                </w:rPr>
                <w:t xml:space="preserve"> </w:t>
              </w:r>
              <w:r>
                <w:rPr>
                  <w:rFonts w:eastAsiaTheme="minorEastAsia" w:hint="eastAsia"/>
                  <w:color w:val="0070C0"/>
                  <w:lang w:val="en-US" w:eastAsia="zh-CN"/>
                </w:rPr>
                <w:t>enough.</w:t>
              </w:r>
            </w:ins>
            <w:ins w:id="53" w:author="OPPO-Roy" w:date="2023-04-18T16:19:00Z">
              <w:r>
                <w:rPr>
                  <w:rFonts w:eastAsiaTheme="minorEastAsia"/>
                  <w:color w:val="0070C0"/>
                  <w:lang w:val="en-US" w:eastAsia="zh-CN"/>
                </w:rPr>
                <w:t xml:space="preserve"> </w:t>
              </w:r>
            </w:ins>
            <w:ins w:id="54" w:author="OPPO-Roy" w:date="2023-04-18T16:20:00Z">
              <w:r>
                <w:rPr>
                  <w:rFonts w:eastAsiaTheme="minorEastAsia"/>
                  <w:color w:val="0070C0"/>
                  <w:lang w:val="en-US" w:eastAsia="zh-CN"/>
                </w:rPr>
                <w:t>We suggest to avoid to introduce new principle to replace current requirements definition based on Known/unknown PScell in RAN4.</w:t>
              </w:r>
            </w:ins>
          </w:p>
        </w:tc>
      </w:tr>
      <w:tr w:rsidR="005306DB">
        <w:trPr>
          <w:ins w:id="55" w:author="Griselda WANG" w:date="2023-04-19T09:26:00Z"/>
        </w:trPr>
        <w:tc>
          <w:tcPr>
            <w:tcW w:w="1236"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56" w:author="Griselda WANG" w:date="2023-04-19T09:26:00Z"/>
                <w:rFonts w:eastAsiaTheme="minorEastAsia"/>
                <w:color w:val="0070C0"/>
                <w:lang w:val="en-US" w:eastAsia="zh-CN"/>
              </w:rPr>
            </w:pPr>
            <w:ins w:id="57" w:author="Griselda WANG" w:date="2023-04-19T09:26: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58" w:author="Griselda WANG" w:date="2023-04-19T09:28:00Z"/>
                <w:rFonts w:eastAsiaTheme="minorEastAsia"/>
                <w:color w:val="0070C0"/>
                <w:lang w:val="en-US" w:eastAsia="zh-CN"/>
              </w:rPr>
            </w:pPr>
            <w:ins w:id="59" w:author="Griselda WANG" w:date="2023-04-19T09:27:00Z">
              <w:r>
                <w:rPr>
                  <w:rFonts w:eastAsiaTheme="minorEastAsia"/>
                  <w:color w:val="0070C0"/>
                  <w:lang w:val="en-US" w:eastAsia="zh-CN"/>
                </w:rPr>
                <w:t>To our understanding, when BFD is being de</w:t>
              </w:r>
            </w:ins>
            <w:ins w:id="60" w:author="Griselda WANG" w:date="2023-04-19T09:56:00Z">
              <w:r>
                <w:rPr>
                  <w:rFonts w:eastAsiaTheme="minorEastAsia"/>
                  <w:color w:val="0070C0"/>
                  <w:lang w:val="en-US" w:eastAsia="zh-CN"/>
                </w:rPr>
                <w:t>clared</w:t>
              </w:r>
            </w:ins>
            <w:ins w:id="61" w:author="Griselda WANG" w:date="2023-04-19T09:27:00Z">
              <w:r>
                <w:rPr>
                  <w:rFonts w:eastAsiaTheme="minorEastAsia"/>
                  <w:color w:val="0070C0"/>
                  <w:lang w:val="en-US" w:eastAsia="zh-CN"/>
                </w:rPr>
                <w:t xml:space="preserve"> or when RLF is being detected during deactivated SCG status, the activation will not follow </w:t>
              </w:r>
            </w:ins>
            <w:ins w:id="62" w:author="Griselda WANG" w:date="2023-04-19T09:28:00Z">
              <w:r>
                <w:rPr>
                  <w:rFonts w:eastAsiaTheme="minorEastAsia"/>
                  <w:color w:val="0070C0"/>
                  <w:lang w:val="en-US" w:eastAsia="zh-CN"/>
                </w:rPr>
                <w:t>RACH based activation. Perhaps this needs to be confirmed from RAN 2.</w:t>
              </w:r>
            </w:ins>
          </w:p>
          <w:p w:rsidR="005306DB" w:rsidRDefault="00D13A36">
            <w:pPr>
              <w:spacing w:after="120"/>
              <w:rPr>
                <w:ins w:id="63" w:author="Griselda WANG" w:date="2023-04-19T09:26:00Z"/>
                <w:rFonts w:eastAsiaTheme="minorEastAsia"/>
                <w:color w:val="0070C0"/>
                <w:lang w:val="en-US" w:eastAsia="zh-CN"/>
              </w:rPr>
            </w:pPr>
            <w:ins w:id="64" w:author="Griselda WANG" w:date="2023-04-19T09:28:00Z">
              <w:r>
                <w:rPr>
                  <w:rFonts w:eastAsiaTheme="minorEastAsia"/>
                  <w:color w:val="0070C0"/>
                  <w:lang w:val="en-US" w:eastAsia="zh-CN"/>
                </w:rPr>
                <w:t>From SNR region that is higher than -10dB to</w:t>
              </w:r>
            </w:ins>
            <w:ins w:id="65" w:author="Griselda WANG" w:date="2023-04-19T09:29:00Z">
              <w:r>
                <w:rPr>
                  <w:rFonts w:eastAsiaTheme="minorEastAsia"/>
                  <w:color w:val="0070C0"/>
                  <w:lang w:val="en-US" w:eastAsia="zh-CN"/>
                </w:rPr>
                <w:t xml:space="preserve"> less than</w:t>
              </w:r>
            </w:ins>
            <w:ins w:id="66" w:author="Griselda WANG" w:date="2023-04-19T09:28:00Z">
              <w:r>
                <w:rPr>
                  <w:rFonts w:eastAsiaTheme="minorEastAsia"/>
                  <w:color w:val="0070C0"/>
                  <w:lang w:val="en-US" w:eastAsia="zh-CN"/>
                </w:rPr>
                <w:t xml:space="preserve"> the known RACH-less SNR activation condition -2dB</w:t>
              </w:r>
            </w:ins>
            <w:ins w:id="67" w:author="Griselda WANG" w:date="2023-04-19T09:29:00Z">
              <w:r>
                <w:rPr>
                  <w:rFonts w:eastAsiaTheme="minorEastAsia"/>
                  <w:color w:val="0070C0"/>
                  <w:lang w:val="en-US" w:eastAsia="zh-CN"/>
                </w:rPr>
                <w:t xml:space="preserve"> </w:t>
              </w:r>
            </w:ins>
            <w:ins w:id="68" w:author="Griselda WANG" w:date="2023-04-19T09:31:00Z">
              <w:r>
                <w:rPr>
                  <w:rFonts w:eastAsiaTheme="minorEastAsia"/>
                  <w:color w:val="0070C0"/>
                  <w:lang w:val="en-US" w:eastAsia="zh-CN"/>
                </w:rPr>
                <w:t>we are more prone to have the solution that UE fall back to RACH based activation</w:t>
              </w:r>
            </w:ins>
            <w:ins w:id="69" w:author="Griselda WANG" w:date="2023-04-19T09:30:00Z">
              <w:r>
                <w:rPr>
                  <w:rFonts w:eastAsiaTheme="minorEastAsia"/>
                  <w:color w:val="0070C0"/>
                  <w:lang w:val="en-US" w:eastAsia="zh-CN"/>
                </w:rPr>
                <w:t>.</w:t>
              </w:r>
            </w:ins>
            <w:ins w:id="70" w:author="Griselda WANG" w:date="2023-04-19T09:31:00Z">
              <w:r>
                <w:rPr>
                  <w:rFonts w:eastAsiaTheme="minorEastAsia"/>
                  <w:color w:val="0070C0"/>
                  <w:lang w:val="en-US" w:eastAsia="zh-CN"/>
                </w:rPr>
                <w:t xml:space="preserve"> </w:t>
              </w:r>
            </w:ins>
            <w:ins w:id="71" w:author="Griselda WANG" w:date="2023-04-19T09:30:00Z">
              <w:r>
                <w:rPr>
                  <w:rFonts w:eastAsiaTheme="minorEastAsia"/>
                  <w:color w:val="0070C0"/>
                  <w:lang w:val="en-US" w:eastAsia="zh-CN"/>
                </w:rPr>
                <w:t xml:space="preserve"> </w:t>
              </w:r>
            </w:ins>
          </w:p>
        </w:tc>
      </w:tr>
    </w:tbl>
    <w:p w:rsidR="005306DB" w:rsidRDefault="005306DB">
      <w:pPr>
        <w:spacing w:after="120"/>
        <w:jc w:val="both"/>
        <w:rPr>
          <w:rFonts w:eastAsia="Yu Mincho"/>
          <w:bCs/>
          <w:iCs/>
          <w:lang w:eastAsia="ja-JP"/>
        </w:rPr>
      </w:pPr>
    </w:p>
    <w:p w:rsidR="005306DB" w:rsidRDefault="005306DB">
      <w:pPr>
        <w:spacing w:after="120"/>
        <w:jc w:val="both"/>
        <w:rPr>
          <w:rFonts w:eastAsia="Yu Mincho"/>
          <w:bCs/>
          <w:iCs/>
          <w:lang w:eastAsia="ja-JP"/>
        </w:rPr>
      </w:pPr>
    </w:p>
    <w:p w:rsidR="005306DB" w:rsidRDefault="00D13A36">
      <w:pPr>
        <w:pStyle w:val="4"/>
        <w:jc w:val="both"/>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 xml:space="preserve">Issue 1-1-2: </w:t>
      </w:r>
      <w:r>
        <w:rPr>
          <w:rFonts w:ascii="Times New Roman" w:hAnsi="Times New Roman" w:hint="eastAsia"/>
          <w:b/>
          <w:color w:val="0070C0"/>
          <w:sz w:val="20"/>
          <w:szCs w:val="20"/>
          <w:u w:val="single"/>
          <w:lang w:val="en-GB" w:eastAsia="ko-KR"/>
        </w:rPr>
        <w:t>Requirements</w:t>
      </w:r>
      <w:r>
        <w:rPr>
          <w:rFonts w:ascii="Times New Roman" w:hAnsi="Times New Roman"/>
          <w:b/>
          <w:color w:val="0070C0"/>
          <w:sz w:val="20"/>
          <w:szCs w:val="20"/>
          <w:u w:val="single"/>
          <w:lang w:val="en-GB" w:eastAsia="ko-KR"/>
        </w:rPr>
        <w:t xml:space="preserve"> for RACH-less SCG activation (Tsearch)</w:t>
      </w:r>
    </w:p>
    <w:p w:rsidR="005306DB" w:rsidRDefault="00D13A36">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rFonts w:eastAsia="宋体"/>
        </w:rPr>
        <w:t xml:space="preserve">Option 1 </w:t>
      </w:r>
      <w:r>
        <w:rPr>
          <w:rFonts w:eastAsia="宋体"/>
          <w:lang w:val="en-US"/>
        </w:rPr>
        <w:t xml:space="preserve">(Xiaomi): </w:t>
      </w:r>
    </w:p>
    <w:p w:rsidR="005306DB" w:rsidRDefault="00D13A36">
      <w:pPr>
        <w:pStyle w:val="aff6"/>
        <w:numPr>
          <w:ilvl w:val="2"/>
          <w:numId w:val="13"/>
        </w:numPr>
        <w:overflowPunct/>
        <w:autoSpaceDE/>
        <w:autoSpaceDN/>
        <w:adjustRightInd/>
        <w:spacing w:after="120"/>
        <w:ind w:firstLineChars="0"/>
        <w:jc w:val="both"/>
        <w:textAlignment w:val="auto"/>
        <w:rPr>
          <w:rFonts w:eastAsia="宋体"/>
          <w:color w:val="000000" w:themeColor="text1"/>
          <w:szCs w:val="24"/>
          <w:u w:val="single"/>
          <w:lang w:eastAsia="zh-CN"/>
        </w:rPr>
      </w:pPr>
      <w:r>
        <w:rPr>
          <w:bCs/>
          <w:iCs/>
          <w:lang w:eastAsia="ko-KR"/>
        </w:rPr>
        <w:t xml:space="preserve">For </w:t>
      </w:r>
      <w:r>
        <w:rPr>
          <w:bCs/>
          <w:iCs/>
        </w:rPr>
        <w:t>RACH-less based SCG activation</w:t>
      </w:r>
      <w:r>
        <w:t xml:space="preserve"> for FR1+FR1 NR-DC</w:t>
      </w:r>
      <w:r>
        <w:rPr>
          <w:bCs/>
          <w:iCs/>
        </w:rPr>
        <w:t xml:space="preserve">, </w:t>
      </w:r>
      <w:r>
        <w:rPr>
          <w:rFonts w:hint="eastAsia"/>
          <w:lang w:val="en-US" w:eastAsia="zh-CN"/>
        </w:rPr>
        <w:t>RAN4 to follow the same logic as the existing RRM requirements for FR1+FR2 NR-DC:</w:t>
      </w:r>
    </w:p>
    <w:p w:rsidR="005306DB" w:rsidRDefault="00D13A36">
      <w:pPr>
        <w:pStyle w:val="aff6"/>
        <w:numPr>
          <w:ilvl w:val="3"/>
          <w:numId w:val="13"/>
        </w:numPr>
        <w:overflowPunct/>
        <w:autoSpaceDE/>
        <w:autoSpaceDN/>
        <w:adjustRightInd/>
        <w:spacing w:after="120"/>
        <w:ind w:firstLineChars="0"/>
        <w:jc w:val="both"/>
        <w:textAlignment w:val="auto"/>
        <w:rPr>
          <w:bCs/>
          <w:iCs/>
          <w:lang w:eastAsia="ko-KR"/>
        </w:rPr>
      </w:pPr>
      <w:r>
        <w:rPr>
          <w:rFonts w:hint="eastAsia"/>
          <w:bCs/>
          <w:iCs/>
          <w:lang w:eastAsia="ko-KR"/>
        </w:rPr>
        <w:t>I</w:t>
      </w:r>
      <w:r>
        <w:rPr>
          <w:bCs/>
          <w:iCs/>
          <w:lang w:eastAsia="ko-KR"/>
        </w:rPr>
        <w:t>f RLM and BFD are configured and TCI state is known, Tsearch = 0 ms if the target cell is a known FR1 PSCell.</w:t>
      </w:r>
    </w:p>
    <w:p w:rsidR="005306DB" w:rsidRDefault="00D13A36">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t>There are no requirements if FR1 PSCell is unknown</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rFonts w:hint="eastAsia"/>
          <w:bCs/>
          <w:iCs/>
          <w:lang w:eastAsia="ko-KR"/>
        </w:rPr>
        <w:t xml:space="preserve">RAN4 to update the requirements for RACH-less based SCG activation for FR1+FR1 NR-DC if further progress achieved in </w:t>
      </w:r>
      <w:r>
        <w:rPr>
          <w:bCs/>
          <w:iCs/>
          <w:lang w:eastAsia="ko-KR"/>
        </w:rPr>
        <w:t>R17 SCG activation delay requirement.</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rPr>
      </w:pPr>
      <w:r>
        <w:rPr>
          <w:rFonts w:eastAsia="宋体"/>
        </w:rPr>
        <w:t>O</w:t>
      </w:r>
      <w:r>
        <w:rPr>
          <w:rFonts w:eastAsia="宋体" w:hint="eastAsia"/>
        </w:rPr>
        <w:t>ption</w:t>
      </w:r>
      <w:r>
        <w:rPr>
          <w:rFonts w:eastAsia="宋体"/>
        </w:rPr>
        <w:t xml:space="preserve"> 1</w:t>
      </w:r>
      <w:r>
        <w:rPr>
          <w:rFonts w:eastAsia="宋体" w:hint="eastAsia"/>
          <w:lang w:eastAsia="zh-CN"/>
        </w:rPr>
        <w:t>a</w:t>
      </w:r>
      <w:r>
        <w:rPr>
          <w:rFonts w:eastAsia="宋体"/>
        </w:rPr>
        <w:t xml:space="preserve"> </w:t>
      </w:r>
      <w:r>
        <w:rPr>
          <w:rFonts w:eastAsia="宋体" w:hint="eastAsia"/>
          <w:lang w:eastAsia="zh-CN"/>
        </w:rPr>
        <w:t>(</w:t>
      </w:r>
      <w:r>
        <w:rPr>
          <w:rFonts w:eastAsia="宋体"/>
          <w:lang w:eastAsia="zh-CN"/>
        </w:rPr>
        <w:t>Huawei</w:t>
      </w:r>
      <w:r>
        <w:rPr>
          <w:rFonts w:eastAsia="宋体" w:hint="eastAsia"/>
          <w:lang w:eastAsia="zh-CN"/>
        </w:rPr>
        <w:t>)</w:t>
      </w:r>
      <w:r>
        <w:rPr>
          <w:rFonts w:eastAsia="宋体"/>
          <w:lang w:eastAsia="zh-CN"/>
        </w:rPr>
        <w:t>:</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No requirements if FR1 PSCell is unknown for RACH-less SCG activation.</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rPr>
      </w:pPr>
      <w:r>
        <w:rPr>
          <w:rFonts w:eastAsia="宋体"/>
        </w:rPr>
        <w:t>O</w:t>
      </w:r>
      <w:r>
        <w:rPr>
          <w:rFonts w:eastAsia="宋体" w:hint="eastAsia"/>
        </w:rPr>
        <w:t>ption</w:t>
      </w:r>
      <w:r>
        <w:rPr>
          <w:rFonts w:eastAsia="宋体"/>
        </w:rPr>
        <w:t xml:space="preserve"> 2 </w:t>
      </w:r>
      <w:r>
        <w:rPr>
          <w:rFonts w:eastAsia="宋体" w:hint="eastAsia"/>
          <w:lang w:eastAsia="zh-CN"/>
        </w:rPr>
        <w:t>(</w:t>
      </w:r>
      <w:r>
        <w:rPr>
          <w:rFonts w:eastAsia="宋体" w:hint="eastAsia"/>
        </w:rPr>
        <w:t>vivo</w:t>
      </w:r>
      <w:r>
        <w:rPr>
          <w:rFonts w:eastAsia="宋体" w:hint="eastAsia"/>
          <w:lang w:eastAsia="zh-CN"/>
        </w:rPr>
        <w:t>)</w:t>
      </w:r>
      <w:r>
        <w:rPr>
          <w:rFonts w:eastAsia="宋体"/>
          <w:lang w:eastAsia="zh-CN"/>
        </w:rPr>
        <w:t>:</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For RACH-less based SCG activation for FR1+FR1 NR-DC,</w:t>
      </w:r>
    </w:p>
    <w:p w:rsidR="005306DB" w:rsidRDefault="00D13A36">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lastRenderedPageBreak/>
        <w:t>if RLM and BFD are configured and TCI state is known, Tsearch = 0 ms if the target cell is a known FR1 PSCell.</w:t>
      </w:r>
    </w:p>
    <w:p w:rsidR="005306DB" w:rsidRDefault="00D13A36">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t>Add the ‘SNR of TCI state ≥ -3dB’ as the sub-condition of known TCI state for SCG Activation</w:t>
      </w:r>
      <w:r>
        <w:rPr>
          <w:rFonts w:hint="eastAsia"/>
          <w:bCs/>
          <w:iCs/>
          <w:lang w:eastAsia="ko-KR"/>
        </w:rPr>
        <w:t>s</w:t>
      </w:r>
      <w:r>
        <w:rPr>
          <w:bCs/>
          <w:iCs/>
          <w:lang w:eastAsia="ko-KR"/>
        </w:rPr>
        <w:t>.</w:t>
      </w:r>
    </w:p>
    <w:p w:rsidR="005306DB" w:rsidRDefault="00D13A36">
      <w:pPr>
        <w:pStyle w:val="aff6"/>
        <w:numPr>
          <w:ilvl w:val="1"/>
          <w:numId w:val="13"/>
        </w:numPr>
        <w:overflowPunct/>
        <w:autoSpaceDE/>
        <w:autoSpaceDN/>
        <w:adjustRightInd/>
        <w:spacing w:after="120"/>
        <w:ind w:left="1440" w:firstLineChars="0"/>
        <w:jc w:val="both"/>
        <w:textAlignment w:val="auto"/>
        <w:rPr>
          <w:rFonts w:eastAsiaTheme="minorEastAsia"/>
          <w:b/>
          <w:lang w:eastAsia="zh-CN"/>
        </w:rPr>
      </w:pPr>
      <w:r>
        <w:rPr>
          <w:rFonts w:eastAsia="宋体"/>
          <w:color w:val="000000" w:themeColor="text1"/>
          <w:szCs w:val="24"/>
          <w:lang w:eastAsia="zh-CN"/>
        </w:rPr>
        <w:t xml:space="preserve">Option 3 (Nokia): </w:t>
      </w:r>
    </w:p>
    <w:p w:rsidR="005306DB" w:rsidRDefault="00D13A36">
      <w:pPr>
        <w:pStyle w:val="aff6"/>
        <w:numPr>
          <w:ilvl w:val="2"/>
          <w:numId w:val="13"/>
        </w:numPr>
        <w:ind w:firstLineChars="0"/>
        <w:rPr>
          <w:rFonts w:eastAsia="Malgun Gothic"/>
          <w:lang w:eastAsia="ko-KR"/>
        </w:rPr>
      </w:pPr>
      <w:r>
        <w:rPr>
          <w:rFonts w:eastAsia="Malgun Gothic"/>
          <w:lang w:eastAsia="ko-KR"/>
        </w:rPr>
        <w:t>Define RACH-less based activation delay such that it is not conditioned on the when the last valid measurement report was sent.</w:t>
      </w:r>
    </w:p>
    <w:p w:rsidR="005306DB" w:rsidRDefault="00D13A36">
      <w:pPr>
        <w:pStyle w:val="aff6"/>
        <w:numPr>
          <w:ilvl w:val="2"/>
          <w:numId w:val="13"/>
        </w:numPr>
        <w:spacing w:after="120"/>
        <w:ind w:firstLineChars="0"/>
        <w:jc w:val="both"/>
        <w:rPr>
          <w:rFonts w:eastAsia="Malgun Gothic"/>
          <w:lang w:eastAsia="ko-KR"/>
        </w:rPr>
      </w:pPr>
      <w:r>
        <w:rPr>
          <w:lang w:eastAsia="ko-KR"/>
        </w:rPr>
        <w:t xml:space="preserve">For </w:t>
      </w:r>
      <w:r>
        <w:t>RACH-less based PSCell activation,</w:t>
      </w:r>
      <w:r>
        <w:rPr>
          <w:lang w:eastAsia="ko-KR"/>
        </w:rPr>
        <w:t xml:space="preserve"> T</w:t>
      </w:r>
      <w:r>
        <w:rPr>
          <w:vertAlign w:val="subscript"/>
          <w:lang w:eastAsia="ko-KR"/>
        </w:rPr>
        <w:t>search</w:t>
      </w:r>
      <w:r>
        <w:rPr>
          <w:lang w:eastAsia="ko-KR"/>
        </w:rPr>
        <w:t xml:space="preserve"> = 0 ms</w:t>
      </w:r>
    </w:p>
    <w:p w:rsidR="005306DB" w:rsidRDefault="00D13A36">
      <w:pPr>
        <w:pStyle w:val="aff6"/>
        <w:numPr>
          <w:ilvl w:val="3"/>
          <w:numId w:val="13"/>
        </w:numPr>
        <w:spacing w:after="120"/>
        <w:ind w:firstLineChars="0"/>
        <w:jc w:val="both"/>
        <w:rPr>
          <w:rFonts w:eastAsia="Malgun Gothic"/>
          <w:lang w:eastAsia="ko-KR"/>
        </w:rPr>
      </w:pPr>
      <w:r>
        <w:rPr>
          <w:lang w:eastAsia="ko-KR"/>
        </w:rPr>
        <w:t xml:space="preserve">if </w:t>
      </w:r>
      <w:r>
        <w:rPr>
          <w:i/>
        </w:rPr>
        <w:t>bfd-and-RLM</w:t>
      </w:r>
      <w:r>
        <w:rPr>
          <w:lang w:eastAsia="ko-KR"/>
        </w:rPr>
        <w:t xml:space="preserve"> are configured with value true and TCI state is known</w:t>
      </w:r>
      <w:r>
        <w:rPr>
          <w:rFonts w:asciiTheme="minorEastAsia" w:eastAsiaTheme="minorEastAsia" w:hAnsiTheme="minorEastAsia"/>
          <w:lang w:eastAsia="zh-CN"/>
        </w:rPr>
        <w:t>,</w:t>
      </w:r>
      <w:r>
        <w:rPr>
          <w:lang w:eastAsia="ko-KR"/>
        </w:rPr>
        <w:t xml:space="preserve"> or </w:t>
      </w:r>
    </w:p>
    <w:p w:rsidR="005306DB" w:rsidRDefault="00D13A36">
      <w:pPr>
        <w:pStyle w:val="aff6"/>
        <w:numPr>
          <w:ilvl w:val="3"/>
          <w:numId w:val="13"/>
        </w:numPr>
        <w:spacing w:after="120"/>
        <w:ind w:firstLineChars="0"/>
        <w:jc w:val="both"/>
        <w:rPr>
          <w:rFonts w:eastAsia="Malgun Gothic"/>
          <w:lang w:eastAsia="ko-KR"/>
        </w:rPr>
      </w:pPr>
      <w:r>
        <w:rPr>
          <w:lang w:eastAsia="ko-KR"/>
        </w:rPr>
        <w:t>if the target cell is a known FR1 PScell</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rFonts w:eastAsia="宋体"/>
        </w:rPr>
        <w:t xml:space="preserve">Option </w:t>
      </w:r>
      <w:r>
        <w:rPr>
          <w:rFonts w:eastAsia="宋体"/>
          <w:lang w:eastAsia="zh-CN"/>
        </w:rPr>
        <w:t>4</w:t>
      </w:r>
      <w:r>
        <w:rPr>
          <w:rFonts w:eastAsia="宋体"/>
        </w:rPr>
        <w:t xml:space="preserve"> </w:t>
      </w:r>
      <w:r>
        <w:rPr>
          <w:rFonts w:eastAsia="宋体"/>
          <w:lang w:val="en-US"/>
        </w:rPr>
        <w:t>(</w:t>
      </w:r>
      <w:r>
        <w:rPr>
          <w:rFonts w:eastAsia="宋体" w:hint="eastAsia"/>
          <w:lang w:val="en-US" w:eastAsia="zh-CN"/>
        </w:rPr>
        <w:t>Ericsson</w:t>
      </w:r>
      <w:r>
        <w:rPr>
          <w:rFonts w:eastAsia="宋体"/>
          <w:lang w:val="en-US"/>
        </w:rPr>
        <w:t xml:space="preserve">): </w:t>
      </w:r>
      <w:r>
        <w:rPr>
          <w:lang w:eastAsia="ko-KR"/>
        </w:rPr>
        <w:t xml:space="preserve">For </w:t>
      </w:r>
      <w:r>
        <w:t xml:space="preserve">RACH-less based PSCell activation, </w:t>
      </w:r>
      <w:r>
        <w:rPr>
          <w:bCs/>
          <w:iCs/>
          <w:lang w:eastAsia="ko-KR"/>
        </w:rPr>
        <w:t xml:space="preserve">Tsearch is the time for AGC settling and PSS/SSS detection. </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 xml:space="preserve">If the target cell is known, Tsearch = 0 ms for both FR1 and FR2. </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 xml:space="preserve">If the target cell is unknown and the target cell Ês/Iot </w:t>
      </w:r>
      <w:r>
        <w:rPr>
          <w:rFonts w:hint="eastAsia"/>
          <w:bCs/>
          <w:iCs/>
          <w:lang w:eastAsia="ko-KR"/>
        </w:rPr>
        <w:t>≥</w:t>
      </w:r>
      <w:r>
        <w:rPr>
          <w:bCs/>
          <w:iCs/>
          <w:lang w:eastAsia="ko-KR"/>
        </w:rPr>
        <w:t xml:space="preserve"> -2dB, Tsearch = 3* Trs ms when the target cell is in FR1, and Tsearch = 24* Trs when the target cell is in FR2.</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bCs/>
          <w:iCs/>
          <w:lang w:eastAsia="ko-KR"/>
        </w:rPr>
        <w:t>Option 5 (Apple):</w:t>
      </w:r>
    </w:p>
    <w:p w:rsidR="005306DB" w:rsidRDefault="00D13A36">
      <w:pPr>
        <w:pStyle w:val="aff6"/>
        <w:numPr>
          <w:ilvl w:val="2"/>
          <w:numId w:val="13"/>
        </w:numPr>
        <w:spacing w:after="120"/>
        <w:ind w:firstLineChars="0"/>
        <w:jc w:val="both"/>
        <w:rPr>
          <w:bCs/>
          <w:iCs/>
          <w:lang w:eastAsia="ko-KR"/>
        </w:rPr>
      </w:pPr>
      <w:r>
        <w:rPr>
          <w:bCs/>
          <w:iCs/>
          <w:lang w:eastAsia="ko-KR"/>
        </w:rPr>
        <w:t xml:space="preserve">For RACH-less based PSCell activation, </w:t>
      </w:r>
    </w:p>
    <w:p w:rsidR="005306DB" w:rsidRDefault="00D13A36">
      <w:pPr>
        <w:pStyle w:val="aff6"/>
        <w:numPr>
          <w:ilvl w:val="3"/>
          <w:numId w:val="13"/>
        </w:numPr>
        <w:spacing w:after="120"/>
        <w:ind w:firstLineChars="0"/>
        <w:jc w:val="both"/>
        <w:rPr>
          <w:bCs/>
          <w:iCs/>
          <w:lang w:eastAsia="ko-KR"/>
        </w:rPr>
      </w:pPr>
      <w:r>
        <w:rPr>
          <w:bCs/>
          <w:iCs/>
          <w:lang w:eastAsia="ko-KR"/>
        </w:rPr>
        <w:t>if FR1 PSCell is unknown and TCI is known or unknown, UE shall fall back to RACH based SCG activation, and RACH based unknown PSCell activation requirement can be applied.</w:t>
      </w:r>
    </w:p>
    <w:p w:rsidR="005306DB" w:rsidRDefault="00D13A36">
      <w:pPr>
        <w:pStyle w:val="aff6"/>
        <w:numPr>
          <w:ilvl w:val="3"/>
          <w:numId w:val="13"/>
        </w:numPr>
        <w:spacing w:after="120"/>
        <w:ind w:firstLineChars="0"/>
        <w:jc w:val="both"/>
        <w:rPr>
          <w:bCs/>
          <w:iCs/>
          <w:lang w:eastAsia="ko-KR"/>
        </w:rPr>
      </w:pPr>
      <w:r>
        <w:rPr>
          <w:bCs/>
          <w:iCs/>
          <w:lang w:eastAsia="ko-KR"/>
        </w:rPr>
        <w:t>if FR1 PSCell is known but TCI is unknown, UE shall fall back to RACH based SCG activation, and RACH based known PSCell activation requirement can be applied.</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rPr>
      </w:pPr>
      <w:r>
        <w:rPr>
          <w:rFonts w:eastAsia="宋体"/>
        </w:rPr>
        <w:t>O</w:t>
      </w:r>
      <w:r>
        <w:rPr>
          <w:rFonts w:eastAsia="宋体" w:hint="eastAsia"/>
        </w:rPr>
        <w:t>ption</w:t>
      </w:r>
      <w:r>
        <w:rPr>
          <w:rFonts w:eastAsia="宋体"/>
        </w:rPr>
        <w:t xml:space="preserve"> 6 </w:t>
      </w:r>
      <w:r>
        <w:rPr>
          <w:rFonts w:eastAsia="宋体" w:hint="eastAsia"/>
          <w:lang w:eastAsia="zh-CN"/>
        </w:rPr>
        <w:t>(</w:t>
      </w:r>
      <w:r>
        <w:rPr>
          <w:rFonts w:eastAsia="宋体"/>
          <w:lang w:eastAsia="zh-CN"/>
        </w:rPr>
        <w:t>OPPO</w:t>
      </w:r>
      <w:r>
        <w:rPr>
          <w:rFonts w:eastAsia="宋体" w:hint="eastAsia"/>
          <w:lang w:eastAsia="zh-CN"/>
        </w:rPr>
        <w:t>)</w:t>
      </w:r>
      <w:r>
        <w:rPr>
          <w:rFonts w:eastAsia="宋体"/>
          <w:lang w:eastAsia="zh-CN"/>
        </w:rPr>
        <w:t>:</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For RACH-less based PSCell activation, the condition that bfd-and-RLM was configured to true can be removed.</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For RACH-less based PSCell activation in FR1+FR1 NR-DC scenario, Tsearch = 0 ms if the target cell is a known FR1 PScell and TCI state is known. For other cases, there are no requirements if FR1 PSCell is unknown or TCI state is unknown.</w:t>
      </w:r>
    </w:p>
    <w:p w:rsidR="005306DB" w:rsidRDefault="00D13A36">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rsidR="005306DB" w:rsidRDefault="00D13A36">
      <w:pPr>
        <w:pStyle w:val="aff6"/>
        <w:numPr>
          <w:ilvl w:val="1"/>
          <w:numId w:val="13"/>
        </w:numPr>
        <w:overflowPunct/>
        <w:autoSpaceDE/>
        <w:autoSpaceDN/>
        <w:adjustRightInd/>
        <w:spacing w:after="120"/>
        <w:ind w:left="1440" w:firstLineChars="0"/>
        <w:jc w:val="both"/>
        <w:textAlignment w:val="auto"/>
        <w:rPr>
          <w:rFonts w:eastAsia="Malgun Gothic"/>
          <w:lang w:eastAsia="ko-KR"/>
        </w:rPr>
      </w:pPr>
      <w:r>
        <w:rPr>
          <w:rFonts w:eastAsia="Malgun Gothic"/>
          <w:lang w:eastAsia="ko-KR"/>
        </w:rPr>
        <w:t>Based on the proposals,</w:t>
      </w:r>
      <w:r>
        <w:rPr>
          <w:rFonts w:eastAsia="Malgun Gothic" w:hint="eastAsia"/>
          <w:lang w:eastAsia="ko-KR"/>
        </w:rPr>
        <w:t xml:space="preserve"> </w:t>
      </w:r>
      <w:r>
        <w:rPr>
          <w:rFonts w:eastAsia="Malgun Gothic"/>
          <w:lang w:eastAsia="ko-KR"/>
        </w:rPr>
        <w:t>c</w:t>
      </w:r>
      <w:r>
        <w:rPr>
          <w:rFonts w:eastAsia="Malgun Gothic" w:hint="eastAsia"/>
          <w:lang w:eastAsia="ko-KR"/>
        </w:rPr>
        <w:t>an</w:t>
      </w:r>
      <w:r>
        <w:rPr>
          <w:rFonts w:eastAsia="Malgun Gothic"/>
          <w:lang w:eastAsia="ko-KR"/>
        </w:rPr>
        <w:t xml:space="preserve"> </w:t>
      </w:r>
      <w:r>
        <w:rPr>
          <w:rFonts w:eastAsia="Malgun Gothic" w:hint="eastAsia"/>
          <w:lang w:eastAsia="ko-KR"/>
        </w:rPr>
        <w:t>we</w:t>
      </w:r>
      <w:r>
        <w:rPr>
          <w:rFonts w:eastAsia="Malgun Gothic"/>
          <w:lang w:eastAsia="ko-KR"/>
        </w:rPr>
        <w:t xml:space="preserve"> clarify at least the following questions during the discussion?</w:t>
      </w:r>
    </w:p>
    <w:p w:rsidR="005306DB" w:rsidRDefault="00D13A36">
      <w:pPr>
        <w:pStyle w:val="aff6"/>
        <w:numPr>
          <w:ilvl w:val="2"/>
          <w:numId w:val="13"/>
        </w:numPr>
        <w:overflowPunct/>
        <w:autoSpaceDE/>
        <w:autoSpaceDN/>
        <w:adjustRightInd/>
        <w:spacing w:after="120"/>
        <w:ind w:firstLineChars="0"/>
        <w:jc w:val="both"/>
        <w:textAlignment w:val="auto"/>
        <w:rPr>
          <w:rFonts w:eastAsia="Malgun Gothic"/>
          <w:b/>
          <w:lang w:eastAsia="ko-KR"/>
        </w:rPr>
      </w:pPr>
      <w:r>
        <w:rPr>
          <w:rFonts w:eastAsia="Malgun Gothic"/>
          <w:b/>
          <w:lang w:eastAsia="ko-KR"/>
        </w:rPr>
        <w:t>whether the requirements are conditioned on when the last valid measurement report was sent</w:t>
      </w:r>
    </w:p>
    <w:p w:rsidR="005306DB" w:rsidRDefault="00D13A36">
      <w:pPr>
        <w:pStyle w:val="aff6"/>
        <w:numPr>
          <w:ilvl w:val="2"/>
          <w:numId w:val="13"/>
        </w:numPr>
        <w:overflowPunct/>
        <w:autoSpaceDE/>
        <w:autoSpaceDN/>
        <w:adjustRightInd/>
        <w:spacing w:after="120"/>
        <w:ind w:firstLineChars="0"/>
        <w:jc w:val="both"/>
        <w:textAlignment w:val="auto"/>
        <w:rPr>
          <w:rFonts w:eastAsia="Malgun Gothic"/>
          <w:b/>
          <w:lang w:eastAsia="ko-KR"/>
        </w:rPr>
      </w:pPr>
      <w:r>
        <w:rPr>
          <w:rFonts w:eastAsia="Malgun Gothic"/>
          <w:b/>
          <w:lang w:eastAsia="ko-KR"/>
        </w:rPr>
        <w:t>whether to revisit or discard the definition of known/unknown TCI state (e.g., additional side condition of SNR)</w:t>
      </w:r>
    </w:p>
    <w:p w:rsidR="005306DB" w:rsidRDefault="00D13A36">
      <w:pPr>
        <w:pStyle w:val="aff6"/>
        <w:numPr>
          <w:ilvl w:val="2"/>
          <w:numId w:val="13"/>
        </w:numPr>
        <w:overflowPunct/>
        <w:autoSpaceDE/>
        <w:autoSpaceDN/>
        <w:adjustRightInd/>
        <w:spacing w:after="120"/>
        <w:ind w:firstLineChars="0"/>
        <w:jc w:val="both"/>
        <w:textAlignment w:val="auto"/>
        <w:rPr>
          <w:b/>
          <w:bCs/>
          <w:iCs/>
          <w:lang w:eastAsia="ko-KR"/>
        </w:rPr>
      </w:pPr>
      <w:r>
        <w:rPr>
          <w:b/>
          <w:bCs/>
          <w:iCs/>
          <w:lang w:eastAsia="ko-KR"/>
        </w:rPr>
        <w:t>whether the condition that bfd-and-RLM was configured to true can be removed.</w:t>
      </w:r>
    </w:p>
    <w:p w:rsidR="005306DB" w:rsidRDefault="00D13A36">
      <w:pPr>
        <w:pStyle w:val="aff6"/>
        <w:numPr>
          <w:ilvl w:val="1"/>
          <w:numId w:val="13"/>
        </w:numPr>
        <w:overflowPunct/>
        <w:autoSpaceDE/>
        <w:autoSpaceDN/>
        <w:adjustRightInd/>
        <w:spacing w:after="120"/>
        <w:ind w:left="1440" w:firstLineChars="0"/>
        <w:jc w:val="both"/>
        <w:textAlignment w:val="auto"/>
        <w:rPr>
          <w:rFonts w:eastAsia="Malgun Gothic"/>
          <w:lang w:eastAsia="ko-KR"/>
        </w:rPr>
      </w:pPr>
      <w:r>
        <w:rPr>
          <w:rFonts w:eastAsia="Malgun Gothic"/>
          <w:lang w:eastAsia="ko-KR"/>
        </w:rPr>
        <w:t xml:space="preserve">If known or unknown TCI state is still kept, suggest to consider </w:t>
      </w:r>
      <w:r>
        <w:rPr>
          <w:rFonts w:eastAsia="Malgun Gothic" w:hint="eastAsia"/>
          <w:lang w:eastAsia="ko-KR"/>
        </w:rPr>
        <w:t>the</w:t>
      </w:r>
      <w:r>
        <w:rPr>
          <w:rFonts w:eastAsia="Malgun Gothic"/>
          <w:lang w:eastAsia="ko-KR"/>
        </w:rPr>
        <w:t xml:space="preserve"> </w:t>
      </w:r>
      <w:r>
        <w:rPr>
          <w:rFonts w:eastAsia="Malgun Gothic" w:hint="eastAsia"/>
          <w:lang w:eastAsia="ko-KR"/>
        </w:rPr>
        <w:t>requirements</w:t>
      </w:r>
      <w:r>
        <w:rPr>
          <w:rFonts w:eastAsia="Malgun Gothic"/>
          <w:lang w:eastAsia="ko-KR"/>
        </w:rPr>
        <w:t xml:space="preserve"> (i.e.,</w:t>
      </w:r>
      <w:r>
        <w:t xml:space="preserve"> </w:t>
      </w:r>
      <w:r>
        <w:rPr>
          <w:rFonts w:eastAsia="Malgun Gothic"/>
          <w:lang w:eastAsia="ko-KR"/>
        </w:rPr>
        <w:t>T</w:t>
      </w:r>
      <w:r>
        <w:rPr>
          <w:rFonts w:eastAsia="Malgun Gothic"/>
          <w:vertAlign w:val="subscript"/>
          <w:lang w:eastAsia="ko-KR"/>
        </w:rPr>
        <w:t>search</w:t>
      </w:r>
      <w:r>
        <w:rPr>
          <w:rFonts w:eastAsia="Malgun Gothic"/>
          <w:lang w:eastAsia="ko-KR"/>
        </w:rPr>
        <w:t>) case by case:</w:t>
      </w:r>
    </w:p>
    <w:p w:rsidR="005306DB" w:rsidRDefault="00D13A36">
      <w:pPr>
        <w:pStyle w:val="aff6"/>
        <w:numPr>
          <w:ilvl w:val="2"/>
          <w:numId w:val="13"/>
        </w:numPr>
        <w:overflowPunct/>
        <w:autoSpaceDE/>
        <w:autoSpaceDN/>
        <w:adjustRightInd/>
        <w:spacing w:after="120"/>
        <w:ind w:firstLineChars="0"/>
        <w:jc w:val="both"/>
        <w:textAlignment w:val="auto"/>
        <w:rPr>
          <w:b/>
          <w:bCs/>
          <w:iCs/>
          <w:color w:val="000000" w:themeColor="text1"/>
          <w:lang w:eastAsia="zh-CN"/>
        </w:rPr>
      </w:pPr>
      <w:r>
        <w:rPr>
          <w:rFonts w:hint="eastAsia"/>
          <w:b/>
          <w:bCs/>
          <w:iCs/>
          <w:color w:val="000000" w:themeColor="text1"/>
          <w:lang w:eastAsia="zh-CN"/>
        </w:rPr>
        <w:t>1</w:t>
      </w:r>
      <w:r>
        <w:rPr>
          <w:rFonts w:hint="eastAsia"/>
          <w:b/>
          <w:bCs/>
          <w:iCs/>
          <w:color w:val="000000" w:themeColor="text1"/>
          <w:lang w:eastAsia="zh-CN"/>
        </w:rPr>
        <w:t>）</w:t>
      </w:r>
      <w:r>
        <w:rPr>
          <w:b/>
          <w:bCs/>
          <w:iCs/>
          <w:color w:val="000000" w:themeColor="text1"/>
          <w:lang w:eastAsia="zh-CN"/>
        </w:rPr>
        <w:t xml:space="preserve">target PSCell is unknown but TCI is known, </w:t>
      </w:r>
    </w:p>
    <w:p w:rsidR="005306DB" w:rsidRDefault="00D13A36">
      <w:pPr>
        <w:pStyle w:val="aff6"/>
        <w:numPr>
          <w:ilvl w:val="2"/>
          <w:numId w:val="13"/>
        </w:numPr>
        <w:overflowPunct/>
        <w:autoSpaceDE/>
        <w:autoSpaceDN/>
        <w:adjustRightInd/>
        <w:spacing w:after="120"/>
        <w:ind w:firstLineChars="0"/>
        <w:jc w:val="both"/>
        <w:textAlignment w:val="auto"/>
        <w:rPr>
          <w:b/>
          <w:bCs/>
          <w:iCs/>
          <w:color w:val="000000" w:themeColor="text1"/>
          <w:lang w:eastAsia="zh-CN"/>
        </w:rPr>
      </w:pPr>
      <w:r>
        <w:rPr>
          <w:b/>
          <w:bCs/>
          <w:iCs/>
          <w:color w:val="000000" w:themeColor="text1"/>
          <w:lang w:eastAsia="zh-CN"/>
        </w:rPr>
        <w:t xml:space="preserve">2)  target PSCell is unknown and TCI is unknown, </w:t>
      </w:r>
    </w:p>
    <w:p w:rsidR="005306DB" w:rsidRDefault="00D13A36">
      <w:pPr>
        <w:pStyle w:val="aff6"/>
        <w:numPr>
          <w:ilvl w:val="2"/>
          <w:numId w:val="13"/>
        </w:numPr>
        <w:overflowPunct/>
        <w:autoSpaceDE/>
        <w:autoSpaceDN/>
        <w:adjustRightInd/>
        <w:spacing w:after="120"/>
        <w:ind w:firstLineChars="0"/>
        <w:jc w:val="both"/>
        <w:textAlignment w:val="auto"/>
        <w:rPr>
          <w:b/>
          <w:bCs/>
          <w:iCs/>
          <w:color w:val="000000" w:themeColor="text1"/>
          <w:lang w:eastAsia="zh-CN"/>
        </w:rPr>
      </w:pPr>
      <w:r>
        <w:rPr>
          <w:b/>
          <w:bCs/>
          <w:iCs/>
          <w:color w:val="000000" w:themeColor="text1"/>
          <w:lang w:eastAsia="zh-CN"/>
        </w:rPr>
        <w:t>3)  target PSCell is known but TCI is unknown.</w:t>
      </w:r>
    </w:p>
    <w:p w:rsidR="005306DB" w:rsidRDefault="00D13A36">
      <w:pPr>
        <w:pStyle w:val="aff6"/>
        <w:numPr>
          <w:ilvl w:val="2"/>
          <w:numId w:val="13"/>
        </w:numPr>
        <w:overflowPunct/>
        <w:autoSpaceDE/>
        <w:autoSpaceDN/>
        <w:adjustRightInd/>
        <w:spacing w:after="120"/>
        <w:ind w:firstLineChars="0"/>
        <w:jc w:val="both"/>
        <w:textAlignment w:val="auto"/>
        <w:rPr>
          <w:b/>
          <w:bCs/>
          <w:iCs/>
          <w:color w:val="000000" w:themeColor="text1"/>
          <w:lang w:eastAsia="zh-CN"/>
        </w:rPr>
      </w:pPr>
      <w:r>
        <w:rPr>
          <w:rFonts w:hint="eastAsia"/>
          <w:b/>
          <w:bCs/>
          <w:iCs/>
          <w:color w:val="000000" w:themeColor="text1"/>
          <w:lang w:eastAsia="zh-CN"/>
        </w:rPr>
        <w:t>4</w:t>
      </w:r>
      <w:r>
        <w:rPr>
          <w:rFonts w:hint="eastAsia"/>
          <w:b/>
          <w:bCs/>
          <w:iCs/>
          <w:color w:val="000000" w:themeColor="text1"/>
          <w:lang w:eastAsia="zh-CN"/>
        </w:rPr>
        <w:t>）</w:t>
      </w:r>
      <w:r>
        <w:rPr>
          <w:b/>
          <w:bCs/>
          <w:iCs/>
          <w:color w:val="000000" w:themeColor="text1"/>
          <w:lang w:eastAsia="zh-CN"/>
        </w:rPr>
        <w:t xml:space="preserve">target PSCell is known and TCI is known </w:t>
      </w:r>
      <w:r>
        <w:rPr>
          <w:rFonts w:hint="eastAsia"/>
          <w:b/>
          <w:bCs/>
          <w:iCs/>
          <w:color w:val="000000" w:themeColor="text1"/>
          <w:lang w:eastAsia="zh-CN"/>
        </w:rPr>
        <w:t>(</w:t>
      </w:r>
      <w:r>
        <w:rPr>
          <w:b/>
          <w:bCs/>
          <w:iCs/>
          <w:color w:val="000000" w:themeColor="text1"/>
          <w:lang w:eastAsia="zh-CN"/>
        </w:rPr>
        <w:t>i.e., existing requirements)</w:t>
      </w:r>
    </w:p>
    <w:p w:rsidR="005306DB" w:rsidRDefault="005306DB">
      <w:pPr>
        <w:pStyle w:val="aff6"/>
        <w:overflowPunct/>
        <w:autoSpaceDE/>
        <w:autoSpaceDN/>
        <w:adjustRightInd/>
        <w:spacing w:after="120"/>
        <w:ind w:left="2376" w:firstLineChars="0" w:firstLine="0"/>
        <w:jc w:val="both"/>
        <w:textAlignment w:val="auto"/>
        <w:rPr>
          <w:bCs/>
          <w:iCs/>
          <w:color w:val="000000" w:themeColor="text1"/>
          <w:lang w:eastAsia="zh-CN"/>
        </w:rPr>
      </w:pPr>
    </w:p>
    <w:tbl>
      <w:tblPr>
        <w:tblStyle w:val="afd"/>
        <w:tblW w:w="0" w:type="auto"/>
        <w:tblLook w:val="04A0" w:firstRow="1" w:lastRow="0" w:firstColumn="1" w:lastColumn="0" w:noHBand="0" w:noVBand="1"/>
      </w:tblPr>
      <w:tblGrid>
        <w:gridCol w:w="1272"/>
        <w:gridCol w:w="8359"/>
      </w:tblGrid>
      <w:tr w:rsidR="005306DB">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Comments</w:t>
            </w:r>
          </w:p>
        </w:tc>
      </w:tr>
      <w:tr w:rsidR="005306DB">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color w:val="0070C0"/>
                <w:lang w:val="en-US" w:eastAsia="zh-CN"/>
              </w:rPr>
            </w:pPr>
            <w:ins w:id="72" w:author="Huawei" w:date="2023-04-17T15:36:00Z">
              <w:r>
                <w:rPr>
                  <w:rFonts w:eastAsiaTheme="minorEastAsia"/>
                  <w:color w:val="0070C0"/>
                  <w:lang w:val="en-US" w:eastAsia="zh-CN"/>
                </w:rPr>
                <w:lastRenderedPageBreak/>
                <w:t>Huawei</w:t>
              </w:r>
            </w:ins>
            <w:del w:id="73" w:author="Huawei" w:date="2023-04-17T15:36:00Z">
              <w:r>
                <w:rPr>
                  <w:rFonts w:eastAsiaTheme="minorEastAsia"/>
                  <w:color w:val="0070C0"/>
                  <w:lang w:val="en-US" w:eastAsia="zh-CN"/>
                </w:rPr>
                <w:delText>XXX</w:delText>
              </w:r>
            </w:del>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color w:val="0070C0"/>
                <w:lang w:val="en-US" w:eastAsia="zh-CN"/>
              </w:rPr>
            </w:pPr>
            <w:ins w:id="74" w:author="Huawei" w:date="2023-04-17T15:36:00Z">
              <w:r>
                <w:rPr>
                  <w:rFonts w:eastAsiaTheme="minorEastAsia"/>
                  <w:color w:val="0070C0"/>
                  <w:lang w:val="en-US" w:eastAsia="zh-CN"/>
                </w:rPr>
                <w:t>We support option 1/1a. The requirements can be updated accordingly based on Rel-17 SCG discussion. There is no agenda for Rel-17 discussion, thus, we don’t want to have duplicated discussion which may contradict with each other. The comments apply to all issues related to SCG activation/deactivation.</w:t>
              </w:r>
            </w:ins>
          </w:p>
        </w:tc>
      </w:tr>
      <w:tr w:rsidR="005306DB">
        <w:trPr>
          <w:ins w:id="75" w:author="Nokia" w:date="2023-04-17T17:56: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76" w:author="Nokia" w:date="2023-04-17T17:56:00Z"/>
                <w:rFonts w:eastAsiaTheme="minorEastAsia"/>
                <w:color w:val="0070C0"/>
                <w:lang w:val="en-US" w:eastAsia="zh-CN"/>
              </w:rPr>
            </w:pPr>
            <w:ins w:id="77" w:author="Nokia" w:date="2023-04-17T17:56:00Z">
              <w:r>
                <w:rPr>
                  <w:rFonts w:eastAsiaTheme="minorEastAsia" w:hint="eastAsia"/>
                  <w:color w:val="0070C0"/>
                  <w:lang w:val="en-US" w:eastAsia="zh-CN"/>
                </w:rPr>
                <w:t>Nokia</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78" w:author="Nokia" w:date="2023-04-17T17:56:00Z"/>
                <w:rFonts w:eastAsiaTheme="minorEastAsia"/>
                <w:color w:val="0070C0"/>
                <w:lang w:val="en-US" w:eastAsia="zh-CN"/>
              </w:rPr>
            </w:pPr>
            <w:ins w:id="79" w:author="Nokia" w:date="2023-04-17T17:56:00Z">
              <w:r>
                <w:rPr>
                  <w:rFonts w:eastAsiaTheme="minorEastAsia" w:hint="eastAsia"/>
                  <w:color w:val="0070C0"/>
                  <w:lang w:val="en-US" w:eastAsia="zh-CN"/>
                </w:rPr>
                <w:t>W</w:t>
              </w:r>
              <w:r>
                <w:rPr>
                  <w:rFonts w:eastAsiaTheme="minorEastAsia"/>
                  <w:color w:val="0070C0"/>
                  <w:lang w:val="en-US" w:eastAsia="zh-CN"/>
                </w:rPr>
                <w:t xml:space="preserve">e support option 3. </w:t>
              </w:r>
            </w:ins>
          </w:p>
          <w:p w:rsidR="005306DB" w:rsidRDefault="00D13A36">
            <w:pPr>
              <w:spacing w:after="120"/>
              <w:rPr>
                <w:ins w:id="80" w:author="Nokia" w:date="2023-04-17T17:56:00Z"/>
                <w:rFonts w:eastAsiaTheme="minorEastAsia"/>
                <w:color w:val="0070C0"/>
                <w:lang w:val="en-US" w:eastAsia="zh-CN"/>
              </w:rPr>
            </w:pPr>
            <w:ins w:id="81" w:author="Nokia" w:date="2023-04-17T17:56:00Z">
              <w:r>
                <w:rPr>
                  <w:rFonts w:eastAsiaTheme="minorEastAsia"/>
                  <w:color w:val="0070C0"/>
                  <w:lang w:val="en-US" w:eastAsia="zh-CN"/>
                </w:rPr>
                <w:t>We do not see an urgent need to agree on this. Discussion is ongoing also in Rel-17.</w:t>
              </w:r>
            </w:ins>
          </w:p>
          <w:p w:rsidR="005306DB" w:rsidRDefault="00D13A36">
            <w:pPr>
              <w:spacing w:after="120"/>
              <w:rPr>
                <w:ins w:id="82" w:author="Nokia" w:date="2023-04-17T17:56:00Z"/>
                <w:rFonts w:eastAsiaTheme="minorEastAsia"/>
                <w:color w:val="0070C0"/>
                <w:lang w:val="en-US" w:eastAsia="zh-CN"/>
              </w:rPr>
            </w:pPr>
            <w:ins w:id="83" w:author="Nokia" w:date="2023-04-17T17:56:00Z">
              <w:r>
                <w:rPr>
                  <w:rFonts w:eastAsiaTheme="minorEastAsia"/>
                  <w:color w:val="0070C0"/>
                  <w:lang w:val="en-US" w:eastAsia="zh-CN"/>
                </w:rPr>
                <w:t>Regarding the detailed questions:</w:t>
              </w:r>
            </w:ins>
          </w:p>
          <w:p w:rsidR="005306DB" w:rsidRDefault="00D13A36">
            <w:pPr>
              <w:pStyle w:val="aff6"/>
              <w:numPr>
                <w:ilvl w:val="0"/>
                <w:numId w:val="13"/>
              </w:numPr>
              <w:overflowPunct/>
              <w:autoSpaceDE/>
              <w:autoSpaceDN/>
              <w:adjustRightInd/>
              <w:spacing w:after="120"/>
              <w:ind w:firstLineChars="0"/>
              <w:jc w:val="both"/>
              <w:textAlignment w:val="auto"/>
              <w:rPr>
                <w:ins w:id="84" w:author="Nokia" w:date="2023-04-17T17:56:00Z"/>
                <w:rFonts w:eastAsia="Malgun Gothic"/>
                <w:lang w:eastAsia="ko-KR"/>
              </w:rPr>
            </w:pPr>
            <w:ins w:id="85" w:author="Nokia" w:date="2023-04-17T17:56:00Z">
              <w:r>
                <w:rPr>
                  <w:rFonts w:eastAsia="Malgun Gothic"/>
                  <w:lang w:eastAsia="ko-KR"/>
                </w:rPr>
                <w:t>Based on the proposals,</w:t>
              </w:r>
              <w:r>
                <w:rPr>
                  <w:rFonts w:eastAsia="Malgun Gothic" w:hint="eastAsia"/>
                  <w:lang w:eastAsia="ko-KR"/>
                </w:rPr>
                <w:t xml:space="preserve"> </w:t>
              </w:r>
              <w:r>
                <w:rPr>
                  <w:rFonts w:eastAsia="Malgun Gothic"/>
                  <w:lang w:eastAsia="ko-KR"/>
                </w:rPr>
                <w:t>c</w:t>
              </w:r>
              <w:r>
                <w:rPr>
                  <w:rFonts w:eastAsia="Malgun Gothic" w:hint="eastAsia"/>
                  <w:lang w:eastAsia="ko-KR"/>
                </w:rPr>
                <w:t>an</w:t>
              </w:r>
              <w:r>
                <w:rPr>
                  <w:rFonts w:eastAsia="Malgun Gothic"/>
                  <w:lang w:eastAsia="ko-KR"/>
                </w:rPr>
                <w:t xml:space="preserve"> </w:t>
              </w:r>
              <w:r>
                <w:rPr>
                  <w:rFonts w:eastAsia="Malgun Gothic" w:hint="eastAsia"/>
                  <w:lang w:eastAsia="ko-KR"/>
                </w:rPr>
                <w:t>we</w:t>
              </w:r>
              <w:r>
                <w:rPr>
                  <w:rFonts w:eastAsia="Malgun Gothic"/>
                  <w:lang w:eastAsia="ko-KR"/>
                </w:rPr>
                <w:t xml:space="preserve"> clarify at least the following questions during the discussion?</w:t>
              </w:r>
            </w:ins>
          </w:p>
          <w:p w:rsidR="005306DB" w:rsidRDefault="00D13A36">
            <w:pPr>
              <w:pStyle w:val="aff6"/>
              <w:numPr>
                <w:ilvl w:val="1"/>
                <w:numId w:val="14"/>
              </w:numPr>
              <w:overflowPunct/>
              <w:autoSpaceDE/>
              <w:autoSpaceDN/>
              <w:adjustRightInd/>
              <w:spacing w:after="120"/>
              <w:ind w:firstLineChars="0"/>
              <w:jc w:val="both"/>
              <w:textAlignment w:val="auto"/>
              <w:rPr>
                <w:ins w:id="86" w:author="Nokia" w:date="2023-04-17T17:56:00Z"/>
                <w:rFonts w:eastAsia="Malgun Gothic"/>
                <w:b/>
                <w:lang w:eastAsia="ko-KR"/>
              </w:rPr>
            </w:pPr>
            <w:ins w:id="87" w:author="Nokia" w:date="2023-04-17T17:56:00Z">
              <w:r>
                <w:rPr>
                  <w:rFonts w:eastAsia="Malgun Gothic"/>
                  <w:b/>
                  <w:lang w:eastAsia="ko-KR"/>
                </w:rPr>
                <w:t>whether the requirements are conditioned on when the last valid measurement report was sent</w:t>
              </w:r>
            </w:ins>
          </w:p>
          <w:p w:rsidR="005306DB" w:rsidRDefault="00D13A36">
            <w:pPr>
              <w:pStyle w:val="aff6"/>
              <w:numPr>
                <w:ilvl w:val="1"/>
                <w:numId w:val="14"/>
              </w:numPr>
              <w:overflowPunct/>
              <w:autoSpaceDE/>
              <w:autoSpaceDN/>
              <w:adjustRightInd/>
              <w:spacing w:after="120"/>
              <w:ind w:firstLineChars="0"/>
              <w:jc w:val="both"/>
              <w:textAlignment w:val="auto"/>
              <w:rPr>
                <w:ins w:id="88" w:author="Nokia" w:date="2023-04-17T17:56:00Z"/>
                <w:rFonts w:eastAsia="Malgun Gothic"/>
                <w:b/>
                <w:lang w:eastAsia="ko-KR"/>
              </w:rPr>
            </w:pPr>
            <w:ins w:id="89" w:author="Nokia" w:date="2023-04-17T17:56:00Z">
              <w:r>
                <w:rPr>
                  <w:rFonts w:eastAsia="Malgun Gothic"/>
                  <w:b/>
                  <w:lang w:eastAsia="ko-KR"/>
                </w:rPr>
                <w:t>whether to revisit or discard the definition of known/unknown TCI state (e.g., additional side condition of SNR)</w:t>
              </w:r>
            </w:ins>
          </w:p>
          <w:p w:rsidR="005306DB" w:rsidRDefault="00D13A36">
            <w:pPr>
              <w:pStyle w:val="aff6"/>
              <w:numPr>
                <w:ilvl w:val="1"/>
                <w:numId w:val="14"/>
              </w:numPr>
              <w:overflowPunct/>
              <w:autoSpaceDE/>
              <w:autoSpaceDN/>
              <w:adjustRightInd/>
              <w:spacing w:after="120"/>
              <w:ind w:firstLineChars="0"/>
              <w:jc w:val="both"/>
              <w:textAlignment w:val="auto"/>
              <w:rPr>
                <w:ins w:id="90" w:author="Nokia" w:date="2023-04-17T17:56:00Z"/>
                <w:b/>
                <w:bCs/>
                <w:iCs/>
                <w:lang w:eastAsia="ko-KR"/>
              </w:rPr>
            </w:pPr>
            <w:ins w:id="91" w:author="Nokia" w:date="2023-04-17T17:56:00Z">
              <w:r>
                <w:rPr>
                  <w:b/>
                  <w:bCs/>
                  <w:iCs/>
                  <w:lang w:eastAsia="ko-KR"/>
                </w:rPr>
                <w:t>whether the condition that bfd-and-RLM was configured to true can be removed.</w:t>
              </w:r>
            </w:ins>
          </w:p>
          <w:p w:rsidR="005306DB" w:rsidRDefault="00D13A36">
            <w:pPr>
              <w:rPr>
                <w:ins w:id="92" w:author="Nokia" w:date="2023-04-17T17:56:00Z"/>
                <w:color w:val="0070C0"/>
              </w:rPr>
            </w:pPr>
            <w:ins w:id="93" w:author="Nokia" w:date="2023-04-17T17:56:00Z">
              <w:r>
                <w:rPr>
                  <w:color w:val="0070C0"/>
                </w:rPr>
                <w:t>Concerning 1:</w:t>
              </w:r>
            </w:ins>
          </w:p>
          <w:p w:rsidR="005306DB" w:rsidRDefault="00D13A36">
            <w:pPr>
              <w:rPr>
                <w:ins w:id="94" w:author="Nokia" w:date="2023-04-17T17:56:00Z"/>
                <w:color w:val="0070C0"/>
              </w:rPr>
            </w:pPr>
            <w:ins w:id="95" w:author="Nokia" w:date="2023-04-17T17:56:00Z">
              <w:r>
                <w:rPr>
                  <w:color w:val="0070C0"/>
                </w:rPr>
                <w:t>For the deactivated SCG with bfd-and-RLM (true) the UE is required to perform bfd and RLM. If none of these have occurred, the PSCell status is known in terms of at least being detected and measured. From ‘time since last measurement report’ condition point of view the cell may ‘appear’ unknown:</w:t>
              </w:r>
            </w:ins>
          </w:p>
          <w:p w:rsidR="005306DB" w:rsidRDefault="00D13A36">
            <w:pPr>
              <w:pStyle w:val="B1"/>
              <w:rPr>
                <w:ins w:id="96" w:author="Nokia" w:date="2023-04-17T17:56:00Z"/>
                <w:color w:val="0070C0"/>
                <w:lang w:eastAsia="ko-KR"/>
              </w:rPr>
            </w:pPr>
            <w:ins w:id="97" w:author="Nokia" w:date="2023-04-17T17:56:00Z">
              <w:r>
                <w:rPr>
                  <w:color w:val="0070C0"/>
                  <w:lang w:eastAsia="ko-KR"/>
                </w:rPr>
                <w:t xml:space="preserve">During the last 5 seconds before the reception of the </w:t>
              </w:r>
              <w:r>
                <w:rPr>
                  <w:color w:val="0070C0"/>
                  <w:lang w:eastAsia="zh-CN"/>
                </w:rPr>
                <w:t>SCG activation</w:t>
              </w:r>
              <w:r>
                <w:rPr>
                  <w:color w:val="0070C0"/>
                  <w:lang w:eastAsia="ko-KR"/>
                </w:rPr>
                <w:t xml:space="preserve"> command:</w:t>
              </w:r>
            </w:ins>
          </w:p>
          <w:p w:rsidR="005306DB" w:rsidRDefault="00D13A36">
            <w:pPr>
              <w:ind w:left="284"/>
              <w:rPr>
                <w:ins w:id="98" w:author="Nokia" w:date="2023-04-17T17:56:00Z"/>
                <w:color w:val="0070C0"/>
              </w:rPr>
            </w:pPr>
            <w:ins w:id="99" w:author="Nokia" w:date="2023-04-17T17:56:00Z">
              <w:r>
                <w:rPr>
                  <w:color w:val="0070C0"/>
                  <w:lang w:eastAsia="ko-KR"/>
                </w:rPr>
                <w:t>-</w:t>
              </w:r>
              <w:r>
                <w:rPr>
                  <w:color w:val="0070C0"/>
                  <w:lang w:eastAsia="zh-CN"/>
                </w:rPr>
                <w:tab/>
                <w:t>the UE has sent a valid measurement report for the PSCell being activated and</w:t>
              </w:r>
            </w:ins>
          </w:p>
          <w:p w:rsidR="005306DB" w:rsidRDefault="00D13A36">
            <w:pPr>
              <w:rPr>
                <w:ins w:id="100" w:author="Nokia" w:date="2023-04-17T17:56:00Z"/>
                <w:color w:val="0070C0"/>
              </w:rPr>
            </w:pPr>
            <w:ins w:id="101" w:author="Nokia" w:date="2023-04-17T17:56:00Z">
              <w:r>
                <w:rPr>
                  <w:color w:val="0070C0"/>
                </w:rPr>
                <w:t>Following current cell known condition, even if the PSCell remains in good conditions and the UE has continuously measured the PSCell according to intra-frequency measurement requirements and additionally for bfd-and-RLM, the PSCell automatically become unknown after 5 seconds unless a new valid measurement report is sent. Hence, this means that continuous L3 reporting is need to keep the PSCell known.</w:t>
              </w:r>
            </w:ins>
          </w:p>
          <w:p w:rsidR="005306DB" w:rsidRDefault="00D13A36">
            <w:pPr>
              <w:rPr>
                <w:ins w:id="102" w:author="Nokia" w:date="2023-04-17T17:56:00Z"/>
                <w:color w:val="0070C0"/>
              </w:rPr>
            </w:pPr>
            <w:ins w:id="103" w:author="Nokia" w:date="2023-04-17T17:56:00Z">
              <w:r>
                <w:rPr>
                  <w:color w:val="0070C0"/>
                </w:rPr>
                <w:t xml:space="preserve">However, </w:t>
              </w:r>
              <w:r>
                <w:rPr>
                  <w:rFonts w:eastAsiaTheme="minorEastAsia"/>
                  <w:color w:val="0070C0"/>
                  <w:lang w:val="en-US" w:eastAsia="zh-CN"/>
                </w:rPr>
                <w:t xml:space="preserve">same as in issue 1-1-1, if </w:t>
              </w:r>
              <w:r>
                <w:rPr>
                  <w:color w:val="0070C0"/>
                </w:rPr>
                <w:t xml:space="preserve">UE is configured with bfd-and-RLM (value true) for the deactivated PSCell and has not experienced either BFD or RLF on the deactivated PSCell, the deactivated PSCell is still detected, measured and the TCI state is known This status depends on the radio conditions and is independent from when the last valid measurement report was sent. </w:t>
              </w:r>
            </w:ins>
          </w:p>
          <w:p w:rsidR="005306DB" w:rsidRDefault="00D13A36">
            <w:pPr>
              <w:rPr>
                <w:ins w:id="104" w:author="Nokia" w:date="2023-04-17T17:56:00Z"/>
                <w:color w:val="0070C0"/>
              </w:rPr>
            </w:pPr>
            <w:ins w:id="105" w:author="Nokia" w:date="2023-04-17T17:56:00Z">
              <w:r>
                <w:rPr>
                  <w:color w:val="0070C0"/>
                </w:rPr>
                <w:t>Hence, we suggest enabling RACH-less based activation delay such that it is not conditioned on the when the last valid measurement report was sent.</w:t>
              </w:r>
            </w:ins>
          </w:p>
          <w:p w:rsidR="005306DB" w:rsidRDefault="00D13A36">
            <w:pPr>
              <w:rPr>
                <w:ins w:id="106" w:author="Nokia" w:date="2023-04-17T17:56:00Z"/>
                <w:color w:val="0070C0"/>
              </w:rPr>
            </w:pPr>
            <w:ins w:id="107" w:author="Nokia" w:date="2023-04-17T17:56:00Z">
              <w:r>
                <w:rPr>
                  <w:color w:val="0070C0"/>
                </w:rPr>
                <w:t>Concerning 2:</w:t>
              </w:r>
            </w:ins>
          </w:p>
          <w:p w:rsidR="005306DB" w:rsidRDefault="00D13A36">
            <w:pPr>
              <w:pStyle w:val="a9"/>
              <w:rPr>
                <w:ins w:id="108" w:author="Nokia" w:date="2023-04-17T17:56:00Z"/>
                <w:color w:val="0070C0"/>
              </w:rPr>
            </w:pPr>
            <w:ins w:id="109" w:author="Nokia" w:date="2023-04-17T17:56:00Z">
              <w:r>
                <w:rPr>
                  <w:color w:val="0070C0"/>
                </w:rPr>
                <w:t>RAN4 has agreed:</w:t>
              </w:r>
            </w:ins>
          </w:p>
          <w:p w:rsidR="005306DB" w:rsidRDefault="00D13A36">
            <w:pPr>
              <w:ind w:leftChars="90" w:left="180"/>
              <w:rPr>
                <w:ins w:id="110" w:author="Nokia" w:date="2023-04-17T17:56:00Z"/>
                <w:rFonts w:eastAsia="Malgun Gothic"/>
                <w:color w:val="0070C0"/>
                <w:lang w:eastAsia="ko-KR"/>
              </w:rPr>
            </w:pPr>
            <w:ins w:id="111" w:author="Nokia" w:date="2023-04-17T17:56:00Z">
              <w:r>
                <w:rPr>
                  <w:color w:val="0070C0"/>
                  <w:lang w:eastAsia="zh-CN"/>
                </w:rPr>
                <w:t>If</w:t>
              </w:r>
              <w:r>
                <w:rPr>
                  <w:color w:val="0070C0"/>
                  <w:lang w:val="en-US" w:eastAsia="zh-CN"/>
                </w:rPr>
                <w:t xml:space="preserve"> the UE is configured to perform BFD while the SCG is deactivated</w:t>
              </w:r>
            </w:ins>
          </w:p>
          <w:p w:rsidR="005306DB" w:rsidRDefault="00D13A36">
            <w:pPr>
              <w:pStyle w:val="B1"/>
              <w:rPr>
                <w:ins w:id="112" w:author="Nokia" w:date="2023-04-17T17:56:00Z"/>
                <w:color w:val="0070C0"/>
              </w:rPr>
            </w:pPr>
            <w:ins w:id="113" w:author="Nokia" w:date="2023-04-17T17:56:00Z">
              <w:r>
                <w:rPr>
                  <w:color w:val="0070C0"/>
                  <w:lang w:eastAsia="zh-CN"/>
                </w:rPr>
                <w:t>-</w:t>
              </w:r>
              <w:r>
                <w:rPr>
                  <w:color w:val="0070C0"/>
                  <w:lang w:eastAsia="zh-CN"/>
                </w:rPr>
                <w:tab/>
              </w:r>
              <w:r>
                <w:rPr>
                  <w:rFonts w:eastAsia="Malgun Gothic" w:cs="v4.2.0"/>
                  <w:color w:val="0070C0"/>
                  <w:lang w:val="en-US" w:eastAsia="zh-CN"/>
                </w:rPr>
                <w:t>T</w:t>
              </w:r>
              <w:r>
                <w:rPr>
                  <w:rFonts w:eastAsia="Malgun Gothic" w:cs="v4.2.0"/>
                  <w:color w:val="0070C0"/>
                  <w:lang w:eastAsia="zh-CN"/>
                </w:rPr>
                <w:t>he TCI state is known if the following conditions are met:</w:t>
              </w:r>
            </w:ins>
          </w:p>
          <w:p w:rsidR="005306DB" w:rsidRDefault="00D13A36">
            <w:pPr>
              <w:pStyle w:val="B2"/>
              <w:rPr>
                <w:ins w:id="114" w:author="Nokia" w:date="2023-04-17T17:56:00Z"/>
                <w:color w:val="0070C0"/>
              </w:rPr>
            </w:pPr>
            <w:ins w:id="115" w:author="Nokia" w:date="2023-04-17T17:56:00Z">
              <w:r>
                <w:rPr>
                  <w:color w:val="0070C0"/>
                  <w:lang w:eastAsia="zh-CN"/>
                </w:rPr>
                <w:t>-</w:t>
              </w:r>
              <w:r>
                <w:rPr>
                  <w:color w:val="0070C0"/>
                  <w:lang w:eastAsia="zh-CN"/>
                </w:rPr>
                <w:tab/>
                <w:t>During the period from the PSCell deactivation</w:t>
              </w:r>
              <w:r>
                <w:rPr>
                  <w:color w:val="0070C0"/>
                </w:rPr>
                <w:t xml:space="preserve"> to the completion of PSCell activation, while PSCell was deactivated, </w:t>
              </w:r>
            </w:ins>
          </w:p>
          <w:p w:rsidR="005306DB" w:rsidRDefault="00D13A36">
            <w:pPr>
              <w:pStyle w:val="B2"/>
              <w:rPr>
                <w:ins w:id="116" w:author="Nokia" w:date="2023-04-17T17:56:00Z"/>
                <w:color w:val="0070C0"/>
                <w:lang w:eastAsia="zh-CN"/>
              </w:rPr>
            </w:pPr>
            <w:ins w:id="117" w:author="Nokia" w:date="2023-04-17T17:56:00Z">
              <w:r>
                <w:rPr>
                  <w:color w:val="0070C0"/>
                  <w:lang w:eastAsia="zh-CN"/>
                </w:rPr>
                <w:t>-</w:t>
              </w:r>
              <w:r>
                <w:rPr>
                  <w:color w:val="0070C0"/>
                  <w:lang w:eastAsia="zh-CN"/>
                </w:rPr>
                <w:tab/>
                <w:t>UE has not detected beam failure</w:t>
              </w:r>
            </w:ins>
          </w:p>
          <w:p w:rsidR="005306DB" w:rsidRDefault="00D13A36">
            <w:pPr>
              <w:rPr>
                <w:ins w:id="118" w:author="Nokia" w:date="2023-04-17T17:56:00Z"/>
                <w:color w:val="0070C0"/>
              </w:rPr>
            </w:pPr>
            <w:ins w:id="119" w:author="Nokia" w:date="2023-04-17T17:56:00Z">
              <w:r>
                <w:rPr>
                  <w:color w:val="0070C0"/>
                </w:rPr>
                <w:t>We do not agree that this should be removed. Discussion and reasoning is similar. If the deactivated SCG is configured with bfd-and-RLM (true), the UE is required to perform bfd and RLM (besides inra-frequency measurements). If neither BFD or RLM have occurred, the PSCell status is known to the UE in terms of at least being detected and measured. If BFD has not been detected this means that the radio conditions are good enough (at least good enough to not trigger a beam failure). Hence, the PSCell is from link connection point of view good and known.</w:t>
              </w:r>
            </w:ins>
          </w:p>
          <w:p w:rsidR="005306DB" w:rsidRDefault="00D13A36">
            <w:pPr>
              <w:rPr>
                <w:ins w:id="120" w:author="Nokia" w:date="2023-04-17T17:56:00Z"/>
                <w:color w:val="0070C0"/>
              </w:rPr>
            </w:pPr>
            <w:ins w:id="121" w:author="Nokia" w:date="2023-04-17T17:56:00Z">
              <w:r>
                <w:rPr>
                  <w:color w:val="0070C0"/>
                </w:rPr>
                <w:lastRenderedPageBreak/>
                <w:t>For this case we see that the Tsearch can be short (not needed) and the PSCell will be known.</w:t>
              </w:r>
            </w:ins>
          </w:p>
          <w:p w:rsidR="005306DB" w:rsidRDefault="00D13A36">
            <w:pPr>
              <w:rPr>
                <w:ins w:id="122" w:author="Nokia" w:date="2023-04-17T17:56:00Z"/>
                <w:color w:val="0070C0"/>
              </w:rPr>
            </w:pPr>
            <w:ins w:id="123" w:author="Nokia" w:date="2023-04-17T17:56:00Z">
              <w:r>
                <w:rPr>
                  <w:color w:val="0070C0"/>
                </w:rPr>
                <w:t>Concerning 3:</w:t>
              </w:r>
            </w:ins>
          </w:p>
          <w:p w:rsidR="005306DB" w:rsidRDefault="00D13A36">
            <w:pPr>
              <w:rPr>
                <w:ins w:id="124" w:author="Nokia" w:date="2023-04-17T17:56:00Z"/>
                <w:color w:val="0070C0"/>
              </w:rPr>
            </w:pPr>
            <w:ins w:id="125" w:author="Nokia" w:date="2023-04-17T17:56:00Z">
              <w:r>
                <w:rPr>
                  <w:color w:val="0070C0"/>
                </w:rPr>
                <w:t>We do not agree to removing bfd-and-RLM condition. The issue under discussion is Tsearch. As we have argued, if the UE is configured with bfd-and-RLM, the UE is required to monitor the deactivated for BFD and RLM. This means that the UE shall continuously measure and evaluate the deactivated PSCell for BFD and RLM in addition to performing continuous intra-frequency measurements according to the intra-frequency measurements on a deactivated PSCell.</w:t>
              </w:r>
            </w:ins>
          </w:p>
          <w:p w:rsidR="005306DB" w:rsidRDefault="00D13A36">
            <w:pPr>
              <w:spacing w:after="120"/>
              <w:rPr>
                <w:ins w:id="126" w:author="Nokia" w:date="2023-04-17T17:56:00Z"/>
                <w:rFonts w:eastAsiaTheme="minorEastAsia"/>
                <w:color w:val="0070C0"/>
                <w:lang w:val="en-US" w:eastAsia="zh-CN"/>
              </w:rPr>
            </w:pPr>
            <w:ins w:id="127" w:author="Nokia" w:date="2023-04-17T17:56:00Z">
              <w:r>
                <w:rPr>
                  <w:color w:val="0070C0"/>
                </w:rPr>
                <w:t>If for example BFD has not been detected on the deactivated PSCell and BFD has not been detected, there is no need for AGC settling and no need for PSS/SSS detection. Hence, Tsearch can be reduced.</w:t>
              </w:r>
            </w:ins>
          </w:p>
        </w:tc>
      </w:tr>
      <w:tr w:rsidR="005306DB">
        <w:trPr>
          <w:ins w:id="128" w:author="Xiaomi" w:date="2023-04-17T18:55: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129" w:author="Xiaomi" w:date="2023-04-17T18:55:00Z"/>
                <w:rFonts w:eastAsiaTheme="minorEastAsia"/>
                <w:color w:val="0070C0"/>
                <w:lang w:val="en-US" w:eastAsia="zh-CN"/>
              </w:rPr>
            </w:pPr>
            <w:ins w:id="130" w:author="Xiaomi" w:date="2023-04-17T18:56:00Z">
              <w:r>
                <w:rPr>
                  <w:rFonts w:eastAsiaTheme="minorEastAsia" w:hint="eastAsia"/>
                  <w:color w:val="0070C0"/>
                  <w:lang w:val="en-US" w:eastAsia="zh-CN"/>
                </w:rPr>
                <w:lastRenderedPageBreak/>
                <w:t>Xiaomi</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131" w:author="Xiaomi" w:date="2023-04-17T18:55:00Z"/>
                <w:rFonts w:eastAsiaTheme="minorEastAsia"/>
                <w:color w:val="0070C0"/>
                <w:lang w:val="en-US" w:eastAsia="zh-CN"/>
              </w:rPr>
            </w:pPr>
            <w:ins w:id="132" w:author="Xiaomi" w:date="2023-04-17T18:55:00Z">
              <w:r>
                <w:rPr>
                  <w:rFonts w:eastAsiaTheme="minorEastAsia" w:hint="eastAsia"/>
                  <w:color w:val="0070C0"/>
                  <w:lang w:val="en-US" w:eastAsia="zh-CN"/>
                </w:rPr>
                <w:t>Option 1.</w:t>
              </w:r>
            </w:ins>
          </w:p>
          <w:p w:rsidR="005306DB" w:rsidRDefault="00D13A36">
            <w:pPr>
              <w:spacing w:after="120"/>
              <w:rPr>
                <w:ins w:id="133" w:author="Xiaomi" w:date="2023-04-17T18:55:00Z"/>
                <w:color w:val="0070C0"/>
              </w:rPr>
            </w:pPr>
            <w:ins w:id="134" w:author="Xiaomi" w:date="2023-04-17T18:55:00Z">
              <w:r>
                <w:rPr>
                  <w:rFonts w:eastAsiaTheme="minorEastAsia" w:hint="eastAsia"/>
                  <w:color w:val="0070C0"/>
                  <w:lang w:val="en-US" w:eastAsia="zh-CN"/>
                </w:rPr>
                <w:t xml:space="preserve">We think it is reasonable to keep the consistence between the requirements of SCG activation for FR1+FR1 and for FR1+FR2. As the discussion on the two cases are conducted in </w:t>
              </w:r>
              <w:r>
                <w:rPr>
                  <w:bCs/>
                  <w:iCs/>
                  <w:lang w:eastAsia="ko-KR"/>
                </w:rPr>
                <w:t>R18 WI and R17 maintenance</w:t>
              </w:r>
              <w:r>
                <w:rPr>
                  <w:rFonts w:hint="eastAsia"/>
                  <w:bCs/>
                  <w:iCs/>
                  <w:lang w:val="en-US" w:eastAsia="zh-CN"/>
                </w:rPr>
                <w:t xml:space="preserve"> respectively, </w:t>
              </w:r>
            </w:ins>
            <w:ins w:id="135" w:author="Xiaomi" w:date="2023-04-17T18:56:00Z">
              <w:r>
                <w:rPr>
                  <w:rFonts w:hint="eastAsia"/>
                  <w:bCs/>
                  <w:iCs/>
                  <w:lang w:val="en-US" w:eastAsia="zh-CN"/>
                </w:rPr>
                <w:t>we prefer option 1 to</w:t>
              </w:r>
            </w:ins>
            <w:ins w:id="136" w:author="Xiaomi" w:date="2023-04-17T18:55:00Z">
              <w:r>
                <w:rPr>
                  <w:rFonts w:eastAsiaTheme="minorEastAsia" w:hint="eastAsia"/>
                  <w:color w:val="0070C0"/>
                  <w:lang w:val="en-US" w:eastAsia="zh-CN"/>
                </w:rPr>
                <w:t xml:space="preserve"> avoid the repetitive discussion.</w:t>
              </w:r>
            </w:ins>
          </w:p>
        </w:tc>
      </w:tr>
      <w:tr w:rsidR="005306DB">
        <w:trPr>
          <w:ins w:id="137" w:author="vivo" w:date="2023-04-17T21:01: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138" w:author="vivo" w:date="2023-04-17T21:01:00Z"/>
                <w:rFonts w:eastAsiaTheme="minorEastAsia"/>
                <w:color w:val="0070C0"/>
                <w:lang w:val="en-US" w:eastAsia="zh-CN"/>
              </w:rPr>
            </w:pPr>
            <w:ins w:id="139" w:author="vivo" w:date="2023-04-17T21:01:00Z">
              <w:r>
                <w:rPr>
                  <w:rFonts w:eastAsiaTheme="minorEastAsia" w:hint="eastAsia"/>
                  <w:color w:val="0070C0"/>
                  <w:lang w:val="en-US" w:eastAsia="zh-CN"/>
                </w:rPr>
                <w:t>v</w:t>
              </w:r>
              <w:r>
                <w:rPr>
                  <w:rFonts w:eastAsiaTheme="minorEastAsia"/>
                  <w:color w:val="0070C0"/>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140" w:author="vivo" w:date="2023-04-17T21:11:00Z"/>
                <w:rFonts w:eastAsiaTheme="minorEastAsia"/>
                <w:color w:val="0070C0"/>
                <w:lang w:val="en-US" w:eastAsia="zh-CN"/>
              </w:rPr>
            </w:pPr>
            <w:ins w:id="141" w:author="vivo" w:date="2023-04-17T21:03:00Z">
              <w:r>
                <w:rPr>
                  <w:rFonts w:eastAsiaTheme="minorEastAsia"/>
                  <w:color w:val="0070C0"/>
                  <w:lang w:val="en-US" w:eastAsia="zh-CN"/>
                </w:rPr>
                <w:t xml:space="preserve">Prefer Option 2 and Option 4. </w:t>
              </w:r>
            </w:ins>
          </w:p>
          <w:p w:rsidR="005306DB" w:rsidRDefault="00D13A36">
            <w:pPr>
              <w:spacing w:after="120"/>
              <w:rPr>
                <w:ins w:id="142" w:author="vivo" w:date="2023-04-17T21:11:00Z"/>
                <w:rFonts w:eastAsiaTheme="minorEastAsia"/>
                <w:lang w:eastAsia="zh-CN"/>
              </w:rPr>
            </w:pPr>
            <w:ins w:id="143" w:author="vivo" w:date="2023-04-17T21:03:00Z">
              <w:r>
                <w:rPr>
                  <w:rFonts w:eastAsiaTheme="minorEastAsia"/>
                  <w:color w:val="0070C0"/>
                  <w:lang w:val="en-US" w:eastAsia="zh-CN"/>
                </w:rPr>
                <w:t xml:space="preserve">For Option 2, </w:t>
              </w:r>
            </w:ins>
            <w:ins w:id="144" w:author="vivo" w:date="2023-04-17T21:09:00Z">
              <w:r>
                <w:rPr>
                  <w:rFonts w:eastAsiaTheme="minorEastAsia"/>
                  <w:color w:val="0070C0"/>
                  <w:lang w:val="en-US" w:eastAsia="zh-CN"/>
                </w:rPr>
                <w:t xml:space="preserve">similar as specified the legacy known conditions for TCI state switch in section 8.10.2, </w:t>
              </w:r>
            </w:ins>
            <w:ins w:id="145" w:author="vivo" w:date="2023-04-17T21:04:00Z">
              <w:r>
                <w:rPr>
                  <w:rFonts w:eastAsiaTheme="minorEastAsia"/>
                  <w:color w:val="0070C0"/>
                  <w:lang w:val="en-US" w:eastAsia="zh-CN"/>
                </w:rPr>
                <w:t xml:space="preserve">to ensure TCI state </w:t>
              </w:r>
            </w:ins>
            <w:ins w:id="146" w:author="vivo" w:date="2023-04-17T21:05:00Z">
              <w:r>
                <w:rPr>
                  <w:rFonts w:eastAsiaTheme="minorEastAsia"/>
                  <w:color w:val="0070C0"/>
                  <w:lang w:val="en-US" w:eastAsia="zh-CN"/>
                </w:rPr>
                <w:t xml:space="preserve">is </w:t>
              </w:r>
            </w:ins>
            <w:ins w:id="147" w:author="vivo" w:date="2023-04-17T21:10:00Z">
              <w:r>
                <w:rPr>
                  <w:rFonts w:eastAsiaTheme="minorEastAsia"/>
                  <w:color w:val="0070C0"/>
                  <w:lang w:val="en-US" w:eastAsia="zh-CN"/>
                </w:rPr>
                <w:t xml:space="preserve">always </w:t>
              </w:r>
            </w:ins>
            <w:ins w:id="148" w:author="vivo" w:date="2023-04-17T21:05:00Z">
              <w:r>
                <w:rPr>
                  <w:rFonts w:eastAsiaTheme="minorEastAsia"/>
                  <w:color w:val="0070C0"/>
                  <w:lang w:val="en-US" w:eastAsia="zh-CN"/>
                </w:rPr>
                <w:t>available</w:t>
              </w:r>
            </w:ins>
            <w:ins w:id="149" w:author="vivo" w:date="2023-04-17T21:10:00Z">
              <w:r>
                <w:rPr>
                  <w:rFonts w:eastAsiaTheme="minorEastAsia"/>
                  <w:color w:val="0070C0"/>
                  <w:lang w:val="en-US" w:eastAsia="zh-CN"/>
                </w:rPr>
                <w:t xml:space="preserve"> </w:t>
              </w:r>
            </w:ins>
            <w:ins w:id="150" w:author="vivo" w:date="2023-04-17T21:11:00Z">
              <w:r>
                <w:rPr>
                  <w:lang w:eastAsia="zh-CN"/>
                </w:rPr>
                <w:t>from the PSCell deactivation</w:t>
              </w:r>
              <w:r>
                <w:t xml:space="preserve"> to the completion of PSCell activation</w:t>
              </w:r>
            </w:ins>
            <w:ins w:id="151" w:author="vivo" w:date="2023-04-17T21:06:00Z">
              <w:r>
                <w:rPr>
                  <w:rFonts w:eastAsiaTheme="minorEastAsia"/>
                  <w:color w:val="0070C0"/>
                  <w:lang w:val="en-US" w:eastAsia="zh-CN"/>
                </w:rPr>
                <w:t xml:space="preserve">, </w:t>
              </w:r>
            </w:ins>
            <w:ins w:id="152" w:author="vivo" w:date="2023-04-17T21:07:00Z">
              <w:r>
                <w:rPr>
                  <w:rFonts w:eastAsiaTheme="minorEastAsia"/>
                  <w:color w:val="0070C0"/>
                  <w:lang w:val="en-US" w:eastAsia="zh-CN"/>
                </w:rPr>
                <w:t>additional side condition of SINR is</w:t>
              </w:r>
            </w:ins>
            <w:ins w:id="153" w:author="vivo" w:date="2023-04-17T21:09:00Z">
              <w:r>
                <w:rPr>
                  <w:rFonts w:eastAsiaTheme="minorEastAsia"/>
                  <w:color w:val="0070C0"/>
                  <w:lang w:val="en-US" w:eastAsia="zh-CN"/>
                </w:rPr>
                <w:t xml:space="preserve"> also</w:t>
              </w:r>
            </w:ins>
            <w:ins w:id="154" w:author="vivo" w:date="2023-04-17T21:07:00Z">
              <w:r>
                <w:rPr>
                  <w:rFonts w:eastAsiaTheme="minorEastAsia"/>
                  <w:color w:val="0070C0"/>
                  <w:lang w:val="en-US" w:eastAsia="zh-CN"/>
                </w:rPr>
                <w:t xml:space="preserve"> needed </w:t>
              </w:r>
            </w:ins>
            <w:ins w:id="155" w:author="vivo" w:date="2023-04-17T21:08:00Z">
              <w:r>
                <w:rPr>
                  <w:rFonts w:eastAsiaTheme="minorEastAsia"/>
                  <w:color w:val="0070C0"/>
                  <w:lang w:val="en-US" w:eastAsia="zh-CN"/>
                </w:rPr>
                <w:t>for known TCI state,</w:t>
              </w:r>
              <w:r>
                <w:rPr>
                  <w:rFonts w:eastAsiaTheme="minorEastAsia"/>
                  <w:lang w:eastAsia="zh-CN"/>
                </w:rPr>
                <w:t xml:space="preserve"> i.e., SINR of the downlink TCI state </w:t>
              </w:r>
              <w:r>
                <w:rPr>
                  <w:rFonts w:eastAsiaTheme="minorEastAsia" w:hint="eastAsia"/>
                  <w:lang w:eastAsia="zh-CN"/>
                </w:rPr>
                <w:t>≥</w:t>
              </w:r>
              <w:r>
                <w:rPr>
                  <w:rFonts w:eastAsiaTheme="minorEastAsia"/>
                  <w:lang w:eastAsia="zh-CN"/>
                </w:rPr>
                <w:t xml:space="preserve"> -3dB. </w:t>
              </w:r>
            </w:ins>
          </w:p>
          <w:p w:rsidR="005306DB" w:rsidRDefault="00D13A36">
            <w:pPr>
              <w:spacing w:after="120"/>
              <w:rPr>
                <w:ins w:id="156" w:author="vivo" w:date="2023-04-17T21:20:00Z"/>
                <w:rFonts w:eastAsiaTheme="minorEastAsia"/>
                <w:color w:val="0070C0"/>
                <w:lang w:val="en-US" w:eastAsia="zh-CN"/>
              </w:rPr>
            </w:pPr>
            <w:ins w:id="157" w:author="vivo" w:date="2023-04-17T21:24:00Z">
              <w:r>
                <w:rPr>
                  <w:rFonts w:eastAsiaTheme="minorEastAsia"/>
                  <w:color w:val="0070C0"/>
                  <w:lang w:val="en-US" w:eastAsia="zh-CN"/>
                </w:rPr>
                <w:t xml:space="preserve">Besides, </w:t>
              </w:r>
            </w:ins>
            <w:ins w:id="158" w:author="vivo" w:date="2023-04-17T21:18:00Z">
              <w:r>
                <w:rPr>
                  <w:rFonts w:eastAsiaTheme="minorEastAsia"/>
                  <w:color w:val="0070C0"/>
                  <w:lang w:val="en-US" w:eastAsia="zh-CN"/>
                </w:rPr>
                <w:t xml:space="preserve">we are also fine </w:t>
              </w:r>
            </w:ins>
            <w:ins w:id="159" w:author="vivo" w:date="2023-04-17T21:26:00Z">
              <w:r>
                <w:rPr>
                  <w:rFonts w:eastAsiaTheme="minorEastAsia"/>
                  <w:color w:val="0070C0"/>
                  <w:lang w:val="en-US" w:eastAsia="zh-CN"/>
                </w:rPr>
                <w:t>with Option 4 to</w:t>
              </w:r>
            </w:ins>
            <w:ins w:id="160" w:author="vivo" w:date="2023-04-17T21:18:00Z">
              <w:r>
                <w:rPr>
                  <w:rFonts w:eastAsiaTheme="minorEastAsia"/>
                  <w:color w:val="0070C0"/>
                  <w:lang w:val="en-US" w:eastAsia="zh-CN"/>
                </w:rPr>
                <w:t xml:space="preserve"> </w:t>
              </w:r>
            </w:ins>
            <w:ins w:id="161" w:author="vivo" w:date="2023-04-17T21:19:00Z">
              <w:r>
                <w:rPr>
                  <w:rFonts w:eastAsiaTheme="minorEastAsia"/>
                  <w:color w:val="0070C0"/>
                  <w:lang w:val="en-US" w:eastAsia="zh-CN"/>
                </w:rPr>
                <w:t>make the value of Tsearch only depend on whether PSCell is known or not</w:t>
              </w:r>
            </w:ins>
            <w:ins w:id="162" w:author="vivo" w:date="2023-04-17T21:26:00Z">
              <w:r>
                <w:rPr>
                  <w:rFonts w:eastAsiaTheme="minorEastAsia"/>
                  <w:color w:val="0070C0"/>
                  <w:lang w:val="en-US" w:eastAsia="zh-CN"/>
                </w:rPr>
                <w:t>. It is highly aligned with the requirement on RACH-based SCG a</w:t>
              </w:r>
            </w:ins>
            <w:ins w:id="163" w:author="vivo" w:date="2023-04-17T21:27:00Z">
              <w:r>
                <w:rPr>
                  <w:rFonts w:eastAsiaTheme="minorEastAsia"/>
                  <w:color w:val="0070C0"/>
                  <w:lang w:val="en-US" w:eastAsia="zh-CN"/>
                </w:rPr>
                <w:t xml:space="preserve">ctivation. </w:t>
              </w:r>
            </w:ins>
            <w:ins w:id="164" w:author="vivo" w:date="2023-04-17T21:59:00Z">
              <w:r>
                <w:rPr>
                  <w:rFonts w:eastAsiaTheme="minorEastAsia"/>
                  <w:color w:val="0070C0"/>
                  <w:lang w:val="en-US" w:eastAsia="zh-CN"/>
                </w:rPr>
                <w:t>In addition</w:t>
              </w:r>
            </w:ins>
            <w:ins w:id="165" w:author="vivo" w:date="2023-04-17T21:29:00Z">
              <w:r>
                <w:rPr>
                  <w:rFonts w:eastAsiaTheme="minorEastAsia"/>
                  <w:color w:val="0070C0"/>
                  <w:lang w:val="en-US" w:eastAsia="zh-CN"/>
                </w:rPr>
                <w:t xml:space="preserve">, we can </w:t>
              </w:r>
            </w:ins>
            <w:ins w:id="166" w:author="vivo" w:date="2023-04-17T21:19:00Z">
              <w:r>
                <w:rPr>
                  <w:rFonts w:eastAsiaTheme="minorEastAsia"/>
                  <w:color w:val="0070C0"/>
                  <w:lang w:val="en-US" w:eastAsia="zh-CN"/>
                </w:rPr>
                <w:t>regard ‘the TCI state is</w:t>
              </w:r>
            </w:ins>
            <w:ins w:id="167" w:author="vivo" w:date="2023-04-17T21:20:00Z">
              <w:r>
                <w:rPr>
                  <w:rFonts w:eastAsiaTheme="minorEastAsia"/>
                  <w:color w:val="0070C0"/>
                  <w:lang w:val="en-US" w:eastAsia="zh-CN"/>
                </w:rPr>
                <w:t xml:space="preserve"> known</w:t>
              </w:r>
            </w:ins>
            <w:ins w:id="168" w:author="vivo" w:date="2023-04-17T21:19:00Z">
              <w:r>
                <w:rPr>
                  <w:rFonts w:eastAsiaTheme="minorEastAsia"/>
                  <w:color w:val="0070C0"/>
                  <w:lang w:val="en-US" w:eastAsia="zh-CN"/>
                </w:rPr>
                <w:t>’</w:t>
              </w:r>
            </w:ins>
            <w:ins w:id="169" w:author="vivo" w:date="2023-04-17T21:20:00Z">
              <w:r>
                <w:rPr>
                  <w:rFonts w:eastAsiaTheme="minorEastAsia"/>
                  <w:color w:val="0070C0"/>
                  <w:lang w:val="en-US" w:eastAsia="zh-CN"/>
                </w:rPr>
                <w:t xml:space="preserve"> as the side condition of RACH-less SCG activation </w:t>
              </w:r>
            </w:ins>
            <w:ins w:id="170" w:author="vivo" w:date="2023-04-17T21:23:00Z">
              <w:r>
                <w:rPr>
                  <w:rFonts w:eastAsiaTheme="minorEastAsia"/>
                  <w:color w:val="0070C0"/>
                  <w:lang w:val="en-US" w:eastAsia="zh-CN"/>
                </w:rPr>
                <w:t>as modified below</w:t>
              </w:r>
            </w:ins>
            <w:ins w:id="171" w:author="vivo" w:date="2023-04-17T21:24:00Z">
              <w:r>
                <w:rPr>
                  <w:rFonts w:eastAsiaTheme="minorEastAsia"/>
                  <w:color w:val="0070C0"/>
                  <w:lang w:val="en-US" w:eastAsia="zh-CN"/>
                </w:rPr>
                <w:t>:</w:t>
              </w:r>
            </w:ins>
          </w:p>
          <w:p w:rsidR="005306DB" w:rsidRDefault="00D13A36">
            <w:pPr>
              <w:spacing w:after="120"/>
              <w:rPr>
                <w:ins w:id="172" w:author="vivo" w:date="2023-04-17T21:30:00Z"/>
                <w:rFonts w:eastAsia="Malgun Gothic"/>
                <w:lang w:eastAsia="ko-KR"/>
              </w:rPr>
            </w:pPr>
            <w:ins w:id="173" w:author="vivo" w:date="2023-04-17T21:21:00Z">
              <w:r>
                <w:rPr>
                  <w:i/>
                  <w:lang w:eastAsia="ko-KR"/>
                </w:rPr>
                <w:t xml:space="preserve">For </w:t>
              </w:r>
              <w:r>
                <w:rPr>
                  <w:i/>
                </w:rPr>
                <w:t xml:space="preserve">RACH-less based PSCell activation </w:t>
              </w:r>
              <w:r>
                <w:rPr>
                  <w:i/>
                  <w:highlight w:val="yellow"/>
                </w:rPr>
                <w:t xml:space="preserve">when TCI state </w:t>
              </w:r>
            </w:ins>
            <w:ins w:id="174" w:author="vivo" w:date="2023-04-17T21:22:00Z">
              <w:r>
                <w:rPr>
                  <w:i/>
                  <w:highlight w:val="yellow"/>
                </w:rPr>
                <w:t>is known</w:t>
              </w:r>
            </w:ins>
            <w:ins w:id="175" w:author="vivo" w:date="2023-04-17T21:21:00Z">
              <w:r>
                <w:rPr>
                  <w:i/>
                </w:rPr>
                <w:t>,</w:t>
              </w:r>
              <w:r>
                <w:rPr>
                  <w:i/>
                  <w:lang w:eastAsia="ko-KR"/>
                </w:rPr>
                <w:t xml:space="preserve"> if </w:t>
              </w:r>
              <w:r>
                <w:rPr>
                  <w:i/>
                  <w:strike/>
                  <w:lang w:eastAsia="ko-KR"/>
                </w:rPr>
                <w:t>RLM and BFD are configured and TCI state is known</w:t>
              </w:r>
              <w:r>
                <w:rPr>
                  <w:i/>
                  <w:lang w:eastAsia="ko-KR"/>
                </w:rPr>
                <w:t>, T</w:t>
              </w:r>
              <w:r>
                <w:rPr>
                  <w:i/>
                  <w:vertAlign w:val="subscript"/>
                  <w:lang w:eastAsia="ko-KR"/>
                </w:rPr>
                <w:t>search</w:t>
              </w:r>
              <w:r>
                <w:rPr>
                  <w:i/>
                  <w:lang w:eastAsia="ko-KR"/>
                </w:rPr>
                <w:t xml:space="preserve"> = 0 ms if the target cell is a known FR2 PScell.</w:t>
              </w:r>
              <w:r>
                <w:rPr>
                  <w:i/>
                </w:rPr>
                <w:t xml:space="preserve"> </w:t>
              </w:r>
              <w:r>
                <w:rPr>
                  <w:i/>
                  <w:strike/>
                </w:rPr>
                <w:t>There are no requirements if PSCell is unknown.</w:t>
              </w:r>
            </w:ins>
            <w:ins w:id="176" w:author="vivo" w:date="2023-04-17T21:23:00Z">
              <w:r>
                <w:rPr>
                  <w:lang w:eastAsia="ko-KR"/>
                </w:rPr>
                <w:t xml:space="preserve"> </w:t>
              </w:r>
              <w:r>
                <w:rPr>
                  <w:i/>
                  <w:lang w:eastAsia="ko-KR"/>
                </w:rPr>
                <w:t xml:space="preserve">If the target cell is an unknown FR2 PSCell and Es/Iot </w:t>
              </w:r>
              <w:r>
                <w:rPr>
                  <w:rFonts w:hint="eastAsia"/>
                  <w:i/>
                  <w:lang w:eastAsia="ko-KR"/>
                </w:rPr>
                <w:t>≥</w:t>
              </w:r>
              <w:r>
                <w:rPr>
                  <w:i/>
                  <w:lang w:eastAsia="ko-KR"/>
                </w:rPr>
                <w:t xml:space="preserve"> -2 dB, then T</w:t>
              </w:r>
              <w:r>
                <w:rPr>
                  <w:i/>
                  <w:vertAlign w:val="subscript"/>
                  <w:lang w:eastAsia="ko-KR"/>
                </w:rPr>
                <w:t>search</w:t>
              </w:r>
              <w:r>
                <w:rPr>
                  <w:i/>
                  <w:lang w:eastAsia="ko-KR"/>
                </w:rPr>
                <w:t xml:space="preserve"> = 24* T</w:t>
              </w:r>
              <w:r>
                <w:rPr>
                  <w:i/>
                  <w:vertAlign w:val="subscript"/>
                  <w:lang w:eastAsia="ko-KR"/>
                </w:rPr>
                <w:t xml:space="preserve">rs </w:t>
              </w:r>
              <w:r>
                <w:rPr>
                  <w:i/>
                  <w:lang w:eastAsia="ko-KR"/>
                </w:rPr>
                <w:t>ms.</w:t>
              </w:r>
            </w:ins>
          </w:p>
          <w:p w:rsidR="005306DB" w:rsidRDefault="00D13A36">
            <w:pPr>
              <w:spacing w:after="120"/>
              <w:rPr>
                <w:ins w:id="177" w:author="vivo" w:date="2023-04-17T21:01:00Z"/>
                <w:rFonts w:eastAsiaTheme="minorEastAsia"/>
                <w:lang w:eastAsia="zh-CN"/>
              </w:rPr>
            </w:pPr>
            <w:ins w:id="178" w:author="vivo" w:date="2023-04-17T21:30:00Z">
              <w:r>
                <w:rPr>
                  <w:rFonts w:eastAsiaTheme="minorEastAsia"/>
                  <w:lang w:eastAsia="zh-CN"/>
                </w:rPr>
                <w:t xml:space="preserve">For Option </w:t>
              </w:r>
            </w:ins>
            <w:ins w:id="179" w:author="vivo" w:date="2023-04-17T21:48:00Z">
              <w:r>
                <w:rPr>
                  <w:rFonts w:eastAsiaTheme="minorEastAsia"/>
                  <w:lang w:eastAsia="zh-CN"/>
                </w:rPr>
                <w:t>5</w:t>
              </w:r>
            </w:ins>
            <w:ins w:id="180" w:author="vivo" w:date="2023-04-17T21:31:00Z">
              <w:r>
                <w:rPr>
                  <w:rFonts w:eastAsiaTheme="minorEastAsia"/>
                  <w:lang w:eastAsia="zh-CN"/>
                </w:rPr>
                <w:t xml:space="preserve">, in our understanding, </w:t>
              </w:r>
            </w:ins>
            <w:ins w:id="181" w:author="vivo" w:date="2023-04-17T21:35:00Z">
              <w:r>
                <w:rPr>
                  <w:rFonts w:eastAsiaTheme="minorEastAsia"/>
                  <w:lang w:eastAsia="zh-CN"/>
                </w:rPr>
                <w:t>UE perform RACH-based activation or perform RACH-</w:t>
              </w:r>
            </w:ins>
            <w:ins w:id="182" w:author="vivo" w:date="2023-04-17T21:36:00Z">
              <w:r>
                <w:rPr>
                  <w:rFonts w:eastAsiaTheme="minorEastAsia"/>
                  <w:lang w:eastAsia="zh-CN"/>
                </w:rPr>
                <w:t xml:space="preserve">less </w:t>
              </w:r>
            </w:ins>
            <w:ins w:id="183" w:author="vivo" w:date="2023-04-17T21:35:00Z">
              <w:r>
                <w:rPr>
                  <w:rFonts w:eastAsiaTheme="minorEastAsia"/>
                  <w:lang w:eastAsia="zh-CN"/>
                </w:rPr>
                <w:t xml:space="preserve">based activation </w:t>
              </w:r>
            </w:ins>
            <w:ins w:id="184" w:author="vivo" w:date="2023-04-17T21:36:00Z">
              <w:r>
                <w:rPr>
                  <w:rFonts w:eastAsiaTheme="minorEastAsia"/>
                  <w:lang w:eastAsia="zh-CN"/>
                </w:rPr>
                <w:t xml:space="preserve">is independent of </w:t>
              </w:r>
            </w:ins>
            <w:ins w:id="185" w:author="vivo" w:date="2023-04-17T21:34:00Z">
              <w:r>
                <w:rPr>
                  <w:rFonts w:eastAsiaTheme="minorEastAsia"/>
                  <w:lang w:eastAsia="zh-CN"/>
                </w:rPr>
                <w:t>PSCell is known</w:t>
              </w:r>
            </w:ins>
            <w:ins w:id="186" w:author="vivo" w:date="2023-04-17T21:36:00Z">
              <w:r>
                <w:rPr>
                  <w:rFonts w:eastAsiaTheme="minorEastAsia"/>
                  <w:lang w:eastAsia="zh-CN"/>
                </w:rPr>
                <w:t xml:space="preserve">. </w:t>
              </w:r>
            </w:ins>
            <w:ins w:id="187" w:author="vivo" w:date="2023-04-17T21:37:00Z">
              <w:r>
                <w:rPr>
                  <w:rFonts w:eastAsiaTheme="minorEastAsia"/>
                  <w:lang w:eastAsia="zh-CN"/>
                </w:rPr>
                <w:t xml:space="preserve">Moreover, </w:t>
              </w:r>
            </w:ins>
            <w:ins w:id="188" w:author="vivo" w:date="2023-04-17T21:39:00Z">
              <w:r>
                <w:rPr>
                  <w:rFonts w:eastAsiaTheme="minorEastAsia"/>
                  <w:lang w:eastAsia="zh-CN"/>
                </w:rPr>
                <w:t>at least for</w:t>
              </w:r>
            </w:ins>
            <w:ins w:id="189" w:author="vivo" w:date="2023-04-17T21:37:00Z">
              <w:r>
                <w:rPr>
                  <w:rFonts w:eastAsiaTheme="minorEastAsia"/>
                  <w:lang w:eastAsia="zh-CN"/>
                </w:rPr>
                <w:t xml:space="preserve"> </w:t>
              </w:r>
            </w:ins>
            <w:ins w:id="190" w:author="vivo" w:date="2023-04-17T21:38:00Z">
              <w:r>
                <w:rPr>
                  <w:rFonts w:eastAsiaTheme="minorEastAsia"/>
                  <w:lang w:eastAsia="zh-CN"/>
                </w:rPr>
                <w:t xml:space="preserve">the current TCI state known condition, </w:t>
              </w:r>
            </w:ins>
            <w:ins w:id="191" w:author="vivo" w:date="2023-04-17T21:40:00Z">
              <w:r>
                <w:rPr>
                  <w:rFonts w:eastAsiaTheme="minorEastAsia"/>
                  <w:lang w:eastAsia="zh-CN"/>
                </w:rPr>
                <w:t>for RACH-less activation, t</w:t>
              </w:r>
            </w:ins>
            <w:ins w:id="192" w:author="vivo" w:date="2023-04-17T21:38:00Z">
              <w:r>
                <w:rPr>
                  <w:rFonts w:eastAsiaTheme="minorEastAsia"/>
                  <w:lang w:eastAsia="zh-CN"/>
                </w:rPr>
                <w:t xml:space="preserve">he TCI state </w:t>
              </w:r>
            </w:ins>
            <w:ins w:id="193" w:author="vivo" w:date="2023-04-17T21:39:00Z">
              <w:r>
                <w:rPr>
                  <w:rFonts w:eastAsiaTheme="minorEastAsia"/>
                  <w:lang w:eastAsia="zh-CN"/>
                </w:rPr>
                <w:t>will al</w:t>
              </w:r>
            </w:ins>
            <w:ins w:id="194" w:author="vivo" w:date="2023-04-17T21:40:00Z">
              <w:r>
                <w:rPr>
                  <w:rFonts w:eastAsiaTheme="minorEastAsia"/>
                  <w:lang w:eastAsia="zh-CN"/>
                </w:rPr>
                <w:t>ways be</w:t>
              </w:r>
            </w:ins>
            <w:ins w:id="195" w:author="vivo" w:date="2023-04-17T21:38:00Z">
              <w:r>
                <w:rPr>
                  <w:rFonts w:eastAsiaTheme="minorEastAsia"/>
                  <w:lang w:eastAsia="zh-CN"/>
                </w:rPr>
                <w:t xml:space="preserve"> known </w:t>
              </w:r>
            </w:ins>
            <w:ins w:id="196" w:author="vivo" w:date="2023-04-17T21:40:00Z">
              <w:r>
                <w:rPr>
                  <w:rFonts w:eastAsiaTheme="minorEastAsia"/>
                  <w:lang w:eastAsia="zh-CN"/>
                </w:rPr>
                <w:t>d</w:t>
              </w:r>
            </w:ins>
            <w:ins w:id="197" w:author="vivo" w:date="2023-04-17T21:38:00Z">
              <w:r>
                <w:rPr>
                  <w:rFonts w:eastAsiaTheme="minorEastAsia"/>
                  <w:lang w:eastAsia="zh-CN"/>
                </w:rPr>
                <w:t>uring the period from the PSCell deactivation to the completion of PSCell activation</w:t>
              </w:r>
            </w:ins>
            <w:ins w:id="198" w:author="vivo" w:date="2023-04-17T21:40:00Z">
              <w:r>
                <w:rPr>
                  <w:rFonts w:eastAsiaTheme="minorEastAsia"/>
                  <w:lang w:eastAsia="zh-CN"/>
                </w:rPr>
                <w:t>. If we consider TCI state</w:t>
              </w:r>
            </w:ins>
            <w:ins w:id="199" w:author="vivo" w:date="2023-04-17T21:41:00Z">
              <w:r>
                <w:rPr>
                  <w:rFonts w:eastAsiaTheme="minorEastAsia"/>
                  <w:lang w:eastAsia="zh-CN"/>
                </w:rPr>
                <w:t xml:space="preserve"> becomes unknown, then </w:t>
              </w:r>
            </w:ins>
            <w:ins w:id="200" w:author="vivo" w:date="2023-04-17T21:42:00Z">
              <w:r>
                <w:rPr>
                  <w:rFonts w:eastAsiaTheme="minorEastAsia"/>
                  <w:lang w:eastAsia="zh-CN"/>
                </w:rPr>
                <w:t>the failure should have occurred after the activation command was received</w:t>
              </w:r>
            </w:ins>
            <w:ins w:id="201" w:author="vivo" w:date="2023-04-17T21:57:00Z">
              <w:r>
                <w:rPr>
                  <w:rFonts w:eastAsiaTheme="minorEastAsia"/>
                  <w:lang w:eastAsia="zh-CN"/>
                </w:rPr>
                <w:t xml:space="preserve">. For </w:t>
              </w:r>
            </w:ins>
            <w:ins w:id="202" w:author="vivo" w:date="2023-04-17T21:58:00Z">
              <w:r>
                <w:rPr>
                  <w:rFonts w:eastAsiaTheme="minorEastAsia"/>
                  <w:lang w:eastAsia="zh-CN"/>
                </w:rPr>
                <w:t>this</w:t>
              </w:r>
            </w:ins>
            <w:ins w:id="203" w:author="vivo" w:date="2023-04-17T21:57:00Z">
              <w:r>
                <w:rPr>
                  <w:rFonts w:eastAsiaTheme="minorEastAsia"/>
                  <w:lang w:eastAsia="zh-CN"/>
                </w:rPr>
                <w:t>,</w:t>
              </w:r>
            </w:ins>
            <w:ins w:id="204" w:author="vivo" w:date="2023-04-17T21:42:00Z">
              <w:r>
                <w:rPr>
                  <w:rFonts w:eastAsiaTheme="minorEastAsia"/>
                  <w:lang w:eastAsia="zh-CN"/>
                </w:rPr>
                <w:t xml:space="preserve"> it is</w:t>
              </w:r>
            </w:ins>
            <w:ins w:id="205" w:author="vivo" w:date="2023-04-17T21:55:00Z">
              <w:r>
                <w:rPr>
                  <w:rFonts w:eastAsiaTheme="minorEastAsia"/>
                  <w:lang w:eastAsia="zh-CN"/>
                </w:rPr>
                <w:t xml:space="preserve"> </w:t>
              </w:r>
              <w:r>
                <w:rPr>
                  <w:rFonts w:eastAsiaTheme="minorEastAsia"/>
                  <w:color w:val="0070C0"/>
                  <w:lang w:val="en-US" w:eastAsia="zh-CN"/>
                </w:rPr>
                <w:t>more likely a corner case which BF/RLF occurred after UE received the activation command since if the PSCell is known, the activation delay is very short</w:t>
              </w:r>
              <w:r>
                <w:t xml:space="preserve"> so that t</w:t>
              </w:r>
              <w:r>
                <w:rPr>
                  <w:rFonts w:eastAsiaTheme="minorEastAsia"/>
                  <w:color w:val="0070C0"/>
                  <w:lang w:val="en-US" w:eastAsia="zh-CN"/>
                </w:rPr>
                <w:t xml:space="preserve">here is little chance of failure during this period. Even the failure is occurred, considering UE may not be able to complete RLM/BFD measurement within such shore duration, there even has no chance to detect failure. Therefore, we prefer only focus on ‘FR1 PSCell is known and TCI is known’ case (existing case). </w:t>
              </w:r>
            </w:ins>
          </w:p>
        </w:tc>
      </w:tr>
      <w:tr w:rsidR="005306DB">
        <w:trPr>
          <w:ins w:id="206" w:author="Jerry Cui" w:date="2023-04-17T14:52: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207" w:author="Jerry Cui" w:date="2023-04-17T14:52:00Z"/>
                <w:rFonts w:eastAsiaTheme="minorEastAsia"/>
                <w:color w:val="0070C0"/>
                <w:lang w:val="en-US" w:eastAsia="zh-CN"/>
              </w:rPr>
            </w:pPr>
            <w:ins w:id="208" w:author="Jerry Cui" w:date="2023-04-17T14:53:00Z">
              <w:r>
                <w:rPr>
                  <w:rFonts w:eastAsiaTheme="minorEastAsia"/>
                  <w:color w:val="0070C0"/>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209" w:author="Jerry Cui" w:date="2023-04-17T14:53:00Z"/>
                <w:rFonts w:eastAsiaTheme="minorEastAsia"/>
                <w:color w:val="0070C0"/>
                <w:lang w:val="en-US" w:eastAsia="zh-CN"/>
              </w:rPr>
            </w:pPr>
            <w:ins w:id="210" w:author="Jerry Cui" w:date="2023-04-17T14:53:00Z">
              <w:r>
                <w:rPr>
                  <w:rFonts w:eastAsiaTheme="minorEastAsia"/>
                  <w:color w:val="0070C0"/>
                  <w:lang w:val="en-US" w:eastAsia="zh-CN"/>
                </w:rPr>
                <w:t xml:space="preserve">Option 5. </w:t>
              </w:r>
            </w:ins>
          </w:p>
          <w:p w:rsidR="005306DB" w:rsidRDefault="00D13A36">
            <w:pPr>
              <w:spacing w:after="120"/>
              <w:rPr>
                <w:ins w:id="211" w:author="Jerry Cui" w:date="2023-04-17T14:53:00Z"/>
                <w:rFonts w:eastAsiaTheme="minorEastAsia"/>
                <w:color w:val="0070C0"/>
                <w:lang w:val="en-US" w:eastAsia="zh-CN"/>
              </w:rPr>
            </w:pPr>
            <w:ins w:id="212" w:author="Jerry Cui" w:date="2023-04-17T14:53:00Z">
              <w:r>
                <w:rPr>
                  <w:rFonts w:eastAsiaTheme="minorEastAsia"/>
                  <w:color w:val="0070C0"/>
                  <w:lang w:val="en-US" w:eastAsia="zh-CN"/>
                </w:rPr>
                <w:t xml:space="preserve">We think the cell known condition </w:t>
              </w:r>
              <w:r>
                <w:rPr>
                  <w:rFonts w:eastAsiaTheme="minorEastAsia" w:hint="eastAsia"/>
                  <w:color w:val="0070C0"/>
                  <w:lang w:val="en-US" w:eastAsia="zh-CN"/>
                </w:rPr>
                <w:t>is</w:t>
              </w:r>
              <w:r>
                <w:rPr>
                  <w:rFonts w:eastAsiaTheme="minorEastAsia"/>
                  <w:color w:val="0070C0"/>
                  <w:lang w:val="en-US" w:eastAsia="zh-CN"/>
                </w:rPr>
                <w:t xml:space="preserve"> needed to differentiate whether DL synchronization is valid or not, and the longer delay can be expected when the synchronization is out of date. However, in this case, we think UE shall fall back to RACH based PSCell activation to let network know which the best Tx beam to serve this UE even in FR1.</w:t>
              </w:r>
            </w:ins>
          </w:p>
          <w:p w:rsidR="005306DB" w:rsidRDefault="00D13A36">
            <w:pPr>
              <w:spacing w:after="120"/>
              <w:rPr>
                <w:ins w:id="213" w:author="Jerry Cui" w:date="2023-04-17T14:53:00Z"/>
                <w:rFonts w:eastAsiaTheme="minorEastAsia"/>
                <w:color w:val="0070C0"/>
                <w:lang w:val="en-US" w:eastAsia="zh-CN"/>
              </w:rPr>
            </w:pPr>
            <w:ins w:id="214" w:author="Jerry Cui" w:date="2023-04-17T14:53:00Z">
              <w:r>
                <w:rPr>
                  <w:rFonts w:eastAsiaTheme="minorEastAsia"/>
                  <w:color w:val="0070C0"/>
                  <w:lang w:val="en-US" w:eastAsia="zh-CN"/>
                </w:rPr>
                <w:t>We think when cell is known, it’s necessary to differentiate TCI known or unknown. If UE has beam failure when cell is known, it would be desirable for UE to fallback to RACH based PSCell activation to make network know which Tx beam is good for scheduling. When cell is unknown, we have no strong view to differentiate such TCI known or unknown (UE anyway can send RACH based on our proposal).</w:t>
              </w:r>
            </w:ins>
          </w:p>
          <w:p w:rsidR="005306DB" w:rsidRDefault="00D13A36">
            <w:pPr>
              <w:spacing w:after="120"/>
              <w:rPr>
                <w:ins w:id="215" w:author="Jerry Cui" w:date="2023-04-17T14:55:00Z"/>
                <w:rFonts w:eastAsiaTheme="minorEastAsia"/>
                <w:color w:val="0070C0"/>
                <w:lang w:val="en-US" w:eastAsia="zh-CN"/>
              </w:rPr>
            </w:pPr>
            <w:ins w:id="216" w:author="Jerry Cui" w:date="2023-04-17T14:53:00Z">
              <w:r>
                <w:rPr>
                  <w:rFonts w:eastAsiaTheme="minorEastAsia"/>
                  <w:color w:val="0070C0"/>
                  <w:lang w:val="en-US" w:eastAsia="zh-CN"/>
                </w:rPr>
                <w:t>We agree with that “condition that bfd-and-RLM was configured to true can be removed”.</w:t>
              </w:r>
            </w:ins>
          </w:p>
          <w:p w:rsidR="005306DB" w:rsidRDefault="00D13A36">
            <w:pPr>
              <w:spacing w:after="120"/>
              <w:rPr>
                <w:ins w:id="217" w:author="Jerry Cui" w:date="2023-04-17T14:56:00Z"/>
                <w:rFonts w:eastAsiaTheme="minorEastAsia"/>
                <w:color w:val="0070C0"/>
                <w:lang w:val="en-US" w:eastAsia="zh-CN"/>
              </w:rPr>
            </w:pPr>
            <w:ins w:id="218" w:author="Jerry Cui" w:date="2023-04-17T14:55:00Z">
              <w:r>
                <w:rPr>
                  <w:rFonts w:eastAsiaTheme="minorEastAsia"/>
                  <w:color w:val="0070C0"/>
                  <w:lang w:val="en-US" w:eastAsia="zh-CN"/>
                </w:rPr>
                <w:t>B</w:t>
              </w:r>
            </w:ins>
            <w:ins w:id="219" w:author="Jerry Cui" w:date="2023-04-17T14:56:00Z">
              <w:r>
                <w:rPr>
                  <w:rFonts w:eastAsiaTheme="minorEastAsia"/>
                  <w:color w:val="0070C0"/>
                  <w:lang w:val="en-US" w:eastAsia="zh-CN"/>
                </w:rPr>
                <w:t xml:space="preserve">ased on the agreement in GTW, </w:t>
              </w:r>
            </w:ins>
          </w:p>
          <w:p w:rsidR="005306DB" w:rsidRDefault="00D13A36">
            <w:pPr>
              <w:pStyle w:val="aff6"/>
              <w:numPr>
                <w:ilvl w:val="0"/>
                <w:numId w:val="15"/>
              </w:numPr>
              <w:spacing w:after="120" w:line="252" w:lineRule="auto"/>
              <w:ind w:left="644" w:firstLineChars="0"/>
              <w:textAlignment w:val="auto"/>
              <w:rPr>
                <w:ins w:id="220" w:author="Jerry Cui" w:date="2023-04-17T14:56:00Z"/>
                <w:highlight w:val="green"/>
                <w:lang w:eastAsia="ja-JP"/>
              </w:rPr>
            </w:pPr>
            <w:ins w:id="221" w:author="Jerry Cui" w:date="2023-04-17T14:56:00Z">
              <w:r>
                <w:rPr>
                  <w:highlight w:val="green"/>
                  <w:lang w:eastAsia="ja-JP"/>
                </w:rPr>
                <w:t>Agreements</w:t>
              </w:r>
            </w:ins>
          </w:p>
          <w:p w:rsidR="005306DB" w:rsidRDefault="00D13A36">
            <w:pPr>
              <w:spacing w:line="252" w:lineRule="auto"/>
              <w:ind w:left="720"/>
              <w:rPr>
                <w:ins w:id="222" w:author="Jerry Cui" w:date="2023-04-17T14:56:00Z"/>
                <w:highlight w:val="green"/>
                <w:lang w:eastAsia="ja-JP"/>
              </w:rPr>
            </w:pPr>
            <w:ins w:id="223" w:author="Jerry Cui" w:date="2023-04-17T14:56:00Z">
              <w:r>
                <w:rPr>
                  <w:highlight w:val="green"/>
                  <w:u w:val="single"/>
                </w:rPr>
                <w:lastRenderedPageBreak/>
                <w:t>Requirements for RACH-less SCG activation (Tsearch)</w:t>
              </w:r>
            </w:ins>
          </w:p>
          <w:p w:rsidR="005306DB" w:rsidRDefault="00D13A36">
            <w:pPr>
              <w:pStyle w:val="aff6"/>
              <w:numPr>
                <w:ilvl w:val="1"/>
                <w:numId w:val="15"/>
              </w:numPr>
              <w:spacing w:after="120" w:line="252" w:lineRule="auto"/>
              <w:ind w:firstLineChars="0"/>
              <w:textAlignment w:val="auto"/>
              <w:rPr>
                <w:ins w:id="224" w:author="Jerry Cui" w:date="2023-04-17T14:56:00Z"/>
                <w:highlight w:val="green"/>
                <w:lang w:eastAsia="ja-JP"/>
              </w:rPr>
            </w:pPr>
            <w:ins w:id="225" w:author="Jerry Cui" w:date="2023-04-17T14:56:00Z">
              <w:r>
                <w:rPr>
                  <w:highlight w:val="green"/>
                  <w:lang w:eastAsia="ja-JP"/>
                </w:rPr>
                <w:t xml:space="preserve">Define requirements for cases when </w:t>
              </w:r>
            </w:ins>
          </w:p>
          <w:p w:rsidR="005306DB" w:rsidRDefault="00D13A36">
            <w:pPr>
              <w:pStyle w:val="aff6"/>
              <w:numPr>
                <w:ilvl w:val="2"/>
                <w:numId w:val="15"/>
              </w:numPr>
              <w:spacing w:after="120" w:line="252" w:lineRule="auto"/>
              <w:ind w:firstLineChars="0"/>
              <w:textAlignment w:val="auto"/>
              <w:rPr>
                <w:ins w:id="226" w:author="Jerry Cui" w:date="2023-04-17T14:56:00Z"/>
                <w:highlight w:val="green"/>
                <w:lang w:eastAsia="ja-JP"/>
              </w:rPr>
            </w:pPr>
            <w:ins w:id="227" w:author="Jerry Cui" w:date="2023-04-17T14:56:00Z">
              <w:r>
                <w:rPr>
                  <w:iCs/>
                  <w:color w:val="000000" w:themeColor="text1"/>
                  <w:highlight w:val="green"/>
                  <w:lang w:eastAsia="zh-CN"/>
                </w:rPr>
                <w:t>4) Target PSCell is known and TCI is known</w:t>
              </w:r>
            </w:ins>
          </w:p>
          <w:p w:rsidR="005306DB" w:rsidRDefault="00D13A36">
            <w:pPr>
              <w:pStyle w:val="aff6"/>
              <w:numPr>
                <w:ilvl w:val="1"/>
                <w:numId w:val="15"/>
              </w:numPr>
              <w:spacing w:after="120" w:line="252" w:lineRule="auto"/>
              <w:ind w:firstLineChars="0"/>
              <w:textAlignment w:val="auto"/>
              <w:rPr>
                <w:ins w:id="228" w:author="Jerry Cui" w:date="2023-04-17T14:56:00Z"/>
                <w:highlight w:val="green"/>
                <w:lang w:eastAsia="ja-JP"/>
              </w:rPr>
            </w:pPr>
            <w:ins w:id="229" w:author="Jerry Cui" w:date="2023-04-17T14:56:00Z">
              <w:r>
                <w:rPr>
                  <w:iCs/>
                  <w:color w:val="000000" w:themeColor="text1"/>
                  <w:highlight w:val="green"/>
                  <w:lang w:eastAsia="zh-CN"/>
                </w:rPr>
                <w:t>Do not define requirements for other cases</w:t>
              </w:r>
            </w:ins>
          </w:p>
          <w:p w:rsidR="005306DB" w:rsidRDefault="00D13A36">
            <w:pPr>
              <w:pStyle w:val="aff6"/>
              <w:numPr>
                <w:ilvl w:val="2"/>
                <w:numId w:val="15"/>
              </w:numPr>
              <w:overflowPunct/>
              <w:autoSpaceDE/>
              <w:autoSpaceDN/>
              <w:adjustRightInd/>
              <w:spacing w:after="120"/>
              <w:ind w:firstLineChars="0"/>
              <w:jc w:val="both"/>
              <w:textAlignment w:val="auto"/>
              <w:rPr>
                <w:ins w:id="230" w:author="Jerry Cui" w:date="2023-04-17T14:56:00Z"/>
                <w:iCs/>
                <w:color w:val="000000" w:themeColor="text1"/>
                <w:highlight w:val="green"/>
                <w:lang w:eastAsia="zh-CN"/>
              </w:rPr>
            </w:pPr>
            <w:ins w:id="231" w:author="Jerry Cui" w:date="2023-04-17T14:56:00Z">
              <w:r>
                <w:rPr>
                  <w:iCs/>
                  <w:color w:val="000000" w:themeColor="text1"/>
                  <w:highlight w:val="green"/>
                  <w:lang w:eastAsia="zh-CN"/>
                </w:rPr>
                <w:t>1) Target PSCell is unknown but TCI is known</w:t>
              </w:r>
            </w:ins>
          </w:p>
          <w:p w:rsidR="005306DB" w:rsidRDefault="00D13A36">
            <w:pPr>
              <w:pStyle w:val="aff6"/>
              <w:numPr>
                <w:ilvl w:val="2"/>
                <w:numId w:val="15"/>
              </w:numPr>
              <w:overflowPunct/>
              <w:autoSpaceDE/>
              <w:autoSpaceDN/>
              <w:adjustRightInd/>
              <w:spacing w:after="120"/>
              <w:ind w:firstLineChars="0"/>
              <w:jc w:val="both"/>
              <w:textAlignment w:val="auto"/>
              <w:rPr>
                <w:ins w:id="232" w:author="Jerry Cui" w:date="2023-04-17T14:56:00Z"/>
                <w:iCs/>
                <w:color w:val="000000" w:themeColor="text1"/>
                <w:highlight w:val="green"/>
                <w:lang w:eastAsia="zh-CN"/>
              </w:rPr>
            </w:pPr>
            <w:ins w:id="233" w:author="Jerry Cui" w:date="2023-04-17T14:56:00Z">
              <w:r>
                <w:rPr>
                  <w:iCs/>
                  <w:color w:val="000000" w:themeColor="text1"/>
                  <w:highlight w:val="green"/>
                  <w:lang w:eastAsia="zh-CN"/>
                </w:rPr>
                <w:t>2) Target PSCell is unknown and TCI is unknown</w:t>
              </w:r>
            </w:ins>
          </w:p>
          <w:p w:rsidR="005306DB" w:rsidRDefault="00D13A36">
            <w:pPr>
              <w:pStyle w:val="aff6"/>
              <w:numPr>
                <w:ilvl w:val="2"/>
                <w:numId w:val="15"/>
              </w:numPr>
              <w:overflowPunct/>
              <w:autoSpaceDE/>
              <w:autoSpaceDN/>
              <w:adjustRightInd/>
              <w:spacing w:after="120"/>
              <w:ind w:firstLineChars="0"/>
              <w:jc w:val="both"/>
              <w:textAlignment w:val="auto"/>
              <w:rPr>
                <w:ins w:id="234" w:author="Jerry Cui" w:date="2023-04-17T14:56:00Z"/>
                <w:iCs/>
                <w:color w:val="000000" w:themeColor="text1"/>
                <w:highlight w:val="green"/>
                <w:lang w:eastAsia="zh-CN"/>
              </w:rPr>
            </w:pPr>
            <w:ins w:id="235" w:author="Jerry Cui" w:date="2023-04-17T14:56:00Z">
              <w:r>
                <w:rPr>
                  <w:iCs/>
                  <w:color w:val="000000" w:themeColor="text1"/>
                  <w:highlight w:val="green"/>
                  <w:lang w:eastAsia="zh-CN"/>
                </w:rPr>
                <w:t>3) Target PSCell is known but TCI is unknown</w:t>
              </w:r>
            </w:ins>
          </w:p>
          <w:p w:rsidR="005306DB" w:rsidRDefault="00D13A36">
            <w:pPr>
              <w:spacing w:after="120"/>
              <w:rPr>
                <w:ins w:id="236" w:author="Jerry Cui" w:date="2023-04-17T14:53:00Z"/>
                <w:rFonts w:eastAsiaTheme="minorEastAsia"/>
                <w:color w:val="0070C0"/>
                <w:lang w:val="en-US" w:eastAsia="zh-CN"/>
              </w:rPr>
            </w:pPr>
            <w:ins w:id="237" w:author="Jerry Cui" w:date="2023-04-17T14:57:00Z">
              <w:r>
                <w:rPr>
                  <w:rFonts w:eastAsiaTheme="minorEastAsia"/>
                  <w:color w:val="0070C0"/>
                  <w:lang w:val="en-US" w:eastAsia="zh-CN"/>
                </w:rPr>
                <w:t xml:space="preserve">We think the </w:t>
              </w:r>
            </w:ins>
            <w:ins w:id="238" w:author="Jerry Cui" w:date="2023-04-17T14:59:00Z">
              <w:r>
                <w:rPr>
                  <w:rFonts w:eastAsiaTheme="minorEastAsia"/>
                  <w:color w:val="0070C0"/>
                  <w:lang w:val="en-US" w:eastAsia="zh-CN"/>
                </w:rPr>
                <w:t xml:space="preserve">RACH-less </w:t>
              </w:r>
            </w:ins>
            <w:ins w:id="239" w:author="Jerry Cui" w:date="2023-04-17T14:57:00Z">
              <w:r>
                <w:rPr>
                  <w:rFonts w:eastAsiaTheme="minorEastAsia"/>
                  <w:color w:val="0070C0"/>
                  <w:lang w:val="en-US" w:eastAsia="zh-CN"/>
                </w:rPr>
                <w:t xml:space="preserve">requirement for case (4) </w:t>
              </w:r>
              <w:r>
                <w:rPr>
                  <w:rFonts w:eastAsiaTheme="minorEastAsia"/>
                  <w:b/>
                  <w:bCs/>
                  <w:color w:val="0070C0"/>
                  <w:u w:val="single"/>
                  <w:lang w:val="en-US" w:eastAsia="zh-CN"/>
                  <w:rPrChange w:id="240" w:author="Jerry Cui" w:date="2023-04-17T14:59:00Z">
                    <w:rPr>
                      <w:rFonts w:eastAsiaTheme="minorEastAsia"/>
                      <w:color w:val="0070C0"/>
                      <w:lang w:val="en-US" w:eastAsia="zh-CN"/>
                    </w:rPr>
                  </w:rPrChange>
                </w:rPr>
                <w:t>shall be defined with the side condition of Es/Iot&gt;=-2dB</w:t>
              </w:r>
              <w:r>
                <w:rPr>
                  <w:rFonts w:eastAsiaTheme="minorEastAsia"/>
                  <w:color w:val="0070C0"/>
                  <w:lang w:val="en-US" w:eastAsia="zh-CN"/>
                </w:rPr>
                <w:t xml:space="preserve"> to avoi</w:t>
              </w:r>
            </w:ins>
            <w:ins w:id="241" w:author="Jerry Cui" w:date="2023-04-17T14:58:00Z">
              <w:r>
                <w:rPr>
                  <w:rFonts w:eastAsiaTheme="minorEastAsia"/>
                  <w:color w:val="0070C0"/>
                  <w:lang w:val="en-US" w:eastAsia="zh-CN"/>
                </w:rPr>
                <w:t>d the case that RLF or BF is detected during the SCG activation procedure.</w:t>
              </w:r>
            </w:ins>
          </w:p>
          <w:p w:rsidR="005306DB" w:rsidRDefault="005306DB">
            <w:pPr>
              <w:spacing w:after="120"/>
              <w:rPr>
                <w:ins w:id="242" w:author="Jerry Cui" w:date="2023-04-17T14:52:00Z"/>
                <w:rFonts w:eastAsiaTheme="minorEastAsia"/>
                <w:color w:val="0070C0"/>
                <w:lang w:val="en-US" w:eastAsia="zh-CN"/>
              </w:rPr>
            </w:pPr>
          </w:p>
        </w:tc>
      </w:tr>
      <w:tr w:rsidR="005306DB">
        <w:trPr>
          <w:ins w:id="243" w:author="OPPO-Roy" w:date="2023-04-18T11:07: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244" w:author="OPPO-Roy" w:date="2023-04-18T11:07:00Z"/>
                <w:rFonts w:eastAsiaTheme="minorEastAsia"/>
                <w:color w:val="0070C0"/>
                <w:lang w:val="en-US" w:eastAsia="zh-CN"/>
              </w:rPr>
            </w:pPr>
            <w:ins w:id="245" w:author="OPPO-Roy" w:date="2023-04-18T11:07: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ind w:left="100" w:hangingChars="50" w:hanging="100"/>
              <w:rPr>
                <w:ins w:id="246" w:author="OPPO-Roy" w:date="2023-04-18T16:20:00Z"/>
                <w:rFonts w:eastAsiaTheme="minorEastAsia"/>
                <w:color w:val="0070C0"/>
                <w:lang w:val="en-US" w:eastAsia="zh-CN"/>
              </w:rPr>
            </w:pPr>
            <w:ins w:id="247" w:author="OPPO-Roy" w:date="2023-04-18T11:07:00Z">
              <w:r>
                <w:rPr>
                  <w:rFonts w:eastAsiaTheme="minorEastAsia" w:hint="eastAsia"/>
                  <w:color w:val="0070C0"/>
                  <w:lang w:val="en-US" w:eastAsia="zh-CN"/>
                </w:rPr>
                <w:t>B</w:t>
              </w:r>
              <w:r>
                <w:rPr>
                  <w:rFonts w:eastAsiaTheme="minorEastAsia"/>
                  <w:color w:val="0070C0"/>
                  <w:lang w:val="en-US" w:eastAsia="zh-CN"/>
                </w:rPr>
                <w:t xml:space="preserve">ased on GTW agreements, </w:t>
              </w:r>
            </w:ins>
            <w:ins w:id="248" w:author="OPPO-Roy" w:date="2023-04-18T11:08:00Z">
              <w:r>
                <w:rPr>
                  <w:rFonts w:eastAsiaTheme="minorEastAsia"/>
                  <w:color w:val="0070C0"/>
                  <w:lang w:val="en-US" w:eastAsia="zh-CN"/>
                </w:rPr>
                <w:t xml:space="preserve">we can further discuss </w:t>
              </w:r>
            </w:ins>
            <w:ins w:id="249" w:author="OPPO-Roy" w:date="2023-04-18T11:07:00Z">
              <w:r>
                <w:rPr>
                  <w:rFonts w:eastAsiaTheme="minorEastAsia"/>
                  <w:color w:val="0070C0"/>
                  <w:lang w:val="en-US" w:eastAsia="zh-CN"/>
                </w:rPr>
                <w:t>t</w:t>
              </w:r>
            </w:ins>
            <w:ins w:id="250" w:author="OPPO-Roy" w:date="2023-04-18T11:08:00Z">
              <w:r>
                <w:rPr>
                  <w:rFonts w:eastAsiaTheme="minorEastAsia"/>
                  <w:color w:val="0070C0"/>
                  <w:lang w:val="en-US" w:eastAsia="zh-CN"/>
                </w:rPr>
                <w:t xml:space="preserve">he side conditions for case 4). The proposal of adding </w:t>
              </w:r>
              <w:r>
                <w:rPr>
                  <w:rFonts w:eastAsiaTheme="minorEastAsia"/>
                  <w:bCs/>
                  <w:color w:val="0070C0"/>
                  <w:u w:val="single"/>
                  <w:lang w:val="en-US" w:eastAsia="zh-CN"/>
                </w:rPr>
                <w:t>Es/Iot&gt;=</w:t>
              </w:r>
            </w:ins>
            <w:ins w:id="251" w:author="OPPO-Roy" w:date="2023-04-18T11:10:00Z">
              <w:r>
                <w:rPr>
                  <w:rFonts w:eastAsiaTheme="minorEastAsia"/>
                  <w:bCs/>
                  <w:color w:val="0070C0"/>
                  <w:u w:val="single"/>
                  <w:lang w:val="en-US" w:eastAsia="zh-CN"/>
                </w:rPr>
                <w:t>[</w:t>
              </w:r>
            </w:ins>
            <w:ins w:id="252" w:author="OPPO-Roy" w:date="2023-04-18T11:08:00Z">
              <w:r>
                <w:rPr>
                  <w:rFonts w:eastAsiaTheme="minorEastAsia"/>
                  <w:bCs/>
                  <w:color w:val="0070C0"/>
                  <w:u w:val="single"/>
                  <w:lang w:val="en-US" w:eastAsia="zh-CN"/>
                </w:rPr>
                <w:t>-2dB</w:t>
              </w:r>
            </w:ins>
            <w:ins w:id="253" w:author="OPPO-Roy" w:date="2023-04-18T11:10:00Z">
              <w:r>
                <w:rPr>
                  <w:rFonts w:eastAsiaTheme="minorEastAsia"/>
                  <w:bCs/>
                  <w:color w:val="0070C0"/>
                  <w:u w:val="single"/>
                  <w:lang w:val="en-US" w:eastAsia="zh-CN"/>
                </w:rPr>
                <w:t>]</w:t>
              </w:r>
            </w:ins>
            <w:ins w:id="254" w:author="OPPO-Roy" w:date="2023-04-18T11:09:00Z">
              <w:r>
                <w:rPr>
                  <w:rFonts w:eastAsiaTheme="minorEastAsia"/>
                  <w:bCs/>
                  <w:color w:val="0070C0"/>
                  <w:u w:val="single"/>
                  <w:lang w:val="en-US" w:eastAsia="zh-CN"/>
                </w:rPr>
                <w:t xml:space="preserve"> </w:t>
              </w:r>
            </w:ins>
            <w:ins w:id="255" w:author="OPPO-Roy" w:date="2023-04-18T16:21:00Z">
              <w:r>
                <w:rPr>
                  <w:rFonts w:eastAsiaTheme="minorEastAsia"/>
                  <w:bCs/>
                  <w:color w:val="0070C0"/>
                  <w:u w:val="single"/>
                  <w:lang w:val="en-US" w:eastAsia="zh-CN"/>
                </w:rPr>
                <w:t>seems</w:t>
              </w:r>
            </w:ins>
            <w:ins w:id="256" w:author="OPPO-Roy" w:date="2023-04-18T11:09:00Z">
              <w:r>
                <w:rPr>
                  <w:rFonts w:eastAsiaTheme="minorEastAsia"/>
                  <w:color w:val="0070C0"/>
                  <w:lang w:val="en-US" w:eastAsia="zh-CN"/>
                </w:rPr>
                <w:t xml:space="preserve"> acceptable to us. </w:t>
              </w:r>
            </w:ins>
          </w:p>
          <w:p w:rsidR="005306DB" w:rsidRDefault="00D13A36">
            <w:pPr>
              <w:spacing w:after="120"/>
              <w:ind w:left="100" w:hangingChars="50" w:hanging="100"/>
              <w:rPr>
                <w:ins w:id="257" w:author="OPPO-Roy" w:date="2023-04-18T11:07:00Z"/>
                <w:rFonts w:eastAsiaTheme="minorEastAsia"/>
                <w:color w:val="0070C0"/>
                <w:lang w:val="en-US" w:eastAsia="zh-CN"/>
              </w:rPr>
            </w:pPr>
            <w:ins w:id="258" w:author="OPPO-Roy" w:date="2023-04-18T16:20:00Z">
              <w:r>
                <w:rPr>
                  <w:rFonts w:eastAsiaTheme="minorEastAsia"/>
                  <w:color w:val="0070C0"/>
                  <w:lang w:val="en-US" w:eastAsia="zh-CN"/>
                </w:rPr>
                <w:t>Otherwise, w</w:t>
              </w:r>
            </w:ins>
            <w:ins w:id="259" w:author="OPPO-Roy" w:date="2023-04-18T11:09:00Z">
              <w:r>
                <w:rPr>
                  <w:rFonts w:eastAsiaTheme="minorEastAsia"/>
                  <w:color w:val="0070C0"/>
                  <w:lang w:val="en-US" w:eastAsia="zh-CN"/>
                </w:rPr>
                <w:t xml:space="preserve">e can also </w:t>
              </w:r>
            </w:ins>
            <w:ins w:id="260" w:author="OPPO-Roy" w:date="2023-04-18T16:32:00Z">
              <w:r>
                <w:rPr>
                  <w:rFonts w:eastAsiaTheme="minorEastAsia"/>
                  <w:color w:val="0070C0"/>
                  <w:lang w:val="en-US" w:eastAsia="zh-CN"/>
                </w:rPr>
                <w:t>agree to</w:t>
              </w:r>
            </w:ins>
            <w:ins w:id="261" w:author="OPPO-Roy" w:date="2023-04-18T11:09:00Z">
              <w:r>
                <w:rPr>
                  <w:rFonts w:eastAsiaTheme="minorEastAsia"/>
                  <w:color w:val="0070C0"/>
                  <w:lang w:val="en-US" w:eastAsia="zh-CN"/>
                </w:rPr>
                <w:t xml:space="preserve"> just keep </w:t>
              </w:r>
            </w:ins>
            <w:ins w:id="262" w:author="OPPO-Roy" w:date="2023-04-18T11:10:00Z">
              <w:r>
                <w:rPr>
                  <w:rFonts w:eastAsiaTheme="minorEastAsia"/>
                  <w:color w:val="0070C0"/>
                  <w:lang w:val="en-US" w:eastAsia="zh-CN"/>
                </w:rPr>
                <w:t>it as</w:t>
              </w:r>
            </w:ins>
            <w:ins w:id="263" w:author="OPPO-Roy" w:date="2023-04-18T11:09:00Z">
              <w:r>
                <w:rPr>
                  <w:rFonts w:eastAsiaTheme="minorEastAsia"/>
                  <w:color w:val="0070C0"/>
                  <w:lang w:val="en-US" w:eastAsia="zh-CN"/>
                </w:rPr>
                <w:t xml:space="preserve"> </w:t>
              </w:r>
            </w:ins>
            <w:ins w:id="264" w:author="OPPO-Roy" w:date="2023-04-18T11:10:00Z">
              <w:r>
                <w:rPr>
                  <w:rFonts w:eastAsiaTheme="minorEastAsia"/>
                  <w:color w:val="0070C0"/>
                  <w:lang w:val="en-US" w:eastAsia="zh-CN"/>
                </w:rPr>
                <w:t>existing requirement.</w:t>
              </w:r>
            </w:ins>
          </w:p>
        </w:tc>
      </w:tr>
      <w:tr w:rsidR="005306DB">
        <w:trPr>
          <w:ins w:id="265" w:author="Hyunwoo Cho" w:date="2023-04-18T09:14:00Z"/>
        </w:trPr>
        <w:tc>
          <w:tcPr>
            <w:tcW w:w="1272" w:type="dxa"/>
          </w:tcPr>
          <w:p w:rsidR="005306DB" w:rsidRDefault="00D13A36">
            <w:pPr>
              <w:spacing w:after="120"/>
              <w:rPr>
                <w:ins w:id="266" w:author="Hyunwoo Cho" w:date="2023-04-18T09:14:00Z"/>
                <w:rFonts w:eastAsiaTheme="minorEastAsia"/>
                <w:color w:val="0070C0"/>
                <w:lang w:val="en-US" w:eastAsia="zh-CN"/>
              </w:rPr>
            </w:pPr>
            <w:ins w:id="267" w:author="Hyunwoo Cho" w:date="2023-04-18T09:14:00Z">
              <w:r>
                <w:rPr>
                  <w:rFonts w:eastAsiaTheme="minorEastAsia"/>
                  <w:color w:val="0070C0"/>
                  <w:lang w:val="en-US" w:eastAsia="zh-CN"/>
                </w:rPr>
                <w:t>Qualcomm</w:t>
              </w:r>
            </w:ins>
          </w:p>
        </w:tc>
        <w:tc>
          <w:tcPr>
            <w:tcW w:w="8359" w:type="dxa"/>
          </w:tcPr>
          <w:p w:rsidR="005306DB" w:rsidRDefault="00D13A36">
            <w:pPr>
              <w:spacing w:after="120"/>
              <w:rPr>
                <w:ins w:id="268" w:author="Hyunwoo Cho" w:date="2023-04-18T09:14:00Z"/>
                <w:rFonts w:eastAsiaTheme="minorEastAsia"/>
                <w:lang w:eastAsia="zh-CN"/>
              </w:rPr>
            </w:pPr>
            <w:ins w:id="269" w:author="Hyunwoo Cho" w:date="2023-04-18T09:14:00Z">
              <w:r>
                <w:rPr>
                  <w:rFonts w:eastAsiaTheme="minorEastAsia"/>
                  <w:lang w:eastAsia="zh-CN"/>
                </w:rPr>
                <w:t xml:space="preserve">We are fine </w:t>
              </w:r>
            </w:ins>
            <w:ins w:id="270" w:author="Hyunwoo Cho" w:date="2023-04-18T09:33:00Z">
              <w:r>
                <w:rPr>
                  <w:rFonts w:eastAsiaTheme="minorEastAsia"/>
                  <w:lang w:eastAsia="zh-CN"/>
                </w:rPr>
                <w:t xml:space="preserve">to update wording from </w:t>
              </w:r>
            </w:ins>
            <w:ins w:id="271" w:author="Hyunwoo Cho" w:date="2023-04-18T09:14:00Z">
              <w:r>
                <w:rPr>
                  <w:rFonts w:eastAsiaTheme="minorEastAsia"/>
                  <w:lang w:eastAsia="zh-CN"/>
                </w:rPr>
                <w:t xml:space="preserve">Nokia proposal3 for case 4) </w:t>
              </w:r>
            </w:ins>
          </w:p>
        </w:tc>
      </w:tr>
      <w:tr w:rsidR="005306DB">
        <w:trPr>
          <w:ins w:id="272" w:author="Griselda WANG" w:date="2023-04-19T09:37:00Z"/>
        </w:trPr>
        <w:tc>
          <w:tcPr>
            <w:tcW w:w="1272" w:type="dxa"/>
          </w:tcPr>
          <w:p w:rsidR="005306DB" w:rsidRDefault="00D13A36">
            <w:pPr>
              <w:spacing w:after="120"/>
              <w:rPr>
                <w:ins w:id="273" w:author="Griselda WANG" w:date="2023-04-19T09:37:00Z"/>
                <w:rFonts w:eastAsiaTheme="minorEastAsia"/>
                <w:color w:val="0070C0"/>
                <w:lang w:val="en-US" w:eastAsia="zh-CN"/>
              </w:rPr>
            </w:pPr>
            <w:ins w:id="274" w:author="Griselda WANG" w:date="2023-04-19T09:37:00Z">
              <w:r>
                <w:rPr>
                  <w:rFonts w:eastAsiaTheme="minorEastAsia"/>
                  <w:color w:val="0070C0"/>
                  <w:lang w:val="en-US" w:eastAsia="zh-CN"/>
                </w:rPr>
                <w:t>Ericsson</w:t>
              </w:r>
            </w:ins>
          </w:p>
        </w:tc>
        <w:tc>
          <w:tcPr>
            <w:tcW w:w="8359" w:type="dxa"/>
          </w:tcPr>
          <w:p w:rsidR="005306DB" w:rsidRDefault="00D13A36">
            <w:pPr>
              <w:spacing w:after="120"/>
              <w:rPr>
                <w:ins w:id="275" w:author="Griselda WANG" w:date="2023-04-19T09:39:00Z"/>
                <w:rFonts w:eastAsiaTheme="minorEastAsia"/>
                <w:lang w:eastAsia="zh-CN"/>
              </w:rPr>
            </w:pPr>
            <w:ins w:id="276" w:author="Griselda WANG" w:date="2023-04-19T09:38:00Z">
              <w:r>
                <w:rPr>
                  <w:rFonts w:eastAsiaTheme="minorEastAsia"/>
                  <w:lang w:eastAsia="zh-CN"/>
                </w:rPr>
                <w:t>We support Option 4</w:t>
              </w:r>
            </w:ins>
            <w:ins w:id="277" w:author="Griselda WANG" w:date="2023-04-19T09:39:00Z">
              <w:r>
                <w:rPr>
                  <w:rFonts w:eastAsiaTheme="minorEastAsia"/>
                  <w:lang w:eastAsia="zh-CN"/>
                </w:rPr>
                <w:t>.</w:t>
              </w:r>
            </w:ins>
          </w:p>
          <w:p w:rsidR="005306DB" w:rsidRDefault="00D13A36">
            <w:pPr>
              <w:spacing w:after="120"/>
              <w:rPr>
                <w:ins w:id="278" w:author="Griselda WANG" w:date="2023-04-19T09:46:00Z"/>
                <w:rFonts w:eastAsiaTheme="minorEastAsia"/>
                <w:lang w:eastAsia="zh-CN"/>
              </w:rPr>
            </w:pPr>
            <w:ins w:id="279" w:author="Griselda WANG" w:date="2023-04-19T09:41:00Z">
              <w:r>
                <w:rPr>
                  <w:rFonts w:eastAsiaTheme="minorEastAsia"/>
                  <w:lang w:eastAsia="zh-CN"/>
                </w:rPr>
                <w:t>From our point of view</w:t>
              </w:r>
            </w:ins>
            <w:ins w:id="280" w:author="Griselda WANG" w:date="2023-04-19T09:42:00Z">
              <w:r>
                <w:rPr>
                  <w:rFonts w:eastAsiaTheme="minorEastAsia"/>
                  <w:lang w:eastAsia="zh-CN"/>
                </w:rPr>
                <w:t xml:space="preserve"> whether</w:t>
              </w:r>
            </w:ins>
            <w:ins w:id="281" w:author="Griselda WANG" w:date="2023-04-19T09:41:00Z">
              <w:r>
                <w:rPr>
                  <w:rFonts w:eastAsiaTheme="minorEastAsia"/>
                  <w:lang w:eastAsia="zh-CN"/>
                </w:rPr>
                <w:t xml:space="preserve"> the Target cell is </w:t>
              </w:r>
            </w:ins>
            <w:ins w:id="282" w:author="Griselda WANG" w:date="2023-04-19T09:42:00Z">
              <w:r>
                <w:rPr>
                  <w:rFonts w:eastAsiaTheme="minorEastAsia"/>
                  <w:lang w:eastAsia="zh-CN"/>
                </w:rPr>
                <w:t>known,</w:t>
              </w:r>
            </w:ins>
            <w:ins w:id="283" w:author="Griselda WANG" w:date="2023-04-19T09:41:00Z">
              <w:r>
                <w:rPr>
                  <w:rFonts w:eastAsiaTheme="minorEastAsia"/>
                  <w:lang w:eastAsia="zh-CN"/>
                </w:rPr>
                <w:t xml:space="preserve"> and TCI is </w:t>
              </w:r>
            </w:ins>
            <w:ins w:id="284" w:author="Griselda WANG" w:date="2023-04-19T09:42:00Z">
              <w:r>
                <w:rPr>
                  <w:rFonts w:eastAsiaTheme="minorEastAsia"/>
                  <w:lang w:eastAsia="zh-CN"/>
                </w:rPr>
                <w:t>known is a pure RAN4 and UE centric concept based on whether certain failure have been detected or measurement reports have been sent. Network will have no knowledge</w:t>
              </w:r>
            </w:ins>
            <w:ins w:id="285" w:author="Griselda WANG" w:date="2023-04-19T09:43:00Z">
              <w:r>
                <w:rPr>
                  <w:rFonts w:eastAsiaTheme="minorEastAsia"/>
                  <w:lang w:eastAsia="zh-CN"/>
                </w:rPr>
                <w:t xml:space="preserve"> about these, will only try to have the RACH-less activation procedure </w:t>
              </w:r>
            </w:ins>
            <w:ins w:id="286" w:author="Griselda WANG" w:date="2023-04-19T09:45:00Z">
              <w:r>
                <w:rPr>
                  <w:rFonts w:eastAsiaTheme="minorEastAsia"/>
                  <w:lang w:eastAsia="zh-CN"/>
                </w:rPr>
                <w:t>if</w:t>
              </w:r>
            </w:ins>
            <w:ins w:id="287" w:author="Griselda WANG" w:date="2023-04-19T09:43:00Z">
              <w:r>
                <w:rPr>
                  <w:rFonts w:eastAsiaTheme="minorEastAsia"/>
                  <w:lang w:eastAsia="zh-CN"/>
                </w:rPr>
                <w:t xml:space="preserve"> BFD/</w:t>
              </w:r>
            </w:ins>
            <w:ins w:id="288" w:author="Griselda WANG" w:date="2023-04-19T09:44:00Z">
              <w:r>
                <w:rPr>
                  <w:rFonts w:eastAsiaTheme="minorEastAsia"/>
                  <w:lang w:eastAsia="zh-CN"/>
                </w:rPr>
                <w:t>RLF is being configured and TA timer is running.</w:t>
              </w:r>
            </w:ins>
            <w:ins w:id="289" w:author="Griselda WANG" w:date="2023-04-19T09:45:00Z">
              <w:r>
                <w:rPr>
                  <w:rFonts w:eastAsiaTheme="minorEastAsia"/>
                  <w:lang w:eastAsia="zh-CN"/>
                </w:rPr>
                <w:t xml:space="preserve"> </w:t>
              </w:r>
            </w:ins>
          </w:p>
          <w:p w:rsidR="005306DB" w:rsidRDefault="00D13A36">
            <w:pPr>
              <w:spacing w:after="120"/>
              <w:rPr>
                <w:ins w:id="290" w:author="Griselda WANG" w:date="2023-04-19T09:37:00Z"/>
                <w:rFonts w:eastAsiaTheme="minorEastAsia"/>
                <w:lang w:eastAsia="zh-CN"/>
              </w:rPr>
            </w:pPr>
            <w:ins w:id="291" w:author="Griselda WANG" w:date="2023-04-19T09:44:00Z">
              <w:r>
                <w:rPr>
                  <w:rFonts w:eastAsiaTheme="minorEastAsia"/>
                  <w:lang w:eastAsia="zh-CN"/>
                </w:rPr>
                <w:t>Option 5 to fall back on RACH based activation</w:t>
              </w:r>
            </w:ins>
            <w:ins w:id="292" w:author="Griselda WANG" w:date="2023-04-19T09:50:00Z">
              <w:r>
                <w:rPr>
                  <w:rFonts w:eastAsiaTheme="minorEastAsia"/>
                  <w:lang w:eastAsia="zh-CN"/>
                </w:rPr>
                <w:t xml:space="preserve"> and </w:t>
              </w:r>
              <w:r>
                <w:rPr>
                  <w:rFonts w:eastAsiaTheme="minorEastAsia"/>
                  <w:color w:val="0070C0"/>
                  <w:lang w:val="en-US" w:eastAsia="zh-CN"/>
                </w:rPr>
                <w:t xml:space="preserve">adding </w:t>
              </w:r>
              <w:r>
                <w:rPr>
                  <w:rFonts w:eastAsiaTheme="minorEastAsia"/>
                  <w:bCs/>
                  <w:color w:val="0070C0"/>
                  <w:u w:val="single"/>
                  <w:lang w:val="en-US" w:eastAsia="zh-CN"/>
                </w:rPr>
                <w:t xml:space="preserve">Es/Iot&gt;=[-2dB] </w:t>
              </w:r>
            </w:ins>
            <w:ins w:id="293" w:author="Griselda WANG" w:date="2023-04-19T09:51:00Z">
              <w:r>
                <w:rPr>
                  <w:rFonts w:eastAsiaTheme="minorEastAsia"/>
                  <w:bCs/>
                  <w:color w:val="0070C0"/>
                  <w:u w:val="single"/>
                  <w:lang w:val="en-US" w:eastAsia="zh-CN"/>
                </w:rPr>
                <w:t>are also fine with us.</w:t>
              </w:r>
            </w:ins>
            <w:ins w:id="294" w:author="Griselda WANG" w:date="2023-04-19T09:45:00Z">
              <w:r>
                <w:rPr>
                  <w:rFonts w:eastAsiaTheme="minorEastAsia"/>
                  <w:lang w:eastAsia="zh-CN"/>
                </w:rPr>
                <w:t xml:space="preserve"> </w:t>
              </w:r>
            </w:ins>
            <w:ins w:id="295" w:author="Griselda WANG" w:date="2023-04-19T09:50:00Z">
              <w:r>
                <w:rPr>
                  <w:rFonts w:eastAsiaTheme="minorEastAsia"/>
                  <w:lang w:eastAsia="zh-CN"/>
                </w:rPr>
                <w:t xml:space="preserve"> </w:t>
              </w:r>
            </w:ins>
          </w:p>
        </w:tc>
      </w:tr>
    </w:tbl>
    <w:p w:rsidR="005306DB" w:rsidRDefault="005306DB">
      <w:pPr>
        <w:pStyle w:val="aff6"/>
        <w:overflowPunct/>
        <w:autoSpaceDE/>
        <w:autoSpaceDN/>
        <w:adjustRightInd/>
        <w:spacing w:after="120"/>
        <w:ind w:left="1440" w:firstLineChars="0" w:firstLine="0"/>
        <w:jc w:val="both"/>
        <w:textAlignment w:val="auto"/>
        <w:rPr>
          <w:rFonts w:eastAsiaTheme="minorEastAsia"/>
          <w:color w:val="0070C0"/>
          <w:lang w:eastAsia="zh-CN"/>
        </w:rPr>
      </w:pPr>
    </w:p>
    <w:p w:rsidR="005306DB" w:rsidRDefault="005306DB">
      <w:pPr>
        <w:pStyle w:val="aff6"/>
        <w:overflowPunct/>
        <w:autoSpaceDE/>
        <w:autoSpaceDN/>
        <w:adjustRightInd/>
        <w:spacing w:after="120"/>
        <w:ind w:left="1440" w:firstLineChars="0" w:firstLine="0"/>
        <w:jc w:val="both"/>
        <w:textAlignment w:val="auto"/>
        <w:rPr>
          <w:rFonts w:eastAsiaTheme="minorEastAsia"/>
          <w:color w:val="0070C0"/>
          <w:lang w:eastAsia="zh-CN"/>
        </w:rPr>
      </w:pPr>
    </w:p>
    <w:p w:rsidR="005306DB" w:rsidRDefault="00D13A36">
      <w:pPr>
        <w:pStyle w:val="4"/>
        <w:jc w:val="both"/>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Issue 1-1-3: Requirements for RACH based PSCell activation</w:t>
      </w:r>
    </w:p>
    <w:p w:rsidR="005306DB" w:rsidRDefault="00D13A36">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rsidR="005306DB" w:rsidRDefault="00D13A36">
      <w:pPr>
        <w:pStyle w:val="aff6"/>
        <w:numPr>
          <w:ilvl w:val="1"/>
          <w:numId w:val="13"/>
        </w:numPr>
        <w:overflowPunct/>
        <w:autoSpaceDE/>
        <w:autoSpaceDN/>
        <w:adjustRightInd/>
        <w:spacing w:after="120"/>
        <w:ind w:left="1440" w:firstLineChars="0"/>
        <w:jc w:val="both"/>
        <w:textAlignment w:val="auto"/>
        <w:rPr>
          <w:rFonts w:asciiTheme="minorHAnsi" w:hAnsiTheme="minorHAnsi"/>
          <w:b/>
          <w:bCs/>
          <w:sz w:val="24"/>
          <w:szCs w:val="22"/>
          <w:lang w:val="en-CA"/>
        </w:rPr>
      </w:pPr>
      <w:r>
        <w:rPr>
          <w:bCs/>
          <w:iCs/>
          <w:lang w:eastAsia="ko-KR"/>
        </w:rPr>
        <w:t xml:space="preserve">Option 1 (Nokia): </w:t>
      </w:r>
    </w:p>
    <w:p w:rsidR="005306DB" w:rsidRDefault="00D13A36">
      <w:pPr>
        <w:pStyle w:val="aff6"/>
        <w:numPr>
          <w:ilvl w:val="2"/>
          <w:numId w:val="13"/>
        </w:numPr>
        <w:overflowPunct/>
        <w:autoSpaceDE/>
        <w:autoSpaceDN/>
        <w:adjustRightInd/>
        <w:spacing w:after="120"/>
        <w:ind w:firstLineChars="0"/>
        <w:jc w:val="both"/>
        <w:textAlignment w:val="auto"/>
        <w:rPr>
          <w:lang w:eastAsia="ko-KR"/>
        </w:rPr>
      </w:pPr>
      <w:r>
        <w:rPr>
          <w:lang w:eastAsia="ko-KR"/>
        </w:rPr>
        <w:t xml:space="preserve">For </w:t>
      </w:r>
      <w:r>
        <w:t>RACH based PSCell activation,</w:t>
      </w:r>
      <w:r>
        <w:rPr>
          <w:lang w:eastAsia="ko-KR"/>
        </w:rPr>
        <w:t xml:space="preserve"> if the target cell is a known NR FR1 PSCell, T</w:t>
      </w:r>
      <w:r>
        <w:rPr>
          <w:vertAlign w:val="subscript"/>
          <w:lang w:eastAsia="ko-KR"/>
        </w:rPr>
        <w:t>search</w:t>
      </w:r>
      <w:r>
        <w:rPr>
          <w:lang w:eastAsia="ko-KR"/>
        </w:rPr>
        <w:t xml:space="preserve"> = 0 ms. If the target cell is an unknown FR1 PSCell configured with </w:t>
      </w:r>
      <w:r>
        <w:t>bfd-and-RLM</w:t>
      </w:r>
      <w:r>
        <w:rPr>
          <w:lang w:eastAsia="ko-KR"/>
        </w:rPr>
        <w:t xml:space="preserve"> with value true and no RLM has occurred, then T</w:t>
      </w:r>
      <w:r>
        <w:rPr>
          <w:vertAlign w:val="subscript"/>
          <w:lang w:eastAsia="ko-KR"/>
        </w:rPr>
        <w:t>search</w:t>
      </w:r>
      <w:r>
        <w:rPr>
          <w:lang w:eastAsia="ko-KR"/>
        </w:rPr>
        <w:t xml:space="preserve"> = [1]* T</w:t>
      </w:r>
      <w:r>
        <w:rPr>
          <w:vertAlign w:val="subscript"/>
          <w:lang w:eastAsia="ko-KR"/>
        </w:rPr>
        <w:t xml:space="preserve">rs </w:t>
      </w:r>
      <w:r>
        <w:rPr>
          <w:lang w:eastAsia="ko-KR"/>
        </w:rPr>
        <w:t xml:space="preserve">ms, otherwise if Es/Iot </w:t>
      </w:r>
      <w:r>
        <w:rPr>
          <w:rFonts w:hint="eastAsia"/>
          <w:lang w:eastAsia="ko-KR"/>
        </w:rPr>
        <w:t>≥</w:t>
      </w:r>
      <w:r>
        <w:rPr>
          <w:lang w:eastAsia="ko-KR"/>
        </w:rPr>
        <w:t xml:space="preserve"> -2 dB, then T</w:t>
      </w:r>
      <w:r>
        <w:rPr>
          <w:vertAlign w:val="subscript"/>
          <w:lang w:eastAsia="ko-KR"/>
        </w:rPr>
        <w:t>search</w:t>
      </w:r>
      <w:r>
        <w:rPr>
          <w:lang w:eastAsia="ko-KR"/>
        </w:rPr>
        <w:t xml:space="preserve"> = 3* T</w:t>
      </w:r>
      <w:r>
        <w:rPr>
          <w:vertAlign w:val="subscript"/>
          <w:lang w:eastAsia="ko-KR"/>
        </w:rPr>
        <w:t xml:space="preserve">rs </w:t>
      </w:r>
      <w:r>
        <w:rPr>
          <w:lang w:eastAsia="ko-KR"/>
        </w:rPr>
        <w:t>ms.</w:t>
      </w:r>
    </w:p>
    <w:p w:rsidR="005306DB" w:rsidRDefault="00D13A36">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Need discussion. </w:t>
      </w:r>
    </w:p>
    <w:p w:rsidR="005306DB" w:rsidRDefault="005306DB">
      <w:pPr>
        <w:pStyle w:val="aff6"/>
        <w:spacing w:after="120"/>
        <w:ind w:left="936" w:firstLineChars="0" w:firstLine="0"/>
        <w:jc w:val="both"/>
        <w:rPr>
          <w:bCs/>
          <w:iCs/>
          <w:lang w:eastAsia="ko-KR"/>
        </w:rPr>
      </w:pPr>
    </w:p>
    <w:tbl>
      <w:tblPr>
        <w:tblStyle w:val="afd"/>
        <w:tblW w:w="0" w:type="auto"/>
        <w:tblLook w:val="04A0" w:firstRow="1" w:lastRow="0" w:firstColumn="1" w:lastColumn="0" w:noHBand="0" w:noVBand="1"/>
      </w:tblPr>
      <w:tblGrid>
        <w:gridCol w:w="1236"/>
        <w:gridCol w:w="8395"/>
      </w:tblGrid>
      <w:tr w:rsidR="005306DB">
        <w:tc>
          <w:tcPr>
            <w:tcW w:w="1236"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Comments</w:t>
            </w:r>
          </w:p>
        </w:tc>
      </w:tr>
      <w:tr w:rsidR="005306DB">
        <w:tc>
          <w:tcPr>
            <w:tcW w:w="1236"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color w:val="0070C0"/>
                <w:lang w:val="en-US" w:eastAsia="zh-CN"/>
              </w:rPr>
            </w:pPr>
            <w:del w:id="296" w:author="Nokia" w:date="2023-04-17T17:58:00Z">
              <w:r>
                <w:rPr>
                  <w:rFonts w:eastAsiaTheme="minorEastAsia"/>
                  <w:color w:val="0070C0"/>
                  <w:lang w:val="en-US" w:eastAsia="zh-CN"/>
                </w:rPr>
                <w:delText>XXX</w:delText>
              </w:r>
            </w:del>
            <w:ins w:id="297" w:author="Nokia" w:date="2023-04-17T17:58: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color w:val="0070C0"/>
                <w:lang w:val="en-US" w:eastAsia="zh-CN"/>
              </w:rPr>
            </w:pPr>
            <w:ins w:id="298" w:author="Nokia" w:date="2023-04-17T17:58:00Z">
              <w:r>
                <w:rPr>
                  <w:rFonts w:eastAsiaTheme="minorEastAsia"/>
                  <w:color w:val="0070C0"/>
                  <w:lang w:val="en-US" w:eastAsia="zh-CN"/>
                </w:rPr>
                <w:t>For unknown PSCell, if the UE is configured with bfd-and-RLM and no RLF has been detected it means that the deactivated PSCell is surely still available and has been measured recently, there is no need for long T</w:t>
              </w:r>
              <w:r>
                <w:rPr>
                  <w:rFonts w:eastAsiaTheme="minorEastAsia"/>
                  <w:color w:val="0070C0"/>
                  <w:vertAlign w:val="subscript"/>
                  <w:lang w:val="en-US" w:eastAsia="zh-CN"/>
                </w:rPr>
                <w:t>search</w:t>
              </w:r>
              <w:r>
                <w:rPr>
                  <w:rFonts w:eastAsiaTheme="minorEastAsia"/>
                  <w:color w:val="0070C0"/>
                  <w:lang w:val="en-US" w:eastAsia="zh-CN"/>
                </w:rPr>
                <w:t>.</w:t>
              </w:r>
            </w:ins>
          </w:p>
        </w:tc>
      </w:tr>
      <w:tr w:rsidR="005306DB">
        <w:trPr>
          <w:ins w:id="299" w:author="Jerry Cui" w:date="2023-04-17T15:01:00Z"/>
        </w:trPr>
        <w:tc>
          <w:tcPr>
            <w:tcW w:w="1236"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00" w:author="Jerry Cui" w:date="2023-04-17T15:01:00Z"/>
                <w:rFonts w:eastAsiaTheme="minorEastAsia"/>
                <w:color w:val="0070C0"/>
                <w:lang w:val="en-US" w:eastAsia="zh-CN"/>
              </w:rPr>
            </w:pPr>
            <w:ins w:id="301" w:author="Jerry Cui" w:date="2023-04-17T15:01:00Z">
              <w:r>
                <w:rPr>
                  <w:rFonts w:eastAsiaTheme="minorEastAsia"/>
                  <w:color w:val="0070C0"/>
                  <w:lang w:val="en-US" w:eastAsia="zh-CN"/>
                </w:rPr>
                <w:t>Apple</w:t>
              </w:r>
            </w:ins>
          </w:p>
        </w:tc>
        <w:tc>
          <w:tcPr>
            <w:tcW w:w="8395"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02" w:author="Jerry Cui" w:date="2023-04-17T15:01:00Z"/>
                <w:rFonts w:eastAsiaTheme="minorEastAsia"/>
                <w:color w:val="0070C0"/>
                <w:lang w:val="en-US" w:eastAsia="zh-CN"/>
              </w:rPr>
            </w:pPr>
            <w:ins w:id="303" w:author="Jerry Cui" w:date="2023-04-17T15:01:00Z">
              <w:r>
                <w:rPr>
                  <w:rFonts w:eastAsiaTheme="minorEastAsia"/>
                  <w:color w:val="0070C0"/>
                  <w:lang w:val="en-US" w:eastAsia="zh-CN"/>
                </w:rPr>
                <w:t xml:space="preserve">For RACH </w:t>
              </w:r>
            </w:ins>
            <w:ins w:id="304" w:author="Jerry Cui" w:date="2023-04-17T15:09:00Z">
              <w:r>
                <w:rPr>
                  <w:rFonts w:eastAsiaTheme="minorEastAsia"/>
                  <w:color w:val="0070C0"/>
                  <w:lang w:val="en-US" w:eastAsia="zh-CN"/>
                </w:rPr>
                <w:t>based</w:t>
              </w:r>
            </w:ins>
            <w:ins w:id="305" w:author="Jerry Cui" w:date="2023-04-17T15:01:00Z">
              <w:r>
                <w:rPr>
                  <w:rFonts w:eastAsiaTheme="minorEastAsia"/>
                  <w:color w:val="0070C0"/>
                  <w:lang w:val="en-US" w:eastAsia="zh-CN"/>
                </w:rPr>
                <w:t xml:space="preserve"> case, as long as target cell is unknown, the Tsearch shall still be 3*Trs because UE need to perform synchronization to the target cell. We think the previous agreement doesn’t need to change.</w:t>
              </w:r>
            </w:ins>
            <w:ins w:id="306" w:author="Jerry Cui" w:date="2023-04-17T15:02:00Z">
              <w:r>
                <w:rPr>
                  <w:rFonts w:eastAsiaTheme="minorEastAsia"/>
                  <w:color w:val="0070C0"/>
                  <w:lang w:val="en-US" w:eastAsia="zh-CN"/>
                </w:rPr>
                <w:t xml:space="preserve"> </w:t>
              </w:r>
            </w:ins>
            <w:ins w:id="307" w:author="Jerry Cui" w:date="2023-04-17T15:08:00Z">
              <w:r>
                <w:rPr>
                  <w:rFonts w:eastAsiaTheme="minorEastAsia"/>
                  <w:color w:val="0070C0"/>
                  <w:lang w:val="en-US" w:eastAsia="zh-CN"/>
                </w:rPr>
                <w:t>‘</w:t>
              </w:r>
            </w:ins>
            <w:ins w:id="308" w:author="Jerry Cui" w:date="2023-04-17T15:02:00Z">
              <w:r>
                <w:rPr>
                  <w:rFonts w:eastAsiaTheme="minorEastAsia"/>
                  <w:color w:val="0070C0"/>
                  <w:lang w:val="en-US" w:eastAsia="zh-CN"/>
                </w:rPr>
                <w:t>no RLF has been detected</w:t>
              </w:r>
            </w:ins>
            <w:ins w:id="309" w:author="Jerry Cui" w:date="2023-04-17T15:08:00Z">
              <w:r>
                <w:rPr>
                  <w:rFonts w:eastAsiaTheme="minorEastAsia"/>
                  <w:color w:val="0070C0"/>
                  <w:lang w:val="en-US" w:eastAsia="zh-CN"/>
                </w:rPr>
                <w:t>’</w:t>
              </w:r>
            </w:ins>
            <w:ins w:id="310" w:author="Jerry Cui" w:date="2023-04-17T15:02:00Z">
              <w:r>
                <w:rPr>
                  <w:rFonts w:eastAsiaTheme="minorEastAsia"/>
                  <w:color w:val="0070C0"/>
                  <w:lang w:val="en-US" w:eastAsia="zh-CN"/>
                </w:rPr>
                <w:t xml:space="preserve"> may be because </w:t>
              </w:r>
            </w:ins>
            <w:ins w:id="311" w:author="Jerry Cui" w:date="2023-04-17T15:03:00Z">
              <w:r>
                <w:rPr>
                  <w:rFonts w:eastAsiaTheme="minorEastAsia"/>
                  <w:color w:val="0070C0"/>
                  <w:lang w:val="en-US" w:eastAsia="zh-CN"/>
                </w:rPr>
                <w:t xml:space="preserve">the failure is not </w:t>
              </w:r>
            </w:ins>
            <w:ins w:id="312" w:author="Jerry Cui" w:date="2023-04-17T15:05:00Z">
              <w:r>
                <w:rPr>
                  <w:rFonts w:eastAsiaTheme="minorEastAsia"/>
                  <w:color w:val="0070C0"/>
                  <w:lang w:val="en-US" w:eastAsia="zh-CN"/>
                </w:rPr>
                <w:t xml:space="preserve">yet </w:t>
              </w:r>
            </w:ins>
            <w:ins w:id="313" w:author="Jerry Cui" w:date="2023-04-17T15:03:00Z">
              <w:r>
                <w:rPr>
                  <w:rFonts w:eastAsiaTheme="minorEastAsia"/>
                  <w:color w:val="0070C0"/>
                  <w:lang w:val="en-US" w:eastAsia="zh-CN"/>
                </w:rPr>
                <w:t xml:space="preserve">identified </w:t>
              </w:r>
            </w:ins>
            <w:ins w:id="314" w:author="Jerry Cui" w:date="2023-04-17T15:05:00Z">
              <w:r>
                <w:rPr>
                  <w:rFonts w:eastAsiaTheme="minorEastAsia"/>
                  <w:color w:val="0070C0"/>
                  <w:lang w:val="en-US" w:eastAsia="zh-CN"/>
                </w:rPr>
                <w:t>with</w:t>
              </w:r>
            </w:ins>
            <w:ins w:id="315" w:author="Jerry Cui" w:date="2023-04-17T15:03:00Z">
              <w:r>
                <w:rPr>
                  <w:rFonts w:eastAsiaTheme="minorEastAsia"/>
                  <w:color w:val="0070C0"/>
                  <w:lang w:val="en-US" w:eastAsia="zh-CN"/>
                </w:rPr>
                <w:t xml:space="preserve"> long evaluation window or </w:t>
              </w:r>
            </w:ins>
            <w:ins w:id="316" w:author="Jerry Cui" w:date="2023-04-17T15:05:00Z">
              <w:r>
                <w:rPr>
                  <w:rFonts w:eastAsiaTheme="minorEastAsia"/>
                  <w:color w:val="0070C0"/>
                  <w:lang w:val="en-US" w:eastAsia="zh-CN"/>
                </w:rPr>
                <w:t>BFI</w:t>
              </w:r>
            </w:ins>
            <w:ins w:id="317" w:author="Jerry Cui" w:date="2023-04-17T15:03:00Z">
              <w:r>
                <w:rPr>
                  <w:rFonts w:eastAsiaTheme="minorEastAsia"/>
                  <w:color w:val="0070C0"/>
                  <w:lang w:val="en-US" w:eastAsia="zh-CN"/>
                </w:rPr>
                <w:t xml:space="preserve"> counter</w:t>
              </w:r>
            </w:ins>
            <w:ins w:id="318" w:author="Jerry Cui" w:date="2023-04-17T15:05:00Z">
              <w:r>
                <w:rPr>
                  <w:rFonts w:eastAsiaTheme="minorEastAsia"/>
                  <w:color w:val="0070C0"/>
                  <w:lang w:val="en-US" w:eastAsia="zh-CN"/>
                </w:rPr>
                <w:t>,</w:t>
              </w:r>
            </w:ins>
            <w:ins w:id="319" w:author="Jerry Cui" w:date="2023-04-17T15:06:00Z">
              <w:r>
                <w:rPr>
                  <w:rFonts w:eastAsiaTheme="minorEastAsia"/>
                  <w:color w:val="0070C0"/>
                  <w:lang w:val="en-US" w:eastAsia="zh-CN"/>
                </w:rPr>
                <w:t xml:space="preserve"> but the </w:t>
              </w:r>
            </w:ins>
            <w:ins w:id="320" w:author="Jerry Cui" w:date="2023-04-17T15:07:00Z">
              <w:r>
                <w:rPr>
                  <w:rFonts w:eastAsiaTheme="minorEastAsia"/>
                  <w:color w:val="0070C0"/>
                  <w:lang w:val="en-US" w:eastAsia="zh-CN"/>
                </w:rPr>
                <w:t>SSBs of the cell</w:t>
              </w:r>
            </w:ins>
            <w:ins w:id="321" w:author="Jerry Cui" w:date="2023-04-17T15:06:00Z">
              <w:r>
                <w:rPr>
                  <w:rFonts w:eastAsiaTheme="minorEastAsia"/>
                  <w:color w:val="0070C0"/>
                  <w:lang w:val="en-US" w:eastAsia="zh-CN"/>
                </w:rPr>
                <w:t xml:space="preserve"> already become undetectable.</w:t>
              </w:r>
            </w:ins>
          </w:p>
        </w:tc>
      </w:tr>
      <w:tr w:rsidR="005306DB">
        <w:trPr>
          <w:ins w:id="322" w:author="OPPO-Roy" w:date="2023-04-18T16:21:00Z"/>
        </w:trPr>
        <w:tc>
          <w:tcPr>
            <w:tcW w:w="1236"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23" w:author="OPPO-Roy" w:date="2023-04-18T16:21:00Z"/>
                <w:rFonts w:eastAsiaTheme="minorEastAsia"/>
                <w:color w:val="0070C0"/>
                <w:lang w:val="en-US" w:eastAsia="zh-CN"/>
              </w:rPr>
            </w:pPr>
            <w:ins w:id="324" w:author="OPPO-Roy" w:date="2023-04-18T16:21: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25" w:author="OPPO-Roy" w:date="2023-04-18T16:21:00Z"/>
                <w:rFonts w:eastAsiaTheme="minorEastAsia"/>
                <w:color w:val="0070C0"/>
                <w:lang w:val="en-US" w:eastAsia="zh-CN"/>
              </w:rPr>
            </w:pPr>
            <w:ins w:id="326" w:author="OPPO-Roy" w:date="2023-04-18T16:21:00Z">
              <w:r>
                <w:rPr>
                  <w:rFonts w:eastAsiaTheme="minorEastAsia" w:hint="eastAsia"/>
                  <w:color w:val="0070C0"/>
                  <w:lang w:val="en-US" w:eastAsia="zh-CN"/>
                </w:rPr>
                <w:t>P</w:t>
              </w:r>
              <w:r>
                <w:rPr>
                  <w:rFonts w:eastAsiaTheme="minorEastAsia"/>
                  <w:color w:val="0070C0"/>
                  <w:lang w:val="en-US" w:eastAsia="zh-CN"/>
                </w:rPr>
                <w:t xml:space="preserve">refer to keep current requirements for RACH </w:t>
              </w:r>
            </w:ins>
            <w:ins w:id="327" w:author="OPPO-Roy" w:date="2023-04-18T16:22:00Z">
              <w:r>
                <w:rPr>
                  <w:rFonts w:eastAsiaTheme="minorEastAsia"/>
                  <w:color w:val="0070C0"/>
                  <w:lang w:val="en-US" w:eastAsia="zh-CN"/>
                </w:rPr>
                <w:t xml:space="preserve">based PScell activation. </w:t>
              </w:r>
            </w:ins>
            <w:ins w:id="328" w:author="OPPO-Roy" w:date="2023-04-18T16:23:00Z">
              <w:r>
                <w:rPr>
                  <w:rFonts w:eastAsiaTheme="minorEastAsia"/>
                  <w:color w:val="0070C0"/>
                  <w:lang w:val="en-US" w:eastAsia="zh-CN"/>
                </w:rPr>
                <w:t>The unknown PScell could be o</w:t>
              </w:r>
            </w:ins>
            <w:ins w:id="329" w:author="OPPO-Roy" w:date="2023-04-18T16:24:00Z">
              <w:r>
                <w:rPr>
                  <w:rFonts w:eastAsiaTheme="minorEastAsia"/>
                  <w:color w:val="0070C0"/>
                  <w:lang w:val="en-US" w:eastAsia="zh-CN"/>
                </w:rPr>
                <w:t>wing to invalid report</w:t>
              </w:r>
            </w:ins>
            <w:ins w:id="330" w:author="OPPO-Roy" w:date="2023-04-18T16:23:00Z">
              <w:r>
                <w:rPr>
                  <w:rFonts w:eastAsiaTheme="minorEastAsia"/>
                  <w:color w:val="0070C0"/>
                  <w:lang w:val="en-US" w:eastAsia="zh-CN"/>
                </w:rPr>
                <w:t xml:space="preserve"> </w:t>
              </w:r>
            </w:ins>
            <w:ins w:id="331" w:author="OPPO-Roy" w:date="2023-04-18T16:24:00Z">
              <w:r>
                <w:rPr>
                  <w:rFonts w:eastAsiaTheme="minorEastAsia"/>
                  <w:color w:val="0070C0"/>
                  <w:lang w:val="en-US" w:eastAsia="zh-CN"/>
                </w:rPr>
                <w:t xml:space="preserve">or undetectable SSB. In either case, we think </w:t>
              </w:r>
            </w:ins>
            <w:ins w:id="332" w:author="OPPO-Roy" w:date="2023-04-18T16:22:00Z">
              <w:r>
                <w:rPr>
                  <w:rFonts w:eastAsiaTheme="minorEastAsia"/>
                  <w:color w:val="0070C0"/>
                  <w:lang w:val="en-US" w:eastAsia="zh-CN"/>
                </w:rPr>
                <w:t>UE needs to conduct cell search</w:t>
              </w:r>
            </w:ins>
            <w:ins w:id="333" w:author="OPPO-Roy" w:date="2023-04-18T16:24:00Z">
              <w:r>
                <w:rPr>
                  <w:rFonts w:eastAsiaTheme="minorEastAsia"/>
                  <w:color w:val="0070C0"/>
                  <w:lang w:val="en-US" w:eastAsia="zh-CN"/>
                </w:rPr>
                <w:t xml:space="preserve"> regardless of RLF</w:t>
              </w:r>
            </w:ins>
            <w:ins w:id="334" w:author="OPPO-Roy" w:date="2023-04-18T16:25:00Z">
              <w:r>
                <w:rPr>
                  <w:rFonts w:eastAsiaTheme="minorEastAsia"/>
                  <w:color w:val="0070C0"/>
                  <w:lang w:val="en-US" w:eastAsia="zh-CN"/>
                </w:rPr>
                <w:t xml:space="preserve"> or not. Thus, we prefer to just define the minimum requirements, e.g.,  </w:t>
              </w:r>
            </w:ins>
            <w:ins w:id="335" w:author="OPPO-Roy" w:date="2023-04-18T16:26:00Z">
              <w:r>
                <w:rPr>
                  <w:lang w:eastAsia="ko-KR"/>
                </w:rPr>
                <w:t>T</w:t>
              </w:r>
              <w:r>
                <w:rPr>
                  <w:vertAlign w:val="subscript"/>
                  <w:lang w:eastAsia="ko-KR"/>
                </w:rPr>
                <w:t>search</w:t>
              </w:r>
              <w:r>
                <w:rPr>
                  <w:lang w:eastAsia="ko-KR"/>
                </w:rPr>
                <w:t xml:space="preserve"> = 3* T</w:t>
              </w:r>
              <w:r>
                <w:rPr>
                  <w:vertAlign w:val="subscript"/>
                  <w:lang w:eastAsia="ko-KR"/>
                </w:rPr>
                <w:t>rs.</w:t>
              </w:r>
            </w:ins>
          </w:p>
        </w:tc>
      </w:tr>
    </w:tbl>
    <w:p w:rsidR="005306DB" w:rsidRDefault="005306DB">
      <w:pPr>
        <w:jc w:val="both"/>
        <w:rPr>
          <w:color w:val="0070C0"/>
          <w:lang w:eastAsia="zh-CN"/>
        </w:rPr>
      </w:pPr>
    </w:p>
    <w:p w:rsidR="005306DB" w:rsidRDefault="005306DB">
      <w:pPr>
        <w:jc w:val="both"/>
        <w:rPr>
          <w:color w:val="0070C0"/>
          <w:lang w:eastAsia="zh-CN"/>
        </w:rPr>
      </w:pPr>
    </w:p>
    <w:p w:rsidR="005306DB" w:rsidRDefault="00D13A36">
      <w:pPr>
        <w:pStyle w:val="4"/>
        <w:jc w:val="both"/>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w:t>
      </w:r>
      <w:r>
        <w:rPr>
          <w:rFonts w:ascii="Times New Roman" w:hAnsi="Times New Roman" w:hint="eastAsia"/>
          <w:b/>
          <w:color w:val="0070C0"/>
          <w:sz w:val="20"/>
          <w:szCs w:val="20"/>
          <w:u w:val="single"/>
          <w:lang w:val="en-GB" w:eastAsia="ko-KR"/>
        </w:rPr>
        <w:t>ssue</w:t>
      </w:r>
      <w:r>
        <w:rPr>
          <w:rFonts w:ascii="Times New Roman" w:hAnsi="Times New Roman"/>
          <w:b/>
          <w:color w:val="0070C0"/>
          <w:sz w:val="20"/>
          <w:szCs w:val="20"/>
          <w:u w:val="single"/>
          <w:lang w:val="en-GB" w:eastAsia="ko-KR"/>
        </w:rPr>
        <w:t xml:space="preserve"> </w:t>
      </w:r>
      <w:r>
        <w:rPr>
          <w:rFonts w:ascii="Times New Roman" w:hAnsi="Times New Roman" w:hint="eastAsia"/>
          <w:b/>
          <w:color w:val="0070C0"/>
          <w:sz w:val="20"/>
          <w:szCs w:val="20"/>
          <w:u w:val="single"/>
          <w:lang w:val="en-GB" w:eastAsia="ko-KR"/>
        </w:rPr>
        <w:t>1-1-4</w:t>
      </w:r>
      <w:r>
        <w:rPr>
          <w:rFonts w:ascii="Times New Roman" w:hAnsi="Times New Roman" w:hint="eastAsia"/>
          <w:b/>
          <w:color w:val="0070C0"/>
          <w:sz w:val="20"/>
          <w:szCs w:val="20"/>
          <w:u w:val="single"/>
          <w:lang w:val="en-GB" w:eastAsia="ko-KR"/>
        </w:rPr>
        <w:t>：</w:t>
      </w:r>
      <w:r>
        <w:rPr>
          <w:rFonts w:ascii="Times New Roman" w:hAnsi="Times New Roman" w:hint="eastAsia"/>
          <w:b/>
          <w:color w:val="0070C0"/>
          <w:sz w:val="20"/>
          <w:szCs w:val="20"/>
          <w:u w:val="single"/>
          <w:lang w:val="en-GB"/>
        </w:rPr>
        <w:t>W</w:t>
      </w:r>
      <w:r>
        <w:rPr>
          <w:rFonts w:ascii="Times New Roman" w:hAnsi="Times New Roman" w:hint="eastAsia"/>
          <w:b/>
          <w:color w:val="0070C0"/>
          <w:sz w:val="20"/>
          <w:szCs w:val="20"/>
          <w:u w:val="single"/>
          <w:lang w:val="en-GB" w:eastAsia="ko-KR"/>
        </w:rPr>
        <w:t>hether</w:t>
      </w:r>
      <w:r>
        <w:rPr>
          <w:rFonts w:ascii="Times New Roman" w:hAnsi="Times New Roman"/>
          <w:b/>
          <w:color w:val="0070C0"/>
          <w:sz w:val="20"/>
          <w:szCs w:val="20"/>
          <w:u w:val="single"/>
          <w:lang w:val="en-GB" w:eastAsia="ko-KR"/>
        </w:rPr>
        <w:t xml:space="preserve"> </w:t>
      </w:r>
      <w:r>
        <w:rPr>
          <w:rFonts w:ascii="Times New Roman" w:hAnsi="Times New Roman" w:hint="eastAsia"/>
          <w:b/>
          <w:color w:val="0070C0"/>
          <w:sz w:val="20"/>
          <w:szCs w:val="20"/>
          <w:u w:val="single"/>
          <w:lang w:val="en-GB"/>
        </w:rPr>
        <w:t>t</w:t>
      </w:r>
      <w:r>
        <w:rPr>
          <w:rFonts w:ascii="Times New Roman" w:hAnsi="Times New Roman"/>
          <w:b/>
          <w:color w:val="0070C0"/>
          <w:sz w:val="20"/>
          <w:szCs w:val="20"/>
          <w:u w:val="single"/>
          <w:lang w:val="en-GB"/>
        </w:rPr>
        <w:t xml:space="preserve">o jointly define </w:t>
      </w:r>
      <w:r>
        <w:rPr>
          <w:rFonts w:ascii="Times New Roman" w:hAnsi="Times New Roman"/>
          <w:b/>
          <w:color w:val="0070C0"/>
          <w:sz w:val="20"/>
          <w:szCs w:val="20"/>
          <w:u w:val="single"/>
          <w:lang w:val="en-GB" w:eastAsia="ko-KR"/>
        </w:rPr>
        <w:t>SCG activation delay in R18 WI and R17 maintenance</w:t>
      </w:r>
    </w:p>
    <w:p w:rsidR="005306DB" w:rsidRDefault="00D13A36">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rsidR="005306DB" w:rsidRDefault="00D13A36">
      <w:pPr>
        <w:pStyle w:val="aff6"/>
        <w:numPr>
          <w:ilvl w:val="1"/>
          <w:numId w:val="13"/>
        </w:numPr>
        <w:overflowPunct/>
        <w:autoSpaceDE/>
        <w:autoSpaceDN/>
        <w:adjustRightInd/>
        <w:spacing w:after="120"/>
        <w:ind w:left="1440" w:firstLineChars="0"/>
        <w:jc w:val="both"/>
        <w:textAlignment w:val="auto"/>
        <w:rPr>
          <w:bCs/>
          <w:iCs/>
          <w:lang w:eastAsia="ko-KR"/>
        </w:rPr>
      </w:pPr>
      <w:r>
        <w:rPr>
          <w:bCs/>
          <w:iCs/>
          <w:lang w:eastAsia="ko-KR"/>
        </w:rPr>
        <w:t>Option 1(Nokia, vivo, Ericsson): The discussion in SCG activation delay in R18 WI and R17 maintenance should be joint together.</w:t>
      </w:r>
    </w:p>
    <w:p w:rsidR="005306DB" w:rsidRDefault="00D13A36">
      <w:pPr>
        <w:pStyle w:val="aff6"/>
        <w:numPr>
          <w:ilvl w:val="1"/>
          <w:numId w:val="13"/>
        </w:numPr>
        <w:overflowPunct/>
        <w:autoSpaceDE/>
        <w:autoSpaceDN/>
        <w:adjustRightInd/>
        <w:spacing w:after="120"/>
        <w:ind w:left="1440" w:firstLineChars="0"/>
        <w:jc w:val="both"/>
        <w:textAlignment w:val="auto"/>
        <w:rPr>
          <w:bCs/>
          <w:iCs/>
          <w:lang w:eastAsia="ko-KR"/>
        </w:rPr>
      </w:pPr>
      <w:r>
        <w:rPr>
          <w:rFonts w:hint="eastAsia"/>
          <w:bCs/>
          <w:iCs/>
          <w:lang w:eastAsia="ko-KR"/>
        </w:rPr>
        <w:t>Option</w:t>
      </w:r>
      <w:r>
        <w:rPr>
          <w:bCs/>
          <w:iCs/>
          <w:lang w:eastAsia="ko-KR"/>
        </w:rPr>
        <w:t xml:space="preserve"> </w:t>
      </w:r>
      <w:r>
        <w:rPr>
          <w:rFonts w:hint="eastAsia"/>
          <w:bCs/>
          <w:iCs/>
          <w:lang w:eastAsia="ko-KR"/>
        </w:rPr>
        <w:t>2</w:t>
      </w:r>
      <w:r>
        <w:rPr>
          <w:bCs/>
          <w:iCs/>
          <w:lang w:eastAsia="ko-KR"/>
        </w:rPr>
        <w:t xml:space="preserve">(Huawei, Xiaomi, Apple, OPPO): </w:t>
      </w:r>
      <w:r>
        <w:rPr>
          <w:rFonts w:hint="eastAsia"/>
          <w:bCs/>
          <w:iCs/>
          <w:lang w:eastAsia="ko-KR"/>
        </w:rPr>
        <w:t>RAN4 update the requirements for SCG activation</w:t>
      </w:r>
      <w:r>
        <w:rPr>
          <w:bCs/>
          <w:iCs/>
          <w:lang w:eastAsia="ko-KR"/>
        </w:rPr>
        <w:t xml:space="preserve"> delay</w:t>
      </w:r>
      <w:r>
        <w:rPr>
          <w:rFonts w:hint="eastAsia"/>
          <w:bCs/>
          <w:iCs/>
          <w:lang w:eastAsia="ko-KR"/>
        </w:rPr>
        <w:t xml:space="preserve"> for FR1+FR1 NR-DC</w:t>
      </w:r>
      <w:r>
        <w:rPr>
          <w:bCs/>
          <w:iCs/>
          <w:lang w:eastAsia="ko-KR"/>
        </w:rPr>
        <w:t xml:space="preserve"> in R18</w:t>
      </w:r>
      <w:r>
        <w:rPr>
          <w:rFonts w:hint="eastAsia"/>
          <w:bCs/>
          <w:iCs/>
          <w:lang w:eastAsia="ko-KR"/>
        </w:rPr>
        <w:t xml:space="preserve"> if further progress achieved in </w:t>
      </w:r>
      <w:r>
        <w:rPr>
          <w:bCs/>
          <w:iCs/>
          <w:lang w:eastAsia="ko-KR"/>
        </w:rPr>
        <w:t>R17 SCG activation delay requirement.</w:t>
      </w:r>
    </w:p>
    <w:p w:rsidR="005306DB" w:rsidRDefault="00D13A36">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Need discussion. </w:t>
      </w:r>
    </w:p>
    <w:p w:rsidR="005306DB" w:rsidRDefault="005306DB">
      <w:pPr>
        <w:pStyle w:val="aff6"/>
        <w:spacing w:after="120"/>
        <w:ind w:left="936" w:firstLineChars="0" w:firstLine="0"/>
        <w:jc w:val="both"/>
        <w:rPr>
          <w:bCs/>
          <w:iCs/>
          <w:lang w:eastAsia="ko-KR"/>
        </w:rPr>
      </w:pPr>
    </w:p>
    <w:tbl>
      <w:tblPr>
        <w:tblStyle w:val="afd"/>
        <w:tblW w:w="0" w:type="auto"/>
        <w:tblLook w:val="04A0" w:firstRow="1" w:lastRow="0" w:firstColumn="1" w:lastColumn="0" w:noHBand="0" w:noVBand="1"/>
      </w:tblPr>
      <w:tblGrid>
        <w:gridCol w:w="1272"/>
        <w:gridCol w:w="8359"/>
      </w:tblGrid>
      <w:tr w:rsidR="005306DB">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Comments</w:t>
            </w:r>
          </w:p>
        </w:tc>
      </w:tr>
      <w:tr w:rsidR="005306DB">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color w:val="0070C0"/>
                <w:lang w:val="en-US" w:eastAsia="zh-CN"/>
              </w:rPr>
            </w:pPr>
            <w:ins w:id="336" w:author="Huawei" w:date="2023-04-17T15:36:00Z">
              <w:r>
                <w:rPr>
                  <w:rFonts w:eastAsiaTheme="minorEastAsia"/>
                  <w:color w:val="0070C0"/>
                  <w:lang w:val="en-US" w:eastAsia="zh-CN"/>
                </w:rPr>
                <w:t>Huawei</w:t>
              </w:r>
            </w:ins>
            <w:del w:id="337" w:author="Huawei" w:date="2023-04-17T15:36:00Z">
              <w:r>
                <w:rPr>
                  <w:rFonts w:eastAsiaTheme="minorEastAsia"/>
                  <w:color w:val="0070C0"/>
                  <w:lang w:val="en-US" w:eastAsia="zh-CN"/>
                </w:rPr>
                <w:delText>XXX</w:delText>
              </w:r>
            </w:del>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color w:val="0070C0"/>
                <w:lang w:val="en-US" w:eastAsia="zh-CN"/>
              </w:rPr>
            </w:pPr>
            <w:ins w:id="338" w:author="Huawei" w:date="2023-04-17T15:36:00Z">
              <w:r>
                <w:rPr>
                  <w:rFonts w:eastAsiaTheme="minorEastAsia"/>
                  <w:color w:val="0070C0"/>
                  <w:lang w:val="en-US" w:eastAsia="zh-CN"/>
                </w:rPr>
                <w:t>We support option 2. The requirements can be updated accordingly based on Rel-17 SCG discussion. There is no agenda for Rel-17 discussion, thus, we don’t want to have duplicated discussion which may contradict with each other. The comments apply to all issues related to SCG activation/deactivation.</w:t>
              </w:r>
            </w:ins>
          </w:p>
        </w:tc>
      </w:tr>
      <w:tr w:rsidR="005306DB">
        <w:trPr>
          <w:ins w:id="339" w:author="Nokia" w:date="2023-04-17T17:59: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40" w:author="Nokia" w:date="2023-04-17T17:59:00Z"/>
                <w:rFonts w:eastAsiaTheme="minorEastAsia"/>
                <w:color w:val="0070C0"/>
                <w:lang w:val="en-US" w:eastAsia="zh-CN"/>
              </w:rPr>
            </w:pPr>
            <w:ins w:id="341" w:author="Nokia" w:date="2023-04-17T17:59:00Z">
              <w:r>
                <w:rPr>
                  <w:rFonts w:eastAsiaTheme="minorEastAsia" w:hint="eastAsia"/>
                  <w:color w:val="0070C0"/>
                  <w:lang w:val="en-US" w:eastAsia="zh-CN"/>
                </w:rPr>
                <w:t>N</w:t>
              </w:r>
              <w:r>
                <w:rPr>
                  <w:rFonts w:eastAsiaTheme="minorEastAsia"/>
                  <w:color w:val="0070C0"/>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42" w:author="Nokia" w:date="2023-04-17T17:59:00Z"/>
                <w:rFonts w:eastAsiaTheme="minorEastAsia"/>
                <w:color w:val="0070C0"/>
                <w:lang w:val="en-US" w:eastAsia="zh-CN"/>
              </w:rPr>
            </w:pPr>
            <w:ins w:id="343" w:author="Nokia" w:date="2023-04-17T17:59:00Z">
              <w:r>
                <w:rPr>
                  <w:rFonts w:eastAsiaTheme="minorEastAsia" w:hint="eastAsia"/>
                  <w:color w:val="0070C0"/>
                  <w:lang w:val="en-US" w:eastAsia="zh-CN"/>
                </w:rPr>
                <w:t>W</w:t>
              </w:r>
              <w:r>
                <w:rPr>
                  <w:rFonts w:eastAsiaTheme="minorEastAsia"/>
                  <w:color w:val="0070C0"/>
                  <w:lang w:val="en-US" w:eastAsia="zh-CN"/>
                </w:rPr>
                <w:t>e support option 1.</w:t>
              </w:r>
            </w:ins>
          </w:p>
        </w:tc>
      </w:tr>
      <w:tr w:rsidR="005306DB">
        <w:trPr>
          <w:ins w:id="344" w:author="Xiaomi" w:date="2023-04-17T18:57: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45" w:author="Xiaomi" w:date="2023-04-17T18:57:00Z"/>
                <w:rFonts w:eastAsiaTheme="minorEastAsia"/>
                <w:color w:val="0070C0"/>
                <w:lang w:val="en-US" w:eastAsia="zh-CN"/>
              </w:rPr>
            </w:pPr>
            <w:ins w:id="346" w:author="Xiaomi" w:date="2023-04-17T18:57:00Z">
              <w:r>
                <w:rPr>
                  <w:rFonts w:eastAsiaTheme="minorEastAsia" w:hint="eastAsia"/>
                  <w:color w:val="0070C0"/>
                  <w:lang w:val="en-US" w:eastAsia="zh-CN"/>
                </w:rPr>
                <w:t>Xiaomi</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47" w:author="Xiaomi" w:date="2023-04-17T18:57:00Z"/>
                <w:rFonts w:eastAsiaTheme="minorEastAsia"/>
                <w:color w:val="0070C0"/>
                <w:lang w:val="en-US" w:eastAsia="zh-CN"/>
              </w:rPr>
            </w:pPr>
            <w:ins w:id="348" w:author="Xiaomi" w:date="2023-04-17T18:57:00Z">
              <w:r>
                <w:rPr>
                  <w:rFonts w:eastAsiaTheme="minorEastAsia" w:hint="eastAsia"/>
                  <w:color w:val="0070C0"/>
                  <w:lang w:val="en-US" w:eastAsia="zh-CN"/>
                </w:rPr>
                <w:t>Option 2.</w:t>
              </w:r>
            </w:ins>
          </w:p>
        </w:tc>
      </w:tr>
      <w:tr w:rsidR="005306DB">
        <w:trPr>
          <w:ins w:id="349" w:author="vivo" w:date="2023-04-17T21:48: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50" w:author="vivo" w:date="2023-04-17T21:48:00Z"/>
                <w:rFonts w:eastAsiaTheme="minorEastAsia"/>
                <w:color w:val="0070C0"/>
                <w:lang w:val="en-US" w:eastAsia="zh-CN"/>
              </w:rPr>
            </w:pPr>
            <w:ins w:id="351" w:author="vivo" w:date="2023-04-17T21:48:00Z">
              <w:r>
                <w:rPr>
                  <w:rFonts w:eastAsiaTheme="minorEastAsia"/>
                  <w:color w:val="0070C0"/>
                  <w:lang w:val="en-US" w:eastAsia="zh-CN"/>
                </w:rPr>
                <w:t>Vivo</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52" w:author="vivo" w:date="2023-04-17T21:48:00Z"/>
                <w:rFonts w:eastAsiaTheme="minorEastAsia"/>
                <w:color w:val="0070C0"/>
                <w:lang w:val="en-US" w:eastAsia="zh-CN"/>
              </w:rPr>
            </w:pPr>
            <w:ins w:id="353" w:author="vivo" w:date="2023-04-17T21:48:00Z">
              <w:r>
                <w:rPr>
                  <w:rFonts w:eastAsiaTheme="minorEastAsia" w:hint="eastAsia"/>
                  <w:color w:val="0070C0"/>
                  <w:lang w:val="en-US" w:eastAsia="zh-CN"/>
                </w:rPr>
                <w:t>O</w:t>
              </w:r>
              <w:r>
                <w:rPr>
                  <w:rFonts w:eastAsiaTheme="minorEastAsia"/>
                  <w:color w:val="0070C0"/>
                  <w:lang w:val="en-US" w:eastAsia="zh-CN"/>
                </w:rPr>
                <w:t>ption 1.</w:t>
              </w:r>
            </w:ins>
          </w:p>
        </w:tc>
      </w:tr>
      <w:tr w:rsidR="005306DB">
        <w:trPr>
          <w:ins w:id="354" w:author="Jerry Cui" w:date="2023-04-17T15:08: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55" w:author="Jerry Cui" w:date="2023-04-17T15:08:00Z"/>
                <w:rFonts w:eastAsiaTheme="minorEastAsia"/>
                <w:color w:val="0070C0"/>
                <w:lang w:val="en-US" w:eastAsia="zh-CN"/>
              </w:rPr>
            </w:pPr>
            <w:ins w:id="356" w:author="Jerry Cui" w:date="2023-04-17T15:10:00Z">
              <w:r>
                <w:rPr>
                  <w:rFonts w:eastAsiaTheme="minorEastAsia"/>
                  <w:color w:val="0070C0"/>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57" w:author="Jerry Cui" w:date="2023-04-17T15:08:00Z"/>
                <w:rFonts w:eastAsiaTheme="minorEastAsia"/>
                <w:color w:val="0070C0"/>
                <w:lang w:val="en-US" w:eastAsia="zh-CN"/>
              </w:rPr>
            </w:pPr>
            <w:ins w:id="358" w:author="Jerry Cui" w:date="2023-04-17T15:10:00Z">
              <w:r>
                <w:rPr>
                  <w:rFonts w:eastAsiaTheme="minorEastAsia"/>
                  <w:color w:val="0070C0"/>
                  <w:lang w:val="en-US" w:eastAsia="zh-CN"/>
                </w:rPr>
                <w:t>Fine with option 2 to not delay the progress in eFeRRM WI.</w:t>
              </w:r>
            </w:ins>
          </w:p>
        </w:tc>
      </w:tr>
      <w:tr w:rsidR="005306DB">
        <w:trPr>
          <w:ins w:id="359" w:author="OPPO-Roy" w:date="2023-04-18T16:26: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60" w:author="OPPO-Roy" w:date="2023-04-18T16:26:00Z"/>
                <w:rFonts w:eastAsiaTheme="minorEastAsia"/>
                <w:color w:val="0070C0"/>
                <w:lang w:val="en-US" w:eastAsia="zh-CN"/>
              </w:rPr>
            </w:pPr>
            <w:ins w:id="361" w:author="OPPO-Roy" w:date="2023-04-18T16:26:00Z">
              <w:r>
                <w:rPr>
                  <w:rFonts w:eastAsiaTheme="minorEastAsia" w:hint="eastAsia"/>
                  <w:color w:val="0070C0"/>
                  <w:lang w:val="en-US" w:eastAsia="zh-CN"/>
                </w:rPr>
                <w:t>O</w:t>
              </w:r>
              <w:r>
                <w:rPr>
                  <w:rFonts w:eastAsiaTheme="minorEastAsia"/>
                  <w:color w:val="0070C0"/>
                  <w:lang w:val="en-US" w:eastAsia="zh-CN"/>
                </w:rPr>
                <w:t>PPO</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62" w:author="OPPO-Roy" w:date="2023-04-18T16:26:00Z"/>
                <w:rFonts w:eastAsiaTheme="minorEastAsia"/>
                <w:color w:val="0070C0"/>
                <w:lang w:val="en-US" w:eastAsia="zh-CN"/>
              </w:rPr>
            </w:pPr>
            <w:ins w:id="363" w:author="OPPO-Roy" w:date="2023-04-18T16:26:00Z">
              <w:r>
                <w:rPr>
                  <w:rFonts w:eastAsiaTheme="minorEastAsia" w:hint="eastAsia"/>
                  <w:color w:val="0070C0"/>
                  <w:lang w:val="en-US" w:eastAsia="zh-CN"/>
                </w:rPr>
                <w:t>O</w:t>
              </w:r>
              <w:r>
                <w:rPr>
                  <w:rFonts w:eastAsiaTheme="minorEastAsia"/>
                  <w:color w:val="0070C0"/>
                  <w:lang w:val="en-US" w:eastAsia="zh-CN"/>
                </w:rPr>
                <w:t xml:space="preserve">ption 2 is preferred. </w:t>
              </w:r>
            </w:ins>
          </w:p>
        </w:tc>
      </w:tr>
      <w:tr w:rsidR="005306DB">
        <w:trPr>
          <w:ins w:id="364" w:author="Hyunwoo Cho" w:date="2023-04-18T09:15:00Z"/>
        </w:trPr>
        <w:tc>
          <w:tcPr>
            <w:tcW w:w="1272" w:type="dxa"/>
          </w:tcPr>
          <w:p w:rsidR="005306DB" w:rsidRDefault="00D13A36">
            <w:pPr>
              <w:spacing w:after="120"/>
              <w:rPr>
                <w:ins w:id="365" w:author="Hyunwoo Cho" w:date="2023-04-18T09:15:00Z"/>
                <w:rFonts w:eastAsiaTheme="minorEastAsia"/>
                <w:color w:val="0070C0"/>
                <w:lang w:val="en-US" w:eastAsia="zh-CN"/>
              </w:rPr>
            </w:pPr>
            <w:ins w:id="366" w:author="Hyunwoo Cho" w:date="2023-04-18T09:15:00Z">
              <w:r>
                <w:rPr>
                  <w:rFonts w:eastAsiaTheme="minorEastAsia"/>
                  <w:color w:val="0070C0"/>
                  <w:lang w:val="en-US" w:eastAsia="zh-CN"/>
                </w:rPr>
                <w:t>Qualcomm</w:t>
              </w:r>
            </w:ins>
          </w:p>
        </w:tc>
        <w:tc>
          <w:tcPr>
            <w:tcW w:w="8359" w:type="dxa"/>
          </w:tcPr>
          <w:p w:rsidR="005306DB" w:rsidRDefault="00D13A36">
            <w:pPr>
              <w:spacing w:after="120"/>
              <w:rPr>
                <w:ins w:id="367" w:author="Hyunwoo Cho" w:date="2023-04-18T09:15:00Z"/>
                <w:rFonts w:eastAsiaTheme="minorEastAsia"/>
                <w:color w:val="0070C0"/>
                <w:lang w:val="en-US" w:eastAsia="zh-CN"/>
              </w:rPr>
            </w:pPr>
            <w:ins w:id="368" w:author="Hyunwoo Cho" w:date="2023-04-18T09:15:00Z">
              <w:r>
                <w:rPr>
                  <w:rFonts w:eastAsiaTheme="minorEastAsia"/>
                  <w:color w:val="0070C0"/>
                  <w:lang w:val="en-US" w:eastAsia="zh-CN"/>
                </w:rPr>
                <w:t xml:space="preserve">We do not have strong view on this. </w:t>
              </w:r>
            </w:ins>
          </w:p>
        </w:tc>
      </w:tr>
      <w:tr w:rsidR="005306DB">
        <w:trPr>
          <w:ins w:id="369" w:author="Griselda WANG" w:date="2023-04-19T09:51:00Z"/>
        </w:trPr>
        <w:tc>
          <w:tcPr>
            <w:tcW w:w="1272" w:type="dxa"/>
          </w:tcPr>
          <w:p w:rsidR="005306DB" w:rsidRDefault="00D13A36">
            <w:pPr>
              <w:spacing w:after="120"/>
              <w:rPr>
                <w:ins w:id="370" w:author="Griselda WANG" w:date="2023-04-19T09:51:00Z"/>
                <w:rFonts w:eastAsiaTheme="minorEastAsia"/>
                <w:color w:val="0070C0"/>
                <w:lang w:val="en-US" w:eastAsia="zh-CN"/>
              </w:rPr>
            </w:pPr>
            <w:ins w:id="371" w:author="Griselda WANG" w:date="2023-04-19T09:51:00Z">
              <w:r>
                <w:rPr>
                  <w:rFonts w:eastAsiaTheme="minorEastAsia"/>
                  <w:color w:val="0070C0"/>
                  <w:lang w:val="en-US" w:eastAsia="zh-CN"/>
                </w:rPr>
                <w:t>Ericsson</w:t>
              </w:r>
            </w:ins>
          </w:p>
        </w:tc>
        <w:tc>
          <w:tcPr>
            <w:tcW w:w="8359" w:type="dxa"/>
          </w:tcPr>
          <w:p w:rsidR="005306DB" w:rsidRDefault="00D13A36">
            <w:pPr>
              <w:spacing w:after="120"/>
              <w:rPr>
                <w:ins w:id="372" w:author="Griselda WANG" w:date="2023-04-19T09:51:00Z"/>
                <w:rFonts w:eastAsiaTheme="minorEastAsia"/>
                <w:color w:val="0070C0"/>
                <w:lang w:val="en-US" w:eastAsia="zh-CN"/>
              </w:rPr>
            </w:pPr>
            <w:ins w:id="373" w:author="Griselda WANG" w:date="2023-04-19T09:51:00Z">
              <w:r>
                <w:rPr>
                  <w:rFonts w:eastAsiaTheme="minorEastAsia"/>
                  <w:color w:val="0070C0"/>
                  <w:lang w:val="en-US" w:eastAsia="zh-CN"/>
                </w:rPr>
                <w:t>Op</w:t>
              </w:r>
            </w:ins>
            <w:ins w:id="374" w:author="Griselda WANG" w:date="2023-04-19T09:52:00Z">
              <w:r>
                <w:rPr>
                  <w:rFonts w:eastAsiaTheme="minorEastAsia"/>
                  <w:color w:val="0070C0"/>
                  <w:lang w:val="en-US" w:eastAsia="zh-CN"/>
                </w:rPr>
                <w:t>tion 1 is preferred.</w:t>
              </w:r>
            </w:ins>
          </w:p>
        </w:tc>
      </w:tr>
    </w:tbl>
    <w:p w:rsidR="005306DB" w:rsidRPr="005306DB" w:rsidRDefault="005306DB">
      <w:pPr>
        <w:jc w:val="both"/>
        <w:rPr>
          <w:color w:val="0070C0"/>
          <w:lang w:val="en-US" w:eastAsia="zh-CN"/>
          <w:rPrChange w:id="375" w:author="Hyunwoo Cho" w:date="2023-04-18T09:15:00Z">
            <w:rPr>
              <w:color w:val="0070C0"/>
              <w:lang w:eastAsia="zh-CN"/>
            </w:rPr>
          </w:rPrChange>
        </w:rPr>
      </w:pPr>
    </w:p>
    <w:p w:rsidR="005306DB" w:rsidRDefault="00D13A36">
      <w:pPr>
        <w:pStyle w:val="4"/>
        <w:jc w:val="both"/>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w:t>
      </w:r>
      <w:r>
        <w:rPr>
          <w:rFonts w:ascii="Times New Roman" w:hAnsi="Times New Roman" w:hint="eastAsia"/>
          <w:b/>
          <w:color w:val="0070C0"/>
          <w:sz w:val="20"/>
          <w:szCs w:val="20"/>
          <w:u w:val="single"/>
          <w:lang w:val="en-GB" w:eastAsia="ko-KR"/>
        </w:rPr>
        <w:t>ssue</w:t>
      </w:r>
      <w:r>
        <w:rPr>
          <w:rFonts w:ascii="Times New Roman" w:hAnsi="Times New Roman"/>
          <w:b/>
          <w:color w:val="0070C0"/>
          <w:sz w:val="20"/>
          <w:szCs w:val="20"/>
          <w:u w:val="single"/>
          <w:lang w:val="en-GB" w:eastAsia="ko-KR"/>
        </w:rPr>
        <w:t xml:space="preserve"> </w:t>
      </w:r>
      <w:r>
        <w:rPr>
          <w:rFonts w:ascii="Times New Roman" w:hAnsi="Times New Roman" w:hint="eastAsia"/>
          <w:b/>
          <w:color w:val="0070C0"/>
          <w:sz w:val="20"/>
          <w:szCs w:val="20"/>
          <w:u w:val="single"/>
          <w:lang w:val="en-GB" w:eastAsia="ko-KR"/>
        </w:rPr>
        <w:t>1-1-</w:t>
      </w:r>
      <w:r>
        <w:rPr>
          <w:rFonts w:ascii="Times New Roman" w:hAnsi="Times New Roman"/>
          <w:b/>
          <w:color w:val="0070C0"/>
          <w:sz w:val="20"/>
          <w:szCs w:val="20"/>
          <w:u w:val="single"/>
          <w:lang w:val="en-GB" w:eastAsia="ko-KR"/>
        </w:rPr>
        <w:t>5</w:t>
      </w:r>
      <w:r>
        <w:rPr>
          <w:rFonts w:ascii="Times New Roman" w:hAnsi="Times New Roman" w:hint="eastAsia"/>
          <w:b/>
          <w:color w:val="0070C0"/>
          <w:sz w:val="20"/>
          <w:szCs w:val="20"/>
          <w:u w:val="single"/>
          <w:lang w:val="en-GB" w:eastAsia="ko-KR"/>
        </w:rPr>
        <w:t>：</w:t>
      </w:r>
      <w:r>
        <w:rPr>
          <w:rFonts w:ascii="Times New Roman" w:hAnsi="Times New Roman" w:hint="eastAsia"/>
          <w:b/>
          <w:color w:val="0070C0"/>
          <w:sz w:val="20"/>
          <w:szCs w:val="20"/>
          <w:u w:val="single"/>
          <w:lang w:val="en-GB"/>
        </w:rPr>
        <w:t>W</w:t>
      </w:r>
      <w:r>
        <w:rPr>
          <w:rFonts w:ascii="Times New Roman" w:hAnsi="Times New Roman" w:hint="eastAsia"/>
          <w:b/>
          <w:color w:val="0070C0"/>
          <w:sz w:val="20"/>
          <w:szCs w:val="20"/>
          <w:u w:val="single"/>
          <w:lang w:val="en-GB" w:eastAsia="ko-KR"/>
        </w:rPr>
        <w:t>hether</w:t>
      </w:r>
      <w:r>
        <w:rPr>
          <w:rFonts w:ascii="Times New Roman" w:hAnsi="Times New Roman"/>
          <w:b/>
          <w:color w:val="0070C0"/>
          <w:sz w:val="20"/>
          <w:szCs w:val="20"/>
          <w:u w:val="single"/>
          <w:lang w:val="en-GB" w:eastAsia="ko-KR"/>
        </w:rPr>
        <w:t xml:space="preserve"> </w:t>
      </w:r>
      <w:r>
        <w:rPr>
          <w:rFonts w:ascii="Times New Roman" w:hAnsi="Times New Roman" w:hint="eastAsia"/>
          <w:b/>
          <w:color w:val="0070C0"/>
          <w:sz w:val="20"/>
          <w:szCs w:val="20"/>
          <w:u w:val="single"/>
          <w:lang w:val="en-GB"/>
        </w:rPr>
        <w:t>t</w:t>
      </w:r>
      <w:r>
        <w:rPr>
          <w:rFonts w:ascii="Times New Roman" w:hAnsi="Times New Roman"/>
          <w:b/>
          <w:color w:val="0070C0"/>
          <w:sz w:val="20"/>
          <w:szCs w:val="20"/>
          <w:u w:val="single"/>
          <w:lang w:val="en-GB"/>
        </w:rPr>
        <w:t>o indicate the beam failure during SCG activation procedure</w:t>
      </w:r>
    </w:p>
    <w:p w:rsidR="005306DB" w:rsidRDefault="00D13A36">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 (Apple)</w:t>
      </w:r>
    </w:p>
    <w:p w:rsidR="005306DB" w:rsidRDefault="00D13A36">
      <w:pPr>
        <w:pStyle w:val="aff6"/>
        <w:numPr>
          <w:ilvl w:val="1"/>
          <w:numId w:val="13"/>
        </w:numPr>
        <w:overflowPunct/>
        <w:autoSpaceDE/>
        <w:autoSpaceDN/>
        <w:adjustRightInd/>
        <w:spacing w:after="120"/>
        <w:ind w:left="1440" w:firstLineChars="0"/>
        <w:jc w:val="both"/>
        <w:textAlignment w:val="auto"/>
        <w:rPr>
          <w:bCs/>
          <w:iCs/>
          <w:lang w:eastAsia="ko-KR"/>
        </w:rPr>
      </w:pPr>
      <w:r>
        <w:rPr>
          <w:bCs/>
          <w:iCs/>
          <w:lang w:eastAsia="ko-KR"/>
        </w:rPr>
        <w:t>During FR1 PSCell activation, if TCI is unknown due to beam failure, UE shall indicate network the beam failure as same as the beam failure indication of the PSCell to the network while the SCG is deactivated.</w:t>
      </w:r>
    </w:p>
    <w:p w:rsidR="005306DB" w:rsidRDefault="00D13A36">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Need discussion. </w:t>
      </w:r>
    </w:p>
    <w:p w:rsidR="005306DB" w:rsidRDefault="005306DB">
      <w:pPr>
        <w:pStyle w:val="aff6"/>
        <w:spacing w:after="120"/>
        <w:ind w:left="936" w:firstLineChars="0" w:firstLine="0"/>
        <w:jc w:val="both"/>
        <w:rPr>
          <w:bCs/>
          <w:iCs/>
          <w:lang w:eastAsia="ko-KR"/>
        </w:rPr>
      </w:pPr>
    </w:p>
    <w:tbl>
      <w:tblPr>
        <w:tblStyle w:val="afd"/>
        <w:tblW w:w="0" w:type="auto"/>
        <w:tblLook w:val="04A0" w:firstRow="1" w:lastRow="0" w:firstColumn="1" w:lastColumn="0" w:noHBand="0" w:noVBand="1"/>
      </w:tblPr>
      <w:tblGrid>
        <w:gridCol w:w="1272"/>
        <w:gridCol w:w="8359"/>
        <w:tblGridChange w:id="376">
          <w:tblGrid>
            <w:gridCol w:w="1272"/>
            <w:gridCol w:w="8359"/>
          </w:tblGrid>
        </w:tblGridChange>
      </w:tblGrid>
      <w:tr w:rsidR="005306DB">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Comments</w:t>
            </w:r>
          </w:p>
        </w:tc>
      </w:tr>
      <w:tr w:rsidR="005306DB">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color w:val="0070C0"/>
                <w:lang w:val="en-US" w:eastAsia="zh-CN"/>
              </w:rPr>
            </w:pPr>
            <w:ins w:id="377" w:author="Huawei" w:date="2023-04-17T15:36:00Z">
              <w:r>
                <w:rPr>
                  <w:rFonts w:eastAsiaTheme="minorEastAsia"/>
                  <w:color w:val="0070C0"/>
                  <w:lang w:val="en-US" w:eastAsia="zh-CN"/>
                </w:rPr>
                <w:t>Huawei</w:t>
              </w:r>
            </w:ins>
            <w:del w:id="378" w:author="Huawei" w:date="2023-04-17T15:36:00Z">
              <w:r>
                <w:rPr>
                  <w:rFonts w:eastAsiaTheme="minorEastAsia"/>
                  <w:color w:val="0070C0"/>
                  <w:lang w:val="en-US" w:eastAsia="zh-CN"/>
                </w:rPr>
                <w:delText>XXX</w:delText>
              </w:r>
            </w:del>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79" w:author="Huawei" w:date="2023-04-17T15:36:00Z"/>
                <w:rFonts w:eastAsiaTheme="minorEastAsia"/>
                <w:color w:val="0070C0"/>
                <w:lang w:val="en-US" w:eastAsia="zh-CN"/>
              </w:rPr>
            </w:pPr>
            <w:ins w:id="380" w:author="Huawei" w:date="2023-04-17T15:36:00Z">
              <w:r>
                <w:rPr>
                  <w:rFonts w:eastAsiaTheme="minorEastAsia"/>
                  <w:color w:val="0070C0"/>
                  <w:lang w:val="en-US" w:eastAsia="zh-CN"/>
                </w:rPr>
                <w:t>Can Apple clarify is this introducing anything new over RAN2 procedure?</w:t>
              </w:r>
            </w:ins>
          </w:p>
          <w:p w:rsidR="005306DB" w:rsidRDefault="005306DB">
            <w:pPr>
              <w:spacing w:after="120"/>
              <w:rPr>
                <w:rFonts w:eastAsiaTheme="minorEastAsia"/>
                <w:color w:val="0070C0"/>
                <w:lang w:val="en-US" w:eastAsia="zh-CN"/>
              </w:rPr>
            </w:pPr>
          </w:p>
        </w:tc>
      </w:tr>
      <w:tr w:rsidR="005306DB">
        <w:trPr>
          <w:ins w:id="381" w:author="Nokia" w:date="2023-04-17T17:59: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82" w:author="Nokia" w:date="2023-04-17T17:59:00Z"/>
                <w:rFonts w:eastAsiaTheme="minorEastAsia"/>
                <w:color w:val="0070C0"/>
                <w:lang w:val="en-US" w:eastAsia="zh-CN"/>
              </w:rPr>
            </w:pPr>
            <w:ins w:id="383" w:author="Nokia" w:date="2023-04-17T17:59:00Z">
              <w:r>
                <w:rPr>
                  <w:rFonts w:eastAsiaTheme="minorEastAsia" w:hint="eastAsia"/>
                  <w:color w:val="0070C0"/>
                  <w:lang w:val="en-US" w:eastAsia="zh-CN"/>
                </w:rPr>
                <w:t>N</w:t>
              </w:r>
              <w:r>
                <w:rPr>
                  <w:rFonts w:eastAsiaTheme="minorEastAsia"/>
                  <w:color w:val="0070C0"/>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84" w:author="Nokia" w:date="2023-04-17T17:59:00Z"/>
                <w:rFonts w:eastAsiaTheme="minorEastAsia"/>
                <w:color w:val="0070C0"/>
                <w:lang w:eastAsia="zh-CN"/>
              </w:rPr>
            </w:pPr>
            <w:ins w:id="385" w:author="Nokia" w:date="2023-04-17T17:59:00Z">
              <w:r>
                <w:rPr>
                  <w:rFonts w:eastAsiaTheme="minorEastAsia"/>
                  <w:color w:val="0070C0"/>
                  <w:lang w:eastAsia="zh-CN"/>
                </w:rPr>
                <w:t>Does this refer to after UE receives the ‘activation command’?</w:t>
              </w:r>
            </w:ins>
          </w:p>
          <w:p w:rsidR="005306DB" w:rsidRDefault="00D13A36">
            <w:pPr>
              <w:spacing w:after="120"/>
              <w:rPr>
                <w:ins w:id="386" w:author="Nokia" w:date="2023-04-17T17:59:00Z"/>
                <w:rFonts w:eastAsiaTheme="minorEastAsia"/>
                <w:color w:val="0070C0"/>
                <w:lang w:val="en-US" w:eastAsia="zh-CN"/>
              </w:rPr>
            </w:pPr>
            <w:ins w:id="387" w:author="Nokia" w:date="2023-04-17T17:59:00Z">
              <w:r>
                <w:rPr>
                  <w:rFonts w:eastAsiaTheme="minorEastAsia"/>
                  <w:color w:val="0070C0"/>
                  <w:lang w:eastAsia="zh-CN"/>
                </w:rPr>
                <w:t>Anyway, the BFD procedure is already defined.</w:t>
              </w:r>
            </w:ins>
          </w:p>
        </w:tc>
      </w:tr>
      <w:tr w:rsidR="005306DB">
        <w:trPr>
          <w:ins w:id="388" w:author="Xiaomi" w:date="2023-04-17T18:58: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89" w:author="Xiaomi" w:date="2023-04-17T18:58:00Z"/>
                <w:rFonts w:eastAsiaTheme="minorEastAsia"/>
                <w:color w:val="0070C0"/>
                <w:lang w:val="en-US" w:eastAsia="zh-CN"/>
              </w:rPr>
            </w:pPr>
            <w:ins w:id="390" w:author="Xiaomi" w:date="2023-04-17T18:58:00Z">
              <w:r>
                <w:rPr>
                  <w:rFonts w:eastAsiaTheme="minorEastAsia" w:hint="eastAsia"/>
                  <w:color w:val="0070C0"/>
                  <w:lang w:val="en-US" w:eastAsia="zh-CN"/>
                </w:rPr>
                <w:t>Xiaomi</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391" w:author="Xiaomi" w:date="2023-04-17T18:58:00Z"/>
                <w:rFonts w:eastAsiaTheme="minorEastAsia"/>
                <w:color w:val="0070C0"/>
                <w:lang w:val="en-US" w:eastAsia="zh-CN"/>
              </w:rPr>
            </w:pPr>
            <w:ins w:id="392" w:author="Xiaomi" w:date="2023-04-17T18:58:00Z">
              <w:r>
                <w:rPr>
                  <w:rFonts w:eastAsiaTheme="minorEastAsia" w:hint="eastAsia"/>
                  <w:color w:val="0070C0"/>
                  <w:lang w:val="en-US" w:eastAsia="zh-CN"/>
                </w:rPr>
                <w:t xml:space="preserve">We </w:t>
              </w:r>
              <w:bookmarkStart w:id="393" w:name="OLE_LINK1"/>
              <w:r>
                <w:rPr>
                  <w:rFonts w:eastAsiaTheme="minorEastAsia" w:hint="eastAsia"/>
                  <w:color w:val="0070C0"/>
                  <w:lang w:val="en-US" w:eastAsia="zh-CN"/>
                </w:rPr>
                <w:t>tend to think</w:t>
              </w:r>
              <w:bookmarkEnd w:id="393"/>
              <w:r>
                <w:rPr>
                  <w:rFonts w:eastAsiaTheme="minorEastAsia" w:hint="eastAsia"/>
                  <w:color w:val="0070C0"/>
                  <w:lang w:val="en-US" w:eastAsia="zh-CN"/>
                </w:rPr>
                <w:t xml:space="preserve"> th</w:t>
              </w:r>
            </w:ins>
            <w:ins w:id="394" w:author="Xiaomi" w:date="2023-04-17T18:59:00Z">
              <w:r>
                <w:rPr>
                  <w:rFonts w:eastAsiaTheme="minorEastAsia" w:hint="eastAsia"/>
                  <w:color w:val="0070C0"/>
                  <w:lang w:val="en-US" w:eastAsia="zh-CN"/>
                </w:rPr>
                <w:t>is</w:t>
              </w:r>
            </w:ins>
            <w:ins w:id="395" w:author="Xiaomi" w:date="2023-04-17T18:58:00Z">
              <w:r>
                <w:rPr>
                  <w:rFonts w:eastAsiaTheme="minorEastAsia" w:hint="eastAsia"/>
                  <w:color w:val="0070C0"/>
                  <w:lang w:val="en-US" w:eastAsia="zh-CN"/>
                </w:rPr>
                <w:t xml:space="preserve"> proposal is aligned with the current procedure.</w:t>
              </w:r>
            </w:ins>
          </w:p>
        </w:tc>
      </w:tr>
      <w:tr w:rsidR="005306DB" w:rsidTr="005306DB">
        <w:tblPrEx>
          <w:tblW w:w="0" w:type="auto"/>
          <w:tblPrExChange w:id="396" w:author="OPPO-Roy" w:date="2023-04-18T10:53:00Z">
            <w:tblPrEx>
              <w:tblW w:w="0" w:type="auto"/>
            </w:tblPrEx>
          </w:tblPrExChange>
        </w:tblPrEx>
        <w:trPr>
          <w:trHeight w:val="1575"/>
          <w:ins w:id="397" w:author="vivo" w:date="2023-04-17T21:48:00Z"/>
        </w:trPr>
        <w:tc>
          <w:tcPr>
            <w:tcW w:w="1272" w:type="dxa"/>
            <w:tcBorders>
              <w:top w:val="single" w:sz="4" w:space="0" w:color="auto"/>
              <w:left w:val="single" w:sz="4" w:space="0" w:color="auto"/>
              <w:bottom w:val="single" w:sz="4" w:space="0" w:color="auto"/>
              <w:right w:val="single" w:sz="4" w:space="0" w:color="auto"/>
            </w:tcBorders>
            <w:tcPrChange w:id="398" w:author="OPPO-Roy" w:date="2023-04-18T10:53:00Z">
              <w:tcPr>
                <w:tcW w:w="1272" w:type="dxa"/>
                <w:tcBorders>
                  <w:top w:val="single" w:sz="4" w:space="0" w:color="auto"/>
                  <w:left w:val="single" w:sz="4" w:space="0" w:color="auto"/>
                  <w:bottom w:val="single" w:sz="4" w:space="0" w:color="auto"/>
                  <w:right w:val="single" w:sz="4" w:space="0" w:color="auto"/>
                </w:tcBorders>
              </w:tcPr>
            </w:tcPrChange>
          </w:tcPr>
          <w:p w:rsidR="005306DB" w:rsidRDefault="00D13A36">
            <w:pPr>
              <w:spacing w:after="120"/>
              <w:rPr>
                <w:ins w:id="399" w:author="vivo" w:date="2023-04-17T21:48:00Z"/>
                <w:rFonts w:eastAsiaTheme="minorEastAsia"/>
                <w:color w:val="0070C0"/>
                <w:lang w:val="en-US" w:eastAsia="zh-CN"/>
              </w:rPr>
            </w:pPr>
            <w:ins w:id="400" w:author="vivo" w:date="2023-04-17T21:48: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Change w:id="401" w:author="OPPO-Roy" w:date="2023-04-18T10:53:00Z">
              <w:tcPr>
                <w:tcW w:w="8359" w:type="dxa"/>
                <w:tcBorders>
                  <w:top w:val="single" w:sz="4" w:space="0" w:color="auto"/>
                  <w:left w:val="single" w:sz="4" w:space="0" w:color="auto"/>
                  <w:bottom w:val="single" w:sz="4" w:space="0" w:color="auto"/>
                  <w:right w:val="single" w:sz="4" w:space="0" w:color="auto"/>
                </w:tcBorders>
              </w:tcPr>
            </w:tcPrChange>
          </w:tcPr>
          <w:p w:rsidR="005306DB" w:rsidRDefault="00D13A36">
            <w:pPr>
              <w:spacing w:after="120"/>
              <w:rPr>
                <w:ins w:id="402" w:author="vivo" w:date="2023-04-17T21:48:00Z"/>
                <w:rFonts w:eastAsiaTheme="minorEastAsia"/>
                <w:color w:val="0070C0"/>
                <w:lang w:val="en-US" w:eastAsia="zh-CN"/>
              </w:rPr>
            </w:pPr>
            <w:ins w:id="403" w:author="vivo" w:date="2023-04-17T21:48:00Z">
              <w:r>
                <w:rPr>
                  <w:rFonts w:eastAsiaTheme="minorEastAsia"/>
                  <w:color w:val="0070C0"/>
                  <w:lang w:val="en-US" w:eastAsia="zh-CN"/>
                </w:rPr>
                <w:t xml:space="preserve">As we </w:t>
              </w:r>
            </w:ins>
            <w:ins w:id="404" w:author="vivo" w:date="2023-04-17T21:49:00Z">
              <w:r>
                <w:rPr>
                  <w:rFonts w:eastAsiaTheme="minorEastAsia"/>
                  <w:color w:val="0070C0"/>
                  <w:lang w:val="en-US" w:eastAsia="zh-CN"/>
                </w:rPr>
                <w:t xml:space="preserve">mentioned in Issue 1-1-2, this is more likely a corner case which </w:t>
              </w:r>
            </w:ins>
            <w:ins w:id="405" w:author="vivo" w:date="2023-04-17T21:50:00Z">
              <w:r>
                <w:rPr>
                  <w:rFonts w:eastAsiaTheme="minorEastAsia"/>
                  <w:color w:val="0070C0"/>
                  <w:lang w:val="en-US" w:eastAsia="zh-CN"/>
                </w:rPr>
                <w:t>BF/RLF occurred after UE received the activation command s</w:t>
              </w:r>
            </w:ins>
            <w:ins w:id="406" w:author="vivo" w:date="2023-04-17T21:49:00Z">
              <w:r>
                <w:rPr>
                  <w:rFonts w:eastAsiaTheme="minorEastAsia"/>
                  <w:color w:val="0070C0"/>
                  <w:lang w:val="en-US" w:eastAsia="zh-CN"/>
                </w:rPr>
                <w:t>ince if the PSCell is known, the activation delay is very short</w:t>
              </w:r>
            </w:ins>
            <w:ins w:id="407" w:author="vivo" w:date="2023-04-17T21:52:00Z">
              <w:r>
                <w:t xml:space="preserve"> so that t</w:t>
              </w:r>
              <w:r>
                <w:rPr>
                  <w:rFonts w:eastAsiaTheme="minorEastAsia"/>
                  <w:color w:val="0070C0"/>
                  <w:lang w:val="en-US" w:eastAsia="zh-CN"/>
                </w:rPr>
                <w:t xml:space="preserve">here is little chance </w:t>
              </w:r>
            </w:ins>
            <w:ins w:id="408" w:author="vivo" w:date="2023-04-17T21:56:00Z">
              <w:r>
                <w:rPr>
                  <w:rFonts w:eastAsiaTheme="minorEastAsia"/>
                  <w:color w:val="0070C0"/>
                  <w:lang w:val="en-US" w:eastAsia="zh-CN"/>
                </w:rPr>
                <w:t xml:space="preserve">of </w:t>
              </w:r>
            </w:ins>
            <w:ins w:id="409" w:author="vivo" w:date="2023-04-17T21:52:00Z">
              <w:r>
                <w:rPr>
                  <w:rFonts w:eastAsiaTheme="minorEastAsia"/>
                  <w:color w:val="0070C0"/>
                  <w:lang w:val="en-US" w:eastAsia="zh-CN"/>
                </w:rPr>
                <w:t xml:space="preserve">failure during this period. Even the failure is occurred, </w:t>
              </w:r>
            </w:ins>
            <w:ins w:id="410" w:author="vivo" w:date="2023-04-17T21:53:00Z">
              <w:r>
                <w:rPr>
                  <w:rFonts w:eastAsiaTheme="minorEastAsia"/>
                  <w:color w:val="0070C0"/>
                  <w:lang w:val="en-US" w:eastAsia="zh-CN"/>
                </w:rPr>
                <w:t xml:space="preserve">considering </w:t>
              </w:r>
            </w:ins>
            <w:ins w:id="411" w:author="vivo" w:date="2023-04-17T21:49:00Z">
              <w:r>
                <w:rPr>
                  <w:rFonts w:eastAsiaTheme="minorEastAsia"/>
                  <w:color w:val="0070C0"/>
                  <w:lang w:val="en-US" w:eastAsia="zh-CN"/>
                </w:rPr>
                <w:t xml:space="preserve">UE </w:t>
              </w:r>
            </w:ins>
            <w:ins w:id="412" w:author="vivo" w:date="2023-04-17T21:54:00Z">
              <w:r>
                <w:rPr>
                  <w:rFonts w:eastAsiaTheme="minorEastAsia"/>
                  <w:color w:val="0070C0"/>
                  <w:lang w:val="en-US" w:eastAsia="zh-CN"/>
                </w:rPr>
                <w:t>may not be able to</w:t>
              </w:r>
            </w:ins>
            <w:ins w:id="413" w:author="vivo" w:date="2023-04-17T21:49:00Z">
              <w:r>
                <w:rPr>
                  <w:rFonts w:eastAsiaTheme="minorEastAsia"/>
                  <w:color w:val="0070C0"/>
                  <w:lang w:val="en-US" w:eastAsia="zh-CN"/>
                </w:rPr>
                <w:t xml:space="preserve"> complete RLM/BFD measurement</w:t>
              </w:r>
            </w:ins>
            <w:ins w:id="414" w:author="vivo" w:date="2023-04-17T21:53:00Z">
              <w:r>
                <w:rPr>
                  <w:rFonts w:eastAsiaTheme="minorEastAsia"/>
                  <w:color w:val="0070C0"/>
                  <w:lang w:val="en-US" w:eastAsia="zh-CN"/>
                </w:rPr>
                <w:t xml:space="preserve"> </w:t>
              </w:r>
            </w:ins>
            <w:ins w:id="415" w:author="vivo" w:date="2023-04-17T21:54:00Z">
              <w:r>
                <w:rPr>
                  <w:rFonts w:eastAsiaTheme="minorEastAsia"/>
                  <w:color w:val="0070C0"/>
                  <w:lang w:val="en-US" w:eastAsia="zh-CN"/>
                </w:rPr>
                <w:t>within such shore duration</w:t>
              </w:r>
            </w:ins>
            <w:ins w:id="416" w:author="vivo" w:date="2023-04-17T21:49:00Z">
              <w:r>
                <w:rPr>
                  <w:rFonts w:eastAsiaTheme="minorEastAsia"/>
                  <w:color w:val="0070C0"/>
                  <w:lang w:val="en-US" w:eastAsia="zh-CN"/>
                </w:rPr>
                <w:t xml:space="preserve">, there </w:t>
              </w:r>
            </w:ins>
            <w:ins w:id="417" w:author="vivo" w:date="2023-04-17T21:55:00Z">
              <w:r>
                <w:rPr>
                  <w:rFonts w:eastAsiaTheme="minorEastAsia"/>
                  <w:color w:val="0070C0"/>
                  <w:lang w:val="en-US" w:eastAsia="zh-CN"/>
                </w:rPr>
                <w:t>even has</w:t>
              </w:r>
            </w:ins>
            <w:ins w:id="418" w:author="vivo" w:date="2023-04-17T21:49:00Z">
              <w:r>
                <w:rPr>
                  <w:rFonts w:eastAsiaTheme="minorEastAsia"/>
                  <w:color w:val="0070C0"/>
                  <w:lang w:val="en-US" w:eastAsia="zh-CN"/>
                </w:rPr>
                <w:t xml:space="preserve"> no chance to detect failure. Therefore, we prefer only focus on ‘FR1 PSCell is known and TCI is known’ case (existing case).</w:t>
              </w:r>
            </w:ins>
          </w:p>
        </w:tc>
      </w:tr>
      <w:tr w:rsidR="005306DB">
        <w:trPr>
          <w:ins w:id="419" w:author="Jerry Cui" w:date="2023-04-17T15:10: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420" w:author="Jerry Cui" w:date="2023-04-17T15:10:00Z"/>
                <w:rFonts w:eastAsiaTheme="minorEastAsia"/>
                <w:color w:val="0070C0"/>
                <w:lang w:val="en-US" w:eastAsia="zh-CN"/>
              </w:rPr>
            </w:pPr>
            <w:ins w:id="421" w:author="Jerry Cui" w:date="2023-04-17T15:10:00Z">
              <w:r>
                <w:rPr>
                  <w:rFonts w:eastAsiaTheme="minorEastAsia"/>
                  <w:color w:val="0070C0"/>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422" w:author="Jerry Cui" w:date="2023-04-17T15:11:00Z"/>
                <w:lang w:eastAsia="zh-CN"/>
              </w:rPr>
            </w:pPr>
            <w:ins w:id="423" w:author="Jerry Cui" w:date="2023-04-17T15:10:00Z">
              <w:r>
                <w:rPr>
                  <w:lang w:eastAsia="zh-CN"/>
                </w:rPr>
                <w:t xml:space="preserve">We propose to clarify such indication is because: in the RAN2 TS38.331, it was specified that UE reports beam failure of the PSCell to the network while the SCG is </w:t>
              </w:r>
              <w:r>
                <w:rPr>
                  <w:highlight w:val="yellow"/>
                  <w:lang w:eastAsia="zh-CN"/>
                  <w:rPrChange w:id="424" w:author="Jerry Cui" w:date="2023-04-17T15:12:00Z">
                    <w:rPr>
                      <w:lang w:eastAsia="zh-CN"/>
                    </w:rPr>
                  </w:rPrChange>
                </w:rPr>
                <w:t>deactivated</w:t>
              </w:r>
              <w:r>
                <w:rPr>
                  <w:lang w:eastAsia="zh-CN"/>
                </w:rPr>
                <w:t>, and it’s unclear if UE shall also report such beam failure of the PSCell during PSCell activation (after receiving the SCG activation message).</w:t>
              </w:r>
            </w:ins>
          </w:p>
          <w:p w:rsidR="005306DB" w:rsidRDefault="00D13A36">
            <w:pPr>
              <w:spacing w:after="120"/>
              <w:rPr>
                <w:ins w:id="425" w:author="Jerry Cui" w:date="2023-04-17T15:10:00Z"/>
                <w:rFonts w:eastAsiaTheme="minorEastAsia"/>
                <w:color w:val="0070C0"/>
                <w:lang w:val="en-US" w:eastAsia="zh-CN"/>
              </w:rPr>
            </w:pPr>
            <w:ins w:id="426" w:author="Jerry Cui" w:date="2023-04-17T15:12:00Z">
              <w:r>
                <w:rPr>
                  <w:noProof/>
                  <w:lang w:eastAsia="zh-CN"/>
                </w:rPr>
                <w:drawing>
                  <wp:inline distT="0" distB="0" distL="0" distR="0">
                    <wp:extent cx="4409440" cy="22180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6"/>
                            <a:stretch>
                              <a:fillRect/>
                            </a:stretch>
                          </pic:blipFill>
                          <pic:spPr>
                            <a:xfrm>
                              <a:off x="0" y="0"/>
                              <a:ext cx="4425442" cy="2226265"/>
                            </a:xfrm>
                            <a:prstGeom prst="rect">
                              <a:avLst/>
                            </a:prstGeom>
                          </pic:spPr>
                        </pic:pic>
                      </a:graphicData>
                    </a:graphic>
                  </wp:inline>
                </w:drawing>
              </w:r>
            </w:ins>
          </w:p>
        </w:tc>
      </w:tr>
      <w:tr w:rsidR="005306DB">
        <w:trPr>
          <w:ins w:id="427" w:author="OPPO-Roy" w:date="2023-04-18T16:26: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428" w:author="OPPO-Roy" w:date="2023-04-18T16:26:00Z"/>
                <w:rFonts w:eastAsiaTheme="minorEastAsia"/>
                <w:color w:val="0070C0"/>
                <w:lang w:val="en-US" w:eastAsia="zh-CN"/>
              </w:rPr>
            </w:pPr>
            <w:ins w:id="429" w:author="OPPO-Roy" w:date="2023-04-18T16:26:00Z">
              <w:r>
                <w:rPr>
                  <w:rFonts w:eastAsiaTheme="minorEastAsia" w:hint="eastAsia"/>
                  <w:color w:val="0070C0"/>
                  <w:lang w:val="en-US" w:eastAsia="zh-CN"/>
                </w:rPr>
                <w:t>O</w:t>
              </w:r>
              <w:r>
                <w:rPr>
                  <w:rFonts w:eastAsiaTheme="minorEastAsia"/>
                  <w:color w:val="0070C0"/>
                  <w:lang w:val="en-US" w:eastAsia="zh-CN"/>
                </w:rPr>
                <w:t xml:space="preserve">PPO </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430" w:author="OPPO-Roy" w:date="2023-04-18T16:36:00Z"/>
                <w:rFonts w:eastAsiaTheme="minorEastAsia"/>
                <w:lang w:eastAsia="zh-CN"/>
              </w:rPr>
            </w:pPr>
            <w:ins w:id="431" w:author="OPPO-Roy" w:date="2023-04-18T16:27:00Z">
              <w:r>
                <w:rPr>
                  <w:rFonts w:eastAsiaTheme="minorEastAsia" w:hint="eastAsia"/>
                  <w:lang w:eastAsia="zh-CN"/>
                </w:rPr>
                <w:t>I</w:t>
              </w:r>
              <w:r>
                <w:rPr>
                  <w:rFonts w:eastAsiaTheme="minorEastAsia"/>
                  <w:lang w:eastAsia="zh-CN"/>
                </w:rPr>
                <w:t>n our understanding, UE is allowed to report beam failure of the PSCell to the network even during  SCG activation procedure.</w:t>
              </w:r>
            </w:ins>
            <w:ins w:id="432" w:author="OPPO-Roy" w:date="2023-04-18T16:30:00Z">
              <w:r>
                <w:rPr>
                  <w:rFonts w:eastAsiaTheme="minorEastAsia"/>
                  <w:lang w:eastAsia="zh-CN"/>
                </w:rPr>
                <w:t xml:space="preserve"> </w:t>
              </w:r>
            </w:ins>
          </w:p>
          <w:p w:rsidR="005306DB" w:rsidRDefault="00D13A36">
            <w:pPr>
              <w:spacing w:after="120"/>
              <w:rPr>
                <w:ins w:id="433" w:author="OPPO-Roy" w:date="2023-04-18T16:26:00Z"/>
                <w:rFonts w:eastAsiaTheme="minorEastAsia"/>
                <w:lang w:eastAsia="zh-CN"/>
              </w:rPr>
            </w:pPr>
            <w:ins w:id="434" w:author="OPPO-Roy" w:date="2023-04-18T16:30:00Z">
              <w:r>
                <w:rPr>
                  <w:rFonts w:eastAsiaTheme="minorEastAsia"/>
                  <w:lang w:eastAsia="zh-CN"/>
                </w:rPr>
                <w:t>Since</w:t>
              </w:r>
            </w:ins>
            <w:ins w:id="435" w:author="OPPO-Roy" w:date="2023-04-18T16:31:00Z">
              <w:r>
                <w:rPr>
                  <w:rFonts w:eastAsiaTheme="minorEastAsia"/>
                  <w:lang w:eastAsia="zh-CN"/>
                </w:rPr>
                <w:t xml:space="preserve"> the scenarios of</w:t>
              </w:r>
            </w:ins>
            <w:ins w:id="436" w:author="OPPO-Roy" w:date="2023-04-18T16:30:00Z">
              <w:r>
                <w:rPr>
                  <w:rFonts w:eastAsiaTheme="minorEastAsia"/>
                  <w:lang w:eastAsia="zh-CN"/>
                </w:rPr>
                <w:t xml:space="preserve"> unknown TCI state </w:t>
              </w:r>
            </w:ins>
            <w:ins w:id="437" w:author="OPPO-Roy" w:date="2023-04-18T16:31:00Z">
              <w:r>
                <w:rPr>
                  <w:rFonts w:eastAsiaTheme="minorEastAsia"/>
                  <w:lang w:eastAsia="zh-CN"/>
                </w:rPr>
                <w:t xml:space="preserve">are deprioritized, </w:t>
              </w:r>
            </w:ins>
            <w:ins w:id="438" w:author="OPPO-Roy" w:date="2023-04-18T16:33:00Z">
              <w:r>
                <w:rPr>
                  <w:rFonts w:eastAsiaTheme="minorEastAsia"/>
                  <w:lang w:eastAsia="zh-CN"/>
                </w:rPr>
                <w:t xml:space="preserve">we are fine to have more clarification </w:t>
              </w:r>
            </w:ins>
            <w:ins w:id="439" w:author="OPPO-Roy" w:date="2023-04-18T16:34:00Z">
              <w:r>
                <w:rPr>
                  <w:rFonts w:eastAsiaTheme="minorEastAsia"/>
                  <w:lang w:eastAsia="zh-CN"/>
                </w:rPr>
                <w:t xml:space="preserve">or discussion in R17 maintenance. Whether </w:t>
              </w:r>
            </w:ins>
            <w:ins w:id="440" w:author="OPPO-Roy" w:date="2023-04-18T16:35:00Z">
              <w:r>
                <w:rPr>
                  <w:rFonts w:eastAsiaTheme="minorEastAsia"/>
                  <w:lang w:eastAsia="zh-CN"/>
                </w:rPr>
                <w:t xml:space="preserve">UE shall fallback to RACH based PSCell activation due to beam failure or TCI state becomes unknown, can be </w:t>
              </w:r>
            </w:ins>
            <w:ins w:id="441" w:author="OPPO-Roy" w:date="2023-04-18T16:36:00Z">
              <w:r>
                <w:rPr>
                  <w:rFonts w:eastAsiaTheme="minorEastAsia"/>
                  <w:lang w:eastAsia="zh-CN"/>
                </w:rPr>
                <w:t>further discussed.</w:t>
              </w:r>
            </w:ins>
          </w:p>
        </w:tc>
      </w:tr>
      <w:tr w:rsidR="005306DB">
        <w:trPr>
          <w:ins w:id="442" w:author="Griselda WANG" w:date="2023-04-19T09:53: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443" w:author="Griselda WANG" w:date="2023-04-19T09:53:00Z"/>
                <w:rFonts w:eastAsiaTheme="minorEastAsia"/>
                <w:color w:val="0070C0"/>
                <w:lang w:val="en-US" w:eastAsia="zh-CN"/>
              </w:rPr>
            </w:pPr>
            <w:ins w:id="444" w:author="Griselda WANG" w:date="2023-04-19T09:53:00Z">
              <w:r>
                <w:rPr>
                  <w:rFonts w:eastAsiaTheme="minorEastAsia"/>
                  <w:color w:val="0070C0"/>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445" w:author="Griselda WANG" w:date="2023-04-19T09:53:00Z"/>
                <w:rFonts w:eastAsiaTheme="minorEastAsia"/>
                <w:lang w:eastAsia="zh-CN"/>
              </w:rPr>
            </w:pPr>
            <w:ins w:id="446" w:author="Griselda WANG" w:date="2023-04-19T09:54:00Z">
              <w:r>
                <w:rPr>
                  <w:rFonts w:eastAsiaTheme="minorEastAsia"/>
                  <w:lang w:eastAsia="zh-CN"/>
                </w:rPr>
                <w:t xml:space="preserve">From our understanding, </w:t>
              </w:r>
            </w:ins>
            <w:ins w:id="447" w:author="Griselda WANG" w:date="2023-04-19T09:53:00Z">
              <w:r>
                <w:rPr>
                  <w:rFonts w:eastAsiaTheme="minorEastAsia"/>
                  <w:lang w:eastAsia="zh-CN"/>
                </w:rPr>
                <w:t>even though the activation period could be rather short, th</w:t>
              </w:r>
            </w:ins>
            <w:ins w:id="448" w:author="Griselda WANG" w:date="2023-04-19T09:54:00Z">
              <w:r>
                <w:rPr>
                  <w:rFonts w:eastAsiaTheme="minorEastAsia"/>
                  <w:lang w:eastAsia="zh-CN"/>
                </w:rPr>
                <w:t>e beam failure could still happen, and it is not clear from procedure wise what UE should do in terms of indication</w:t>
              </w:r>
            </w:ins>
            <w:ins w:id="449" w:author="Griselda WANG" w:date="2023-04-19T09:55:00Z">
              <w:r>
                <w:rPr>
                  <w:rFonts w:eastAsiaTheme="minorEastAsia"/>
                  <w:lang w:eastAsia="zh-CN"/>
                </w:rPr>
                <w:t xml:space="preserve">, </w:t>
              </w:r>
            </w:ins>
            <w:ins w:id="450" w:author="Griselda WANG" w:date="2023-04-19T09:54:00Z">
              <w:r>
                <w:rPr>
                  <w:rFonts w:eastAsiaTheme="minorEastAsia"/>
                  <w:lang w:eastAsia="zh-CN"/>
                </w:rPr>
                <w:t xml:space="preserve"> we can support this clarification.</w:t>
              </w:r>
            </w:ins>
          </w:p>
        </w:tc>
      </w:tr>
    </w:tbl>
    <w:p w:rsidR="005306DB" w:rsidRDefault="005306DB">
      <w:pPr>
        <w:jc w:val="both"/>
        <w:rPr>
          <w:color w:val="0070C0"/>
          <w:lang w:eastAsia="zh-CN"/>
        </w:rPr>
      </w:pPr>
    </w:p>
    <w:p w:rsidR="005306DB" w:rsidRDefault="005306DB">
      <w:pPr>
        <w:jc w:val="both"/>
        <w:rPr>
          <w:color w:val="0070C0"/>
          <w:lang w:eastAsia="zh-CN"/>
        </w:rPr>
      </w:pPr>
    </w:p>
    <w:p w:rsidR="005306DB" w:rsidRDefault="00D13A36">
      <w:pPr>
        <w:pStyle w:val="2"/>
      </w:pPr>
      <w:r>
        <w:t>Companies</w:t>
      </w:r>
      <w:r>
        <w:rPr>
          <w:rFonts w:hint="eastAsia"/>
        </w:rPr>
        <w:t xml:space="preserve"> views</w:t>
      </w:r>
      <w:r>
        <w:t>’</w:t>
      </w:r>
      <w:r>
        <w:rPr>
          <w:rFonts w:hint="eastAsia"/>
        </w:rPr>
        <w:t xml:space="preserve"> collection for 1st round </w:t>
      </w:r>
    </w:p>
    <w:p w:rsidR="005306DB" w:rsidRDefault="00D13A36">
      <w:pPr>
        <w:pStyle w:val="3"/>
        <w:rPr>
          <w:sz w:val="24"/>
          <w:szCs w:val="16"/>
        </w:rPr>
      </w:pPr>
      <w:r>
        <w:rPr>
          <w:sz w:val="24"/>
          <w:szCs w:val="16"/>
        </w:rPr>
        <w:t xml:space="preserve">Open issues </w:t>
      </w:r>
    </w:p>
    <w:p w:rsidR="005306DB" w:rsidRDefault="00D13A36">
      <w:pPr>
        <w:spacing w:after="0"/>
        <w:rPr>
          <w:color w:val="000000" w:themeColor="text1"/>
          <w:lang w:eastAsia="zh-CN"/>
        </w:rPr>
      </w:pPr>
      <w:r>
        <w:rPr>
          <w:rFonts w:hint="eastAsia"/>
          <w:b/>
          <w:color w:val="000000" w:themeColor="text1"/>
          <w:lang w:eastAsia="zh-CN"/>
        </w:rPr>
        <w:t>NOTE</w:t>
      </w:r>
      <w:r>
        <w:rPr>
          <w:rFonts w:hint="eastAsia"/>
          <w:b/>
          <w:color w:val="000000" w:themeColor="text1"/>
          <w:lang w:eastAsia="zh-CN"/>
        </w:rPr>
        <w:t>：</w:t>
      </w:r>
      <w:r>
        <w:rPr>
          <w:rFonts w:hint="eastAsia"/>
          <w:b/>
          <w:color w:val="000000" w:themeColor="text1"/>
          <w:lang w:eastAsia="zh-CN"/>
        </w:rPr>
        <w:t>P</w:t>
      </w:r>
      <w:r>
        <w:rPr>
          <w:b/>
          <w:color w:val="000000" w:themeColor="text1"/>
          <w:lang w:eastAsia="zh-CN"/>
        </w:rPr>
        <w:t>lease comments directly in the table under each open issue.</w:t>
      </w:r>
    </w:p>
    <w:p w:rsidR="005306DB" w:rsidRDefault="005306DB">
      <w:pPr>
        <w:rPr>
          <w:color w:val="0070C0"/>
          <w:lang w:eastAsia="zh-CN"/>
        </w:rPr>
      </w:pPr>
    </w:p>
    <w:p w:rsidR="005306DB" w:rsidRDefault="00D13A36">
      <w:pPr>
        <w:pStyle w:val="3"/>
        <w:rPr>
          <w:sz w:val="24"/>
          <w:szCs w:val="16"/>
        </w:rPr>
      </w:pPr>
      <w:r>
        <w:rPr>
          <w:sz w:val="24"/>
          <w:szCs w:val="16"/>
        </w:rPr>
        <w:t>CRs/TPs comments collection</w:t>
      </w:r>
    </w:p>
    <w:p w:rsidR="005306DB" w:rsidRDefault="00D13A3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rsidR="005306DB" w:rsidRDefault="00D13A36">
      <w:pPr>
        <w:rPr>
          <w:b/>
          <w:i/>
          <w:color w:val="000000" w:themeColor="text1"/>
          <w:lang w:val="en-US" w:eastAsia="zh-CN"/>
        </w:rPr>
      </w:pPr>
      <w:r>
        <w:rPr>
          <w:rFonts w:hint="eastAsia"/>
          <w:b/>
          <w:i/>
          <w:color w:val="000000" w:themeColor="text1"/>
          <w:lang w:val="en-US" w:eastAsia="zh-CN"/>
        </w:rPr>
        <w:t>Draft</w:t>
      </w:r>
      <w:r>
        <w:rPr>
          <w:b/>
          <w:i/>
          <w:color w:val="000000" w:themeColor="text1"/>
          <w:lang w:val="en-US" w:eastAsia="zh-CN"/>
        </w:rPr>
        <w:t xml:space="preserve"> </w:t>
      </w:r>
      <w:r>
        <w:rPr>
          <w:rFonts w:hint="eastAsia"/>
          <w:b/>
          <w:i/>
          <w:color w:val="000000" w:themeColor="text1"/>
          <w:lang w:val="en-US" w:eastAsia="zh-CN"/>
        </w:rPr>
        <w:t>CR</w:t>
      </w:r>
      <w:r>
        <w:rPr>
          <w:b/>
          <w:i/>
          <w:color w:val="000000" w:themeColor="text1"/>
          <w:lang w:val="en-US" w:eastAsia="zh-CN"/>
        </w:rPr>
        <w:t xml:space="preserve"> </w:t>
      </w:r>
      <w:r>
        <w:rPr>
          <w:rFonts w:hint="eastAsia"/>
          <w:b/>
          <w:i/>
          <w:color w:val="000000" w:themeColor="text1"/>
          <w:lang w:val="en-US" w:eastAsia="zh-CN"/>
        </w:rPr>
        <w:t>list</w:t>
      </w:r>
      <w:r>
        <w:rPr>
          <w:rFonts w:hint="eastAsia"/>
          <w:b/>
          <w:i/>
          <w:color w:val="000000" w:themeColor="text1"/>
          <w:lang w:val="en-US" w:eastAsia="zh-CN"/>
        </w:rPr>
        <w:t>：</w:t>
      </w:r>
    </w:p>
    <w:tbl>
      <w:tblPr>
        <w:tblStyle w:val="afd"/>
        <w:tblW w:w="0" w:type="auto"/>
        <w:tblLook w:val="04A0" w:firstRow="1" w:lastRow="0" w:firstColumn="1" w:lastColumn="0" w:noHBand="0" w:noVBand="1"/>
      </w:tblPr>
      <w:tblGrid>
        <w:gridCol w:w="1622"/>
        <w:gridCol w:w="1424"/>
        <w:gridCol w:w="6585"/>
      </w:tblGrid>
      <w:tr w:rsidR="005306DB">
        <w:trPr>
          <w:trHeight w:val="468"/>
        </w:trPr>
        <w:tc>
          <w:tcPr>
            <w:tcW w:w="1622" w:type="dxa"/>
            <w:vAlign w:val="center"/>
          </w:tcPr>
          <w:p w:rsidR="005306DB" w:rsidRDefault="00A72D76">
            <w:pPr>
              <w:spacing w:before="120" w:after="120"/>
              <w:jc w:val="center"/>
            </w:pPr>
            <w:hyperlink r:id="rId27" w:history="1">
              <w:r w:rsidR="00D13A36">
                <w:rPr>
                  <w:b/>
                  <w:bCs/>
                  <w:color w:val="0000FF"/>
                  <w:u w:val="single"/>
                  <w:lang w:val="en-US" w:eastAsia="zh-CN"/>
                </w:rPr>
                <w:t>R4-2304380</w:t>
              </w:r>
            </w:hyperlink>
          </w:p>
        </w:tc>
        <w:tc>
          <w:tcPr>
            <w:tcW w:w="1424" w:type="dxa"/>
            <w:vAlign w:val="center"/>
          </w:tcPr>
          <w:p w:rsidR="005306DB" w:rsidRDefault="00D13A36">
            <w:pPr>
              <w:spacing w:before="120" w:after="120"/>
              <w:jc w:val="center"/>
            </w:pPr>
            <w:r>
              <w:rPr>
                <w:lang w:val="en-US" w:eastAsia="zh-CN"/>
              </w:rPr>
              <w:t>Qualcomm Incorporated</w:t>
            </w:r>
          </w:p>
        </w:tc>
        <w:tc>
          <w:tcPr>
            <w:tcW w:w="6585" w:type="dxa"/>
            <w:vAlign w:val="center"/>
          </w:tcPr>
          <w:p w:rsidR="005306DB" w:rsidRDefault="00D13A36">
            <w:pPr>
              <w:jc w:val="center"/>
              <w:rPr>
                <w:rFonts w:eastAsiaTheme="minorEastAsia"/>
                <w:lang w:eastAsia="zh-CN"/>
              </w:rPr>
            </w:pPr>
            <w:r>
              <w:rPr>
                <w:rFonts w:eastAsiaTheme="minorEastAsia"/>
                <w:lang w:eastAsia="zh-CN"/>
              </w:rPr>
              <w:t>Draft CR on applicability Rule for FR1+FR1</w:t>
            </w:r>
          </w:p>
        </w:tc>
      </w:tr>
      <w:tr w:rsidR="005306DB">
        <w:trPr>
          <w:trHeight w:val="468"/>
        </w:trPr>
        <w:tc>
          <w:tcPr>
            <w:tcW w:w="1622" w:type="dxa"/>
            <w:vAlign w:val="center"/>
          </w:tcPr>
          <w:p w:rsidR="005306DB" w:rsidRDefault="00A72D76">
            <w:pPr>
              <w:spacing w:before="120" w:after="120"/>
              <w:jc w:val="center"/>
            </w:pPr>
            <w:hyperlink r:id="rId28" w:history="1">
              <w:r w:rsidR="00D13A36">
                <w:rPr>
                  <w:b/>
                  <w:bCs/>
                  <w:color w:val="0000FF"/>
                  <w:u w:val="single"/>
                  <w:lang w:val="en-US" w:eastAsia="zh-CN"/>
                </w:rPr>
                <w:t>R4-2304381</w:t>
              </w:r>
            </w:hyperlink>
          </w:p>
        </w:tc>
        <w:tc>
          <w:tcPr>
            <w:tcW w:w="1424" w:type="dxa"/>
            <w:vAlign w:val="center"/>
          </w:tcPr>
          <w:p w:rsidR="005306DB" w:rsidRDefault="00D13A36">
            <w:pPr>
              <w:spacing w:before="120" w:after="120"/>
              <w:jc w:val="center"/>
            </w:pPr>
            <w:r>
              <w:rPr>
                <w:lang w:val="en-US" w:eastAsia="zh-CN"/>
              </w:rPr>
              <w:t>Qualcomm Incorporated</w:t>
            </w:r>
          </w:p>
        </w:tc>
        <w:tc>
          <w:tcPr>
            <w:tcW w:w="6585" w:type="dxa"/>
            <w:vAlign w:val="center"/>
          </w:tcPr>
          <w:p w:rsidR="005306DB" w:rsidRDefault="00D13A36">
            <w:pPr>
              <w:jc w:val="center"/>
            </w:pPr>
            <w:r>
              <w:t>Draft CR on</w:t>
            </w:r>
            <w:r>
              <w:rPr>
                <w:rFonts w:eastAsiaTheme="minorEastAsia"/>
                <w:lang w:eastAsia="zh-CN"/>
              </w:rPr>
              <w:t xml:space="preserve"> </w:t>
            </w:r>
            <w:r>
              <w:t>Scheduling Availability of FR1+FR1 scenarios at each RLM/BFD/CBD/L1-RSRP measurement</w:t>
            </w:r>
          </w:p>
        </w:tc>
      </w:tr>
      <w:tr w:rsidR="005306DB">
        <w:trPr>
          <w:trHeight w:val="468"/>
        </w:trPr>
        <w:tc>
          <w:tcPr>
            <w:tcW w:w="1622" w:type="dxa"/>
            <w:vAlign w:val="center"/>
          </w:tcPr>
          <w:p w:rsidR="005306DB" w:rsidRDefault="00A72D76">
            <w:pPr>
              <w:spacing w:before="120" w:after="120"/>
              <w:jc w:val="center"/>
            </w:pPr>
            <w:hyperlink r:id="rId29" w:history="1">
              <w:r w:rsidR="00D13A36">
                <w:rPr>
                  <w:b/>
                  <w:bCs/>
                  <w:color w:val="0000FF"/>
                  <w:u w:val="single"/>
                  <w:lang w:val="en-US" w:eastAsia="zh-CN"/>
                </w:rPr>
                <w:t>R4-2304622</w:t>
              </w:r>
            </w:hyperlink>
          </w:p>
        </w:tc>
        <w:tc>
          <w:tcPr>
            <w:tcW w:w="1424" w:type="dxa"/>
            <w:vAlign w:val="center"/>
          </w:tcPr>
          <w:p w:rsidR="005306DB" w:rsidRDefault="00D13A36">
            <w:pPr>
              <w:spacing w:before="120" w:after="120"/>
              <w:jc w:val="center"/>
            </w:pPr>
            <w:r>
              <w:rPr>
                <w:lang w:val="en-US" w:eastAsia="zh-CN"/>
              </w:rPr>
              <w:t>MediaTek inc.</w:t>
            </w:r>
          </w:p>
        </w:tc>
        <w:tc>
          <w:tcPr>
            <w:tcW w:w="6585" w:type="dxa"/>
            <w:vAlign w:val="center"/>
          </w:tcPr>
          <w:p w:rsidR="005306DB" w:rsidRDefault="00A72D76">
            <w:pPr>
              <w:jc w:val="center"/>
            </w:pPr>
            <w:r>
              <w:fldChar w:fldCharType="begin"/>
            </w:r>
            <w:r>
              <w:instrText xml:space="preserve"> DOCPROPERTY  CrTitle  \* MERGEFORMAT </w:instrText>
            </w:r>
            <w:r>
              <w:fldChar w:fldCharType="separate"/>
            </w:r>
            <w:r w:rsidR="00D13A36">
              <w:t xml:space="preserve">Draft CR for FR1-FR1 NR-DC on scheduling availability of UE during candidate beam detection </w:t>
            </w:r>
            <w:r>
              <w:fldChar w:fldCharType="end"/>
            </w:r>
          </w:p>
        </w:tc>
      </w:tr>
      <w:tr w:rsidR="005306DB">
        <w:trPr>
          <w:trHeight w:val="468"/>
        </w:trPr>
        <w:tc>
          <w:tcPr>
            <w:tcW w:w="1622" w:type="dxa"/>
            <w:vAlign w:val="center"/>
          </w:tcPr>
          <w:p w:rsidR="005306DB" w:rsidRDefault="00A72D76">
            <w:pPr>
              <w:spacing w:before="120" w:after="120"/>
              <w:jc w:val="center"/>
            </w:pPr>
            <w:hyperlink r:id="rId30" w:history="1">
              <w:r w:rsidR="00D13A36">
                <w:rPr>
                  <w:b/>
                  <w:bCs/>
                  <w:color w:val="0000FF"/>
                  <w:u w:val="single"/>
                  <w:lang w:val="en-US" w:eastAsia="zh-CN"/>
                </w:rPr>
                <w:t>R4-2304696</w:t>
              </w:r>
            </w:hyperlink>
          </w:p>
        </w:tc>
        <w:tc>
          <w:tcPr>
            <w:tcW w:w="1424" w:type="dxa"/>
            <w:vAlign w:val="center"/>
          </w:tcPr>
          <w:p w:rsidR="005306DB" w:rsidRDefault="00D13A36">
            <w:pPr>
              <w:spacing w:before="120" w:after="120"/>
              <w:jc w:val="center"/>
            </w:pPr>
            <w:r>
              <w:rPr>
                <w:lang w:val="en-US" w:eastAsia="zh-CN"/>
              </w:rPr>
              <w:t>Nokia, Nokia Shanghai Bell</w:t>
            </w:r>
          </w:p>
        </w:tc>
        <w:tc>
          <w:tcPr>
            <w:tcW w:w="6585" w:type="dxa"/>
            <w:vAlign w:val="center"/>
          </w:tcPr>
          <w:p w:rsidR="005306DB" w:rsidRDefault="00D13A36">
            <w:pPr>
              <w:jc w:val="center"/>
            </w:pPr>
            <w:r>
              <w:t>Draft CR on Scheduling availability of UE during L1-RSRP measurement for FR1+FR1 NR-</w:t>
            </w:r>
            <w:r>
              <w:rPr>
                <w:lang w:eastAsia="zh-CN"/>
              </w:rPr>
              <w:t>DC</w:t>
            </w:r>
          </w:p>
        </w:tc>
      </w:tr>
      <w:tr w:rsidR="005306DB">
        <w:trPr>
          <w:trHeight w:val="468"/>
        </w:trPr>
        <w:tc>
          <w:tcPr>
            <w:tcW w:w="1622" w:type="dxa"/>
            <w:vAlign w:val="center"/>
          </w:tcPr>
          <w:p w:rsidR="005306DB" w:rsidRDefault="00A72D76">
            <w:pPr>
              <w:spacing w:before="120" w:after="120"/>
              <w:jc w:val="center"/>
            </w:pPr>
            <w:hyperlink r:id="rId31" w:history="1">
              <w:r w:rsidR="00D13A36">
                <w:rPr>
                  <w:b/>
                  <w:bCs/>
                  <w:color w:val="0000FF"/>
                  <w:u w:val="single"/>
                  <w:lang w:val="en-US" w:eastAsia="zh-CN"/>
                </w:rPr>
                <w:t>R4-2304774</w:t>
              </w:r>
            </w:hyperlink>
          </w:p>
        </w:tc>
        <w:tc>
          <w:tcPr>
            <w:tcW w:w="1424" w:type="dxa"/>
            <w:vAlign w:val="center"/>
          </w:tcPr>
          <w:p w:rsidR="005306DB" w:rsidRDefault="00D13A36">
            <w:pPr>
              <w:spacing w:before="120" w:after="120"/>
              <w:jc w:val="center"/>
            </w:pPr>
            <w:r>
              <w:rPr>
                <w:lang w:val="en-US" w:eastAsia="zh-CN"/>
              </w:rPr>
              <w:t>Xiaomi</w:t>
            </w:r>
          </w:p>
        </w:tc>
        <w:tc>
          <w:tcPr>
            <w:tcW w:w="6585" w:type="dxa"/>
            <w:vAlign w:val="center"/>
          </w:tcPr>
          <w:p w:rsidR="005306DB" w:rsidRDefault="00D13A36">
            <w:pPr>
              <w:jc w:val="center"/>
            </w:pPr>
            <w:r>
              <w:t>Draft CR on HO with PSCell requirements for FR1-FR1 NR-DC</w:t>
            </w:r>
          </w:p>
        </w:tc>
      </w:tr>
      <w:tr w:rsidR="005306DB">
        <w:trPr>
          <w:trHeight w:val="468"/>
        </w:trPr>
        <w:tc>
          <w:tcPr>
            <w:tcW w:w="1622" w:type="dxa"/>
            <w:vAlign w:val="center"/>
          </w:tcPr>
          <w:p w:rsidR="005306DB" w:rsidRDefault="00A72D76">
            <w:pPr>
              <w:spacing w:before="120" w:after="120"/>
              <w:jc w:val="center"/>
            </w:pPr>
            <w:hyperlink r:id="rId32" w:history="1">
              <w:r w:rsidR="00D13A36">
                <w:rPr>
                  <w:b/>
                  <w:bCs/>
                  <w:color w:val="0000FF"/>
                  <w:u w:val="single"/>
                  <w:lang w:val="en-US" w:eastAsia="zh-CN"/>
                </w:rPr>
                <w:t>R4-2304898</w:t>
              </w:r>
            </w:hyperlink>
          </w:p>
        </w:tc>
        <w:tc>
          <w:tcPr>
            <w:tcW w:w="1424" w:type="dxa"/>
            <w:vAlign w:val="center"/>
          </w:tcPr>
          <w:p w:rsidR="005306DB" w:rsidRDefault="00D13A36">
            <w:pPr>
              <w:spacing w:before="120" w:after="120"/>
              <w:jc w:val="center"/>
            </w:pPr>
            <w:r>
              <w:rPr>
                <w:lang w:val="en-US" w:eastAsia="zh-CN"/>
              </w:rPr>
              <w:t>Ericsson</w:t>
            </w:r>
          </w:p>
        </w:tc>
        <w:tc>
          <w:tcPr>
            <w:tcW w:w="6585" w:type="dxa"/>
            <w:vAlign w:val="center"/>
          </w:tcPr>
          <w:p w:rsidR="005306DB" w:rsidRDefault="00D13A36">
            <w:pPr>
              <w:jc w:val="center"/>
            </w:pPr>
            <w:r>
              <w:t>CR on Rel-18 eFeRRM SCG activation</w:t>
            </w:r>
          </w:p>
        </w:tc>
      </w:tr>
      <w:tr w:rsidR="005306DB">
        <w:trPr>
          <w:trHeight w:val="468"/>
        </w:trPr>
        <w:tc>
          <w:tcPr>
            <w:tcW w:w="1622" w:type="dxa"/>
            <w:vAlign w:val="center"/>
          </w:tcPr>
          <w:p w:rsidR="005306DB" w:rsidRDefault="00A72D76">
            <w:pPr>
              <w:spacing w:before="120" w:after="120"/>
              <w:jc w:val="center"/>
            </w:pPr>
            <w:hyperlink r:id="rId33" w:history="1">
              <w:r w:rsidR="00D13A36">
                <w:rPr>
                  <w:b/>
                  <w:bCs/>
                  <w:color w:val="0000FF"/>
                  <w:u w:val="single"/>
                  <w:lang w:val="en-US" w:eastAsia="zh-CN"/>
                </w:rPr>
                <w:t>R4-2305057</w:t>
              </w:r>
            </w:hyperlink>
          </w:p>
        </w:tc>
        <w:tc>
          <w:tcPr>
            <w:tcW w:w="1424" w:type="dxa"/>
            <w:vAlign w:val="center"/>
          </w:tcPr>
          <w:p w:rsidR="005306DB" w:rsidRDefault="00D13A36">
            <w:pPr>
              <w:spacing w:before="120" w:after="120"/>
              <w:jc w:val="center"/>
            </w:pPr>
            <w:r>
              <w:rPr>
                <w:lang w:val="en-US" w:eastAsia="zh-CN"/>
              </w:rPr>
              <w:t>vivo</w:t>
            </w:r>
          </w:p>
        </w:tc>
        <w:tc>
          <w:tcPr>
            <w:tcW w:w="6585" w:type="dxa"/>
            <w:vAlign w:val="center"/>
          </w:tcPr>
          <w:p w:rsidR="005306DB" w:rsidRDefault="00D13A36">
            <w:pPr>
              <w:jc w:val="center"/>
            </w:pPr>
            <w:r>
              <w:t>Draft CR on PSCell addition/release delay for FR1+FR1 NR-DC</w:t>
            </w:r>
          </w:p>
        </w:tc>
      </w:tr>
      <w:tr w:rsidR="005306DB">
        <w:trPr>
          <w:trHeight w:val="468"/>
        </w:trPr>
        <w:tc>
          <w:tcPr>
            <w:tcW w:w="1622" w:type="dxa"/>
            <w:vAlign w:val="center"/>
          </w:tcPr>
          <w:p w:rsidR="005306DB" w:rsidRDefault="00A72D76">
            <w:pPr>
              <w:spacing w:before="120" w:after="120"/>
              <w:jc w:val="center"/>
            </w:pPr>
            <w:hyperlink r:id="rId34" w:history="1">
              <w:r w:rsidR="00D13A36">
                <w:rPr>
                  <w:b/>
                  <w:bCs/>
                  <w:color w:val="0000FF"/>
                  <w:u w:val="single"/>
                  <w:lang w:val="en-US" w:eastAsia="zh-CN"/>
                </w:rPr>
                <w:t>R4-2305236</w:t>
              </w:r>
            </w:hyperlink>
          </w:p>
        </w:tc>
        <w:tc>
          <w:tcPr>
            <w:tcW w:w="1424" w:type="dxa"/>
            <w:vAlign w:val="center"/>
          </w:tcPr>
          <w:p w:rsidR="005306DB" w:rsidRDefault="00D13A36">
            <w:pPr>
              <w:spacing w:before="120" w:after="120"/>
              <w:jc w:val="center"/>
            </w:pPr>
            <w:r>
              <w:rPr>
                <w:lang w:val="en-US" w:eastAsia="zh-CN"/>
              </w:rPr>
              <w:t>OPPO</w:t>
            </w:r>
          </w:p>
        </w:tc>
        <w:tc>
          <w:tcPr>
            <w:tcW w:w="6585" w:type="dxa"/>
            <w:vAlign w:val="center"/>
          </w:tcPr>
          <w:p w:rsidR="005306DB" w:rsidRDefault="00D13A36">
            <w:pPr>
              <w:jc w:val="center"/>
            </w:pPr>
            <w:r>
              <w:t>Draft CR on CSSF requirements for FR1+FR1 NR-DC</w:t>
            </w:r>
          </w:p>
        </w:tc>
      </w:tr>
      <w:tr w:rsidR="005306DB">
        <w:trPr>
          <w:trHeight w:val="468"/>
        </w:trPr>
        <w:tc>
          <w:tcPr>
            <w:tcW w:w="1622" w:type="dxa"/>
            <w:vAlign w:val="center"/>
          </w:tcPr>
          <w:p w:rsidR="005306DB" w:rsidRDefault="00A72D76">
            <w:pPr>
              <w:spacing w:before="120" w:after="120"/>
              <w:jc w:val="center"/>
            </w:pPr>
            <w:hyperlink r:id="rId35" w:history="1">
              <w:r w:rsidR="00D13A36">
                <w:rPr>
                  <w:b/>
                  <w:bCs/>
                  <w:color w:val="0000FF"/>
                  <w:u w:val="single"/>
                  <w:lang w:val="en-US" w:eastAsia="zh-CN"/>
                </w:rPr>
                <w:t>R4-2305237</w:t>
              </w:r>
            </w:hyperlink>
          </w:p>
        </w:tc>
        <w:tc>
          <w:tcPr>
            <w:tcW w:w="1424" w:type="dxa"/>
            <w:vAlign w:val="center"/>
          </w:tcPr>
          <w:p w:rsidR="005306DB" w:rsidRDefault="00D13A36">
            <w:pPr>
              <w:spacing w:before="120" w:after="120"/>
              <w:jc w:val="center"/>
            </w:pPr>
            <w:r>
              <w:rPr>
                <w:lang w:val="en-US" w:eastAsia="zh-CN"/>
              </w:rPr>
              <w:t>OPPO</w:t>
            </w:r>
          </w:p>
        </w:tc>
        <w:tc>
          <w:tcPr>
            <w:tcW w:w="6585" w:type="dxa"/>
            <w:vAlign w:val="center"/>
          </w:tcPr>
          <w:p w:rsidR="005306DB" w:rsidRDefault="00D13A36">
            <w:pPr>
              <w:jc w:val="center"/>
            </w:pPr>
            <w:r>
              <w:t>Draft CR on scheduling availability of UE during beam failure detection for FR1+FR1 NR-DC (8.5.7.2)</w:t>
            </w:r>
          </w:p>
        </w:tc>
      </w:tr>
      <w:tr w:rsidR="005306DB">
        <w:trPr>
          <w:trHeight w:val="468"/>
        </w:trPr>
        <w:tc>
          <w:tcPr>
            <w:tcW w:w="1622" w:type="dxa"/>
            <w:vAlign w:val="center"/>
          </w:tcPr>
          <w:p w:rsidR="005306DB" w:rsidRDefault="00A72D76">
            <w:pPr>
              <w:spacing w:before="120" w:after="120"/>
              <w:jc w:val="center"/>
            </w:pPr>
            <w:hyperlink r:id="rId36" w:history="1">
              <w:r w:rsidR="00D13A36">
                <w:rPr>
                  <w:b/>
                  <w:bCs/>
                  <w:color w:val="0000FF"/>
                  <w:u w:val="single"/>
                  <w:lang w:val="en-US" w:eastAsia="zh-CN"/>
                </w:rPr>
                <w:t>R4-2305238</w:t>
              </w:r>
            </w:hyperlink>
          </w:p>
        </w:tc>
        <w:tc>
          <w:tcPr>
            <w:tcW w:w="1424" w:type="dxa"/>
            <w:vAlign w:val="center"/>
          </w:tcPr>
          <w:p w:rsidR="005306DB" w:rsidRDefault="00D13A36">
            <w:pPr>
              <w:spacing w:before="120" w:after="120"/>
              <w:jc w:val="center"/>
            </w:pPr>
            <w:r>
              <w:rPr>
                <w:lang w:val="en-US" w:eastAsia="zh-CN"/>
              </w:rPr>
              <w:t>OPPO</w:t>
            </w:r>
          </w:p>
        </w:tc>
        <w:tc>
          <w:tcPr>
            <w:tcW w:w="6585" w:type="dxa"/>
            <w:vAlign w:val="center"/>
          </w:tcPr>
          <w:p w:rsidR="005306DB" w:rsidRDefault="00D13A36">
            <w:pPr>
              <w:jc w:val="center"/>
            </w:pPr>
            <w:r>
              <w:t>Draft CR on scheduling availability of UE during intra-frequency measurements for FR1+FR1 NR-DC (9.2.5.3.1)</w:t>
            </w:r>
          </w:p>
        </w:tc>
      </w:tr>
    </w:tbl>
    <w:p w:rsidR="005306DB" w:rsidRDefault="005306DB">
      <w:pPr>
        <w:rPr>
          <w:i/>
          <w:color w:val="0070C0"/>
          <w:lang w:eastAsia="zh-CN"/>
        </w:rPr>
      </w:pPr>
    </w:p>
    <w:p w:rsidR="005306DB" w:rsidRDefault="00D13A36">
      <w:pPr>
        <w:rPr>
          <w:b/>
          <w:i/>
          <w:color w:val="000000" w:themeColor="text1"/>
          <w:lang w:val="en-US" w:eastAsia="zh-CN"/>
        </w:rPr>
      </w:pPr>
      <w:r>
        <w:rPr>
          <w:b/>
          <w:i/>
          <w:color w:val="000000" w:themeColor="text1"/>
          <w:lang w:val="en-US" w:eastAsia="zh-CN"/>
        </w:rPr>
        <w:t>CRs/TPs comments collection</w:t>
      </w:r>
      <w:r>
        <w:rPr>
          <w:rFonts w:hint="eastAsia"/>
          <w:b/>
          <w:i/>
          <w:color w:val="000000" w:themeColor="text1"/>
          <w:lang w:val="en-US" w:eastAsia="zh-CN"/>
        </w:rPr>
        <w:t>：</w:t>
      </w:r>
    </w:p>
    <w:tbl>
      <w:tblPr>
        <w:tblStyle w:val="afd"/>
        <w:tblW w:w="0" w:type="auto"/>
        <w:tblLook w:val="04A0" w:firstRow="1" w:lastRow="0" w:firstColumn="1" w:lastColumn="0" w:noHBand="0" w:noVBand="1"/>
      </w:tblPr>
      <w:tblGrid>
        <w:gridCol w:w="1233"/>
        <w:gridCol w:w="8398"/>
      </w:tblGrid>
      <w:tr w:rsidR="005306DB">
        <w:tc>
          <w:tcPr>
            <w:tcW w:w="1233" w:type="dxa"/>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306DB">
        <w:tc>
          <w:tcPr>
            <w:tcW w:w="1233" w:type="dxa"/>
          </w:tcPr>
          <w:p w:rsidR="005306DB" w:rsidRDefault="00A72D76">
            <w:pPr>
              <w:spacing w:after="120"/>
              <w:rPr>
                <w:rFonts w:eastAsiaTheme="minorEastAsia"/>
                <w:color w:val="0070C0"/>
                <w:lang w:val="en-US" w:eastAsia="zh-CN"/>
              </w:rPr>
            </w:pPr>
            <w:hyperlink r:id="rId37" w:history="1">
              <w:r w:rsidR="00D13A36">
                <w:rPr>
                  <w:rFonts w:ascii="Arial" w:hAnsi="Arial" w:cs="Arial"/>
                  <w:b/>
                  <w:bCs/>
                  <w:color w:val="0000FF"/>
                  <w:sz w:val="16"/>
                  <w:szCs w:val="16"/>
                  <w:u w:val="single"/>
                  <w:lang w:val="en-US" w:eastAsia="zh-CN"/>
                </w:rPr>
                <w:t>R4-2304380</w:t>
              </w:r>
            </w:hyperlink>
          </w:p>
        </w:tc>
        <w:tc>
          <w:tcPr>
            <w:tcW w:w="8398" w:type="dxa"/>
          </w:tcPr>
          <w:p w:rsidR="005306DB" w:rsidRDefault="00D13A36">
            <w:pPr>
              <w:spacing w:after="120"/>
              <w:rPr>
                <w:rFonts w:eastAsiaTheme="minorEastAsia"/>
                <w:color w:val="0070C0"/>
                <w:lang w:val="en-US" w:eastAsia="zh-CN"/>
              </w:rPr>
            </w:pPr>
            <w:del w:id="451" w:author="Nokia" w:date="2023-04-17T18:00:00Z">
              <w:r>
                <w:rPr>
                  <w:rFonts w:eastAsiaTheme="minorEastAsia" w:hint="eastAsia"/>
                  <w:color w:val="0070C0"/>
                  <w:lang w:val="en-US" w:eastAsia="zh-CN"/>
                </w:rPr>
                <w:delText>Company A</w:delText>
              </w:r>
            </w:del>
            <w:ins w:id="452" w:author="Nokia" w:date="2023-04-17T18:00:00Z">
              <w:r>
                <w:rPr>
                  <w:rFonts w:eastAsiaTheme="minorEastAsia" w:hint="eastAsia"/>
                  <w:color w:val="0070C0"/>
                  <w:lang w:val="en-US" w:eastAsia="zh-CN"/>
                </w:rPr>
                <w:t>N</w:t>
              </w:r>
              <w:r>
                <w:rPr>
                  <w:rFonts w:eastAsiaTheme="minorEastAsia"/>
                  <w:color w:val="0070C0"/>
                  <w:lang w:val="en-US" w:eastAsia="zh-CN"/>
                </w:rPr>
                <w:t>okia: OK. This CR is to update the supported number of serving carriers for FR1+FR1 NR-DC as agreed.</w:t>
              </w:r>
            </w:ins>
          </w:p>
          <w:p w:rsidR="005306DB" w:rsidRDefault="00D13A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p w:rsidR="005306DB" w:rsidRDefault="005306DB">
            <w:pPr>
              <w:spacing w:after="120"/>
              <w:rPr>
                <w:rFonts w:eastAsiaTheme="minorEastAsia"/>
                <w:color w:val="0070C0"/>
                <w:lang w:val="en-US" w:eastAsia="zh-CN"/>
              </w:rPr>
            </w:pPr>
          </w:p>
        </w:tc>
      </w:tr>
      <w:tr w:rsidR="005306DB">
        <w:tc>
          <w:tcPr>
            <w:tcW w:w="1233" w:type="dxa"/>
          </w:tcPr>
          <w:p w:rsidR="005306DB" w:rsidRDefault="00A72D76">
            <w:pPr>
              <w:spacing w:after="120"/>
              <w:rPr>
                <w:rFonts w:eastAsiaTheme="minorEastAsia"/>
                <w:color w:val="0070C0"/>
                <w:lang w:val="en-US" w:eastAsia="zh-CN"/>
              </w:rPr>
            </w:pPr>
            <w:hyperlink r:id="rId38" w:history="1">
              <w:r w:rsidR="00D13A36">
                <w:rPr>
                  <w:rFonts w:ascii="Arial" w:hAnsi="Arial" w:cs="Arial"/>
                  <w:b/>
                  <w:bCs/>
                  <w:color w:val="0000FF"/>
                  <w:sz w:val="16"/>
                  <w:szCs w:val="16"/>
                  <w:u w:val="single"/>
                  <w:lang w:val="en-US" w:eastAsia="zh-CN"/>
                </w:rPr>
                <w:t>R4-2304381</w:t>
              </w:r>
            </w:hyperlink>
          </w:p>
        </w:tc>
        <w:tc>
          <w:tcPr>
            <w:tcW w:w="8398" w:type="dxa"/>
          </w:tcPr>
          <w:p w:rsidR="005306DB" w:rsidRDefault="00D13A36">
            <w:pPr>
              <w:spacing w:after="120"/>
              <w:rPr>
                <w:rFonts w:eastAsiaTheme="minorEastAsia"/>
                <w:color w:val="0070C0"/>
                <w:lang w:val="en-US" w:eastAsia="zh-CN"/>
              </w:rPr>
            </w:pPr>
            <w:del w:id="453" w:author="Nokia" w:date="2023-04-17T18:00:00Z">
              <w:r>
                <w:rPr>
                  <w:rFonts w:eastAsiaTheme="minorEastAsia" w:hint="eastAsia"/>
                  <w:color w:val="0070C0"/>
                  <w:lang w:val="en-US" w:eastAsia="zh-CN"/>
                </w:rPr>
                <w:delText>Company A</w:delText>
              </w:r>
            </w:del>
            <w:ins w:id="454" w:author="Nokia" w:date="2023-04-17T18:00:00Z">
              <w:r>
                <w:rPr>
                  <w:rFonts w:eastAsiaTheme="minorEastAsia" w:hint="eastAsia"/>
                  <w:color w:val="0070C0"/>
                  <w:lang w:val="en-US" w:eastAsia="zh-CN"/>
                </w:rPr>
                <w:t>N</w:t>
              </w:r>
              <w:r>
                <w:rPr>
                  <w:rFonts w:eastAsiaTheme="minorEastAsia"/>
                  <w:color w:val="0070C0"/>
                  <w:lang w:val="en-US" w:eastAsia="zh-CN"/>
                </w:rPr>
                <w:t xml:space="preserve">okia: Need more discussion. The Also overlapping with other scheduling availability CRs from other companies. The update in 8.1.7.1 is not needed. The update in 8.1.7.2 is not clear. There are no scheduling restrictions for the serving cells in different CGs and existing scheduling restrictions for NR CA apply for the serving cells in same CG, </w:t>
              </w:r>
            </w:ins>
            <w:ins w:id="455" w:author="Nokia" w:date="2023-04-17T18:02:00Z">
              <w:r>
                <w:rPr>
                  <w:rFonts w:eastAsiaTheme="minorEastAsia"/>
                  <w:color w:val="0070C0"/>
                  <w:lang w:val="en-US" w:eastAsia="zh-CN"/>
                </w:rPr>
                <w:t>as</w:t>
              </w:r>
            </w:ins>
            <w:ins w:id="456" w:author="Nokia" w:date="2023-04-17T18:00:00Z">
              <w:r>
                <w:rPr>
                  <w:rFonts w:eastAsiaTheme="minorEastAsia"/>
                  <w:color w:val="0070C0"/>
                  <w:lang w:val="en-US" w:eastAsia="zh-CN"/>
                </w:rPr>
                <w:t xml:space="preserve"> the wording in CR R4-2304696. Similar for other sections.</w:t>
              </w:r>
            </w:ins>
          </w:p>
          <w:p w:rsidR="005306DB" w:rsidRDefault="00D13A36">
            <w:pPr>
              <w:spacing w:after="120"/>
              <w:rPr>
                <w:del w:id="457" w:author="Hyunwoo Cho" w:date="2023-04-18T09:24:00Z"/>
                <w:rFonts w:eastAsiaTheme="minorEastAsia"/>
                <w:color w:val="0070C0"/>
                <w:lang w:val="en-US" w:eastAsia="zh-CN"/>
              </w:rPr>
            </w:pPr>
            <w:del w:id="458" w:author="Hyunwoo Cho" w:date="2023-04-18T09:16: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459" w:author="Hyunwoo Cho" w:date="2023-04-18T09:16:00Z">
              <w:r>
                <w:rPr>
                  <w:rFonts w:eastAsiaTheme="minorEastAsia"/>
                  <w:color w:val="0070C0"/>
                  <w:lang w:val="en-US" w:eastAsia="zh-CN"/>
                </w:rPr>
                <w:t xml:space="preserve">Qualcomm: </w:t>
              </w:r>
            </w:ins>
            <w:ins w:id="460" w:author="Hyunwoo Cho" w:date="2023-04-18T09:24:00Z">
              <w:r>
                <w:rPr>
                  <w:rFonts w:eastAsiaTheme="minorEastAsia"/>
                  <w:color w:val="0070C0"/>
                  <w:lang w:val="en-US" w:eastAsia="zh-CN"/>
                </w:rPr>
                <w:t>Thanks for comments</w:t>
              </w:r>
            </w:ins>
            <w:ins w:id="461" w:author="Hyunwoo Cho" w:date="2023-04-18T09:25:00Z">
              <w:r>
                <w:rPr>
                  <w:rFonts w:eastAsiaTheme="minorEastAsia"/>
                  <w:color w:val="0070C0"/>
                  <w:lang w:val="en-US" w:eastAsia="zh-CN"/>
                </w:rPr>
                <w:t>. We p</w:t>
              </w:r>
            </w:ins>
            <w:ins w:id="462" w:author="Hyunwoo Cho" w:date="2023-04-18T09:16:00Z">
              <w:r>
                <w:rPr>
                  <w:rFonts w:eastAsiaTheme="minorEastAsia"/>
                  <w:color w:val="0070C0"/>
                  <w:lang w:val="en-US" w:eastAsia="zh-CN"/>
                </w:rPr>
                <w:t xml:space="preserve">refer to put same structure to avoid any </w:t>
              </w:r>
            </w:ins>
            <w:ins w:id="463" w:author="Hyunwoo Cho" w:date="2023-04-18T09:17:00Z">
              <w:r>
                <w:rPr>
                  <w:rFonts w:eastAsiaTheme="minorEastAsia"/>
                  <w:color w:val="0070C0"/>
                  <w:lang w:val="en-US" w:eastAsia="zh-CN"/>
                </w:rPr>
                <w:t>misreading</w:t>
              </w:r>
            </w:ins>
            <w:ins w:id="464" w:author="Hyunwoo Cho" w:date="2023-04-18T09:24:00Z">
              <w:r>
                <w:rPr>
                  <w:rFonts w:eastAsiaTheme="minorEastAsia"/>
                  <w:color w:val="0070C0"/>
                  <w:lang w:val="en-US" w:eastAsia="zh-CN"/>
                </w:rPr>
                <w:t xml:space="preserve"> in 8.1.7.1</w:t>
              </w:r>
            </w:ins>
          </w:p>
          <w:p w:rsidR="005306DB" w:rsidRDefault="00D13A36">
            <w:pPr>
              <w:spacing w:after="120"/>
              <w:rPr>
                <w:rFonts w:eastAsiaTheme="minorEastAsia"/>
                <w:color w:val="0070C0"/>
                <w:lang w:val="en-US" w:eastAsia="zh-CN"/>
              </w:rPr>
            </w:pPr>
            <w:ins w:id="465" w:author="Hyunwoo Cho" w:date="2023-04-18T09:25:00Z">
              <w:r>
                <w:rPr>
                  <w:rFonts w:eastAsiaTheme="minorEastAsia"/>
                  <w:color w:val="0070C0"/>
                  <w:lang w:val="en-US" w:eastAsia="zh-CN"/>
                </w:rPr>
                <w:t>.</w:t>
              </w:r>
            </w:ins>
            <w:ins w:id="466" w:author="Hyunwoo Cho" w:date="2023-04-18T09:31:00Z">
              <w:r>
                <w:rPr>
                  <w:rFonts w:eastAsiaTheme="minorEastAsia"/>
                  <w:color w:val="0070C0"/>
                  <w:lang w:val="en-US" w:eastAsia="zh-CN"/>
                </w:rPr>
                <w:t xml:space="preserve"> @To</w:t>
              </w:r>
            </w:ins>
            <w:ins w:id="467" w:author="Hyunwoo Cho" w:date="2023-04-18T09:30:00Z">
              <w:r>
                <w:rPr>
                  <w:rFonts w:eastAsiaTheme="minorEastAsia"/>
                  <w:color w:val="0070C0"/>
                  <w:lang w:val="en-US" w:eastAsia="zh-CN"/>
                </w:rPr>
                <w:t xml:space="preserve"> moderator: as we have duplicated CR, can we check which wording can be used as </w:t>
              </w:r>
            </w:ins>
            <w:ins w:id="468" w:author="Hyunwoo Cho" w:date="2023-04-18T09:31:00Z">
              <w:r>
                <w:rPr>
                  <w:rFonts w:eastAsiaTheme="minorEastAsia"/>
                  <w:color w:val="0070C0"/>
                  <w:lang w:val="en-US" w:eastAsia="zh-CN"/>
                </w:rPr>
                <w:t>baseline to avoid confusion?</w:t>
              </w:r>
            </w:ins>
            <w:ins w:id="469" w:author="Hyunwoo Cho" w:date="2023-04-18T09:32:00Z">
              <w:r>
                <w:rPr>
                  <w:rFonts w:eastAsiaTheme="minorEastAsia"/>
                  <w:color w:val="0070C0"/>
                  <w:lang w:val="en-US" w:eastAsia="zh-CN"/>
                </w:rPr>
                <w:t xml:space="preserve"> We</w:t>
              </w:r>
            </w:ins>
            <w:ins w:id="470" w:author="Hyunwoo Cho" w:date="2023-04-18T09:33:00Z">
              <w:r>
                <w:rPr>
                  <w:rFonts w:eastAsiaTheme="minorEastAsia"/>
                  <w:color w:val="0070C0"/>
                  <w:lang w:val="en-US" w:eastAsia="zh-CN"/>
                </w:rPr>
                <w:t xml:space="preserve"> think same/similar format can be used for all clauses. </w:t>
              </w:r>
            </w:ins>
          </w:p>
        </w:tc>
      </w:tr>
      <w:tr w:rsidR="005306DB">
        <w:tc>
          <w:tcPr>
            <w:tcW w:w="1233" w:type="dxa"/>
          </w:tcPr>
          <w:p w:rsidR="005306DB" w:rsidRDefault="00A72D76">
            <w:pPr>
              <w:spacing w:after="120"/>
              <w:rPr>
                <w:rFonts w:eastAsiaTheme="minorEastAsia"/>
                <w:color w:val="0070C0"/>
                <w:lang w:val="en-US" w:eastAsia="zh-CN"/>
              </w:rPr>
            </w:pPr>
            <w:hyperlink r:id="rId39" w:history="1">
              <w:r w:rsidR="00D13A36">
                <w:rPr>
                  <w:rFonts w:ascii="Arial" w:hAnsi="Arial" w:cs="Arial"/>
                  <w:b/>
                  <w:bCs/>
                  <w:color w:val="0000FF"/>
                  <w:sz w:val="16"/>
                  <w:szCs w:val="16"/>
                  <w:u w:val="single"/>
                  <w:lang w:val="en-US" w:eastAsia="zh-CN"/>
                </w:rPr>
                <w:t>R4-2304622</w:t>
              </w:r>
            </w:hyperlink>
          </w:p>
        </w:tc>
        <w:tc>
          <w:tcPr>
            <w:tcW w:w="8398" w:type="dxa"/>
          </w:tcPr>
          <w:p w:rsidR="005306DB" w:rsidRDefault="00D13A36">
            <w:pPr>
              <w:spacing w:after="120"/>
              <w:rPr>
                <w:rFonts w:eastAsiaTheme="minorEastAsia"/>
                <w:color w:val="0070C0"/>
                <w:lang w:val="en-US" w:eastAsia="zh-CN"/>
              </w:rPr>
            </w:pPr>
            <w:del w:id="471" w:author="Nokia" w:date="2023-04-17T18:01:00Z">
              <w:r>
                <w:rPr>
                  <w:rFonts w:eastAsiaTheme="minorEastAsia" w:hint="eastAsia"/>
                  <w:color w:val="0070C0"/>
                  <w:lang w:val="en-US" w:eastAsia="zh-CN"/>
                </w:rPr>
                <w:delText>Company A</w:delText>
              </w:r>
            </w:del>
            <w:ins w:id="472" w:author="Nokia" w:date="2023-04-17T18:01:00Z">
              <w:r>
                <w:rPr>
                  <w:rFonts w:eastAsiaTheme="minorEastAsia" w:hint="eastAsia"/>
                  <w:color w:val="0070C0"/>
                  <w:lang w:val="en-US" w:eastAsia="zh-CN"/>
                </w:rPr>
                <w:t>N</w:t>
              </w:r>
              <w:r>
                <w:rPr>
                  <w:rFonts w:eastAsiaTheme="minorEastAsia"/>
                  <w:color w:val="0070C0"/>
                  <w:lang w:val="en-US" w:eastAsia="zh-CN"/>
                </w:rPr>
                <w:t>okia: Need more discussion on the wording,</w:t>
              </w:r>
            </w:ins>
            <w:ins w:id="473" w:author="Nokia" w:date="2023-04-17T18:02:00Z">
              <w:r>
                <w:rPr>
                  <w:rFonts w:eastAsiaTheme="minorEastAsia"/>
                  <w:color w:val="0070C0"/>
                  <w:lang w:val="en-US" w:eastAsia="zh-CN"/>
                </w:rPr>
                <w:t xml:space="preserve"> </w:t>
              </w:r>
            </w:ins>
            <w:ins w:id="474" w:author="Nokia" w:date="2023-04-17T18:01:00Z">
              <w:r>
                <w:rPr>
                  <w:rFonts w:eastAsiaTheme="minorEastAsia"/>
                  <w:color w:val="0070C0"/>
                  <w:lang w:val="en-US" w:eastAsia="zh-CN"/>
                </w:rPr>
                <w:t>There are no scheduling restrictions for the serving cells in different CGs and existing scheduling restrictions for NR CA apply for the serving cells in same CG, as the wording in CR R4-2304696.</w:t>
              </w:r>
            </w:ins>
          </w:p>
          <w:p w:rsidR="005306DB" w:rsidRDefault="00D13A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p w:rsidR="005306DB" w:rsidRDefault="005306DB">
            <w:pPr>
              <w:spacing w:after="120"/>
              <w:rPr>
                <w:rFonts w:eastAsiaTheme="minorEastAsia"/>
                <w:color w:val="0070C0"/>
                <w:lang w:val="en-US" w:eastAsia="zh-CN"/>
              </w:rPr>
            </w:pPr>
          </w:p>
        </w:tc>
      </w:tr>
      <w:tr w:rsidR="005306DB">
        <w:tc>
          <w:tcPr>
            <w:tcW w:w="1233" w:type="dxa"/>
          </w:tcPr>
          <w:p w:rsidR="005306DB" w:rsidRDefault="00A72D76">
            <w:pPr>
              <w:spacing w:after="120"/>
              <w:rPr>
                <w:rFonts w:eastAsiaTheme="minorEastAsia"/>
                <w:color w:val="0070C0"/>
                <w:lang w:val="en-US" w:eastAsia="zh-CN"/>
              </w:rPr>
            </w:pPr>
            <w:hyperlink r:id="rId40" w:history="1">
              <w:r w:rsidR="00D13A36">
                <w:rPr>
                  <w:rFonts w:ascii="Arial" w:hAnsi="Arial" w:cs="Arial"/>
                  <w:b/>
                  <w:bCs/>
                  <w:color w:val="0000FF"/>
                  <w:sz w:val="16"/>
                  <w:szCs w:val="16"/>
                  <w:u w:val="single"/>
                  <w:lang w:val="en-US" w:eastAsia="zh-CN"/>
                </w:rPr>
                <w:t>R4-2304696</w:t>
              </w:r>
            </w:hyperlink>
          </w:p>
        </w:tc>
        <w:tc>
          <w:tcPr>
            <w:tcW w:w="8398" w:type="dxa"/>
          </w:tcPr>
          <w:p w:rsidR="005306DB" w:rsidRDefault="00D13A36">
            <w:pPr>
              <w:spacing w:after="120"/>
              <w:rPr>
                <w:ins w:id="475" w:author="Huawei" w:date="2023-04-17T15:36:00Z"/>
                <w:rFonts w:eastAsiaTheme="minorEastAsia"/>
                <w:color w:val="0070C0"/>
                <w:lang w:val="en-US" w:eastAsia="zh-CN"/>
              </w:rPr>
            </w:pPr>
            <w:ins w:id="476" w:author="Huawei" w:date="2023-04-17T15:36:00Z">
              <w:r>
                <w:rPr>
                  <w:rFonts w:eastAsiaTheme="minorEastAsia"/>
                  <w:color w:val="0070C0"/>
                  <w:lang w:val="en-US" w:eastAsia="zh-CN"/>
                </w:rPr>
                <w:t>Huawei: Can Nokia clarify why the scheduling restriction apply to same CG instead of same band?</w:t>
              </w:r>
            </w:ins>
          </w:p>
          <w:p w:rsidR="005306DB" w:rsidRDefault="00D13A36">
            <w:pPr>
              <w:spacing w:after="120"/>
              <w:rPr>
                <w:del w:id="477" w:author="Huawei" w:date="2023-04-17T15:36:00Z"/>
                <w:rFonts w:eastAsiaTheme="minorEastAsia"/>
                <w:color w:val="0070C0"/>
                <w:lang w:val="en-US" w:eastAsia="zh-CN"/>
              </w:rPr>
            </w:pPr>
            <w:del w:id="478" w:author="Huawei" w:date="2023-04-17T15:36:00Z">
              <w:r>
                <w:rPr>
                  <w:rFonts w:eastAsiaTheme="minorEastAsia" w:hint="eastAsia"/>
                  <w:color w:val="0070C0"/>
                  <w:lang w:val="en-US" w:eastAsia="zh-CN"/>
                </w:rPr>
                <w:delText>Company A</w:delText>
              </w:r>
            </w:del>
          </w:p>
          <w:p w:rsidR="005306DB" w:rsidRDefault="00D13A36">
            <w:pPr>
              <w:spacing w:after="120"/>
              <w:rPr>
                <w:ins w:id="479" w:author="OPPO-Roy" w:date="2023-04-18T16:46:00Z"/>
                <w:bCs/>
                <w:color w:val="0070C0"/>
              </w:rPr>
            </w:pPr>
            <w:del w:id="480" w:author="Nokia" w:date="2023-04-17T18:00: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481" w:author="Nokia" w:date="2023-04-17T18:00:00Z">
              <w:r>
                <w:rPr>
                  <w:rFonts w:eastAsiaTheme="minorEastAsia"/>
                  <w:color w:val="0070C0"/>
                  <w:lang w:val="en-US" w:eastAsia="zh-CN"/>
                </w:rPr>
                <w:t>Nokia</w:t>
              </w:r>
            </w:ins>
            <w:ins w:id="482" w:author="Nokia" w:date="2023-04-17T18:01:00Z">
              <w:r>
                <w:rPr>
                  <w:rFonts w:eastAsiaTheme="minorEastAsia"/>
                  <w:color w:val="0070C0"/>
                  <w:lang w:val="en-US" w:eastAsia="zh-CN"/>
                </w:rPr>
                <w:t xml:space="preserve">: </w:t>
              </w:r>
            </w:ins>
            <w:ins w:id="483" w:author="Nokia" w:date="2023-04-17T18:05:00Z">
              <w:r>
                <w:rPr>
                  <w:rFonts w:eastAsiaTheme="minorEastAsia"/>
                  <w:color w:val="0070C0"/>
                  <w:lang w:val="en-US" w:eastAsia="zh-CN"/>
                </w:rPr>
                <w:t>To Huawei,</w:t>
              </w:r>
            </w:ins>
            <w:ins w:id="484" w:author="Nokia" w:date="2023-04-17T18:14:00Z">
              <w:r>
                <w:rPr>
                  <w:rFonts w:eastAsiaTheme="minorEastAsia"/>
                  <w:color w:val="0070C0"/>
                  <w:lang w:val="en-US" w:eastAsia="zh-CN"/>
                </w:rPr>
                <w:t xml:space="preserve"> MCG and SCG can work independently</w:t>
              </w:r>
            </w:ins>
            <w:ins w:id="485" w:author="Nokia" w:date="2023-04-17T18:15:00Z">
              <w:r>
                <w:rPr>
                  <w:rFonts w:eastAsiaTheme="minorEastAsia"/>
                  <w:color w:val="0070C0"/>
                  <w:lang w:val="en-US" w:eastAsia="zh-CN"/>
                </w:rPr>
                <w:t xml:space="preserve"> in</w:t>
              </w:r>
            </w:ins>
            <w:ins w:id="486" w:author="Nokia" w:date="2023-04-17T18:05:00Z">
              <w:r>
                <w:rPr>
                  <w:rFonts w:eastAsiaTheme="minorEastAsia"/>
                  <w:color w:val="0070C0"/>
                  <w:lang w:val="en-US" w:eastAsia="zh-CN"/>
                </w:rPr>
                <w:t xml:space="preserve"> DC </w:t>
              </w:r>
            </w:ins>
            <w:ins w:id="487" w:author="Nokia" w:date="2023-04-17T18:15:00Z">
              <w:r>
                <w:rPr>
                  <w:rFonts w:eastAsiaTheme="minorEastAsia"/>
                  <w:color w:val="0070C0"/>
                  <w:lang w:val="en-US" w:eastAsia="zh-CN"/>
                </w:rPr>
                <w:t>scenarios</w:t>
              </w:r>
            </w:ins>
            <w:ins w:id="488" w:author="Nokia" w:date="2023-04-17T18:05:00Z">
              <w:r>
                <w:rPr>
                  <w:rFonts w:eastAsiaTheme="minorEastAsia"/>
                  <w:color w:val="0070C0"/>
                  <w:lang w:val="en-US" w:eastAsia="zh-CN"/>
                </w:rPr>
                <w:t xml:space="preserve">, </w:t>
              </w:r>
            </w:ins>
            <w:ins w:id="489" w:author="Nokia" w:date="2023-04-17T18:14:00Z">
              <w:r>
                <w:rPr>
                  <w:rFonts w:eastAsiaTheme="minorEastAsia"/>
                  <w:color w:val="0070C0"/>
                  <w:lang w:val="en-US" w:eastAsia="zh-CN"/>
                </w:rPr>
                <w:t>the scheduling restriction will only be applied</w:t>
              </w:r>
            </w:ins>
            <w:ins w:id="490" w:author="Nokia" w:date="2023-04-17T18:15:00Z">
              <w:r>
                <w:rPr>
                  <w:rFonts w:eastAsiaTheme="minorEastAsia"/>
                  <w:color w:val="0070C0"/>
                  <w:lang w:val="en-US" w:eastAsia="zh-CN"/>
                </w:rPr>
                <w:t xml:space="preserve"> for the</w:t>
              </w:r>
            </w:ins>
            <w:ins w:id="491" w:author="Nokia" w:date="2023-04-17T18:14:00Z">
              <w:r>
                <w:rPr>
                  <w:rFonts w:eastAsiaTheme="minorEastAsia"/>
                  <w:color w:val="0070C0"/>
                  <w:lang w:val="en-US" w:eastAsia="zh-CN"/>
                </w:rPr>
                <w:t xml:space="preserve"> </w:t>
              </w:r>
            </w:ins>
            <w:ins w:id="492" w:author="Nokia" w:date="2023-04-17T18:12:00Z">
              <w:r>
                <w:rPr>
                  <w:rFonts w:eastAsiaTheme="minorEastAsia"/>
                  <w:color w:val="0070C0"/>
                  <w:lang w:val="en-US" w:eastAsia="zh-CN"/>
                </w:rPr>
                <w:t xml:space="preserve">serving cells in </w:t>
              </w:r>
            </w:ins>
            <w:ins w:id="493" w:author="Nokia" w:date="2023-04-17T18:07:00Z">
              <w:r>
                <w:rPr>
                  <w:rFonts w:eastAsiaTheme="minorEastAsia"/>
                  <w:color w:val="0070C0"/>
                  <w:lang w:val="en-US" w:eastAsia="zh-CN"/>
                </w:rPr>
                <w:t xml:space="preserve">the </w:t>
              </w:r>
            </w:ins>
            <w:ins w:id="494" w:author="Nokia" w:date="2023-04-17T18:15:00Z">
              <w:r>
                <w:rPr>
                  <w:rFonts w:eastAsiaTheme="minorEastAsia"/>
                  <w:color w:val="0070C0"/>
                  <w:lang w:val="en-US" w:eastAsia="zh-CN"/>
                </w:rPr>
                <w:t>same CG as PCell or PSCell</w:t>
              </w:r>
            </w:ins>
            <w:ins w:id="495" w:author="Nokia" w:date="2023-04-17T18:16:00Z">
              <w:r>
                <w:rPr>
                  <w:rFonts w:eastAsiaTheme="minorEastAsia"/>
                  <w:color w:val="0070C0"/>
                  <w:lang w:val="en-US" w:eastAsia="zh-CN"/>
                </w:rPr>
                <w:t xml:space="preserve">, </w:t>
              </w:r>
            </w:ins>
            <w:ins w:id="496" w:author="Nokia" w:date="2023-04-17T18:14:00Z">
              <w:r>
                <w:rPr>
                  <w:bCs/>
                  <w:color w:val="0070C0"/>
                </w:rPr>
                <w:t>it should not impact the scheduling on the serving cells in the other CG.</w:t>
              </w:r>
            </w:ins>
          </w:p>
          <w:p w:rsidR="005306DB" w:rsidRDefault="00D13A36">
            <w:pPr>
              <w:spacing w:after="120"/>
              <w:rPr>
                <w:rFonts w:eastAsiaTheme="minorEastAsia"/>
                <w:color w:val="0070C0"/>
                <w:lang w:val="en-US" w:eastAsia="zh-CN"/>
              </w:rPr>
            </w:pPr>
            <w:ins w:id="497" w:author="OPPO-Roy" w:date="2023-04-18T16:46:00Z">
              <w:r>
                <w:rPr>
                  <w:rFonts w:eastAsiaTheme="minorEastAsia" w:hint="eastAsia"/>
                  <w:color w:val="0070C0"/>
                  <w:lang w:val="en-US" w:eastAsia="zh-CN"/>
                </w:rPr>
                <w:t>O</w:t>
              </w:r>
              <w:r>
                <w:rPr>
                  <w:rFonts w:eastAsiaTheme="minorEastAsia"/>
                  <w:color w:val="0070C0"/>
                  <w:lang w:val="en-US" w:eastAsia="zh-CN"/>
                </w:rPr>
                <w:t xml:space="preserve">PPO: </w:t>
              </w:r>
              <w:r>
                <w:rPr>
                  <w:rFonts w:eastAsiaTheme="minorEastAsia" w:hint="eastAsia"/>
                  <w:color w:val="0070C0"/>
                  <w:lang w:val="en-US" w:eastAsia="zh-CN"/>
                </w:rPr>
                <w:t>Prefer</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ins>
            <w:ins w:id="498" w:author="OPPO-Roy" w:date="2023-04-18T16:47:00Z">
              <w:r>
                <w:rPr>
                  <w:rFonts w:eastAsiaTheme="minorEastAsia"/>
                  <w:color w:val="0070C0"/>
                  <w:lang w:val="en-US" w:eastAsia="zh-CN"/>
                </w:rPr>
                <w:t>align</w:t>
              </w:r>
            </w:ins>
            <w:ins w:id="499" w:author="OPPO-Roy" w:date="2023-04-18T16:46:00Z">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wording</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other</w:t>
              </w:r>
              <w:r>
                <w:rPr>
                  <w:rFonts w:eastAsiaTheme="minorEastAsia"/>
                  <w:color w:val="0070C0"/>
                  <w:lang w:val="en-US" w:eastAsia="zh-CN"/>
                </w:rPr>
                <w:t xml:space="preserve"> </w:t>
              </w:r>
              <w:r>
                <w:rPr>
                  <w:rFonts w:eastAsiaTheme="minorEastAsia" w:hint="eastAsia"/>
                  <w:color w:val="0070C0"/>
                  <w:lang w:val="en-US" w:eastAsia="zh-CN"/>
                </w:rPr>
                <w:t>CRs</w:t>
              </w:r>
            </w:ins>
            <w:ins w:id="500" w:author="OPPO-Roy" w:date="2023-04-18T16:47:00Z">
              <w:r>
                <w:rPr>
                  <w:rFonts w:eastAsiaTheme="minorEastAsia"/>
                  <w:color w:val="0070C0"/>
                  <w:lang w:val="en-US" w:eastAsia="zh-CN"/>
                </w:rPr>
                <w:t xml:space="preserve"> </w:t>
              </w:r>
              <w:r>
                <w:rPr>
                  <w:rFonts w:eastAsiaTheme="minorEastAsia" w:hint="eastAsia"/>
                  <w:color w:val="0070C0"/>
                  <w:lang w:val="en-US" w:eastAsia="zh-CN"/>
                </w:rPr>
                <w:t>related</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scheduling restriction</w:t>
              </w:r>
              <w:r>
                <w:rPr>
                  <w:rFonts w:eastAsiaTheme="minorEastAsia" w:hint="eastAsia"/>
                  <w:color w:val="0070C0"/>
                  <w:lang w:val="en-US" w:eastAsia="zh-CN"/>
                </w:rPr>
                <w:t>.</w:t>
              </w:r>
            </w:ins>
          </w:p>
          <w:p w:rsidR="005306DB" w:rsidRDefault="005306DB">
            <w:pPr>
              <w:spacing w:after="120"/>
              <w:rPr>
                <w:rFonts w:eastAsiaTheme="minorEastAsia"/>
                <w:color w:val="0070C0"/>
                <w:lang w:val="en-US" w:eastAsia="zh-CN"/>
              </w:rPr>
            </w:pPr>
          </w:p>
        </w:tc>
      </w:tr>
      <w:tr w:rsidR="005306DB">
        <w:tc>
          <w:tcPr>
            <w:tcW w:w="1233" w:type="dxa"/>
          </w:tcPr>
          <w:p w:rsidR="005306DB" w:rsidRDefault="00A72D76">
            <w:pPr>
              <w:spacing w:after="120"/>
              <w:rPr>
                <w:rFonts w:eastAsiaTheme="minorEastAsia"/>
                <w:color w:val="0070C0"/>
                <w:lang w:val="en-US" w:eastAsia="zh-CN"/>
              </w:rPr>
            </w:pPr>
            <w:hyperlink r:id="rId41" w:history="1">
              <w:r w:rsidR="00D13A36">
                <w:rPr>
                  <w:rFonts w:ascii="Arial" w:hAnsi="Arial" w:cs="Arial"/>
                  <w:b/>
                  <w:bCs/>
                  <w:color w:val="0000FF"/>
                  <w:sz w:val="16"/>
                  <w:szCs w:val="16"/>
                  <w:u w:val="single"/>
                  <w:lang w:val="en-US" w:eastAsia="zh-CN"/>
                </w:rPr>
                <w:t>R4-2304774</w:t>
              </w:r>
            </w:hyperlink>
          </w:p>
        </w:tc>
        <w:tc>
          <w:tcPr>
            <w:tcW w:w="8398" w:type="dxa"/>
          </w:tcPr>
          <w:p w:rsidR="005306DB" w:rsidRDefault="00D13A36">
            <w:pPr>
              <w:spacing w:after="120"/>
              <w:rPr>
                <w:ins w:id="501" w:author="Nokia" w:date="2023-04-17T18:02:00Z"/>
                <w:rFonts w:eastAsiaTheme="minorEastAsia"/>
                <w:color w:val="0070C0"/>
                <w:lang w:val="en-US" w:eastAsia="zh-CN"/>
              </w:rPr>
            </w:pPr>
            <w:del w:id="502" w:author="Nokia" w:date="2023-04-17T18:02:00Z">
              <w:r>
                <w:rPr>
                  <w:rFonts w:eastAsiaTheme="minorEastAsia" w:hint="eastAsia"/>
                  <w:color w:val="0070C0"/>
                  <w:lang w:val="en-US" w:eastAsia="zh-CN"/>
                </w:rPr>
                <w:delText>Company A</w:delText>
              </w:r>
            </w:del>
            <w:ins w:id="503" w:author="Nokia" w:date="2023-04-17T18:02:00Z">
              <w:r>
                <w:rPr>
                  <w:rFonts w:eastAsiaTheme="minorEastAsia" w:hint="eastAsia"/>
                  <w:color w:val="0070C0"/>
                  <w:lang w:val="en-US" w:eastAsia="zh-CN"/>
                </w:rPr>
                <w:t>N</w:t>
              </w:r>
              <w:r>
                <w:rPr>
                  <w:rFonts w:eastAsiaTheme="minorEastAsia"/>
                  <w:color w:val="0070C0"/>
                  <w:lang w:val="en-US" w:eastAsia="zh-CN"/>
                </w:rPr>
                <w:t>okia: Generally OK. Some comments as below:</w:t>
              </w:r>
            </w:ins>
          </w:p>
          <w:p w:rsidR="005306DB" w:rsidRDefault="00D13A36">
            <w:pPr>
              <w:spacing w:after="120"/>
              <w:ind w:leftChars="100" w:left="200"/>
              <w:rPr>
                <w:ins w:id="504" w:author="Nokia" w:date="2023-04-17T18:02:00Z"/>
                <w:rFonts w:eastAsiaTheme="minorEastAsia"/>
                <w:color w:val="0070C0"/>
                <w:lang w:val="en-US" w:eastAsia="zh-CN"/>
              </w:rPr>
            </w:pPr>
            <w:ins w:id="505" w:author="Nokia" w:date="2023-04-17T18:02:00Z">
              <w:r>
                <w:rPr>
                  <w:rFonts w:eastAsiaTheme="minorEastAsia"/>
                  <w:color w:val="0070C0"/>
                  <w:lang w:val="en-US" w:eastAsia="zh-CN"/>
                </w:rPr>
                <w:t xml:space="preserve">- Version given in CR cover page is wrong and need to be corrected to 18.1.0. </w:t>
              </w:r>
            </w:ins>
          </w:p>
          <w:p w:rsidR="005306DB" w:rsidRDefault="00D13A36">
            <w:pPr>
              <w:spacing w:after="120"/>
              <w:ind w:leftChars="100" w:left="200"/>
              <w:rPr>
                <w:ins w:id="506" w:author="Nokia" w:date="2023-04-17T18:02:00Z"/>
                <w:rFonts w:eastAsiaTheme="minorEastAsia"/>
                <w:color w:val="0070C0"/>
                <w:lang w:val="en-US" w:eastAsia="zh-CN"/>
              </w:rPr>
            </w:pPr>
            <w:ins w:id="507" w:author="Nokia" w:date="2023-04-17T18:02:00Z">
              <w:r>
                <w:rPr>
                  <w:rFonts w:eastAsiaTheme="minorEastAsia"/>
                  <w:color w:val="0070C0"/>
                  <w:lang w:val="en-US" w:eastAsia="zh-CN"/>
                </w:rPr>
                <w:lastRenderedPageBreak/>
                <w:t xml:space="preserve">- only FR1-FR1 HO, so no need to add ", 6.1.1.3.2, 6.1.1.4.2 and 6.1.1.5.2." </w:t>
              </w:r>
            </w:ins>
          </w:p>
          <w:p w:rsidR="005306DB" w:rsidRDefault="00D13A36">
            <w:pPr>
              <w:spacing w:after="120"/>
              <w:ind w:leftChars="100" w:left="200"/>
              <w:rPr>
                <w:rFonts w:eastAsiaTheme="minorEastAsia"/>
                <w:color w:val="0070C0"/>
                <w:lang w:val="en-US" w:eastAsia="zh-CN"/>
              </w:rPr>
            </w:pPr>
            <w:ins w:id="508" w:author="Nokia" w:date="2023-04-17T18:02:00Z">
              <w:r>
                <w:rPr>
                  <w:rFonts w:eastAsiaTheme="minorEastAsia"/>
                  <w:color w:val="0070C0"/>
                  <w:lang w:val="en-US" w:eastAsia="zh-CN"/>
                </w:rPr>
                <w:t>- change "and" to "or".</w:t>
              </w:r>
            </w:ins>
          </w:p>
          <w:p w:rsidR="005306DB" w:rsidRDefault="00D13A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p w:rsidR="005306DB" w:rsidRDefault="005306DB">
            <w:pPr>
              <w:spacing w:after="120"/>
              <w:rPr>
                <w:rFonts w:eastAsiaTheme="minorEastAsia"/>
                <w:color w:val="0070C0"/>
                <w:lang w:val="en-US" w:eastAsia="zh-CN"/>
              </w:rPr>
            </w:pPr>
          </w:p>
        </w:tc>
      </w:tr>
      <w:tr w:rsidR="005306DB">
        <w:tc>
          <w:tcPr>
            <w:tcW w:w="1233" w:type="dxa"/>
          </w:tcPr>
          <w:p w:rsidR="005306DB" w:rsidRDefault="00A72D76">
            <w:pPr>
              <w:spacing w:after="120"/>
              <w:rPr>
                <w:rFonts w:eastAsiaTheme="minorEastAsia"/>
                <w:color w:val="0070C0"/>
                <w:lang w:val="en-US" w:eastAsia="zh-CN"/>
              </w:rPr>
            </w:pPr>
            <w:hyperlink r:id="rId42" w:history="1">
              <w:r w:rsidR="00D13A36">
                <w:rPr>
                  <w:rFonts w:ascii="Arial" w:hAnsi="Arial" w:cs="Arial"/>
                  <w:b/>
                  <w:bCs/>
                  <w:color w:val="0000FF"/>
                  <w:sz w:val="16"/>
                  <w:szCs w:val="16"/>
                  <w:u w:val="single"/>
                  <w:lang w:val="en-US" w:eastAsia="zh-CN"/>
                </w:rPr>
                <w:t>R4-2304898</w:t>
              </w:r>
            </w:hyperlink>
          </w:p>
        </w:tc>
        <w:tc>
          <w:tcPr>
            <w:tcW w:w="8398" w:type="dxa"/>
          </w:tcPr>
          <w:p w:rsidR="005306DB" w:rsidRDefault="00D13A36">
            <w:pPr>
              <w:spacing w:after="120"/>
              <w:rPr>
                <w:del w:id="509" w:author="Huawei" w:date="2023-04-17T15:36:00Z"/>
                <w:rFonts w:eastAsiaTheme="minorEastAsia"/>
                <w:color w:val="0070C0"/>
                <w:lang w:val="en-US" w:eastAsia="zh-CN"/>
              </w:rPr>
            </w:pPr>
            <w:ins w:id="510" w:author="Huawei" w:date="2023-04-17T15:36:00Z">
              <w:r>
                <w:rPr>
                  <w:rFonts w:eastAsiaTheme="minorEastAsia"/>
                  <w:color w:val="0070C0"/>
                  <w:lang w:val="en-US" w:eastAsia="zh-CN"/>
                </w:rPr>
                <w:t>Huawei: Depends on pending issues</w:t>
              </w:r>
            </w:ins>
            <w:del w:id="511" w:author="Huawei" w:date="2023-04-17T15:36:00Z">
              <w:r>
                <w:rPr>
                  <w:rFonts w:eastAsiaTheme="minorEastAsia" w:hint="eastAsia"/>
                  <w:color w:val="0070C0"/>
                  <w:lang w:val="en-US" w:eastAsia="zh-CN"/>
                </w:rPr>
                <w:delText>Company A</w:delText>
              </w:r>
            </w:del>
          </w:p>
          <w:p w:rsidR="005306DB" w:rsidRDefault="005306DB">
            <w:pPr>
              <w:spacing w:after="120"/>
              <w:rPr>
                <w:ins w:id="512" w:author="Huawei" w:date="2023-04-17T15:36:00Z"/>
                <w:rFonts w:eastAsiaTheme="minorEastAsia"/>
                <w:color w:val="0070C0"/>
                <w:lang w:val="en-US" w:eastAsia="zh-CN"/>
              </w:rPr>
            </w:pPr>
          </w:p>
          <w:p w:rsidR="005306DB" w:rsidRDefault="00D13A36">
            <w:pPr>
              <w:spacing w:after="120"/>
              <w:rPr>
                <w:del w:id="513" w:author="Nokia" w:date="2023-04-17T18:03:00Z"/>
                <w:rFonts w:eastAsiaTheme="minorEastAsia"/>
                <w:color w:val="0070C0"/>
                <w:lang w:val="en-US" w:eastAsia="zh-CN"/>
              </w:rPr>
            </w:pPr>
            <w:del w:id="514" w:author="Nokia" w:date="2023-04-17T18:0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p w:rsidR="005306DB" w:rsidRDefault="00D13A36">
            <w:pPr>
              <w:spacing w:after="120"/>
              <w:rPr>
                <w:ins w:id="515" w:author="OPPO-Roy" w:date="2023-04-18T16:38:00Z"/>
                <w:rFonts w:eastAsiaTheme="minorEastAsia"/>
                <w:color w:val="0070C0"/>
                <w:lang w:val="en-US" w:eastAsia="zh-CN"/>
              </w:rPr>
            </w:pPr>
            <w:ins w:id="516" w:author="Nokia" w:date="2023-04-17T18:03:00Z">
              <w:r>
                <w:rPr>
                  <w:rFonts w:eastAsiaTheme="minorEastAsia" w:hint="eastAsia"/>
                  <w:color w:val="0070C0"/>
                  <w:lang w:val="en-US" w:eastAsia="zh-CN"/>
                </w:rPr>
                <w:t>N</w:t>
              </w:r>
              <w:r>
                <w:rPr>
                  <w:rFonts w:eastAsiaTheme="minorEastAsia"/>
                  <w:color w:val="0070C0"/>
                  <w:lang w:val="en-US" w:eastAsia="zh-CN"/>
                </w:rPr>
                <w:t>okia: Need more discussion, it will depend on the conclusion of open issues on SCG activation delay.</w:t>
              </w:r>
            </w:ins>
          </w:p>
          <w:p w:rsidR="005306DB" w:rsidRDefault="00D13A36">
            <w:pPr>
              <w:spacing w:after="120"/>
              <w:rPr>
                <w:ins w:id="517" w:author="OPPO-Roy" w:date="2023-04-18T16:39:00Z"/>
                <w:rFonts w:eastAsiaTheme="minorEastAsia"/>
                <w:color w:val="0070C0"/>
                <w:lang w:val="en-US" w:eastAsia="zh-CN"/>
              </w:rPr>
            </w:pPr>
            <w:ins w:id="518" w:author="OPPO-Roy" w:date="2023-04-18T16:38:00Z">
              <w:r>
                <w:rPr>
                  <w:rFonts w:eastAsiaTheme="minorEastAsia" w:hint="eastAsia"/>
                  <w:color w:val="0070C0"/>
                  <w:lang w:val="en-US" w:eastAsia="zh-CN"/>
                </w:rPr>
                <w:t>O</w:t>
              </w:r>
              <w:r>
                <w:rPr>
                  <w:rFonts w:eastAsiaTheme="minorEastAsia"/>
                  <w:color w:val="0070C0"/>
                  <w:lang w:val="en-US" w:eastAsia="zh-CN"/>
                </w:rPr>
                <w:t xml:space="preserve">PPO: </w:t>
              </w:r>
            </w:ins>
            <w:ins w:id="519" w:author="OPPO-Roy" w:date="2023-04-18T16:39:00Z">
              <w:r>
                <w:rPr>
                  <w:rFonts w:eastAsiaTheme="minorEastAsia"/>
                  <w:color w:val="0070C0"/>
                  <w:lang w:val="en-US" w:eastAsia="zh-CN"/>
                </w:rPr>
                <w:t>Agree with RACH-based part. For RACH-less parts, it needs u</w:t>
              </w:r>
            </w:ins>
            <w:ins w:id="520" w:author="OPPO-Roy" w:date="2023-04-18T16:38:00Z">
              <w:r>
                <w:rPr>
                  <w:rFonts w:eastAsiaTheme="minorEastAsia"/>
                  <w:color w:val="0070C0"/>
                  <w:lang w:val="en-US" w:eastAsia="zh-CN"/>
                </w:rPr>
                <w:t>pdate based on GTW agreements.</w:t>
              </w:r>
            </w:ins>
            <w:ins w:id="521" w:author="OPPO-Roy" w:date="2023-04-18T16:39:00Z">
              <w:r>
                <w:rPr>
                  <w:rFonts w:eastAsiaTheme="minorEastAsia"/>
                  <w:color w:val="0070C0"/>
                  <w:lang w:val="en-US" w:eastAsia="zh-CN"/>
                </w:rPr>
                <w:t xml:space="preserve"> </w:t>
              </w:r>
            </w:ins>
            <w:ins w:id="522" w:author="OPPO-Roy" w:date="2023-04-18T16:40:00Z">
              <w:r>
                <w:rPr>
                  <w:rFonts w:eastAsiaTheme="minorEastAsia"/>
                  <w:color w:val="0070C0"/>
                  <w:lang w:val="en-US" w:eastAsia="zh-CN"/>
                </w:rPr>
                <w:t xml:space="preserve">The wording or </w:t>
              </w:r>
              <w:r>
                <w:rPr>
                  <w:rFonts w:eastAsiaTheme="minorEastAsia" w:hint="eastAsia"/>
                  <w:color w:val="0070C0"/>
                  <w:lang w:val="en-US" w:eastAsia="zh-CN"/>
                </w:rPr>
                <w:t>side</w:t>
              </w:r>
              <w:r>
                <w:rPr>
                  <w:rFonts w:eastAsiaTheme="minorEastAsia"/>
                  <w:color w:val="0070C0"/>
                  <w:lang w:val="en-US" w:eastAsia="zh-CN"/>
                </w:rPr>
                <w:t xml:space="preserve"> </w:t>
              </w:r>
              <w:r>
                <w:rPr>
                  <w:rFonts w:eastAsiaTheme="minorEastAsia" w:hint="eastAsia"/>
                  <w:color w:val="0070C0"/>
                  <w:lang w:val="en-US" w:eastAsia="zh-CN"/>
                </w:rPr>
                <w:t>condition</w:t>
              </w:r>
              <w:r>
                <w:rPr>
                  <w:rFonts w:eastAsiaTheme="minorEastAsia"/>
                  <w:color w:val="0070C0"/>
                  <w:lang w:val="en-US" w:eastAsia="zh-CN"/>
                </w:rPr>
                <w:t xml:space="preserve"> </w:t>
              </w:r>
              <w:r>
                <w:rPr>
                  <w:rFonts w:eastAsiaTheme="minorEastAsia" w:hint="eastAsia"/>
                  <w:color w:val="0070C0"/>
                  <w:lang w:val="en-US" w:eastAsia="zh-CN"/>
                </w:rPr>
                <w:t>can</w:t>
              </w:r>
              <w:r>
                <w:rPr>
                  <w:rFonts w:eastAsiaTheme="minorEastAsia"/>
                  <w:color w:val="0070C0"/>
                  <w:lang w:val="en-US" w:eastAsia="zh-CN"/>
                </w:rPr>
                <w:t xml:space="preserve"> </w:t>
              </w:r>
              <w:r>
                <w:rPr>
                  <w:rFonts w:eastAsiaTheme="minorEastAsia" w:hint="eastAsia"/>
                  <w:color w:val="0070C0"/>
                  <w:lang w:val="en-US" w:eastAsia="zh-CN"/>
                </w:rPr>
                <w:t>be</w:t>
              </w:r>
              <w:r>
                <w:rPr>
                  <w:rFonts w:eastAsiaTheme="minorEastAsia"/>
                  <w:color w:val="0070C0"/>
                  <w:lang w:val="en-US" w:eastAsia="zh-CN"/>
                </w:rPr>
                <w:t xml:space="preserve"> further </w:t>
              </w:r>
              <w:r>
                <w:rPr>
                  <w:rFonts w:eastAsiaTheme="minorEastAsia" w:hint="eastAsia"/>
                  <w:color w:val="0070C0"/>
                  <w:lang w:val="en-US" w:eastAsia="zh-CN"/>
                </w:rPr>
                <w:t>discussed.</w:t>
              </w:r>
            </w:ins>
          </w:p>
          <w:p w:rsidR="005306DB" w:rsidRDefault="00D13A36">
            <w:pPr>
              <w:pStyle w:val="aff6"/>
              <w:numPr>
                <w:ilvl w:val="0"/>
                <w:numId w:val="15"/>
              </w:numPr>
              <w:spacing w:after="120" w:line="252" w:lineRule="auto"/>
              <w:ind w:left="644" w:firstLineChars="0"/>
              <w:textAlignment w:val="auto"/>
              <w:rPr>
                <w:ins w:id="523" w:author="OPPO-Roy" w:date="2023-04-18T16:39:00Z"/>
                <w:highlight w:val="green"/>
                <w:lang w:eastAsia="ja-JP"/>
              </w:rPr>
            </w:pPr>
            <w:ins w:id="524" w:author="OPPO-Roy" w:date="2023-04-18T16:39:00Z">
              <w:r>
                <w:rPr>
                  <w:highlight w:val="green"/>
                  <w:lang w:eastAsia="ja-JP"/>
                </w:rPr>
                <w:t>Agreements</w:t>
              </w:r>
            </w:ins>
          </w:p>
          <w:p w:rsidR="005306DB" w:rsidRDefault="00D13A36">
            <w:pPr>
              <w:spacing w:line="252" w:lineRule="auto"/>
              <w:ind w:left="720"/>
              <w:rPr>
                <w:ins w:id="525" w:author="OPPO-Roy" w:date="2023-04-18T16:39:00Z"/>
                <w:highlight w:val="green"/>
                <w:lang w:eastAsia="ja-JP"/>
              </w:rPr>
            </w:pPr>
            <w:ins w:id="526" w:author="OPPO-Roy" w:date="2023-04-18T16:39:00Z">
              <w:r>
                <w:rPr>
                  <w:highlight w:val="green"/>
                  <w:u w:val="single"/>
                </w:rPr>
                <w:t>Requirements for RACH-less SCG activation (Tsearch)</w:t>
              </w:r>
            </w:ins>
          </w:p>
          <w:p w:rsidR="005306DB" w:rsidRDefault="00D13A36">
            <w:pPr>
              <w:pStyle w:val="aff6"/>
              <w:numPr>
                <w:ilvl w:val="1"/>
                <w:numId w:val="15"/>
              </w:numPr>
              <w:spacing w:after="120" w:line="252" w:lineRule="auto"/>
              <w:ind w:firstLineChars="0"/>
              <w:textAlignment w:val="auto"/>
              <w:rPr>
                <w:ins w:id="527" w:author="OPPO-Roy" w:date="2023-04-18T16:39:00Z"/>
                <w:highlight w:val="green"/>
                <w:lang w:eastAsia="ja-JP"/>
              </w:rPr>
            </w:pPr>
            <w:ins w:id="528" w:author="OPPO-Roy" w:date="2023-04-18T16:39:00Z">
              <w:r>
                <w:rPr>
                  <w:highlight w:val="green"/>
                  <w:lang w:eastAsia="ja-JP"/>
                </w:rPr>
                <w:t xml:space="preserve">Define requirements for cases when </w:t>
              </w:r>
            </w:ins>
          </w:p>
          <w:p w:rsidR="005306DB" w:rsidRDefault="00D13A36">
            <w:pPr>
              <w:pStyle w:val="aff6"/>
              <w:numPr>
                <w:ilvl w:val="2"/>
                <w:numId w:val="15"/>
              </w:numPr>
              <w:spacing w:after="120" w:line="252" w:lineRule="auto"/>
              <w:ind w:firstLineChars="0"/>
              <w:textAlignment w:val="auto"/>
              <w:rPr>
                <w:ins w:id="529" w:author="OPPO-Roy" w:date="2023-04-18T16:39:00Z"/>
                <w:highlight w:val="green"/>
                <w:lang w:eastAsia="ja-JP"/>
              </w:rPr>
            </w:pPr>
            <w:ins w:id="530" w:author="OPPO-Roy" w:date="2023-04-18T16:39:00Z">
              <w:r>
                <w:rPr>
                  <w:iCs/>
                  <w:color w:val="000000" w:themeColor="text1"/>
                  <w:highlight w:val="green"/>
                  <w:lang w:eastAsia="zh-CN"/>
                </w:rPr>
                <w:t>4) Target PSCell is known and TCI is known</w:t>
              </w:r>
            </w:ins>
          </w:p>
          <w:p w:rsidR="005306DB" w:rsidRDefault="00D13A36">
            <w:pPr>
              <w:pStyle w:val="aff6"/>
              <w:numPr>
                <w:ilvl w:val="1"/>
                <w:numId w:val="15"/>
              </w:numPr>
              <w:spacing w:after="120" w:line="252" w:lineRule="auto"/>
              <w:ind w:firstLineChars="0"/>
              <w:textAlignment w:val="auto"/>
              <w:rPr>
                <w:ins w:id="531" w:author="OPPO-Roy" w:date="2023-04-18T16:39:00Z"/>
                <w:highlight w:val="green"/>
                <w:lang w:eastAsia="ja-JP"/>
              </w:rPr>
            </w:pPr>
            <w:ins w:id="532" w:author="OPPO-Roy" w:date="2023-04-18T16:39:00Z">
              <w:r>
                <w:rPr>
                  <w:iCs/>
                  <w:color w:val="000000" w:themeColor="text1"/>
                  <w:highlight w:val="green"/>
                  <w:lang w:eastAsia="zh-CN"/>
                </w:rPr>
                <w:t>Do not define requirements for other cases</w:t>
              </w:r>
            </w:ins>
          </w:p>
          <w:p w:rsidR="005306DB" w:rsidRDefault="00D13A36">
            <w:pPr>
              <w:pStyle w:val="aff6"/>
              <w:numPr>
                <w:ilvl w:val="2"/>
                <w:numId w:val="15"/>
              </w:numPr>
              <w:overflowPunct/>
              <w:autoSpaceDE/>
              <w:autoSpaceDN/>
              <w:adjustRightInd/>
              <w:spacing w:after="120"/>
              <w:ind w:firstLineChars="0"/>
              <w:jc w:val="both"/>
              <w:textAlignment w:val="auto"/>
              <w:rPr>
                <w:ins w:id="533" w:author="OPPO-Roy" w:date="2023-04-18T16:39:00Z"/>
                <w:iCs/>
                <w:color w:val="000000" w:themeColor="text1"/>
                <w:highlight w:val="green"/>
                <w:lang w:eastAsia="zh-CN"/>
              </w:rPr>
            </w:pPr>
            <w:ins w:id="534" w:author="OPPO-Roy" w:date="2023-04-18T16:39:00Z">
              <w:r>
                <w:rPr>
                  <w:iCs/>
                  <w:color w:val="000000" w:themeColor="text1"/>
                  <w:highlight w:val="green"/>
                  <w:lang w:eastAsia="zh-CN"/>
                </w:rPr>
                <w:t>1) Target PSCell is unknown but TCI is known</w:t>
              </w:r>
            </w:ins>
          </w:p>
          <w:p w:rsidR="005306DB" w:rsidRDefault="00D13A36">
            <w:pPr>
              <w:pStyle w:val="aff6"/>
              <w:numPr>
                <w:ilvl w:val="2"/>
                <w:numId w:val="15"/>
              </w:numPr>
              <w:overflowPunct/>
              <w:autoSpaceDE/>
              <w:autoSpaceDN/>
              <w:adjustRightInd/>
              <w:spacing w:after="120"/>
              <w:ind w:firstLineChars="0"/>
              <w:jc w:val="both"/>
              <w:textAlignment w:val="auto"/>
              <w:rPr>
                <w:ins w:id="535" w:author="OPPO-Roy" w:date="2023-04-18T16:39:00Z"/>
                <w:iCs/>
                <w:color w:val="000000" w:themeColor="text1"/>
                <w:highlight w:val="green"/>
                <w:lang w:eastAsia="zh-CN"/>
              </w:rPr>
            </w:pPr>
            <w:ins w:id="536" w:author="OPPO-Roy" w:date="2023-04-18T16:39:00Z">
              <w:r>
                <w:rPr>
                  <w:iCs/>
                  <w:color w:val="000000" w:themeColor="text1"/>
                  <w:highlight w:val="green"/>
                  <w:lang w:eastAsia="zh-CN"/>
                </w:rPr>
                <w:t>2) Target PSCell is unknown and TCI is unknown</w:t>
              </w:r>
            </w:ins>
          </w:p>
          <w:p w:rsidR="005306DB" w:rsidRDefault="00D13A36">
            <w:pPr>
              <w:pStyle w:val="aff6"/>
              <w:numPr>
                <w:ilvl w:val="2"/>
                <w:numId w:val="15"/>
              </w:numPr>
              <w:overflowPunct/>
              <w:autoSpaceDE/>
              <w:autoSpaceDN/>
              <w:adjustRightInd/>
              <w:spacing w:after="120"/>
              <w:ind w:firstLineChars="0"/>
              <w:jc w:val="both"/>
              <w:textAlignment w:val="auto"/>
              <w:rPr>
                <w:ins w:id="537" w:author="OPPO-Roy" w:date="2023-04-18T16:39:00Z"/>
                <w:iCs/>
                <w:color w:val="000000" w:themeColor="text1"/>
                <w:highlight w:val="green"/>
                <w:lang w:eastAsia="zh-CN"/>
              </w:rPr>
            </w:pPr>
            <w:ins w:id="538" w:author="OPPO-Roy" w:date="2023-04-18T16:39:00Z">
              <w:r>
                <w:rPr>
                  <w:iCs/>
                  <w:color w:val="000000" w:themeColor="text1"/>
                  <w:highlight w:val="green"/>
                  <w:lang w:eastAsia="zh-CN"/>
                </w:rPr>
                <w:t>3) Target PSCell is known but TCI is unknown</w:t>
              </w:r>
            </w:ins>
          </w:p>
          <w:p w:rsidR="005306DB" w:rsidRPr="005306DB" w:rsidRDefault="005306DB">
            <w:pPr>
              <w:spacing w:after="120"/>
              <w:rPr>
                <w:color w:val="0070C0"/>
                <w:lang w:eastAsia="zh-CN"/>
                <w:rPrChange w:id="539" w:author="OPPO-Roy" w:date="2023-04-18T16:39:00Z">
                  <w:rPr>
                    <w:rFonts w:eastAsiaTheme="minorEastAsia"/>
                    <w:color w:val="0070C0"/>
                    <w:lang w:val="en-US" w:eastAsia="zh-CN"/>
                  </w:rPr>
                </w:rPrChange>
              </w:rPr>
            </w:pPr>
          </w:p>
        </w:tc>
      </w:tr>
      <w:tr w:rsidR="005306DB">
        <w:tc>
          <w:tcPr>
            <w:tcW w:w="1233" w:type="dxa"/>
          </w:tcPr>
          <w:p w:rsidR="005306DB" w:rsidRDefault="00A72D76">
            <w:pPr>
              <w:spacing w:after="120"/>
              <w:rPr>
                <w:rFonts w:eastAsiaTheme="minorEastAsia"/>
                <w:color w:val="0070C0"/>
                <w:lang w:val="en-US" w:eastAsia="zh-CN"/>
              </w:rPr>
            </w:pPr>
            <w:hyperlink r:id="rId43" w:history="1">
              <w:r w:rsidR="00D13A36">
                <w:rPr>
                  <w:rFonts w:ascii="Arial" w:hAnsi="Arial" w:cs="Arial"/>
                  <w:b/>
                  <w:bCs/>
                  <w:color w:val="0000FF"/>
                  <w:sz w:val="16"/>
                  <w:szCs w:val="16"/>
                  <w:u w:val="single"/>
                  <w:lang w:val="en-US" w:eastAsia="zh-CN"/>
                </w:rPr>
                <w:t>R4-2305057</w:t>
              </w:r>
            </w:hyperlink>
          </w:p>
        </w:tc>
        <w:tc>
          <w:tcPr>
            <w:tcW w:w="8398" w:type="dxa"/>
          </w:tcPr>
          <w:p w:rsidR="005306DB" w:rsidRDefault="00D13A36">
            <w:pPr>
              <w:spacing w:after="120"/>
              <w:rPr>
                <w:del w:id="540" w:author="Nokia" w:date="2023-04-17T18:03:00Z"/>
                <w:rFonts w:eastAsiaTheme="minorEastAsia"/>
                <w:color w:val="0070C0"/>
                <w:lang w:val="en-US" w:eastAsia="zh-CN"/>
              </w:rPr>
            </w:pPr>
            <w:del w:id="541" w:author="Nokia" w:date="2023-04-17T18:03:00Z">
              <w:r>
                <w:rPr>
                  <w:rFonts w:eastAsiaTheme="minorEastAsia" w:hint="eastAsia"/>
                  <w:color w:val="0070C0"/>
                  <w:lang w:val="en-US" w:eastAsia="zh-CN"/>
                </w:rPr>
                <w:delText>Company A</w:delText>
              </w:r>
            </w:del>
          </w:p>
          <w:p w:rsidR="005306DB" w:rsidRDefault="00D13A36">
            <w:pPr>
              <w:spacing w:after="120"/>
              <w:rPr>
                <w:ins w:id="542" w:author="Nokia" w:date="2023-04-17T18:03:00Z"/>
                <w:rFonts w:eastAsiaTheme="minorEastAsia"/>
                <w:color w:val="0070C0"/>
                <w:lang w:val="en-US" w:eastAsia="zh-CN"/>
              </w:rPr>
            </w:pPr>
            <w:ins w:id="543" w:author="Nokia" w:date="2023-04-17T18:03:00Z">
              <w:r>
                <w:rPr>
                  <w:rFonts w:eastAsiaTheme="minorEastAsia" w:hint="eastAsia"/>
                  <w:color w:val="0070C0"/>
                  <w:lang w:val="en-US" w:eastAsia="zh-CN"/>
                </w:rPr>
                <w:t>N</w:t>
              </w:r>
              <w:r>
                <w:rPr>
                  <w:rFonts w:eastAsiaTheme="minorEastAsia"/>
                  <w:color w:val="0070C0"/>
                  <w:lang w:val="en-US" w:eastAsia="zh-CN"/>
                </w:rPr>
                <w:t>okia: OK</w:t>
              </w:r>
            </w:ins>
          </w:p>
          <w:p w:rsidR="005306DB" w:rsidRDefault="00D13A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p w:rsidR="005306DB" w:rsidRDefault="005306DB">
            <w:pPr>
              <w:spacing w:after="120"/>
              <w:rPr>
                <w:rFonts w:eastAsiaTheme="minorEastAsia"/>
                <w:color w:val="0070C0"/>
                <w:lang w:val="en-US" w:eastAsia="zh-CN"/>
              </w:rPr>
            </w:pPr>
          </w:p>
        </w:tc>
      </w:tr>
      <w:tr w:rsidR="005306DB">
        <w:tc>
          <w:tcPr>
            <w:tcW w:w="1233" w:type="dxa"/>
          </w:tcPr>
          <w:p w:rsidR="005306DB" w:rsidRDefault="00A72D76">
            <w:pPr>
              <w:spacing w:after="120"/>
              <w:rPr>
                <w:rFonts w:eastAsiaTheme="minorEastAsia"/>
                <w:color w:val="0070C0"/>
                <w:lang w:val="en-US" w:eastAsia="zh-CN"/>
              </w:rPr>
            </w:pPr>
            <w:hyperlink r:id="rId44" w:history="1">
              <w:r w:rsidR="00D13A36">
                <w:rPr>
                  <w:rFonts w:ascii="Arial" w:hAnsi="Arial" w:cs="Arial"/>
                  <w:b/>
                  <w:bCs/>
                  <w:color w:val="0000FF"/>
                  <w:sz w:val="16"/>
                  <w:szCs w:val="16"/>
                  <w:u w:val="single"/>
                  <w:lang w:val="en-US" w:eastAsia="zh-CN"/>
                </w:rPr>
                <w:t>R4-2305236</w:t>
              </w:r>
            </w:hyperlink>
          </w:p>
        </w:tc>
        <w:tc>
          <w:tcPr>
            <w:tcW w:w="8398" w:type="dxa"/>
          </w:tcPr>
          <w:p w:rsidR="005306DB" w:rsidRDefault="00D13A36">
            <w:pPr>
              <w:spacing w:after="120"/>
              <w:rPr>
                <w:del w:id="544" w:author="Nokia" w:date="2023-04-17T18:03:00Z"/>
                <w:rFonts w:eastAsiaTheme="minorEastAsia"/>
                <w:color w:val="0070C0"/>
                <w:lang w:val="en-US" w:eastAsia="zh-CN"/>
              </w:rPr>
            </w:pPr>
            <w:del w:id="545" w:author="Nokia" w:date="2023-04-17T18:03:00Z">
              <w:r>
                <w:rPr>
                  <w:rFonts w:eastAsiaTheme="minorEastAsia" w:hint="eastAsia"/>
                  <w:color w:val="0070C0"/>
                  <w:lang w:val="en-US" w:eastAsia="zh-CN"/>
                </w:rPr>
                <w:delText>Company A</w:delText>
              </w:r>
            </w:del>
          </w:p>
          <w:p w:rsidR="005306DB" w:rsidRDefault="00D13A36">
            <w:pPr>
              <w:spacing w:after="120"/>
              <w:rPr>
                <w:ins w:id="546" w:author="Nokia" w:date="2023-04-17T18:03:00Z"/>
                <w:rFonts w:eastAsiaTheme="minorEastAsia"/>
                <w:color w:val="0070C0"/>
                <w:lang w:val="en-US" w:eastAsia="zh-CN"/>
              </w:rPr>
            </w:pPr>
            <w:ins w:id="547" w:author="Nokia" w:date="2023-04-17T18:03:00Z">
              <w:r>
                <w:rPr>
                  <w:rFonts w:eastAsiaTheme="minorEastAsia" w:hint="eastAsia"/>
                  <w:color w:val="0070C0"/>
                  <w:lang w:val="en-US" w:eastAsia="zh-CN"/>
                </w:rPr>
                <w:t>N</w:t>
              </w:r>
              <w:r>
                <w:rPr>
                  <w:rFonts w:eastAsiaTheme="minorEastAsia"/>
                  <w:color w:val="0070C0"/>
                  <w:lang w:val="en-US" w:eastAsia="zh-CN"/>
                </w:rPr>
                <w:t>okia: OK</w:t>
              </w:r>
            </w:ins>
          </w:p>
          <w:p w:rsidR="005306DB" w:rsidRDefault="00D13A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p w:rsidR="005306DB" w:rsidRDefault="005306DB">
            <w:pPr>
              <w:spacing w:after="120"/>
              <w:rPr>
                <w:rFonts w:eastAsiaTheme="minorEastAsia"/>
                <w:color w:val="0070C0"/>
                <w:lang w:val="en-US" w:eastAsia="zh-CN"/>
              </w:rPr>
            </w:pPr>
          </w:p>
        </w:tc>
      </w:tr>
      <w:tr w:rsidR="005306DB">
        <w:tc>
          <w:tcPr>
            <w:tcW w:w="1233" w:type="dxa"/>
          </w:tcPr>
          <w:p w:rsidR="005306DB" w:rsidRDefault="00A72D76">
            <w:pPr>
              <w:spacing w:after="120"/>
              <w:rPr>
                <w:rFonts w:eastAsiaTheme="minorEastAsia"/>
                <w:color w:val="0070C0"/>
                <w:lang w:val="en-US" w:eastAsia="zh-CN"/>
              </w:rPr>
            </w:pPr>
            <w:hyperlink r:id="rId45" w:history="1">
              <w:r w:rsidR="00D13A36">
                <w:rPr>
                  <w:rFonts w:ascii="Arial" w:hAnsi="Arial" w:cs="Arial"/>
                  <w:b/>
                  <w:bCs/>
                  <w:color w:val="0000FF"/>
                  <w:sz w:val="16"/>
                  <w:szCs w:val="16"/>
                  <w:u w:val="single"/>
                  <w:lang w:val="en-US" w:eastAsia="zh-CN"/>
                </w:rPr>
                <w:t>R4-2305237</w:t>
              </w:r>
            </w:hyperlink>
          </w:p>
        </w:tc>
        <w:tc>
          <w:tcPr>
            <w:tcW w:w="8398" w:type="dxa"/>
          </w:tcPr>
          <w:p w:rsidR="005306DB" w:rsidRDefault="00D13A36">
            <w:pPr>
              <w:spacing w:after="120"/>
              <w:rPr>
                <w:del w:id="548" w:author="Nokia" w:date="2023-04-17T18:03:00Z"/>
                <w:rFonts w:eastAsiaTheme="minorEastAsia"/>
                <w:color w:val="0070C0"/>
                <w:lang w:val="en-US" w:eastAsia="zh-CN"/>
              </w:rPr>
            </w:pPr>
            <w:del w:id="549" w:author="Nokia" w:date="2023-04-17T18:03:00Z">
              <w:r>
                <w:rPr>
                  <w:rFonts w:eastAsiaTheme="minorEastAsia" w:hint="eastAsia"/>
                  <w:color w:val="0070C0"/>
                  <w:lang w:val="en-US" w:eastAsia="zh-CN"/>
                </w:rPr>
                <w:delText>Company A</w:delText>
              </w:r>
            </w:del>
          </w:p>
          <w:p w:rsidR="005306DB" w:rsidRDefault="00D13A36">
            <w:pPr>
              <w:spacing w:after="120"/>
              <w:rPr>
                <w:ins w:id="550" w:author="Nokia" w:date="2023-04-17T18:04:00Z"/>
                <w:rFonts w:eastAsiaTheme="minorEastAsia"/>
                <w:color w:val="0070C0"/>
                <w:lang w:val="en-US" w:eastAsia="zh-CN"/>
              </w:rPr>
            </w:pPr>
            <w:ins w:id="551" w:author="Nokia" w:date="2023-04-17T18:04:00Z">
              <w:r>
                <w:rPr>
                  <w:rFonts w:eastAsiaTheme="minorEastAsia" w:hint="eastAsia"/>
                  <w:color w:val="0070C0"/>
                  <w:lang w:val="en-US" w:eastAsia="zh-CN"/>
                </w:rPr>
                <w:t>N</w:t>
              </w:r>
              <w:r>
                <w:rPr>
                  <w:rFonts w:eastAsiaTheme="minorEastAsia"/>
                  <w:color w:val="0070C0"/>
                  <w:lang w:val="en-US" w:eastAsia="zh-CN"/>
                </w:rPr>
                <w:t>okia: Need more discussion. Would it be clarified why the same rule of intra-band FR1 CA for FR1+FR1 NR-DC is applied for FR1+FR1 NR-DC?</w:t>
              </w:r>
            </w:ins>
          </w:p>
          <w:p w:rsidR="005306DB" w:rsidRDefault="00D13A36">
            <w:pPr>
              <w:spacing w:after="120"/>
              <w:rPr>
                <w:del w:id="552" w:author="OPPO-Roy" w:date="2023-04-18T16:37:00Z"/>
                <w:rFonts w:eastAsiaTheme="minorEastAsia"/>
                <w:color w:val="0070C0"/>
                <w:lang w:val="en-US" w:eastAsia="zh-CN"/>
              </w:rPr>
            </w:pPr>
            <w:ins w:id="553" w:author="OPPO-Roy" w:date="2023-04-18T16:37:00Z">
              <w:r>
                <w:rPr>
                  <w:rFonts w:eastAsiaTheme="minorEastAsia"/>
                  <w:color w:val="0070C0"/>
                  <w:lang w:val="en-US" w:eastAsia="zh-CN"/>
                </w:rPr>
                <w:t>OPPO: It is a mistake. This CR can be merged into R4-2304381. The rule of inter-band carrier aggregation within FR1 can be reused for FR1-FR1 NR-DC.</w:t>
              </w:r>
            </w:ins>
            <w:del w:id="554" w:author="OPPO-Roy" w:date="2023-04-18T16:37: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p w:rsidR="005306DB" w:rsidRDefault="005306DB">
            <w:pPr>
              <w:spacing w:after="120"/>
              <w:rPr>
                <w:rFonts w:eastAsiaTheme="minorEastAsia"/>
                <w:color w:val="0070C0"/>
                <w:lang w:val="en-US" w:eastAsia="zh-CN"/>
              </w:rPr>
            </w:pPr>
          </w:p>
        </w:tc>
      </w:tr>
      <w:tr w:rsidR="005306DB">
        <w:tc>
          <w:tcPr>
            <w:tcW w:w="1233" w:type="dxa"/>
          </w:tcPr>
          <w:p w:rsidR="005306DB" w:rsidRDefault="00A72D76">
            <w:pPr>
              <w:spacing w:after="120"/>
            </w:pPr>
            <w:hyperlink r:id="rId46" w:history="1">
              <w:r w:rsidR="00D13A36">
                <w:rPr>
                  <w:rFonts w:ascii="Arial" w:hAnsi="Arial" w:cs="Arial"/>
                  <w:b/>
                  <w:bCs/>
                  <w:color w:val="0000FF"/>
                  <w:sz w:val="16"/>
                  <w:szCs w:val="16"/>
                  <w:u w:val="single"/>
                  <w:lang w:val="en-US" w:eastAsia="zh-CN"/>
                </w:rPr>
                <w:t>R4-2305238</w:t>
              </w:r>
            </w:hyperlink>
          </w:p>
        </w:tc>
        <w:tc>
          <w:tcPr>
            <w:tcW w:w="8398" w:type="dxa"/>
          </w:tcPr>
          <w:p w:rsidR="005306DB" w:rsidRDefault="00D13A36">
            <w:pPr>
              <w:spacing w:after="120"/>
              <w:rPr>
                <w:del w:id="555" w:author="Nokia" w:date="2023-04-17T18:04:00Z"/>
                <w:rFonts w:eastAsiaTheme="minorEastAsia"/>
                <w:color w:val="0070C0"/>
                <w:lang w:val="en-US" w:eastAsia="zh-CN"/>
              </w:rPr>
            </w:pPr>
            <w:del w:id="556" w:author="Nokia" w:date="2023-04-17T18:04:00Z">
              <w:r>
                <w:rPr>
                  <w:rFonts w:eastAsiaTheme="minorEastAsia" w:hint="eastAsia"/>
                  <w:color w:val="0070C0"/>
                  <w:lang w:val="en-US" w:eastAsia="zh-CN"/>
                </w:rPr>
                <w:delText>Company A</w:delText>
              </w:r>
            </w:del>
          </w:p>
          <w:p w:rsidR="005306DB" w:rsidRDefault="00D13A36">
            <w:pPr>
              <w:spacing w:after="120"/>
              <w:rPr>
                <w:ins w:id="557" w:author="Nokia" w:date="2023-04-17T18:04:00Z"/>
                <w:rFonts w:eastAsiaTheme="minorEastAsia"/>
                <w:color w:val="0070C0"/>
                <w:lang w:val="en-US" w:eastAsia="zh-CN"/>
              </w:rPr>
            </w:pPr>
            <w:ins w:id="558" w:author="Nokia" w:date="2023-04-17T18:04:00Z">
              <w:r>
                <w:rPr>
                  <w:rFonts w:eastAsiaTheme="minorEastAsia" w:hint="eastAsia"/>
                  <w:color w:val="0070C0"/>
                  <w:lang w:val="en-US" w:eastAsia="zh-CN"/>
                </w:rPr>
                <w:t>N</w:t>
              </w:r>
              <w:r>
                <w:rPr>
                  <w:rFonts w:eastAsiaTheme="minorEastAsia"/>
                  <w:color w:val="0070C0"/>
                  <w:lang w:val="en-US" w:eastAsia="zh-CN"/>
                </w:rPr>
                <w:t>okia: Need more discussion on the wording, There are no scheduling restrictions for the serving cells in different CGs and existing scheduling restrictions for NR CA apply for the serving cells in same CG, as the wording in CR R4-2304696.</w:t>
              </w:r>
            </w:ins>
          </w:p>
          <w:p w:rsidR="005306DB" w:rsidRDefault="00D13A36">
            <w:pPr>
              <w:spacing w:after="120" w:line="252" w:lineRule="auto"/>
              <w:rPr>
                <w:ins w:id="559" w:author="OPPO-Roy" w:date="2023-04-18T16:41:00Z"/>
                <w:b/>
                <w:sz w:val="21"/>
                <w:highlight w:val="green"/>
                <w:lang w:eastAsia="ja-JP"/>
              </w:rPr>
            </w:pPr>
            <w:ins w:id="560" w:author="OPPO-Roy" w:date="2023-04-18T16:41:00Z">
              <w:r>
                <w:rPr>
                  <w:rFonts w:eastAsiaTheme="minorEastAsia"/>
                  <w:color w:val="0070C0"/>
                  <w:lang w:val="en-US" w:eastAsia="zh-CN"/>
                </w:rPr>
                <w:t>OPPO: Based on previous agreements:</w:t>
              </w:r>
            </w:ins>
          </w:p>
          <w:p w:rsidR="005306DB" w:rsidRDefault="00D13A36">
            <w:pPr>
              <w:pStyle w:val="aff6"/>
              <w:numPr>
                <w:ilvl w:val="1"/>
                <w:numId w:val="15"/>
              </w:numPr>
              <w:overflowPunct/>
              <w:autoSpaceDE/>
              <w:autoSpaceDN/>
              <w:adjustRightInd/>
              <w:spacing w:after="120"/>
              <w:ind w:firstLineChars="0"/>
              <w:jc w:val="both"/>
              <w:textAlignment w:val="auto"/>
              <w:rPr>
                <w:ins w:id="561" w:author="OPPO-Roy" w:date="2023-04-18T16:41:00Z"/>
                <w:highlight w:val="green"/>
              </w:rPr>
            </w:pPr>
            <w:ins w:id="562" w:author="OPPO-Roy" w:date="2023-04-18T16:41:00Z">
              <w:r>
                <w:rPr>
                  <w:highlight w:val="green"/>
                </w:rPr>
                <w:t xml:space="preserve">For intra-frequency measurement without MG, </w:t>
              </w:r>
            </w:ins>
          </w:p>
          <w:p w:rsidR="005306DB" w:rsidRDefault="00D13A36">
            <w:pPr>
              <w:pStyle w:val="aff6"/>
              <w:numPr>
                <w:ilvl w:val="2"/>
                <w:numId w:val="15"/>
              </w:numPr>
              <w:overflowPunct/>
              <w:autoSpaceDE/>
              <w:autoSpaceDN/>
              <w:adjustRightInd/>
              <w:spacing w:after="120"/>
              <w:ind w:firstLineChars="0"/>
              <w:jc w:val="both"/>
              <w:textAlignment w:val="auto"/>
              <w:rPr>
                <w:ins w:id="563" w:author="OPPO-Roy" w:date="2023-04-18T16:41:00Z"/>
                <w:color w:val="000000" w:themeColor="text1"/>
                <w:highlight w:val="green"/>
              </w:rPr>
            </w:pPr>
            <w:ins w:id="564" w:author="OPPO-Roy" w:date="2023-04-18T16:41:00Z">
              <w:r>
                <w:rPr>
                  <w:color w:val="000000" w:themeColor="text1"/>
                  <w:highlight w:val="green"/>
                </w:rPr>
                <w:t xml:space="preserve">For UE who does not support simultaneousRxTxInterBandCA in ca-ParametersNR-ForDC, the existing scheduling availability requirement of UE performing measurements in TDD bands in FR1 inter-band CA case is used for FR1-FR1 NR-DC scenario. </w:t>
              </w:r>
            </w:ins>
          </w:p>
          <w:p w:rsidR="005306DB" w:rsidRDefault="00D13A36">
            <w:pPr>
              <w:spacing w:after="120"/>
              <w:rPr>
                <w:del w:id="565" w:author="OPPO-Roy" w:date="2023-04-18T16:41:00Z"/>
                <w:rFonts w:eastAsiaTheme="minorEastAsia"/>
                <w:color w:val="0070C0"/>
                <w:lang w:val="en-US" w:eastAsia="zh-CN"/>
              </w:rPr>
            </w:pPr>
            <w:ins w:id="566" w:author="OPPO-Roy" w:date="2023-04-18T16:42:00Z">
              <w:r>
                <w:rPr>
                  <w:rFonts w:eastAsiaTheme="minorEastAsia"/>
                  <w:color w:val="0070C0"/>
                  <w:lang w:val="en-US" w:eastAsia="zh-CN"/>
                </w:rPr>
                <w:t>F</w:t>
              </w:r>
            </w:ins>
            <w:ins w:id="567" w:author="OPPO-Roy" w:date="2023-04-18T16:41:00Z">
              <w:r>
                <w:rPr>
                  <w:rFonts w:eastAsiaTheme="minorEastAsia"/>
                  <w:color w:val="0070C0"/>
                  <w:lang w:val="en-US" w:eastAsia="zh-CN"/>
                </w:rPr>
                <w:t>or FR1-FR1 N</w:t>
              </w:r>
            </w:ins>
            <w:ins w:id="568" w:author="OPPO-Roy" w:date="2023-04-18T16:42:00Z">
              <w:r>
                <w:rPr>
                  <w:rFonts w:eastAsiaTheme="minorEastAsia"/>
                  <w:color w:val="0070C0"/>
                  <w:lang w:val="en-US" w:eastAsia="zh-CN"/>
                </w:rPr>
                <w:t>R</w:t>
              </w:r>
            </w:ins>
            <w:ins w:id="569" w:author="OPPO-Roy" w:date="2023-04-18T16:41:00Z">
              <w:r>
                <w:rPr>
                  <w:rFonts w:eastAsiaTheme="minorEastAsia"/>
                  <w:color w:val="0070C0"/>
                  <w:lang w:val="en-US" w:eastAsia="zh-CN"/>
                </w:rPr>
                <w:t xml:space="preserve">-DC, only inter-band </w:t>
              </w:r>
              <w:r>
                <w:rPr>
                  <w:rFonts w:eastAsiaTheme="minorEastAsia" w:hint="eastAsia"/>
                  <w:color w:val="0070C0"/>
                  <w:lang w:val="en-US" w:eastAsia="zh-CN"/>
                </w:rPr>
                <w:t>DC</w:t>
              </w:r>
              <w:r>
                <w:rPr>
                  <w:rFonts w:eastAsiaTheme="minorEastAsia"/>
                  <w:color w:val="0070C0"/>
                  <w:lang w:val="en-US" w:eastAsia="zh-CN"/>
                </w:rPr>
                <w:t xml:space="preserve"> </w:t>
              </w:r>
              <w:r>
                <w:rPr>
                  <w:rFonts w:eastAsiaTheme="minorEastAsia" w:hint="eastAsia"/>
                  <w:color w:val="0070C0"/>
                  <w:lang w:val="en-US" w:eastAsia="zh-CN"/>
                </w:rPr>
                <w:t>are</w:t>
              </w:r>
              <w:r>
                <w:rPr>
                  <w:rFonts w:eastAsiaTheme="minorEastAsia"/>
                  <w:color w:val="0070C0"/>
                  <w:lang w:val="en-US" w:eastAsia="zh-CN"/>
                </w:rPr>
                <w:t xml:space="preserve"> </w:t>
              </w:r>
              <w:r>
                <w:rPr>
                  <w:rFonts w:eastAsiaTheme="minorEastAsia" w:hint="eastAsia"/>
                  <w:color w:val="0070C0"/>
                  <w:lang w:val="en-US" w:eastAsia="zh-CN"/>
                </w:rPr>
                <w:t>supported</w:t>
              </w:r>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current</w:t>
              </w:r>
              <w:r>
                <w:rPr>
                  <w:rFonts w:eastAsiaTheme="minorEastAsia"/>
                  <w:color w:val="0070C0"/>
                  <w:lang w:val="en-US" w:eastAsia="zh-CN"/>
                </w:rPr>
                <w:t xml:space="preserve"> RF </w:t>
              </w:r>
              <w:r>
                <w:rPr>
                  <w:rFonts w:eastAsiaTheme="minorEastAsia" w:hint="eastAsia"/>
                  <w:color w:val="0070C0"/>
                  <w:lang w:val="en-US" w:eastAsia="zh-CN"/>
                </w:rPr>
                <w:t>spec</w:t>
              </w:r>
              <w:r>
                <w:rPr>
                  <w:rFonts w:eastAsiaTheme="minorEastAsia"/>
                  <w:color w:val="0070C0"/>
                  <w:lang w:val="en-US" w:eastAsia="zh-CN"/>
                </w:rPr>
                <w:t xml:space="preserve">, which means it is impossible that the same bands in different CG are configured. </w:t>
              </w:r>
            </w:ins>
            <w:ins w:id="570" w:author="OPPO-Roy" w:date="2023-04-18T16:46:00Z">
              <w:r>
                <w:rPr>
                  <w:rFonts w:eastAsiaTheme="minorEastAsia"/>
                  <w:color w:val="0070C0"/>
                  <w:lang w:val="en-US" w:eastAsia="zh-CN"/>
                </w:rPr>
                <w:t xml:space="preserve">In our views, the scheduling restriction of inter-band CA or inter-band DC are quite similar. We prefer current </w:t>
              </w:r>
              <w:r>
                <w:rPr>
                  <w:rFonts w:eastAsiaTheme="minorEastAsia" w:hint="eastAsia"/>
                  <w:color w:val="0070C0"/>
                  <w:lang w:val="en-US" w:eastAsia="zh-CN"/>
                </w:rPr>
                <w:t>t</w:t>
              </w:r>
              <w:r>
                <w:rPr>
                  <w:rFonts w:eastAsiaTheme="minorEastAsia"/>
                  <w:color w:val="0070C0"/>
                  <w:lang w:val="en-US" w:eastAsia="zh-CN"/>
                </w:rPr>
                <w:t xml:space="preserve">he scheduling restriction which is based on band level. </w:t>
              </w:r>
            </w:ins>
            <w:del w:id="571" w:author="OPPO-Roy" w:date="2023-04-18T16:41: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p w:rsidR="005306DB" w:rsidRDefault="005306DB">
            <w:pPr>
              <w:spacing w:after="120"/>
              <w:rPr>
                <w:rFonts w:eastAsiaTheme="minorEastAsia"/>
                <w:color w:val="0070C0"/>
                <w:lang w:val="en-US" w:eastAsia="zh-CN"/>
              </w:rPr>
            </w:pPr>
          </w:p>
        </w:tc>
      </w:tr>
    </w:tbl>
    <w:p w:rsidR="005306DB" w:rsidRDefault="005306DB">
      <w:pPr>
        <w:rPr>
          <w:color w:val="0070C0"/>
          <w:lang w:val="en-US" w:eastAsia="zh-CN"/>
        </w:rPr>
      </w:pPr>
    </w:p>
    <w:p w:rsidR="005306DB" w:rsidRDefault="00D13A36">
      <w:pPr>
        <w:pStyle w:val="2"/>
      </w:pPr>
      <w:r>
        <w:lastRenderedPageBreak/>
        <w:t>Summary</w:t>
      </w:r>
      <w:r>
        <w:rPr>
          <w:rFonts w:hint="eastAsia"/>
        </w:rPr>
        <w:t xml:space="preserve"> for 1st round </w:t>
      </w:r>
    </w:p>
    <w:p w:rsidR="005306DB" w:rsidRDefault="00D13A36">
      <w:pPr>
        <w:pStyle w:val="3"/>
        <w:rPr>
          <w:sz w:val="24"/>
          <w:szCs w:val="16"/>
        </w:rPr>
      </w:pPr>
      <w:r>
        <w:rPr>
          <w:sz w:val="24"/>
          <w:szCs w:val="16"/>
        </w:rPr>
        <w:t xml:space="preserve">Open issues </w:t>
      </w:r>
    </w:p>
    <w:p w:rsidR="005306DB" w:rsidRDefault="00D13A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14"/>
        <w:gridCol w:w="8417"/>
      </w:tblGrid>
      <w:tr w:rsidR="005306DB">
        <w:tc>
          <w:tcPr>
            <w:tcW w:w="1242" w:type="dxa"/>
          </w:tcPr>
          <w:p w:rsidR="005306DB" w:rsidRDefault="005306DB">
            <w:pPr>
              <w:rPr>
                <w:rFonts w:eastAsiaTheme="minorEastAsia"/>
                <w:b/>
                <w:bCs/>
                <w:color w:val="0070C0"/>
                <w:lang w:val="en-US" w:eastAsia="zh-CN"/>
              </w:rPr>
            </w:pPr>
          </w:p>
        </w:tc>
        <w:tc>
          <w:tcPr>
            <w:tcW w:w="8615" w:type="dxa"/>
          </w:tcPr>
          <w:p w:rsidR="005306DB" w:rsidRDefault="00D13A3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306DB">
        <w:tc>
          <w:tcPr>
            <w:tcW w:w="1242" w:type="dxa"/>
          </w:tcPr>
          <w:p w:rsidR="005306DB" w:rsidRDefault="00D13A3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rsidR="005306DB" w:rsidRDefault="00D13A36">
            <w:pPr>
              <w:pStyle w:val="4"/>
              <w:jc w:val="both"/>
              <w:outlineLvl w:val="3"/>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Issue 1-1-1: General aspects related to BFD and RLM</w:t>
            </w:r>
          </w:p>
          <w:p w:rsidR="005306DB" w:rsidRDefault="00D13A36">
            <w:pPr>
              <w:rPr>
                <w:rFonts w:eastAsiaTheme="minorEastAsia"/>
                <w:i/>
                <w:color w:val="0070C0"/>
                <w:lang w:val="en-US" w:eastAsia="zh-CN"/>
              </w:rPr>
            </w:pPr>
            <w:r>
              <w:rPr>
                <w:rFonts w:eastAsiaTheme="minorEastAsia" w:hint="eastAsia"/>
                <w:i/>
                <w:color w:val="0070C0"/>
                <w:lang w:val="en-US" w:eastAsia="zh-CN"/>
              </w:rPr>
              <w:t>Tentative agreements:</w:t>
            </w:r>
          </w:p>
          <w:p w:rsidR="005306DB" w:rsidRDefault="00D13A36">
            <w:pPr>
              <w:rPr>
                <w:rFonts w:eastAsia="MS Mincho"/>
                <w:bCs/>
                <w:iCs/>
                <w:lang w:eastAsia="ko-KR"/>
              </w:rPr>
            </w:pPr>
            <w:r>
              <w:rPr>
                <w:rFonts w:eastAsia="MS Mincho" w:hint="eastAsia"/>
                <w:bCs/>
                <w:iCs/>
                <w:lang w:eastAsia="ko-KR"/>
              </w:rPr>
              <w:t>N</w:t>
            </w:r>
            <w:r>
              <w:rPr>
                <w:rFonts w:eastAsia="MS Mincho"/>
                <w:bCs/>
                <w:iCs/>
                <w:lang w:eastAsia="ko-KR"/>
              </w:rPr>
              <w:t>/A</w:t>
            </w:r>
          </w:p>
          <w:p w:rsidR="005306DB" w:rsidRDefault="00D13A36">
            <w:pPr>
              <w:rPr>
                <w:rFonts w:eastAsiaTheme="minorEastAsia"/>
                <w:i/>
                <w:color w:val="0070C0"/>
                <w:lang w:val="en-US" w:eastAsia="zh-CN"/>
              </w:rPr>
            </w:pPr>
            <w:r>
              <w:rPr>
                <w:rFonts w:eastAsiaTheme="minorEastAsia" w:hint="eastAsia"/>
                <w:i/>
                <w:color w:val="0070C0"/>
                <w:lang w:val="en-US" w:eastAsia="zh-CN"/>
              </w:rPr>
              <w:t>Candidate options:</w:t>
            </w:r>
          </w:p>
          <w:p w:rsidR="005306DB" w:rsidRDefault="00D13A36">
            <w:pPr>
              <w:pStyle w:val="aff6"/>
              <w:numPr>
                <w:ilvl w:val="0"/>
                <w:numId w:val="16"/>
              </w:numPr>
              <w:spacing w:after="120"/>
              <w:ind w:firstLineChars="0"/>
              <w:jc w:val="both"/>
              <w:rPr>
                <w:rFonts w:eastAsia="Yu Mincho"/>
                <w:bCs/>
                <w:iCs/>
                <w:lang w:eastAsia="ko-KR"/>
              </w:rPr>
            </w:pPr>
            <w:r>
              <w:rPr>
                <w:rFonts w:eastAsia="Yu Mincho"/>
                <w:bCs/>
                <w:iCs/>
                <w:lang w:eastAsia="ko-KR"/>
              </w:rPr>
              <w:t>Option 1: A UE which has detected either BFD or RLF on the deactivated PSCell is allowed additional measurements at PSCell activation.</w:t>
            </w:r>
          </w:p>
          <w:p w:rsidR="005306DB" w:rsidRDefault="00D13A36">
            <w:pPr>
              <w:pStyle w:val="aff6"/>
              <w:numPr>
                <w:ilvl w:val="0"/>
                <w:numId w:val="16"/>
              </w:numPr>
              <w:spacing w:after="120"/>
              <w:ind w:firstLineChars="0"/>
              <w:jc w:val="both"/>
              <w:rPr>
                <w:rFonts w:eastAsia="Malgun Gothic"/>
                <w:bCs/>
                <w:iCs/>
                <w:lang w:eastAsia="ko-KR"/>
              </w:rPr>
            </w:pPr>
            <w:r>
              <w:rPr>
                <w:rFonts w:eastAsia="Yu Mincho"/>
                <w:bCs/>
                <w:iCs/>
                <w:lang w:eastAsia="ko-KR"/>
              </w:rPr>
              <w:t xml:space="preserve">Option 2: If UE has detected either BFD or RLF on the deactivated PSCell for RACH-less SCG </w:t>
            </w:r>
            <w:r>
              <w:rPr>
                <w:rFonts w:eastAsia="Yu Mincho" w:hint="eastAsia"/>
                <w:bCs/>
                <w:iCs/>
                <w:lang w:eastAsia="ko-KR"/>
              </w:rPr>
              <w:t>Activation</w:t>
            </w:r>
            <w:r>
              <w:rPr>
                <w:rFonts w:eastAsia="Yu Mincho"/>
                <w:bCs/>
                <w:iCs/>
                <w:lang w:eastAsia="ko-KR"/>
              </w:rPr>
              <w:t>, UE fall back to RACH based activation.</w:t>
            </w:r>
          </w:p>
          <w:p w:rsidR="005306DB" w:rsidRDefault="00D13A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rsidR="005306DB" w:rsidRDefault="00D13A36">
            <w:pPr>
              <w:rPr>
                <w:bCs/>
                <w:iCs/>
                <w:lang w:eastAsia="ko-KR"/>
              </w:rPr>
            </w:pPr>
            <w:r>
              <w:rPr>
                <w:bCs/>
                <w:iCs/>
                <w:lang w:eastAsia="ko-KR"/>
              </w:rPr>
              <w:t>Discuss together with issue 1-1-5.</w:t>
            </w:r>
          </w:p>
          <w:p w:rsidR="005306DB" w:rsidRDefault="005306DB">
            <w:pPr>
              <w:rPr>
                <w:rFonts w:eastAsia="Malgun Gothic"/>
                <w:bCs/>
                <w:iCs/>
                <w:lang w:eastAsia="ko-KR"/>
              </w:rPr>
            </w:pPr>
          </w:p>
          <w:p w:rsidR="005306DB" w:rsidRDefault="00D13A36">
            <w:pPr>
              <w:pStyle w:val="4"/>
              <w:jc w:val="both"/>
              <w:outlineLvl w:val="3"/>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 xml:space="preserve">Issue 1-1-2: </w:t>
            </w:r>
            <w:r>
              <w:rPr>
                <w:rFonts w:ascii="Times New Roman" w:hAnsi="Times New Roman" w:hint="eastAsia"/>
                <w:b/>
                <w:color w:val="0070C0"/>
                <w:sz w:val="20"/>
                <w:szCs w:val="20"/>
                <w:u w:val="single"/>
                <w:lang w:val="en-GB" w:eastAsia="ko-KR"/>
              </w:rPr>
              <w:t>Requirements</w:t>
            </w:r>
            <w:r>
              <w:rPr>
                <w:rFonts w:ascii="Times New Roman" w:hAnsi="Times New Roman"/>
                <w:b/>
                <w:color w:val="0070C0"/>
                <w:sz w:val="20"/>
                <w:szCs w:val="20"/>
                <w:u w:val="single"/>
                <w:lang w:val="en-GB" w:eastAsia="ko-KR"/>
              </w:rPr>
              <w:t xml:space="preserve"> for RACH-less SCG activation (Tsearch)</w:t>
            </w:r>
          </w:p>
          <w:p w:rsidR="005306DB" w:rsidRDefault="00D13A36">
            <w:pPr>
              <w:spacing w:after="120" w:line="252" w:lineRule="auto"/>
              <w:textAlignment w:val="auto"/>
              <w:rPr>
                <w:highlight w:val="green"/>
                <w:lang w:eastAsia="ja-JP"/>
              </w:rPr>
            </w:pPr>
            <w:r>
              <w:rPr>
                <w:highlight w:val="green"/>
                <w:lang w:eastAsia="ja-JP"/>
              </w:rPr>
              <w:t>GTW Agreements:</w:t>
            </w:r>
          </w:p>
          <w:p w:rsidR="005306DB" w:rsidRDefault="00D13A36">
            <w:pPr>
              <w:spacing w:line="252" w:lineRule="auto"/>
              <w:ind w:left="720"/>
              <w:rPr>
                <w:highlight w:val="green"/>
                <w:lang w:eastAsia="ja-JP"/>
              </w:rPr>
            </w:pPr>
            <w:r>
              <w:rPr>
                <w:highlight w:val="green"/>
                <w:u w:val="single"/>
              </w:rPr>
              <w:t>Requirements for RACH-less SCG activation (Tsearch)</w:t>
            </w:r>
          </w:p>
          <w:p w:rsidR="005306DB" w:rsidRDefault="00D13A36">
            <w:pPr>
              <w:pStyle w:val="aff6"/>
              <w:numPr>
                <w:ilvl w:val="1"/>
                <w:numId w:val="15"/>
              </w:numPr>
              <w:spacing w:after="120" w:line="252" w:lineRule="auto"/>
              <w:ind w:firstLineChars="0"/>
              <w:textAlignment w:val="auto"/>
              <w:rPr>
                <w:highlight w:val="green"/>
                <w:lang w:eastAsia="ja-JP"/>
              </w:rPr>
            </w:pPr>
            <w:r>
              <w:rPr>
                <w:highlight w:val="green"/>
                <w:lang w:eastAsia="ja-JP"/>
              </w:rPr>
              <w:t xml:space="preserve">Define requirements for cases when </w:t>
            </w:r>
          </w:p>
          <w:p w:rsidR="005306DB" w:rsidRDefault="00D13A36">
            <w:pPr>
              <w:pStyle w:val="aff6"/>
              <w:numPr>
                <w:ilvl w:val="2"/>
                <w:numId w:val="15"/>
              </w:numPr>
              <w:spacing w:after="120" w:line="252" w:lineRule="auto"/>
              <w:ind w:firstLineChars="0"/>
              <w:textAlignment w:val="auto"/>
              <w:rPr>
                <w:highlight w:val="green"/>
                <w:lang w:eastAsia="ja-JP"/>
              </w:rPr>
            </w:pPr>
            <w:r>
              <w:rPr>
                <w:iCs/>
                <w:color w:val="000000" w:themeColor="text1"/>
                <w:highlight w:val="green"/>
                <w:lang w:eastAsia="zh-CN"/>
              </w:rPr>
              <w:t>4) Target PSCell is known and TCI is known</w:t>
            </w:r>
          </w:p>
          <w:p w:rsidR="005306DB" w:rsidRDefault="00D13A36">
            <w:pPr>
              <w:pStyle w:val="aff6"/>
              <w:numPr>
                <w:ilvl w:val="1"/>
                <w:numId w:val="15"/>
              </w:numPr>
              <w:spacing w:after="120" w:line="252" w:lineRule="auto"/>
              <w:ind w:firstLineChars="0"/>
              <w:textAlignment w:val="auto"/>
              <w:rPr>
                <w:highlight w:val="green"/>
                <w:lang w:eastAsia="ja-JP"/>
              </w:rPr>
            </w:pPr>
            <w:r>
              <w:rPr>
                <w:iCs/>
                <w:color w:val="000000" w:themeColor="text1"/>
                <w:highlight w:val="green"/>
                <w:lang w:eastAsia="zh-CN"/>
              </w:rPr>
              <w:t>Do not define requirements for other cases</w:t>
            </w:r>
          </w:p>
          <w:p w:rsidR="005306DB" w:rsidRDefault="00D13A36">
            <w:pPr>
              <w:pStyle w:val="aff6"/>
              <w:numPr>
                <w:ilvl w:val="2"/>
                <w:numId w:val="15"/>
              </w:numPr>
              <w:overflowPunct/>
              <w:autoSpaceDE/>
              <w:autoSpaceDN/>
              <w:adjustRightInd/>
              <w:spacing w:after="120"/>
              <w:ind w:firstLineChars="0"/>
              <w:jc w:val="both"/>
              <w:textAlignment w:val="auto"/>
              <w:rPr>
                <w:iCs/>
                <w:color w:val="000000" w:themeColor="text1"/>
                <w:highlight w:val="green"/>
                <w:lang w:eastAsia="zh-CN"/>
              </w:rPr>
            </w:pPr>
            <w:r>
              <w:rPr>
                <w:iCs/>
                <w:color w:val="000000" w:themeColor="text1"/>
                <w:highlight w:val="green"/>
                <w:lang w:eastAsia="zh-CN"/>
              </w:rPr>
              <w:t>1) Target PSCell is unknown but TCI is known</w:t>
            </w:r>
          </w:p>
          <w:p w:rsidR="005306DB" w:rsidRDefault="00D13A36">
            <w:pPr>
              <w:pStyle w:val="aff6"/>
              <w:numPr>
                <w:ilvl w:val="2"/>
                <w:numId w:val="15"/>
              </w:numPr>
              <w:overflowPunct/>
              <w:autoSpaceDE/>
              <w:autoSpaceDN/>
              <w:adjustRightInd/>
              <w:spacing w:after="120"/>
              <w:ind w:firstLineChars="0"/>
              <w:jc w:val="both"/>
              <w:textAlignment w:val="auto"/>
              <w:rPr>
                <w:iCs/>
                <w:color w:val="000000" w:themeColor="text1"/>
                <w:highlight w:val="green"/>
                <w:lang w:eastAsia="zh-CN"/>
              </w:rPr>
            </w:pPr>
            <w:r>
              <w:rPr>
                <w:iCs/>
                <w:color w:val="000000" w:themeColor="text1"/>
                <w:highlight w:val="green"/>
                <w:lang w:eastAsia="zh-CN"/>
              </w:rPr>
              <w:t>2) Target PSCell is unknown and TCI is unknown</w:t>
            </w:r>
          </w:p>
          <w:p w:rsidR="005306DB" w:rsidRDefault="00D13A36">
            <w:pPr>
              <w:pStyle w:val="aff6"/>
              <w:numPr>
                <w:ilvl w:val="2"/>
                <w:numId w:val="15"/>
              </w:numPr>
              <w:overflowPunct/>
              <w:autoSpaceDE/>
              <w:autoSpaceDN/>
              <w:adjustRightInd/>
              <w:spacing w:after="120"/>
              <w:ind w:firstLineChars="0"/>
              <w:jc w:val="both"/>
              <w:textAlignment w:val="auto"/>
              <w:rPr>
                <w:iCs/>
                <w:color w:val="000000" w:themeColor="text1"/>
                <w:highlight w:val="green"/>
                <w:lang w:eastAsia="zh-CN"/>
              </w:rPr>
            </w:pPr>
            <w:r>
              <w:rPr>
                <w:iCs/>
                <w:color w:val="000000" w:themeColor="text1"/>
                <w:highlight w:val="green"/>
                <w:lang w:eastAsia="zh-CN"/>
              </w:rPr>
              <w:t>3) Target PSCell is known but TCI is unknown</w:t>
            </w:r>
          </w:p>
          <w:p w:rsidR="005306DB" w:rsidRDefault="00D13A36">
            <w:pPr>
              <w:rPr>
                <w:rFonts w:eastAsiaTheme="minorEastAsia"/>
                <w:i/>
                <w:color w:val="0070C0"/>
                <w:lang w:val="en-US" w:eastAsia="zh-CN"/>
              </w:rPr>
            </w:pPr>
            <w:r>
              <w:rPr>
                <w:rFonts w:eastAsiaTheme="minorEastAsia" w:hint="eastAsia"/>
                <w:i/>
                <w:color w:val="0070C0"/>
                <w:lang w:val="en-US" w:eastAsia="zh-CN"/>
              </w:rPr>
              <w:t>Candidate options:</w:t>
            </w:r>
          </w:p>
          <w:p w:rsidR="005306DB" w:rsidRDefault="00D13A36">
            <w:pPr>
              <w:ind w:leftChars="100" w:left="200" w:rightChars="100" w:right="200"/>
            </w:pPr>
            <w:r>
              <w:rPr>
                <w:rFonts w:hint="eastAsia"/>
              </w:rPr>
              <w:t>For</w:t>
            </w:r>
            <w:r>
              <w:t xml:space="preserve"> </w:t>
            </w:r>
            <w:r>
              <w:rPr>
                <w:rFonts w:hint="eastAsia"/>
              </w:rPr>
              <w:t>the</w:t>
            </w:r>
            <w:r>
              <w:t xml:space="preserve"> case 4) when Target PSCell is known and TCI is known</w:t>
            </w:r>
            <w:r>
              <w:rPr>
                <w:rFonts w:hint="eastAsia"/>
              </w:rPr>
              <w:t>,</w:t>
            </w:r>
            <w:r>
              <w:t xml:space="preserve"> requirements for RACH-less SCG activation for FR1+FR1 NR-DC can be:</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rFonts w:eastAsia="宋体"/>
              </w:rPr>
              <w:t xml:space="preserve">Option 1 </w:t>
            </w:r>
            <w:r>
              <w:rPr>
                <w:rFonts w:eastAsia="宋体"/>
                <w:lang w:val="en-US"/>
              </w:rPr>
              <w:t xml:space="preserve">(Xiaomi, Huawei, Nokia, Ericsson, OPPO): </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rFonts w:hint="eastAsia"/>
                <w:bCs/>
                <w:iCs/>
                <w:lang w:eastAsia="ko-KR"/>
              </w:rPr>
              <w:t>I</w:t>
            </w:r>
            <w:r>
              <w:rPr>
                <w:bCs/>
                <w:iCs/>
                <w:lang w:eastAsia="ko-KR"/>
              </w:rPr>
              <w:t>f RLM and BFD are configured and TCI state is known, Tsearch = 0 ms if the target cell is a known FR1 PSCell.</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bCs/>
                <w:iCs/>
                <w:lang w:eastAsia="ko-KR"/>
              </w:rPr>
              <w:t>Option 2 (Apple, Ericsson</w:t>
            </w:r>
            <w:r>
              <w:rPr>
                <w:rFonts w:eastAsiaTheme="minorEastAsia" w:hint="eastAsia"/>
                <w:bCs/>
                <w:iCs/>
                <w:lang w:eastAsia="zh-CN"/>
              </w:rPr>
              <w:t>,</w:t>
            </w:r>
            <w:r>
              <w:rPr>
                <w:rFonts w:eastAsiaTheme="minorEastAsia"/>
                <w:bCs/>
                <w:iCs/>
                <w:lang w:eastAsia="zh-CN"/>
              </w:rPr>
              <w:t xml:space="preserve"> OPPO</w:t>
            </w:r>
            <w:r>
              <w:rPr>
                <w:bCs/>
                <w:iCs/>
                <w:lang w:eastAsia="ko-KR"/>
              </w:rPr>
              <w:t>):</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rFonts w:hint="eastAsia"/>
                <w:bCs/>
                <w:iCs/>
                <w:lang w:eastAsia="ko-KR"/>
              </w:rPr>
              <w:t>I</w:t>
            </w:r>
            <w:r>
              <w:rPr>
                <w:bCs/>
                <w:iCs/>
                <w:lang w:eastAsia="ko-KR"/>
              </w:rPr>
              <w:t>f RLM and BFD are configured and TCI state is known, Tsearch = 0 ms if the target cell is a known FR1 PSCell.</w:t>
            </w:r>
          </w:p>
          <w:p w:rsidR="005306DB" w:rsidRDefault="00D13A36">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t>Add the side condition of Es/Iot&gt;=-2dB to avoid the case that RLF or BF is detected during the SCG activation procedure.</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rPr>
            </w:pPr>
            <w:r>
              <w:rPr>
                <w:rFonts w:eastAsia="宋体"/>
              </w:rPr>
              <w:t>O</w:t>
            </w:r>
            <w:r>
              <w:rPr>
                <w:rFonts w:eastAsia="宋体" w:hint="eastAsia"/>
              </w:rPr>
              <w:t>ption</w:t>
            </w:r>
            <w:r>
              <w:rPr>
                <w:rFonts w:eastAsia="宋体"/>
              </w:rPr>
              <w:t xml:space="preserve"> 3 </w:t>
            </w:r>
            <w:r>
              <w:rPr>
                <w:rFonts w:eastAsia="宋体" w:hint="eastAsia"/>
                <w:lang w:eastAsia="zh-CN"/>
              </w:rPr>
              <w:t>(</w:t>
            </w:r>
            <w:r>
              <w:rPr>
                <w:rFonts w:eastAsia="宋体" w:hint="eastAsia"/>
              </w:rPr>
              <w:t>vivo</w:t>
            </w:r>
            <w:r>
              <w:rPr>
                <w:rFonts w:eastAsia="宋体" w:hint="eastAsia"/>
                <w:lang w:eastAsia="zh-CN"/>
              </w:rPr>
              <w:t>)</w:t>
            </w:r>
            <w:r>
              <w:rPr>
                <w:rFonts w:eastAsia="宋体"/>
                <w:lang w:eastAsia="zh-CN"/>
              </w:rPr>
              <w:t>:</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if RLM and BFD are configured and TCI state is known, Tsearch = 0 ms if the target cell is a known FR1 PSCell.</w:t>
            </w:r>
          </w:p>
          <w:p w:rsidR="005306DB" w:rsidRDefault="00D13A36">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lastRenderedPageBreak/>
              <w:t>Add the ‘SNR of TCI state ≥ -3dB’ as the sub-condition of known TCI state for SCG Activation</w:t>
            </w:r>
            <w:r>
              <w:rPr>
                <w:rFonts w:hint="eastAsia"/>
                <w:bCs/>
                <w:iCs/>
                <w:lang w:eastAsia="ko-KR"/>
              </w:rPr>
              <w:t>s</w:t>
            </w:r>
            <w:r>
              <w:rPr>
                <w:bCs/>
                <w:iCs/>
                <w:lang w:eastAsia="ko-KR"/>
              </w:rPr>
              <w:t>.</w:t>
            </w:r>
          </w:p>
          <w:p w:rsidR="005306DB" w:rsidRDefault="00D13A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rsidR="005306DB" w:rsidRDefault="00D13A36">
            <w:pPr>
              <w:overflowPunct/>
              <w:autoSpaceDE/>
              <w:autoSpaceDN/>
              <w:adjustRightInd/>
              <w:spacing w:after="120"/>
              <w:jc w:val="both"/>
              <w:textAlignment w:val="auto"/>
              <w:rPr>
                <w:rFonts w:eastAsiaTheme="minorEastAsia"/>
                <w:bCs/>
                <w:iCs/>
                <w:lang w:eastAsia="zh-CN"/>
              </w:rPr>
            </w:pPr>
            <w:r>
              <w:rPr>
                <w:rFonts w:eastAsiaTheme="minorEastAsia" w:hint="eastAsia"/>
                <w:bCs/>
                <w:iCs/>
                <w:lang w:eastAsia="zh-CN"/>
              </w:rPr>
              <w:t>C</w:t>
            </w:r>
            <w:r>
              <w:rPr>
                <w:rFonts w:eastAsiaTheme="minorEastAsia"/>
                <w:bCs/>
                <w:iCs/>
                <w:lang w:eastAsia="zh-CN"/>
              </w:rPr>
              <w:t>ontinue to discuss detailed requirements for case 4), e.g., whether and how to add the side condition.</w:t>
            </w:r>
          </w:p>
          <w:p w:rsidR="005306DB" w:rsidRDefault="005306DB">
            <w:pPr>
              <w:overflowPunct/>
              <w:autoSpaceDE/>
              <w:autoSpaceDN/>
              <w:adjustRightInd/>
              <w:spacing w:after="120"/>
              <w:jc w:val="both"/>
              <w:textAlignment w:val="auto"/>
              <w:rPr>
                <w:rFonts w:eastAsiaTheme="minorEastAsia"/>
                <w:bCs/>
                <w:iCs/>
                <w:lang w:eastAsia="zh-CN"/>
              </w:rPr>
            </w:pPr>
          </w:p>
          <w:p w:rsidR="005306DB" w:rsidRDefault="00D13A36">
            <w:pPr>
              <w:pStyle w:val="4"/>
              <w:jc w:val="both"/>
              <w:outlineLvl w:val="3"/>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Issue 1-1-3: Requirements for RACH based PSCell activation</w:t>
            </w:r>
          </w:p>
          <w:p w:rsidR="005306DB" w:rsidRDefault="00D13A36">
            <w:pPr>
              <w:rPr>
                <w:rFonts w:eastAsiaTheme="minorEastAsia"/>
                <w:i/>
                <w:color w:val="0070C0"/>
                <w:lang w:val="en-US" w:eastAsia="zh-CN"/>
              </w:rPr>
            </w:pPr>
            <w:r>
              <w:rPr>
                <w:rFonts w:eastAsiaTheme="minorEastAsia" w:hint="eastAsia"/>
                <w:i/>
                <w:color w:val="0070C0"/>
                <w:lang w:val="en-US" w:eastAsia="zh-CN"/>
              </w:rPr>
              <w:t>Candidate options:</w:t>
            </w:r>
          </w:p>
          <w:p w:rsidR="005306DB" w:rsidRDefault="00D13A36">
            <w:pPr>
              <w:pStyle w:val="aff6"/>
              <w:numPr>
                <w:ilvl w:val="1"/>
                <w:numId w:val="13"/>
              </w:numPr>
              <w:overflowPunct/>
              <w:autoSpaceDE/>
              <w:autoSpaceDN/>
              <w:adjustRightInd/>
              <w:spacing w:after="120"/>
              <w:ind w:left="1440" w:firstLineChars="0"/>
              <w:jc w:val="both"/>
              <w:textAlignment w:val="auto"/>
              <w:rPr>
                <w:rFonts w:asciiTheme="minorHAnsi" w:hAnsiTheme="minorHAnsi"/>
                <w:b/>
                <w:bCs/>
                <w:sz w:val="24"/>
                <w:szCs w:val="22"/>
                <w:lang w:val="en-CA"/>
              </w:rPr>
            </w:pPr>
            <w:r>
              <w:rPr>
                <w:bCs/>
                <w:iCs/>
                <w:lang w:eastAsia="ko-KR"/>
              </w:rPr>
              <w:t>Option 1 (Nokia): Update the requirements:</w:t>
            </w:r>
          </w:p>
          <w:p w:rsidR="005306DB" w:rsidRDefault="00D13A36">
            <w:pPr>
              <w:pStyle w:val="aff6"/>
              <w:numPr>
                <w:ilvl w:val="2"/>
                <w:numId w:val="13"/>
              </w:numPr>
              <w:overflowPunct/>
              <w:autoSpaceDE/>
              <w:autoSpaceDN/>
              <w:adjustRightInd/>
              <w:spacing w:after="120"/>
              <w:ind w:firstLineChars="0"/>
              <w:jc w:val="both"/>
              <w:textAlignment w:val="auto"/>
              <w:rPr>
                <w:lang w:eastAsia="ko-KR"/>
              </w:rPr>
            </w:pPr>
            <w:r>
              <w:rPr>
                <w:lang w:eastAsia="ko-KR"/>
              </w:rPr>
              <w:t xml:space="preserve">For </w:t>
            </w:r>
            <w:r>
              <w:t>RACH based PSCell activation,</w:t>
            </w:r>
            <w:r>
              <w:rPr>
                <w:lang w:eastAsia="ko-KR"/>
              </w:rPr>
              <w:t xml:space="preserve"> if the target cell is a known NR FR1 PSCell, T</w:t>
            </w:r>
            <w:r>
              <w:rPr>
                <w:vertAlign w:val="subscript"/>
                <w:lang w:eastAsia="ko-KR"/>
              </w:rPr>
              <w:t>search</w:t>
            </w:r>
            <w:r>
              <w:rPr>
                <w:lang w:eastAsia="ko-KR"/>
              </w:rPr>
              <w:t xml:space="preserve"> = 0 ms. If the target cell is an unknown FR1 PSCell configured with </w:t>
            </w:r>
            <w:r>
              <w:t>bfd-and-RLM</w:t>
            </w:r>
            <w:r>
              <w:rPr>
                <w:lang w:eastAsia="ko-KR"/>
              </w:rPr>
              <w:t xml:space="preserve"> with value true and no RLM has occurred, then T</w:t>
            </w:r>
            <w:r>
              <w:rPr>
                <w:vertAlign w:val="subscript"/>
                <w:lang w:eastAsia="ko-KR"/>
              </w:rPr>
              <w:t>search</w:t>
            </w:r>
            <w:r>
              <w:rPr>
                <w:lang w:eastAsia="ko-KR"/>
              </w:rPr>
              <w:t xml:space="preserve"> = [1]* T</w:t>
            </w:r>
            <w:r>
              <w:rPr>
                <w:vertAlign w:val="subscript"/>
                <w:lang w:eastAsia="ko-KR"/>
              </w:rPr>
              <w:t xml:space="preserve">rs </w:t>
            </w:r>
            <w:r>
              <w:rPr>
                <w:lang w:eastAsia="ko-KR"/>
              </w:rPr>
              <w:t xml:space="preserve">ms, otherwise if Es/Iot </w:t>
            </w:r>
            <w:r>
              <w:rPr>
                <w:rFonts w:hint="eastAsia"/>
                <w:lang w:eastAsia="ko-KR"/>
              </w:rPr>
              <w:t>≥</w:t>
            </w:r>
            <w:r>
              <w:rPr>
                <w:lang w:eastAsia="ko-KR"/>
              </w:rPr>
              <w:t xml:space="preserve"> -2 dB, then T</w:t>
            </w:r>
            <w:r>
              <w:rPr>
                <w:vertAlign w:val="subscript"/>
                <w:lang w:eastAsia="ko-KR"/>
              </w:rPr>
              <w:t>search</w:t>
            </w:r>
            <w:r>
              <w:rPr>
                <w:lang w:eastAsia="ko-KR"/>
              </w:rPr>
              <w:t xml:space="preserve"> = 3* T</w:t>
            </w:r>
            <w:r>
              <w:rPr>
                <w:vertAlign w:val="subscript"/>
                <w:lang w:eastAsia="ko-KR"/>
              </w:rPr>
              <w:t xml:space="preserve">rs </w:t>
            </w:r>
            <w:r>
              <w:rPr>
                <w:lang w:eastAsia="ko-KR"/>
              </w:rPr>
              <w:t>ms.</w:t>
            </w:r>
          </w:p>
          <w:p w:rsidR="005306DB" w:rsidRDefault="00D13A36">
            <w:pPr>
              <w:pStyle w:val="aff6"/>
              <w:numPr>
                <w:ilvl w:val="1"/>
                <w:numId w:val="13"/>
              </w:numPr>
              <w:overflowPunct/>
              <w:autoSpaceDE/>
              <w:autoSpaceDN/>
              <w:adjustRightInd/>
              <w:spacing w:after="120"/>
              <w:ind w:left="1440" w:firstLineChars="0"/>
              <w:jc w:val="both"/>
              <w:textAlignment w:val="auto"/>
              <w:rPr>
                <w:bCs/>
                <w:iCs/>
                <w:lang w:eastAsia="ko-KR"/>
              </w:rPr>
            </w:pPr>
            <w:r>
              <w:rPr>
                <w:rFonts w:hint="eastAsia"/>
                <w:bCs/>
                <w:iCs/>
                <w:lang w:eastAsia="ko-KR"/>
              </w:rPr>
              <w:t>Option</w:t>
            </w:r>
            <w:r>
              <w:rPr>
                <w:bCs/>
                <w:iCs/>
                <w:lang w:eastAsia="ko-KR"/>
              </w:rPr>
              <w:t xml:space="preserve"> </w:t>
            </w:r>
            <w:r>
              <w:rPr>
                <w:rFonts w:hint="eastAsia"/>
                <w:bCs/>
                <w:iCs/>
                <w:lang w:eastAsia="ko-KR"/>
              </w:rPr>
              <w:t>2</w:t>
            </w:r>
            <w:r>
              <w:rPr>
                <w:bCs/>
                <w:iCs/>
                <w:lang w:eastAsia="ko-KR"/>
              </w:rPr>
              <w:t>: Follow previous agreements:</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rFonts w:hint="eastAsia"/>
                <w:lang w:eastAsia="ko-KR"/>
              </w:rPr>
              <w:t>For RACH based PSCell activation, if the target cell is a known NR FR</w:t>
            </w:r>
            <w:r>
              <w:rPr>
                <w:lang w:eastAsia="ko-KR"/>
              </w:rPr>
              <w:t>1</w:t>
            </w:r>
            <w:r>
              <w:rPr>
                <w:rFonts w:hint="eastAsia"/>
                <w:lang w:eastAsia="ko-KR"/>
              </w:rPr>
              <w:t xml:space="preserve"> PSCell, Tsearch = 0 ms. If the target cell is an unknown FR1 PSCell and Es/Iot </w:t>
            </w:r>
            <w:r>
              <w:rPr>
                <w:rFonts w:hint="eastAsia"/>
                <w:lang w:eastAsia="ko-KR"/>
              </w:rPr>
              <w:t>≥</w:t>
            </w:r>
            <w:r>
              <w:rPr>
                <w:rFonts w:hint="eastAsia"/>
                <w:lang w:eastAsia="ko-KR"/>
              </w:rPr>
              <w:t xml:space="preserve"> -2 dB, then </w:t>
            </w:r>
            <w:r>
              <w:rPr>
                <w:lang w:eastAsia="ko-KR"/>
              </w:rPr>
              <w:t>Tsearch =3* Trs ms.</w:t>
            </w:r>
          </w:p>
          <w:p w:rsidR="005306DB" w:rsidRDefault="00D13A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rsidR="005306DB" w:rsidRDefault="00D13A36">
            <w:pPr>
              <w:overflowPunct/>
              <w:autoSpaceDE/>
              <w:autoSpaceDN/>
              <w:adjustRightInd/>
              <w:spacing w:after="120"/>
              <w:jc w:val="both"/>
              <w:textAlignment w:val="auto"/>
              <w:rPr>
                <w:rFonts w:eastAsiaTheme="minorEastAsia"/>
                <w:bCs/>
                <w:iCs/>
                <w:lang w:eastAsia="zh-CN"/>
              </w:rPr>
            </w:pPr>
            <w:r>
              <w:rPr>
                <w:rFonts w:eastAsiaTheme="minorEastAsia"/>
                <w:bCs/>
                <w:iCs/>
                <w:lang w:eastAsia="zh-CN"/>
              </w:rPr>
              <w:t xml:space="preserve">Suggest to follow previous agreements. </w:t>
            </w:r>
            <w:r>
              <w:rPr>
                <w:rFonts w:eastAsiaTheme="minorEastAsia" w:hint="eastAsia"/>
                <w:bCs/>
                <w:iCs/>
                <w:lang w:eastAsia="zh-CN"/>
              </w:rPr>
              <w:t>D</w:t>
            </w:r>
            <w:r>
              <w:rPr>
                <w:rFonts w:eastAsiaTheme="minorEastAsia"/>
                <w:bCs/>
                <w:iCs/>
                <w:lang w:eastAsia="zh-CN"/>
              </w:rPr>
              <w:t>iscuss this during CR review.</w:t>
            </w:r>
          </w:p>
          <w:p w:rsidR="005306DB" w:rsidRDefault="005306DB">
            <w:pPr>
              <w:overflowPunct/>
              <w:autoSpaceDE/>
              <w:autoSpaceDN/>
              <w:adjustRightInd/>
              <w:spacing w:after="120"/>
              <w:jc w:val="both"/>
              <w:textAlignment w:val="auto"/>
              <w:rPr>
                <w:rFonts w:eastAsiaTheme="minorEastAsia"/>
                <w:bCs/>
                <w:iCs/>
                <w:lang w:eastAsia="zh-CN"/>
              </w:rPr>
            </w:pPr>
          </w:p>
          <w:p w:rsidR="005306DB" w:rsidRDefault="00D13A36">
            <w:pPr>
              <w:pStyle w:val="4"/>
              <w:jc w:val="both"/>
              <w:outlineLvl w:val="3"/>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w:t>
            </w:r>
            <w:r>
              <w:rPr>
                <w:rFonts w:ascii="Times New Roman" w:hAnsi="Times New Roman" w:hint="eastAsia"/>
                <w:b/>
                <w:color w:val="0070C0"/>
                <w:sz w:val="20"/>
                <w:szCs w:val="20"/>
                <w:u w:val="single"/>
                <w:lang w:val="en-GB" w:eastAsia="ko-KR"/>
              </w:rPr>
              <w:t>ssue</w:t>
            </w:r>
            <w:r>
              <w:rPr>
                <w:rFonts w:ascii="Times New Roman" w:hAnsi="Times New Roman"/>
                <w:b/>
                <w:color w:val="0070C0"/>
                <w:sz w:val="20"/>
                <w:szCs w:val="20"/>
                <w:u w:val="single"/>
                <w:lang w:val="en-GB" w:eastAsia="ko-KR"/>
              </w:rPr>
              <w:t xml:space="preserve"> </w:t>
            </w:r>
            <w:r>
              <w:rPr>
                <w:rFonts w:ascii="Times New Roman" w:hAnsi="Times New Roman" w:hint="eastAsia"/>
                <w:b/>
                <w:color w:val="0070C0"/>
                <w:sz w:val="20"/>
                <w:szCs w:val="20"/>
                <w:u w:val="single"/>
                <w:lang w:val="en-GB" w:eastAsia="ko-KR"/>
              </w:rPr>
              <w:t>1-1-4</w:t>
            </w:r>
            <w:r>
              <w:rPr>
                <w:rFonts w:ascii="Times New Roman" w:hAnsi="Times New Roman" w:hint="eastAsia"/>
                <w:b/>
                <w:color w:val="0070C0"/>
                <w:sz w:val="20"/>
                <w:szCs w:val="20"/>
                <w:u w:val="single"/>
                <w:lang w:val="en-GB" w:eastAsia="ko-KR"/>
              </w:rPr>
              <w:t>：</w:t>
            </w:r>
            <w:r>
              <w:rPr>
                <w:rFonts w:ascii="Times New Roman" w:hAnsi="Times New Roman" w:hint="eastAsia"/>
                <w:b/>
                <w:color w:val="0070C0"/>
                <w:sz w:val="20"/>
                <w:szCs w:val="20"/>
                <w:u w:val="single"/>
                <w:lang w:val="en-GB"/>
              </w:rPr>
              <w:t>W</w:t>
            </w:r>
            <w:r>
              <w:rPr>
                <w:rFonts w:ascii="Times New Roman" w:hAnsi="Times New Roman" w:hint="eastAsia"/>
                <w:b/>
                <w:color w:val="0070C0"/>
                <w:sz w:val="20"/>
                <w:szCs w:val="20"/>
                <w:u w:val="single"/>
                <w:lang w:val="en-GB" w:eastAsia="ko-KR"/>
              </w:rPr>
              <w:t>hether</w:t>
            </w:r>
            <w:r>
              <w:rPr>
                <w:rFonts w:ascii="Times New Roman" w:hAnsi="Times New Roman"/>
                <w:b/>
                <w:color w:val="0070C0"/>
                <w:sz w:val="20"/>
                <w:szCs w:val="20"/>
                <w:u w:val="single"/>
                <w:lang w:val="en-GB" w:eastAsia="ko-KR"/>
              </w:rPr>
              <w:t xml:space="preserve"> </w:t>
            </w:r>
            <w:r>
              <w:rPr>
                <w:rFonts w:ascii="Times New Roman" w:hAnsi="Times New Roman" w:hint="eastAsia"/>
                <w:b/>
                <w:color w:val="0070C0"/>
                <w:sz w:val="20"/>
                <w:szCs w:val="20"/>
                <w:u w:val="single"/>
                <w:lang w:val="en-GB"/>
              </w:rPr>
              <w:t>t</w:t>
            </w:r>
            <w:r>
              <w:rPr>
                <w:rFonts w:ascii="Times New Roman" w:hAnsi="Times New Roman"/>
                <w:b/>
                <w:color w:val="0070C0"/>
                <w:sz w:val="20"/>
                <w:szCs w:val="20"/>
                <w:u w:val="single"/>
                <w:lang w:val="en-GB"/>
              </w:rPr>
              <w:t xml:space="preserve">o jointly define </w:t>
            </w:r>
            <w:r>
              <w:rPr>
                <w:rFonts w:ascii="Times New Roman" w:hAnsi="Times New Roman"/>
                <w:b/>
                <w:color w:val="0070C0"/>
                <w:sz w:val="20"/>
                <w:szCs w:val="20"/>
                <w:u w:val="single"/>
                <w:lang w:val="en-GB" w:eastAsia="ko-KR"/>
              </w:rPr>
              <w:t>SCG activation delay in R18 WI and R17 maintenance</w:t>
            </w:r>
          </w:p>
          <w:p w:rsidR="005306DB" w:rsidRDefault="00D13A36">
            <w:pPr>
              <w:rPr>
                <w:rFonts w:eastAsiaTheme="minorEastAsia"/>
                <w:i/>
                <w:color w:val="0070C0"/>
                <w:lang w:val="en-US" w:eastAsia="zh-CN"/>
              </w:rPr>
            </w:pPr>
            <w:r>
              <w:rPr>
                <w:rFonts w:eastAsiaTheme="minorEastAsia"/>
                <w:i/>
                <w:color w:val="0070C0"/>
                <w:lang w:val="en-US" w:eastAsia="zh-CN"/>
              </w:rPr>
              <w:t xml:space="preserve">Tentative </w:t>
            </w:r>
            <w:r>
              <w:rPr>
                <w:rFonts w:eastAsiaTheme="minorEastAsia" w:hint="eastAsia"/>
                <w:i/>
                <w:color w:val="0070C0"/>
                <w:lang w:val="en-US" w:eastAsia="zh-CN"/>
              </w:rPr>
              <w:t>agreement</w:t>
            </w:r>
            <w:r>
              <w:rPr>
                <w:rFonts w:eastAsiaTheme="minorEastAsia" w:hint="eastAsia"/>
                <w:i/>
                <w:color w:val="0070C0"/>
                <w:lang w:val="en-US" w:eastAsia="zh-CN"/>
              </w:rPr>
              <w:t>：</w:t>
            </w:r>
          </w:p>
          <w:p w:rsidR="005306DB" w:rsidRDefault="00D13A36">
            <w:pPr>
              <w:rPr>
                <w:rFonts w:eastAsiaTheme="minorEastAsia"/>
                <w:i/>
                <w:color w:val="0070C0"/>
                <w:lang w:val="en-US" w:eastAsia="zh-CN"/>
              </w:rPr>
            </w:pPr>
            <w:r>
              <w:rPr>
                <w:rFonts w:hint="eastAsia"/>
                <w:bCs/>
                <w:iCs/>
                <w:lang w:eastAsia="ko-KR"/>
              </w:rPr>
              <w:t>RAN4 update the requirements for SCG activation</w:t>
            </w:r>
            <w:r>
              <w:rPr>
                <w:bCs/>
                <w:iCs/>
                <w:lang w:eastAsia="ko-KR"/>
              </w:rPr>
              <w:t xml:space="preserve"> delay</w:t>
            </w:r>
            <w:r>
              <w:rPr>
                <w:rFonts w:hint="eastAsia"/>
                <w:bCs/>
                <w:iCs/>
                <w:lang w:eastAsia="ko-KR"/>
              </w:rPr>
              <w:t xml:space="preserve"> for FR1+FR1 NR-DC</w:t>
            </w:r>
            <w:r>
              <w:rPr>
                <w:bCs/>
                <w:iCs/>
                <w:lang w:eastAsia="ko-KR"/>
              </w:rPr>
              <w:t xml:space="preserve"> in R18</w:t>
            </w:r>
            <w:r>
              <w:rPr>
                <w:rFonts w:hint="eastAsia"/>
                <w:bCs/>
                <w:iCs/>
                <w:lang w:eastAsia="ko-KR"/>
              </w:rPr>
              <w:t xml:space="preserve"> if further progress achieved in </w:t>
            </w:r>
            <w:r>
              <w:rPr>
                <w:bCs/>
                <w:iCs/>
                <w:lang w:eastAsia="ko-KR"/>
              </w:rPr>
              <w:t>R17 SCG activation delay requirement.</w:t>
            </w:r>
            <w:r>
              <w:rPr>
                <w:rFonts w:eastAsiaTheme="minorEastAsia"/>
                <w:i/>
                <w:color w:val="0070C0"/>
                <w:lang w:val="en-US" w:eastAsia="zh-CN"/>
              </w:rPr>
              <w:t xml:space="preserve"> </w:t>
            </w:r>
          </w:p>
          <w:p w:rsidR="005306DB" w:rsidRDefault="005306DB">
            <w:pPr>
              <w:overflowPunct/>
              <w:autoSpaceDE/>
              <w:autoSpaceDN/>
              <w:adjustRightInd/>
              <w:spacing w:after="120"/>
              <w:jc w:val="both"/>
              <w:textAlignment w:val="auto"/>
              <w:rPr>
                <w:rFonts w:eastAsiaTheme="minorEastAsia"/>
                <w:bCs/>
                <w:iCs/>
                <w:lang w:eastAsia="zh-CN"/>
              </w:rPr>
            </w:pPr>
          </w:p>
          <w:p w:rsidR="005306DB" w:rsidRDefault="00D13A36">
            <w:pPr>
              <w:pStyle w:val="4"/>
              <w:jc w:val="both"/>
              <w:outlineLvl w:val="3"/>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Issue 1-1-5: Whether to indicate the beam failure during SCG activation procedure</w:t>
            </w:r>
          </w:p>
          <w:p w:rsidR="005306DB" w:rsidRDefault="00D13A36">
            <w:pPr>
              <w:rPr>
                <w:rFonts w:eastAsiaTheme="minorEastAsia"/>
                <w:i/>
                <w:color w:val="0070C0"/>
                <w:lang w:val="en-US" w:eastAsia="zh-CN"/>
              </w:rPr>
            </w:pPr>
            <w:r>
              <w:rPr>
                <w:rFonts w:eastAsiaTheme="minorEastAsia" w:hint="eastAsia"/>
                <w:i/>
                <w:color w:val="0070C0"/>
                <w:lang w:val="en-US" w:eastAsia="zh-CN"/>
              </w:rPr>
              <w:t>Candidate options:</w:t>
            </w:r>
          </w:p>
          <w:p w:rsidR="005306DB" w:rsidRDefault="00D13A36">
            <w:pPr>
              <w:pStyle w:val="aff6"/>
              <w:numPr>
                <w:ilvl w:val="1"/>
                <w:numId w:val="15"/>
              </w:numPr>
              <w:overflowPunct/>
              <w:autoSpaceDE/>
              <w:autoSpaceDN/>
              <w:adjustRightInd/>
              <w:spacing w:after="120"/>
              <w:ind w:firstLineChars="0"/>
              <w:jc w:val="both"/>
              <w:textAlignment w:val="auto"/>
              <w:rPr>
                <w:rFonts w:eastAsiaTheme="minorEastAsia"/>
                <w:bCs/>
                <w:iCs/>
                <w:lang w:eastAsia="zh-CN"/>
              </w:rPr>
            </w:pPr>
            <w:r>
              <w:rPr>
                <w:bCs/>
                <w:iCs/>
                <w:lang w:eastAsia="ko-KR"/>
              </w:rPr>
              <w:t>Option 1 (Apple): UE report beam failure of the PSCell during PSCell activation (after receiving the SCG activation message)</w:t>
            </w:r>
          </w:p>
          <w:p w:rsidR="005306DB" w:rsidRDefault="00D13A36">
            <w:pPr>
              <w:pStyle w:val="aff6"/>
              <w:numPr>
                <w:ilvl w:val="1"/>
                <w:numId w:val="15"/>
              </w:numPr>
              <w:overflowPunct/>
              <w:autoSpaceDE/>
              <w:autoSpaceDN/>
              <w:adjustRightInd/>
              <w:spacing w:after="120"/>
              <w:ind w:firstLineChars="0"/>
              <w:jc w:val="both"/>
              <w:textAlignment w:val="auto"/>
              <w:rPr>
                <w:rFonts w:eastAsiaTheme="minorEastAsia"/>
                <w:bCs/>
                <w:iCs/>
                <w:lang w:eastAsia="zh-CN"/>
              </w:rPr>
            </w:pPr>
            <w:r>
              <w:rPr>
                <w:rFonts w:eastAsiaTheme="minorEastAsia" w:hint="eastAsia"/>
                <w:bCs/>
                <w:iCs/>
                <w:lang w:eastAsia="zh-CN"/>
              </w:rPr>
              <w:t>O</w:t>
            </w:r>
            <w:r>
              <w:rPr>
                <w:rFonts w:eastAsiaTheme="minorEastAsia"/>
                <w:bCs/>
                <w:iCs/>
                <w:lang w:eastAsia="zh-CN"/>
              </w:rPr>
              <w:t>ption 2 (viv</w:t>
            </w:r>
            <w:r>
              <w:rPr>
                <w:rFonts w:eastAsiaTheme="minorEastAsia" w:hint="eastAsia"/>
                <w:bCs/>
                <w:iCs/>
                <w:lang w:eastAsia="zh-CN"/>
              </w:rPr>
              <w:t>o</w:t>
            </w:r>
            <w:r>
              <w:rPr>
                <w:rFonts w:eastAsiaTheme="minorEastAsia"/>
                <w:bCs/>
                <w:iCs/>
                <w:lang w:eastAsia="zh-CN"/>
              </w:rPr>
              <w:t xml:space="preserve">): </w:t>
            </w:r>
            <w:r>
              <w:rPr>
                <w:lang w:eastAsia="ja-JP"/>
              </w:rPr>
              <w:t>Deprioritize this issue due to a corner case when BFD happens during activation procedure</w:t>
            </w:r>
          </w:p>
          <w:p w:rsidR="005306DB" w:rsidRDefault="00D13A36">
            <w:pPr>
              <w:pStyle w:val="aff6"/>
              <w:numPr>
                <w:ilvl w:val="1"/>
                <w:numId w:val="15"/>
              </w:numPr>
              <w:overflowPunct/>
              <w:autoSpaceDE/>
              <w:autoSpaceDN/>
              <w:adjustRightInd/>
              <w:spacing w:after="120"/>
              <w:ind w:firstLineChars="0"/>
              <w:jc w:val="both"/>
              <w:textAlignment w:val="auto"/>
              <w:rPr>
                <w:rFonts w:eastAsiaTheme="minorEastAsia"/>
                <w:bCs/>
                <w:iCs/>
                <w:lang w:eastAsia="zh-CN"/>
              </w:rPr>
            </w:pPr>
            <w:r>
              <w:rPr>
                <w:rFonts w:eastAsiaTheme="minorEastAsia" w:hint="eastAsia"/>
                <w:bCs/>
                <w:iCs/>
                <w:lang w:eastAsia="zh-CN"/>
              </w:rPr>
              <w:t>O</w:t>
            </w:r>
            <w:r>
              <w:rPr>
                <w:rFonts w:eastAsiaTheme="minorEastAsia"/>
                <w:bCs/>
                <w:iCs/>
                <w:lang w:eastAsia="zh-CN"/>
              </w:rPr>
              <w:t xml:space="preserve">ption 3 (Apple, OPPO, </w:t>
            </w:r>
            <w:r>
              <w:rPr>
                <w:rFonts w:eastAsiaTheme="minorEastAsia" w:hint="eastAsia"/>
                <w:bCs/>
                <w:iCs/>
                <w:lang w:eastAsia="zh-CN"/>
              </w:rPr>
              <w:t>Ericsson</w:t>
            </w:r>
            <w:r>
              <w:rPr>
                <w:rFonts w:eastAsiaTheme="minorEastAsia"/>
                <w:bCs/>
                <w:iCs/>
                <w:lang w:eastAsia="zh-CN"/>
              </w:rPr>
              <w:t xml:space="preserve">): Ask RAN2 for </w:t>
            </w:r>
            <w:r>
              <w:rPr>
                <w:lang w:eastAsia="ja-JP"/>
              </w:rPr>
              <w:t>clarifications</w:t>
            </w:r>
          </w:p>
          <w:p w:rsidR="005306DB" w:rsidRDefault="00D13A3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rsidR="005306DB" w:rsidRDefault="00D13A36">
            <w:pPr>
              <w:pStyle w:val="aff6"/>
              <w:numPr>
                <w:ilvl w:val="1"/>
                <w:numId w:val="15"/>
              </w:numPr>
              <w:overflowPunct/>
              <w:autoSpaceDE/>
              <w:autoSpaceDN/>
              <w:adjustRightInd/>
              <w:spacing w:after="120"/>
              <w:ind w:firstLineChars="0"/>
              <w:jc w:val="both"/>
              <w:textAlignment w:val="auto"/>
              <w:rPr>
                <w:rFonts w:eastAsiaTheme="minorEastAsia"/>
                <w:bCs/>
                <w:iCs/>
                <w:lang w:eastAsia="zh-CN"/>
              </w:rPr>
            </w:pPr>
            <w:r>
              <w:rPr>
                <w:rFonts w:eastAsiaTheme="minorEastAsia" w:hint="eastAsia"/>
                <w:bCs/>
                <w:iCs/>
                <w:lang w:eastAsia="zh-CN"/>
              </w:rPr>
              <w:t>C</w:t>
            </w:r>
            <w:r>
              <w:rPr>
                <w:rFonts w:eastAsiaTheme="minorEastAsia"/>
                <w:bCs/>
                <w:iCs/>
                <w:lang w:eastAsia="zh-CN"/>
              </w:rPr>
              <w:t>ontinue discuss</w:t>
            </w:r>
            <w:r>
              <w:rPr>
                <w:rFonts w:eastAsiaTheme="minorEastAsia" w:hint="eastAsia"/>
                <w:bCs/>
                <w:iCs/>
                <w:lang w:eastAsia="zh-CN"/>
              </w:rPr>
              <w:t>ion</w:t>
            </w:r>
          </w:p>
        </w:tc>
      </w:tr>
    </w:tbl>
    <w:p w:rsidR="005306DB" w:rsidRDefault="005306DB">
      <w:pPr>
        <w:rPr>
          <w:i/>
          <w:color w:val="0070C0"/>
          <w:lang w:val="en-US" w:eastAsia="zh-CN"/>
        </w:rPr>
      </w:pPr>
    </w:p>
    <w:p w:rsidR="005306DB" w:rsidRDefault="005306DB">
      <w:pPr>
        <w:rPr>
          <w:i/>
          <w:color w:val="0070C0"/>
          <w:lang w:eastAsia="zh-CN"/>
        </w:rPr>
      </w:pPr>
    </w:p>
    <w:p w:rsidR="005306DB" w:rsidRDefault="00D13A36">
      <w:pPr>
        <w:pStyle w:val="3"/>
        <w:rPr>
          <w:sz w:val="24"/>
          <w:szCs w:val="16"/>
        </w:rPr>
      </w:pPr>
      <w:r>
        <w:rPr>
          <w:sz w:val="24"/>
          <w:szCs w:val="16"/>
        </w:rPr>
        <w:t>CRs/TPs</w:t>
      </w:r>
    </w:p>
    <w:p w:rsidR="005306DB" w:rsidRDefault="00D13A3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5306DB" w:rsidRDefault="00D13A3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5306DB">
        <w:tc>
          <w:tcPr>
            <w:tcW w:w="1242" w:type="dxa"/>
          </w:tcPr>
          <w:p w:rsidR="005306DB" w:rsidRDefault="00D13A36">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rsidR="005306DB" w:rsidRDefault="00D13A3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306DB">
        <w:tc>
          <w:tcPr>
            <w:tcW w:w="1242" w:type="dxa"/>
          </w:tcPr>
          <w:p w:rsidR="005306DB" w:rsidRDefault="00D13A36">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5306DB" w:rsidRDefault="00D13A3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5306DB" w:rsidRDefault="005306DB">
      <w:pPr>
        <w:rPr>
          <w:color w:val="0070C0"/>
          <w:lang w:val="en-US" w:eastAsia="zh-CN"/>
        </w:rPr>
      </w:pPr>
    </w:p>
    <w:p w:rsidR="005306DB" w:rsidRDefault="00D13A36">
      <w:pPr>
        <w:pStyle w:val="2"/>
      </w:pPr>
      <w:r>
        <w:rPr>
          <w:rFonts w:hint="eastAsia"/>
        </w:rPr>
        <w:t>Discussion on 2nd round</w:t>
      </w:r>
      <w:r>
        <w:t xml:space="preserve"> (if applicable)</w:t>
      </w:r>
    </w:p>
    <w:p w:rsidR="005306DB" w:rsidRDefault="00D13A36">
      <w:pPr>
        <w:pStyle w:val="3"/>
        <w:rPr>
          <w:sz w:val="24"/>
          <w:szCs w:val="16"/>
        </w:rPr>
      </w:pPr>
      <w:r>
        <w:rPr>
          <w:sz w:val="24"/>
          <w:szCs w:val="16"/>
        </w:rPr>
        <w:t xml:space="preserve">Open issues </w:t>
      </w:r>
    </w:p>
    <w:p w:rsidR="005306DB" w:rsidRDefault="00D13A36">
      <w:pPr>
        <w:pStyle w:val="4"/>
        <w:jc w:val="both"/>
        <w:rPr>
          <w:rFonts w:ascii="Times New Roman" w:eastAsia="Yu Mincho" w:hAnsi="Times New Roman"/>
          <w:b/>
          <w:color w:val="0070C0"/>
          <w:sz w:val="20"/>
          <w:szCs w:val="20"/>
          <w:u w:val="single"/>
          <w:lang w:val="en-GB" w:eastAsia="ko-KR"/>
        </w:rPr>
      </w:pPr>
      <w:r>
        <w:rPr>
          <w:rFonts w:ascii="Times New Roman" w:hAnsi="Times New Roman"/>
          <w:b/>
          <w:color w:val="0070C0"/>
          <w:sz w:val="20"/>
          <w:szCs w:val="20"/>
          <w:u w:val="single"/>
          <w:lang w:val="en-GB" w:eastAsia="ko-KR"/>
        </w:rPr>
        <w:t xml:space="preserve">Issue 1-1-2: </w:t>
      </w:r>
      <w:r>
        <w:rPr>
          <w:rFonts w:ascii="Times New Roman" w:hAnsi="Times New Roman" w:hint="eastAsia"/>
          <w:b/>
          <w:color w:val="0070C0"/>
          <w:sz w:val="20"/>
          <w:szCs w:val="20"/>
          <w:u w:val="single"/>
          <w:lang w:val="en-GB" w:eastAsia="ko-KR"/>
        </w:rPr>
        <w:t>Requirements</w:t>
      </w:r>
      <w:r>
        <w:rPr>
          <w:rFonts w:ascii="Times New Roman" w:hAnsi="Times New Roman"/>
          <w:b/>
          <w:color w:val="0070C0"/>
          <w:sz w:val="20"/>
          <w:szCs w:val="20"/>
          <w:u w:val="single"/>
          <w:lang w:val="en-GB" w:eastAsia="ko-KR"/>
        </w:rPr>
        <w:t xml:space="preserve"> for RACH-less SCG activation (Tsearch)</w:t>
      </w:r>
    </w:p>
    <w:p w:rsidR="005306DB" w:rsidRDefault="00D13A36">
      <w:pPr>
        <w:spacing w:after="120" w:line="252" w:lineRule="auto"/>
        <w:jc w:val="both"/>
        <w:rPr>
          <w:highlight w:val="green"/>
          <w:lang w:eastAsia="ja-JP"/>
        </w:rPr>
      </w:pPr>
      <w:r>
        <w:rPr>
          <w:highlight w:val="green"/>
          <w:lang w:eastAsia="ja-JP"/>
        </w:rPr>
        <w:t>GTW Agreements:</w:t>
      </w:r>
    </w:p>
    <w:p w:rsidR="005306DB" w:rsidRDefault="00D13A36">
      <w:pPr>
        <w:spacing w:line="252" w:lineRule="auto"/>
        <w:ind w:left="720"/>
        <w:jc w:val="both"/>
        <w:rPr>
          <w:highlight w:val="green"/>
          <w:lang w:eastAsia="ja-JP"/>
        </w:rPr>
      </w:pPr>
      <w:r>
        <w:rPr>
          <w:highlight w:val="green"/>
          <w:u w:val="single"/>
        </w:rPr>
        <w:t>Requirements for RACH-less SCG activation (Tsearch)</w:t>
      </w:r>
    </w:p>
    <w:p w:rsidR="005306DB" w:rsidRDefault="00D13A36">
      <w:pPr>
        <w:pStyle w:val="aff6"/>
        <w:numPr>
          <w:ilvl w:val="1"/>
          <w:numId w:val="15"/>
        </w:numPr>
        <w:spacing w:after="120" w:line="252" w:lineRule="auto"/>
        <w:ind w:firstLineChars="0"/>
        <w:jc w:val="both"/>
        <w:textAlignment w:val="auto"/>
        <w:rPr>
          <w:highlight w:val="green"/>
          <w:lang w:eastAsia="ja-JP"/>
        </w:rPr>
      </w:pPr>
      <w:r>
        <w:rPr>
          <w:highlight w:val="green"/>
          <w:lang w:eastAsia="ja-JP"/>
        </w:rPr>
        <w:t xml:space="preserve">Define requirements for cases when </w:t>
      </w:r>
    </w:p>
    <w:p w:rsidR="005306DB" w:rsidRDefault="00D13A36">
      <w:pPr>
        <w:pStyle w:val="aff6"/>
        <w:numPr>
          <w:ilvl w:val="2"/>
          <w:numId w:val="15"/>
        </w:numPr>
        <w:spacing w:after="120" w:line="252" w:lineRule="auto"/>
        <w:ind w:firstLineChars="0"/>
        <w:jc w:val="both"/>
        <w:textAlignment w:val="auto"/>
        <w:rPr>
          <w:highlight w:val="green"/>
          <w:lang w:eastAsia="ja-JP"/>
        </w:rPr>
      </w:pPr>
      <w:r>
        <w:rPr>
          <w:iCs/>
          <w:color w:val="000000" w:themeColor="text1"/>
          <w:highlight w:val="green"/>
          <w:lang w:eastAsia="zh-CN"/>
        </w:rPr>
        <w:t>4) Target PSCell is known and TCI is known</w:t>
      </w:r>
    </w:p>
    <w:p w:rsidR="005306DB" w:rsidRDefault="00D13A36">
      <w:pPr>
        <w:pStyle w:val="aff6"/>
        <w:numPr>
          <w:ilvl w:val="1"/>
          <w:numId w:val="15"/>
        </w:numPr>
        <w:spacing w:after="120" w:line="252" w:lineRule="auto"/>
        <w:ind w:firstLineChars="0"/>
        <w:jc w:val="both"/>
        <w:textAlignment w:val="auto"/>
        <w:rPr>
          <w:highlight w:val="green"/>
          <w:lang w:eastAsia="ja-JP"/>
        </w:rPr>
      </w:pPr>
      <w:r>
        <w:rPr>
          <w:iCs/>
          <w:color w:val="000000" w:themeColor="text1"/>
          <w:highlight w:val="green"/>
          <w:lang w:eastAsia="zh-CN"/>
        </w:rPr>
        <w:t>Do not define requirements for other cases</w:t>
      </w:r>
    </w:p>
    <w:p w:rsidR="005306DB" w:rsidRDefault="00D13A36">
      <w:pPr>
        <w:pStyle w:val="aff6"/>
        <w:numPr>
          <w:ilvl w:val="2"/>
          <w:numId w:val="15"/>
        </w:numPr>
        <w:overflowPunct/>
        <w:autoSpaceDE/>
        <w:autoSpaceDN/>
        <w:adjustRightInd/>
        <w:spacing w:after="120"/>
        <w:ind w:firstLineChars="0"/>
        <w:jc w:val="both"/>
        <w:textAlignment w:val="auto"/>
        <w:rPr>
          <w:iCs/>
          <w:color w:val="000000" w:themeColor="text1"/>
          <w:highlight w:val="green"/>
          <w:lang w:eastAsia="zh-CN"/>
        </w:rPr>
      </w:pPr>
      <w:r>
        <w:rPr>
          <w:iCs/>
          <w:color w:val="000000" w:themeColor="text1"/>
          <w:highlight w:val="green"/>
          <w:lang w:eastAsia="zh-CN"/>
        </w:rPr>
        <w:t>1) Target PSCell is unknown but TCI is known</w:t>
      </w:r>
    </w:p>
    <w:p w:rsidR="005306DB" w:rsidRDefault="00D13A36">
      <w:pPr>
        <w:pStyle w:val="aff6"/>
        <w:numPr>
          <w:ilvl w:val="2"/>
          <w:numId w:val="15"/>
        </w:numPr>
        <w:overflowPunct/>
        <w:autoSpaceDE/>
        <w:autoSpaceDN/>
        <w:adjustRightInd/>
        <w:spacing w:after="120"/>
        <w:ind w:firstLineChars="0"/>
        <w:jc w:val="both"/>
        <w:textAlignment w:val="auto"/>
        <w:rPr>
          <w:iCs/>
          <w:color w:val="000000" w:themeColor="text1"/>
          <w:highlight w:val="green"/>
          <w:lang w:eastAsia="zh-CN"/>
        </w:rPr>
      </w:pPr>
      <w:r>
        <w:rPr>
          <w:iCs/>
          <w:color w:val="000000" w:themeColor="text1"/>
          <w:highlight w:val="green"/>
          <w:lang w:eastAsia="zh-CN"/>
        </w:rPr>
        <w:t>2) Target PSCell is unknown and TCI is unknown</w:t>
      </w:r>
    </w:p>
    <w:p w:rsidR="005306DB" w:rsidRDefault="00D13A36">
      <w:pPr>
        <w:pStyle w:val="aff6"/>
        <w:numPr>
          <w:ilvl w:val="2"/>
          <w:numId w:val="15"/>
        </w:numPr>
        <w:overflowPunct/>
        <w:autoSpaceDE/>
        <w:autoSpaceDN/>
        <w:adjustRightInd/>
        <w:spacing w:after="120"/>
        <w:ind w:firstLineChars="0"/>
        <w:jc w:val="both"/>
        <w:textAlignment w:val="auto"/>
        <w:rPr>
          <w:iCs/>
          <w:color w:val="000000" w:themeColor="text1"/>
          <w:highlight w:val="green"/>
          <w:lang w:eastAsia="zh-CN"/>
        </w:rPr>
      </w:pPr>
      <w:r>
        <w:rPr>
          <w:iCs/>
          <w:color w:val="000000" w:themeColor="text1"/>
          <w:highlight w:val="green"/>
          <w:lang w:eastAsia="zh-CN"/>
        </w:rPr>
        <w:t>3) Target PSCell is known but TCI is unknown</w:t>
      </w:r>
    </w:p>
    <w:p w:rsidR="005306DB" w:rsidRDefault="00D13A36">
      <w:pPr>
        <w:jc w:val="both"/>
        <w:rPr>
          <w:rFonts w:eastAsiaTheme="minorEastAsia"/>
          <w:i/>
          <w:color w:val="0070C0"/>
          <w:lang w:val="en-US" w:eastAsia="zh-CN"/>
        </w:rPr>
      </w:pPr>
      <w:r>
        <w:rPr>
          <w:rFonts w:eastAsiaTheme="minorEastAsia" w:hint="eastAsia"/>
          <w:i/>
          <w:color w:val="0070C0"/>
          <w:lang w:val="en-US" w:eastAsia="zh-CN"/>
        </w:rPr>
        <w:t>Candidate options:</w:t>
      </w:r>
    </w:p>
    <w:p w:rsidR="005306DB" w:rsidRDefault="00D13A36">
      <w:pPr>
        <w:ind w:leftChars="100" w:left="200" w:rightChars="100" w:right="200"/>
        <w:jc w:val="both"/>
        <w:rPr>
          <w:rFonts w:eastAsia="Yu Mincho"/>
        </w:rPr>
      </w:pPr>
      <w:r>
        <w:rPr>
          <w:rFonts w:eastAsia="Yu Mincho" w:hint="eastAsia"/>
        </w:rPr>
        <w:t>For</w:t>
      </w:r>
      <w:r>
        <w:rPr>
          <w:rFonts w:eastAsia="Yu Mincho"/>
        </w:rPr>
        <w:t xml:space="preserve"> </w:t>
      </w:r>
      <w:r>
        <w:rPr>
          <w:rFonts w:eastAsia="Yu Mincho" w:hint="eastAsia"/>
        </w:rPr>
        <w:t>the</w:t>
      </w:r>
      <w:r>
        <w:rPr>
          <w:rFonts w:eastAsia="Yu Mincho"/>
        </w:rPr>
        <w:t xml:space="preserve"> case</w:t>
      </w:r>
      <w:r>
        <w:t xml:space="preserve"> 4)</w:t>
      </w:r>
      <w:r>
        <w:rPr>
          <w:rFonts w:eastAsia="Yu Mincho"/>
        </w:rPr>
        <w:t xml:space="preserve"> when Target PSCell is known and TCI is known</w:t>
      </w:r>
      <w:r>
        <w:rPr>
          <w:rFonts w:eastAsia="Yu Mincho" w:hint="eastAsia"/>
        </w:rPr>
        <w:t>,</w:t>
      </w:r>
      <w:r>
        <w:rPr>
          <w:rFonts w:eastAsia="Yu Mincho"/>
        </w:rPr>
        <w:t xml:space="preserve"> requirements for RACH-less SCG activation</w:t>
      </w:r>
      <w:r>
        <w:t xml:space="preserve"> for FR1+FR1 NR-DC</w:t>
      </w:r>
      <w:r>
        <w:rPr>
          <w:rFonts w:eastAsia="Yu Mincho"/>
        </w:rPr>
        <w:t xml:space="preserve"> can be:</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rFonts w:eastAsia="宋体"/>
        </w:rPr>
        <w:t xml:space="preserve">Option 1 </w:t>
      </w:r>
      <w:r>
        <w:rPr>
          <w:rFonts w:eastAsia="宋体"/>
          <w:lang w:val="en-US"/>
        </w:rPr>
        <w:t xml:space="preserve">(Xiaomi, Huawei, Nokia, Ericsson, OPPO): </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rFonts w:hint="eastAsia"/>
          <w:bCs/>
          <w:iCs/>
          <w:lang w:eastAsia="ko-KR"/>
        </w:rPr>
        <w:t>I</w:t>
      </w:r>
      <w:r>
        <w:rPr>
          <w:bCs/>
          <w:iCs/>
          <w:lang w:eastAsia="ko-KR"/>
        </w:rPr>
        <w:t>f RLM and BFD are configured and TCI state is known, Tsearch = 0 ms if the target cell is a known FR1 PSCell.</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bCs/>
          <w:iCs/>
          <w:lang w:eastAsia="ko-KR"/>
        </w:rPr>
        <w:t>Option 2 (Apple, Ericsson</w:t>
      </w:r>
      <w:r>
        <w:rPr>
          <w:rFonts w:eastAsiaTheme="minorEastAsia" w:hint="eastAsia"/>
          <w:bCs/>
          <w:iCs/>
          <w:lang w:eastAsia="zh-CN"/>
        </w:rPr>
        <w:t>,</w:t>
      </w:r>
      <w:r>
        <w:rPr>
          <w:rFonts w:eastAsiaTheme="minorEastAsia"/>
          <w:bCs/>
          <w:iCs/>
          <w:lang w:eastAsia="zh-CN"/>
        </w:rPr>
        <w:t xml:space="preserve"> OPPO</w:t>
      </w:r>
      <w:r>
        <w:rPr>
          <w:bCs/>
          <w:iCs/>
          <w:lang w:eastAsia="ko-KR"/>
        </w:rPr>
        <w:t>):</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rFonts w:hint="eastAsia"/>
          <w:bCs/>
          <w:iCs/>
          <w:lang w:eastAsia="ko-KR"/>
        </w:rPr>
        <w:t>I</w:t>
      </w:r>
      <w:r>
        <w:rPr>
          <w:bCs/>
          <w:iCs/>
          <w:lang w:eastAsia="ko-KR"/>
        </w:rPr>
        <w:t>f RLM and BFD are configured and TCI state is known, Tsearch = 0 ms if the target cell is a known FR1 PSCell.</w:t>
      </w:r>
    </w:p>
    <w:p w:rsidR="005306DB" w:rsidRDefault="00D13A36">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t>Add the side condition of Es/Iot&gt;=-2dB to avoid the case that RLF or BF is detected during the SCG activation procedure.</w:t>
      </w:r>
    </w:p>
    <w:p w:rsidR="005306DB" w:rsidRDefault="00D13A36">
      <w:pPr>
        <w:pStyle w:val="aff6"/>
        <w:numPr>
          <w:ilvl w:val="1"/>
          <w:numId w:val="13"/>
        </w:numPr>
        <w:overflowPunct/>
        <w:autoSpaceDE/>
        <w:autoSpaceDN/>
        <w:adjustRightInd/>
        <w:spacing w:after="120"/>
        <w:ind w:left="1440" w:firstLineChars="0"/>
        <w:jc w:val="both"/>
        <w:textAlignment w:val="auto"/>
        <w:rPr>
          <w:rFonts w:eastAsia="宋体"/>
        </w:rPr>
      </w:pPr>
      <w:r>
        <w:rPr>
          <w:rFonts w:eastAsia="宋体"/>
        </w:rPr>
        <w:t>O</w:t>
      </w:r>
      <w:r>
        <w:rPr>
          <w:rFonts w:eastAsia="宋体" w:hint="eastAsia"/>
        </w:rPr>
        <w:t>ption</w:t>
      </w:r>
      <w:r>
        <w:rPr>
          <w:rFonts w:eastAsia="宋体"/>
        </w:rPr>
        <w:t xml:space="preserve"> 3 </w:t>
      </w:r>
      <w:r>
        <w:rPr>
          <w:rFonts w:eastAsia="宋体" w:hint="eastAsia"/>
          <w:lang w:eastAsia="zh-CN"/>
        </w:rPr>
        <w:t>(</w:t>
      </w:r>
      <w:r>
        <w:rPr>
          <w:rFonts w:eastAsia="宋体" w:hint="eastAsia"/>
        </w:rPr>
        <w:t>vivo</w:t>
      </w:r>
      <w:r>
        <w:rPr>
          <w:rFonts w:eastAsia="宋体" w:hint="eastAsia"/>
          <w:lang w:eastAsia="zh-CN"/>
        </w:rPr>
        <w:t>)</w:t>
      </w:r>
      <w:r>
        <w:rPr>
          <w:rFonts w:eastAsia="宋体"/>
          <w:lang w:eastAsia="zh-CN"/>
        </w:rPr>
        <w:t>:</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if RLM and BFD are configured and TCI state is known, Tsearch = 0 ms if the target cell is a known FR1 PSCell.</w:t>
      </w:r>
    </w:p>
    <w:p w:rsidR="005306DB" w:rsidRDefault="00D13A36">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t>Add the ‘SNR of TCI state ≥ -3dB’ as the sub-condition of known TCI state for SCG Activation</w:t>
      </w:r>
      <w:r>
        <w:rPr>
          <w:rFonts w:hint="eastAsia"/>
          <w:bCs/>
          <w:iCs/>
          <w:lang w:eastAsia="ko-KR"/>
        </w:rPr>
        <w:t>s</w:t>
      </w:r>
      <w:r>
        <w:rPr>
          <w:bCs/>
          <w:iCs/>
          <w:lang w:eastAsia="ko-KR"/>
        </w:rPr>
        <w:t>.</w:t>
      </w:r>
    </w:p>
    <w:p w:rsidR="005306DB" w:rsidRDefault="00D13A36">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rsidR="005306DB" w:rsidRDefault="00D13A36">
      <w:pPr>
        <w:spacing w:after="120"/>
        <w:jc w:val="both"/>
        <w:rPr>
          <w:rFonts w:eastAsiaTheme="minorEastAsia"/>
          <w:bCs/>
          <w:iCs/>
          <w:lang w:eastAsia="zh-CN"/>
        </w:rPr>
      </w:pPr>
      <w:r>
        <w:rPr>
          <w:rFonts w:eastAsiaTheme="minorEastAsia" w:hint="eastAsia"/>
          <w:bCs/>
          <w:iCs/>
          <w:lang w:eastAsia="zh-CN"/>
        </w:rPr>
        <w:t>C</w:t>
      </w:r>
      <w:r>
        <w:rPr>
          <w:rFonts w:eastAsiaTheme="minorEastAsia"/>
          <w:bCs/>
          <w:iCs/>
          <w:lang w:eastAsia="zh-CN"/>
        </w:rPr>
        <w:t>ontinue to discuss detailed requirements for case 4), e.g., whether and how to add the side condition.</w:t>
      </w:r>
    </w:p>
    <w:tbl>
      <w:tblPr>
        <w:tblStyle w:val="afd"/>
        <w:tblW w:w="0" w:type="auto"/>
        <w:tblLook w:val="04A0" w:firstRow="1" w:lastRow="0" w:firstColumn="1" w:lastColumn="0" w:noHBand="0" w:noVBand="1"/>
      </w:tblPr>
      <w:tblGrid>
        <w:gridCol w:w="1272"/>
        <w:gridCol w:w="8359"/>
      </w:tblGrid>
      <w:tr w:rsidR="005306DB">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Comments</w:t>
            </w:r>
          </w:p>
        </w:tc>
      </w:tr>
      <w:tr w:rsidR="005306DB">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color w:val="0070C0"/>
                <w:lang w:val="en-US" w:eastAsia="zh-CN"/>
              </w:rPr>
            </w:pPr>
            <w:ins w:id="572" w:author="Jerry Cui" w:date="2023-04-21T17:21:00Z">
              <w:r>
                <w:rPr>
                  <w:rFonts w:eastAsiaTheme="minorEastAsia"/>
                  <w:color w:val="0070C0"/>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573" w:author="Jerry Cui" w:date="2023-04-21T17:23:00Z"/>
                <w:rFonts w:eastAsiaTheme="minorEastAsia"/>
                <w:color w:val="0070C0"/>
                <w:lang w:val="en-US" w:eastAsia="zh-CN"/>
              </w:rPr>
            </w:pPr>
            <w:ins w:id="574" w:author="Jerry Cui" w:date="2023-04-21T17:21:00Z">
              <w:r>
                <w:rPr>
                  <w:rFonts w:eastAsiaTheme="minorEastAsia"/>
                  <w:color w:val="0070C0"/>
                  <w:lang w:val="en-US" w:eastAsia="zh-CN"/>
                </w:rPr>
                <w:t>Fine with option 1 and 2, since we realized that the curre</w:t>
              </w:r>
            </w:ins>
            <w:ins w:id="575" w:author="Jerry Cui" w:date="2023-04-21T17:22:00Z">
              <w:r>
                <w:rPr>
                  <w:rFonts w:eastAsiaTheme="minorEastAsia"/>
                  <w:color w:val="0070C0"/>
                  <w:lang w:val="en-US" w:eastAsia="zh-CN"/>
                </w:rPr>
                <w:t xml:space="preserve">nt TCI known condition </w:t>
              </w:r>
            </w:ins>
            <w:ins w:id="576" w:author="Jerry Cui" w:date="2023-04-21T17:24:00Z">
              <w:r>
                <w:rPr>
                  <w:rFonts w:eastAsiaTheme="minorEastAsia"/>
                  <w:color w:val="0070C0"/>
                  <w:lang w:val="en-US" w:eastAsia="zh-CN"/>
                </w:rPr>
                <w:t xml:space="preserve">already </w:t>
              </w:r>
            </w:ins>
            <w:ins w:id="577" w:author="Jerry Cui" w:date="2023-04-21T17:22:00Z">
              <w:r>
                <w:rPr>
                  <w:rFonts w:eastAsiaTheme="minorEastAsia"/>
                  <w:color w:val="0070C0"/>
                  <w:lang w:val="en-US" w:eastAsia="zh-CN"/>
                </w:rPr>
                <w:t>defined that</w:t>
              </w:r>
            </w:ins>
            <w:ins w:id="578" w:author="Jerry Cui" w:date="2023-04-21T17:24:00Z">
              <w:r>
                <w:rPr>
                  <w:rFonts w:eastAsiaTheme="minorEastAsia"/>
                  <w:color w:val="0070C0"/>
                  <w:lang w:val="en-US" w:eastAsia="zh-CN"/>
                </w:rPr>
                <w:t xml:space="preserve"> if TCI is known the BF won’t happen until the </w:t>
              </w:r>
            </w:ins>
            <w:ins w:id="579" w:author="Jerry Cui" w:date="2023-04-21T17:25:00Z">
              <w:r>
                <w:rPr>
                  <w:rFonts w:eastAsiaTheme="minorEastAsia"/>
                  <w:color w:val="0070C0"/>
                  <w:lang w:val="en-US" w:eastAsia="zh-CN"/>
                </w:rPr>
                <w:t>completion of PSCell activation</w:t>
              </w:r>
            </w:ins>
            <w:ins w:id="580" w:author="Jerry Cui" w:date="2023-04-21T17:23:00Z">
              <w:r>
                <w:rPr>
                  <w:rFonts w:eastAsiaTheme="minorEastAsia"/>
                  <w:color w:val="0070C0"/>
                  <w:lang w:val="en-US" w:eastAsia="zh-CN"/>
                </w:rPr>
                <w:t>:</w:t>
              </w:r>
            </w:ins>
          </w:p>
          <w:p w:rsidR="005306DB" w:rsidRDefault="00D13A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ns w:id="581" w:author="Jerry Cui" w:date="2023-04-21T17:23:00Z"/>
                <w:rFonts w:ascii="Times-Roman" w:hAnsi="Times-Roman" w:cs="Times-Roman" w:hint="eastAsia"/>
                <w:color w:val="000000"/>
                <w:lang w:val="en-US" w:eastAsia="zh-CN"/>
              </w:rPr>
              <w:pPrChange w:id="582" w:author="Jerry Cui" w:date="2023-04-21T17:24: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pPr>
              </w:pPrChange>
            </w:pPr>
            <w:ins w:id="583" w:author="Jerry Cui" w:date="2023-04-21T17:23:00Z">
              <w:r>
                <w:rPr>
                  <w:rFonts w:ascii="Times-Roman" w:hAnsi="Times-Roman" w:cs="Times-Roman"/>
                  <w:color w:val="000000"/>
                  <w:lang w:val="en-US" w:eastAsia="zh-CN"/>
                </w:rPr>
                <w:t>- The TCI state is known if the following conditions are met:</w:t>
              </w:r>
            </w:ins>
          </w:p>
          <w:p w:rsidR="005306DB" w:rsidRDefault="00D13A3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284"/>
              <w:rPr>
                <w:ins w:id="584" w:author="Jerry Cui" w:date="2023-04-21T17:23:00Z"/>
                <w:rFonts w:ascii="Times-Roman" w:hAnsi="Times-Roman" w:cs="Times-Roman" w:hint="eastAsia"/>
                <w:color w:val="000000"/>
                <w:lang w:val="en-US" w:eastAsia="zh-CN"/>
              </w:rPr>
              <w:pPrChange w:id="585" w:author="Jerry Cui" w:date="2023-04-21T17:24:00Z">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pPr>
              </w:pPrChange>
            </w:pPr>
            <w:ins w:id="586" w:author="Jerry Cui" w:date="2023-04-21T17:23:00Z">
              <w:r>
                <w:rPr>
                  <w:rFonts w:ascii="Times-Roman" w:hAnsi="Times-Roman" w:cs="Times-Roman"/>
                  <w:color w:val="000000"/>
                  <w:lang w:val="en-US" w:eastAsia="zh-CN"/>
                </w:rPr>
                <w:t xml:space="preserve">- </w:t>
              </w:r>
              <w:r>
                <w:rPr>
                  <w:rFonts w:ascii="Times-Roman" w:hAnsi="Times-Roman" w:cs="Times-Roman" w:hint="eastAsia"/>
                  <w:color w:val="000000"/>
                  <w:highlight w:val="yellow"/>
                  <w:lang w:val="en-US" w:eastAsia="zh-CN"/>
                  <w:rPrChange w:id="587" w:author="Jerry Cui" w:date="2023-04-21T17:24:00Z">
                    <w:rPr>
                      <w:rFonts w:ascii="Times-Roman" w:hAnsi="Times-Roman" w:cs="Times-Roman" w:hint="eastAsia"/>
                      <w:color w:val="000000"/>
                      <w:lang w:val="en-US" w:eastAsia="zh-CN"/>
                    </w:rPr>
                  </w:rPrChange>
                </w:rPr>
                <w:t>During the period from the PSCell deactivation to the completion of PSCell activation</w:t>
              </w:r>
              <w:r>
                <w:rPr>
                  <w:rFonts w:ascii="Times-Roman" w:hAnsi="Times-Roman" w:cs="Times-Roman"/>
                  <w:color w:val="000000"/>
                  <w:lang w:val="en-US" w:eastAsia="zh-CN"/>
                </w:rPr>
                <w:t>, while PSCell was deactivated,</w:t>
              </w:r>
            </w:ins>
          </w:p>
          <w:p w:rsidR="005306DB" w:rsidRDefault="00D13A36">
            <w:pPr>
              <w:ind w:left="284"/>
              <w:rPr>
                <w:rFonts w:eastAsiaTheme="minorEastAsia"/>
                <w:color w:val="0070C0"/>
                <w:lang w:val="en-US" w:eastAsia="zh-CN"/>
              </w:rPr>
              <w:pPrChange w:id="588" w:author="Jerry Cui" w:date="2023-04-21T17:24:00Z">
                <w:pPr>
                  <w:spacing w:after="120"/>
                </w:pPr>
              </w:pPrChange>
            </w:pPr>
            <w:ins w:id="589" w:author="Jerry Cui" w:date="2023-04-21T17:23:00Z">
              <w:r>
                <w:rPr>
                  <w:rFonts w:ascii="Times-Roman" w:hAnsi="Times-Roman" w:cs="Times-Roman"/>
                  <w:color w:val="000000"/>
                  <w:lang w:val="en-US" w:eastAsia="zh-CN"/>
                </w:rPr>
                <w:lastRenderedPageBreak/>
                <w:t xml:space="preserve">- </w:t>
              </w:r>
              <w:r>
                <w:rPr>
                  <w:rFonts w:ascii="Times-Roman" w:hAnsi="Times-Roman" w:cs="Times-Roman" w:hint="eastAsia"/>
                  <w:color w:val="000000"/>
                  <w:highlight w:val="yellow"/>
                  <w:lang w:val="en-US" w:eastAsia="zh-CN"/>
                  <w:rPrChange w:id="590" w:author="Jerry Cui" w:date="2023-04-21T17:24:00Z">
                    <w:rPr>
                      <w:rFonts w:ascii="Times-Roman" w:hAnsi="Times-Roman" w:cs="Times-Roman" w:hint="eastAsia"/>
                      <w:color w:val="000000"/>
                      <w:lang w:val="en-US" w:eastAsia="zh-CN"/>
                    </w:rPr>
                  </w:rPrChange>
                </w:rPr>
                <w:t>UE has not detected beam failure</w:t>
              </w:r>
            </w:ins>
          </w:p>
        </w:tc>
      </w:tr>
      <w:tr w:rsidR="005306DB">
        <w:trPr>
          <w:ins w:id="591" w:author="Nokia" w:date="2023-04-17T17:59: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592" w:author="Nokia" w:date="2023-04-17T17:59:00Z"/>
                <w:rFonts w:eastAsiaTheme="minorEastAsia"/>
                <w:color w:val="0070C0"/>
                <w:lang w:val="en-US" w:eastAsia="zh-CN"/>
              </w:rPr>
            </w:pPr>
            <w:ins w:id="593" w:author="Huawei" w:date="2023-04-23T17:22:00Z">
              <w:r>
                <w:rPr>
                  <w:rFonts w:eastAsiaTheme="minorEastAsia"/>
                  <w:color w:val="0070C0"/>
                  <w:lang w:val="en-US" w:eastAsia="zh-CN"/>
                </w:rPr>
                <w:lastRenderedPageBreak/>
                <w:t>Huawei</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594" w:author="Nokia" w:date="2023-04-17T17:59:00Z"/>
                <w:rFonts w:eastAsiaTheme="minorEastAsia"/>
                <w:color w:val="0070C0"/>
                <w:lang w:val="en-US" w:eastAsia="zh-CN"/>
              </w:rPr>
            </w:pPr>
            <w:ins w:id="595" w:author="Huawei" w:date="2023-04-23T17:22:00Z">
              <w:r>
                <w:rPr>
                  <w:rFonts w:eastAsiaTheme="minorEastAsia"/>
                  <w:color w:val="0070C0"/>
                  <w:lang w:val="en-US" w:eastAsia="zh-CN"/>
                </w:rPr>
                <w:t>Support option 1.</w:t>
              </w:r>
            </w:ins>
          </w:p>
        </w:tc>
      </w:tr>
      <w:tr w:rsidR="005306DB">
        <w:trPr>
          <w:ins w:id="596" w:author="OPPO-Roy" w:date="2023-04-23T17:33: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597" w:author="OPPO-Roy" w:date="2023-04-23T17:33:00Z"/>
                <w:rFonts w:eastAsiaTheme="minorEastAsia"/>
                <w:color w:val="0070C0"/>
                <w:lang w:val="en-US" w:eastAsia="zh-CN"/>
              </w:rPr>
            </w:pPr>
            <w:ins w:id="598" w:author="OPPO-Roy" w:date="2023-04-23T17:33:00Z">
              <w:r>
                <w:rPr>
                  <w:rFonts w:eastAsiaTheme="minorEastAsia" w:hint="eastAsia"/>
                  <w:color w:val="0070C0"/>
                  <w:lang w:val="en-US" w:eastAsia="zh-CN"/>
                </w:rPr>
                <w:t>O</w:t>
              </w:r>
              <w:r>
                <w:rPr>
                  <w:rFonts w:eastAsiaTheme="minorEastAsia"/>
                  <w:color w:val="0070C0"/>
                  <w:lang w:val="en-US" w:eastAsia="zh-CN"/>
                </w:rPr>
                <w:t>PPO</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599" w:author="OPPO-Roy" w:date="2023-04-23T17:33:00Z"/>
                <w:rFonts w:eastAsiaTheme="minorEastAsia"/>
                <w:color w:val="0070C0"/>
                <w:lang w:val="en-US" w:eastAsia="zh-CN"/>
              </w:rPr>
            </w:pPr>
            <w:ins w:id="600" w:author="OPPO-Roy" w:date="2023-04-23T17:33:00Z">
              <w:r>
                <w:rPr>
                  <w:rFonts w:eastAsiaTheme="minorEastAsia" w:hint="eastAsia"/>
                  <w:color w:val="0070C0"/>
                  <w:lang w:val="en-US" w:eastAsia="zh-CN"/>
                </w:rPr>
                <w:t>T</w:t>
              </w:r>
              <w:r>
                <w:rPr>
                  <w:rFonts w:eastAsiaTheme="minorEastAsia"/>
                  <w:color w:val="0070C0"/>
                  <w:lang w:val="en-US" w:eastAsia="zh-CN"/>
                </w:rPr>
                <w:t xml:space="preserve">he clarification from Apple </w:t>
              </w:r>
            </w:ins>
            <w:ins w:id="601" w:author="OPPO-Roy" w:date="2023-04-23T17:35:00Z">
              <w:r>
                <w:rPr>
                  <w:rFonts w:eastAsiaTheme="minorEastAsia"/>
                  <w:color w:val="0070C0"/>
                  <w:lang w:val="en-US" w:eastAsia="zh-CN"/>
                </w:rPr>
                <w:t xml:space="preserve">also </w:t>
              </w:r>
            </w:ins>
            <w:ins w:id="602" w:author="OPPO-Roy" w:date="2023-04-23T17:33:00Z">
              <w:r>
                <w:rPr>
                  <w:rFonts w:eastAsiaTheme="minorEastAsia"/>
                  <w:color w:val="0070C0"/>
                  <w:lang w:val="en-US" w:eastAsia="zh-CN"/>
                </w:rPr>
                <w:t xml:space="preserve">makes sense. We </w:t>
              </w:r>
            </w:ins>
            <w:ins w:id="603" w:author="OPPO-Roy" w:date="2023-04-23T17:34:00Z">
              <w:r>
                <w:rPr>
                  <w:rFonts w:eastAsiaTheme="minorEastAsia"/>
                  <w:color w:val="0070C0"/>
                  <w:lang w:val="en-US" w:eastAsia="zh-CN"/>
                </w:rPr>
                <w:t xml:space="preserve">have </w:t>
              </w:r>
            </w:ins>
            <w:ins w:id="604" w:author="OPPO-Roy" w:date="2023-04-23T17:33:00Z">
              <w:r>
                <w:rPr>
                  <w:rFonts w:eastAsiaTheme="minorEastAsia"/>
                  <w:color w:val="0070C0"/>
                  <w:lang w:val="en-US" w:eastAsia="zh-CN"/>
                </w:rPr>
                <w:t xml:space="preserve">no strong </w:t>
              </w:r>
            </w:ins>
            <w:ins w:id="605" w:author="OPPO-Roy" w:date="2023-04-23T17:34:00Z">
              <w:r>
                <w:rPr>
                  <w:rFonts w:eastAsiaTheme="minorEastAsia"/>
                  <w:color w:val="0070C0"/>
                  <w:lang w:val="en-US" w:eastAsia="zh-CN"/>
                </w:rPr>
                <w:t>view to specify such side condition. We can support option 1 and</w:t>
              </w:r>
            </w:ins>
            <w:ins w:id="606" w:author="OPPO-Roy" w:date="2023-04-23T17:35:00Z">
              <w:r>
                <w:rPr>
                  <w:rFonts w:eastAsiaTheme="minorEastAsia"/>
                  <w:color w:val="0070C0"/>
                  <w:lang w:val="en-US" w:eastAsia="zh-CN"/>
                </w:rPr>
                <w:t xml:space="preserve"> 2.</w:t>
              </w:r>
            </w:ins>
          </w:p>
        </w:tc>
      </w:tr>
      <w:tr w:rsidR="005306DB">
        <w:trPr>
          <w:ins w:id="607" w:author="Nokia_2nd" w:date="2023-04-24T18:24: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08" w:author="Nokia_2nd" w:date="2023-04-24T18:24:00Z"/>
                <w:rFonts w:eastAsiaTheme="minorEastAsia"/>
                <w:color w:val="0070C0"/>
                <w:lang w:val="en-US" w:eastAsia="zh-CN"/>
              </w:rPr>
            </w:pPr>
            <w:ins w:id="609" w:author="Nokia" w:date="2023-04-24T18:24:00Z">
              <w:r>
                <w:rPr>
                  <w:rFonts w:eastAsiaTheme="minorEastAsia" w:hint="eastAsia"/>
                  <w:color w:val="0070C0"/>
                  <w:lang w:val="en-US" w:eastAsia="zh-CN"/>
                </w:rPr>
                <w:t>N</w:t>
              </w:r>
              <w:r>
                <w:rPr>
                  <w:rFonts w:eastAsiaTheme="minorEastAsia"/>
                  <w:color w:val="0070C0"/>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10" w:author="Nokia_2nd" w:date="2023-04-24T18:24:00Z"/>
                <w:rFonts w:eastAsiaTheme="minorEastAsia"/>
                <w:color w:val="0070C0"/>
                <w:lang w:val="en-US" w:eastAsia="zh-CN"/>
              </w:rPr>
            </w:pPr>
            <w:ins w:id="611" w:author="Nokia" w:date="2023-04-24T18:24:00Z">
              <w:r>
                <w:rPr>
                  <w:rFonts w:eastAsiaTheme="minorEastAsia" w:hint="eastAsia"/>
                  <w:color w:val="0070C0"/>
                  <w:lang w:val="en-US" w:eastAsia="zh-CN"/>
                </w:rPr>
                <w:t>W</w:t>
              </w:r>
              <w:r>
                <w:rPr>
                  <w:rFonts w:eastAsiaTheme="minorEastAsia"/>
                  <w:color w:val="0070C0"/>
                  <w:lang w:val="en-US" w:eastAsia="zh-CN"/>
                </w:rPr>
                <w:t xml:space="preserve">e are fine with option1 since the requirements are only defined </w:t>
              </w:r>
              <w:r>
                <w:t>f</w:t>
              </w:r>
              <w:r>
                <w:rPr>
                  <w:rFonts w:hint="eastAsia"/>
                </w:rPr>
                <w:t>or</w:t>
              </w:r>
              <w:r>
                <w:t xml:space="preserve"> </w:t>
              </w:r>
              <w:r>
                <w:rPr>
                  <w:rFonts w:hint="eastAsia"/>
                </w:rPr>
                <w:t>the</w:t>
              </w:r>
              <w:r>
                <w:t xml:space="preserve"> case 4) when Target PSCell is known and TCI is known</w:t>
              </w:r>
              <w:r>
                <w:rPr>
                  <w:rFonts w:eastAsiaTheme="minorEastAsia"/>
                  <w:color w:val="0070C0"/>
                  <w:lang w:val="en-US" w:eastAsia="zh-CN"/>
                </w:rPr>
                <w:t xml:space="preserve">. </w:t>
              </w:r>
            </w:ins>
          </w:p>
        </w:tc>
      </w:tr>
      <w:tr w:rsidR="005306DB">
        <w:trPr>
          <w:ins w:id="612" w:author="vivo" w:date="2023-04-24T19:04: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13" w:author="vivo" w:date="2023-04-24T19:04:00Z"/>
                <w:rFonts w:eastAsiaTheme="minorEastAsia"/>
                <w:color w:val="0070C0"/>
                <w:lang w:val="en-US" w:eastAsia="zh-CN"/>
              </w:rPr>
            </w:pPr>
            <w:ins w:id="614" w:author="vivo" w:date="2023-04-24T19:04:00Z">
              <w:r>
                <w:rPr>
                  <w:rFonts w:eastAsiaTheme="minorEastAsia" w:hint="eastAsia"/>
                  <w:color w:val="0070C0"/>
                  <w:lang w:val="en-US" w:eastAsia="zh-CN"/>
                </w:rPr>
                <w:t>v</w:t>
              </w:r>
              <w:r>
                <w:rPr>
                  <w:rFonts w:eastAsiaTheme="minorEastAsia"/>
                  <w:color w:val="0070C0"/>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15" w:author="vivo" w:date="2023-04-24T19:07:00Z"/>
                <w:rFonts w:eastAsiaTheme="minorEastAsia"/>
                <w:lang w:eastAsia="zh-CN"/>
              </w:rPr>
            </w:pPr>
            <w:ins w:id="616" w:author="vivo" w:date="2023-04-24T19:13:00Z">
              <w:r>
                <w:rPr>
                  <w:rFonts w:eastAsiaTheme="minorEastAsia"/>
                  <w:color w:val="0070C0"/>
                  <w:lang w:val="en-US" w:eastAsia="zh-CN"/>
                </w:rPr>
                <w:t xml:space="preserve">We prefer </w:t>
              </w:r>
            </w:ins>
            <w:ins w:id="617" w:author="vivo" w:date="2023-04-24T19:07:00Z">
              <w:r>
                <w:rPr>
                  <w:rFonts w:eastAsiaTheme="minorEastAsia"/>
                  <w:color w:val="0070C0"/>
                  <w:lang w:val="en-US" w:eastAsia="zh-CN"/>
                </w:rPr>
                <w:t xml:space="preserve">Option </w:t>
              </w:r>
            </w:ins>
            <w:ins w:id="618" w:author="vivo" w:date="2023-04-24T19:08:00Z">
              <w:r>
                <w:rPr>
                  <w:rFonts w:eastAsiaTheme="minorEastAsia"/>
                  <w:color w:val="0070C0"/>
                  <w:lang w:val="en-US" w:eastAsia="zh-CN"/>
                </w:rPr>
                <w:t>3</w:t>
              </w:r>
            </w:ins>
            <w:ins w:id="619" w:author="vivo" w:date="2023-04-24T19:13:00Z">
              <w:r>
                <w:rPr>
                  <w:rFonts w:eastAsiaTheme="minorEastAsia"/>
                  <w:color w:val="0070C0"/>
                  <w:lang w:val="en-US" w:eastAsia="zh-CN"/>
                </w:rPr>
                <w:t>.</w:t>
              </w:r>
            </w:ins>
            <w:ins w:id="620" w:author="vivo" w:date="2023-04-24T19:07:00Z">
              <w:r>
                <w:rPr>
                  <w:rFonts w:eastAsiaTheme="minorEastAsia"/>
                  <w:color w:val="0070C0"/>
                  <w:lang w:val="en-US" w:eastAsia="zh-CN"/>
                </w:rPr>
                <w:t xml:space="preserve"> </w:t>
              </w:r>
            </w:ins>
            <w:ins w:id="621" w:author="vivo" w:date="2023-04-24T19:14:00Z">
              <w:r>
                <w:rPr>
                  <w:rFonts w:eastAsiaTheme="minorEastAsia"/>
                  <w:color w:val="0070C0"/>
                  <w:lang w:val="en-US" w:eastAsia="zh-CN"/>
                </w:rPr>
                <w:t>S</w:t>
              </w:r>
            </w:ins>
            <w:ins w:id="622" w:author="vivo" w:date="2023-04-24T19:07:00Z">
              <w:r>
                <w:rPr>
                  <w:rFonts w:eastAsiaTheme="minorEastAsia"/>
                  <w:color w:val="0070C0"/>
                  <w:lang w:val="en-US" w:eastAsia="zh-CN"/>
                </w:rPr>
                <w:t xml:space="preserve">imilar as specified the legacy known conditions for TCI state switch in section 8.10.2, to ensure TCI state is always available </w:t>
              </w:r>
              <w:r>
                <w:rPr>
                  <w:lang w:eastAsia="zh-CN"/>
                </w:rPr>
                <w:t>from the PSCell deactivation</w:t>
              </w:r>
              <w:r>
                <w:t xml:space="preserve"> to the completion of PSCell activation</w:t>
              </w:r>
              <w:r>
                <w:rPr>
                  <w:rFonts w:eastAsiaTheme="minorEastAsia"/>
                  <w:color w:val="0070C0"/>
                  <w:lang w:val="en-US" w:eastAsia="zh-CN"/>
                </w:rPr>
                <w:t>, additional side condition of SINR is also needed for known TCI state,</w:t>
              </w:r>
              <w:r>
                <w:rPr>
                  <w:rFonts w:eastAsiaTheme="minorEastAsia"/>
                  <w:lang w:eastAsia="zh-CN"/>
                </w:rPr>
                <w:t xml:space="preserve"> i.e., SINR of the downlink TCI state </w:t>
              </w:r>
              <w:r>
                <w:rPr>
                  <w:rFonts w:eastAsiaTheme="minorEastAsia" w:hint="eastAsia"/>
                  <w:lang w:eastAsia="zh-CN"/>
                </w:rPr>
                <w:t>≥</w:t>
              </w:r>
              <w:r>
                <w:rPr>
                  <w:rFonts w:eastAsiaTheme="minorEastAsia"/>
                  <w:lang w:eastAsia="zh-CN"/>
                </w:rPr>
                <w:t xml:space="preserve"> -3dB. </w:t>
              </w:r>
            </w:ins>
          </w:p>
          <w:p w:rsidR="005306DB" w:rsidRDefault="00D13A36">
            <w:pPr>
              <w:spacing w:after="120"/>
              <w:rPr>
                <w:ins w:id="623" w:author="vivo" w:date="2023-04-24T19:04:00Z"/>
                <w:rFonts w:eastAsiaTheme="minorEastAsia"/>
                <w:color w:val="0070C0"/>
                <w:lang w:eastAsia="zh-CN"/>
              </w:rPr>
            </w:pPr>
            <w:ins w:id="624" w:author="vivo" w:date="2023-04-24T19:12:00Z">
              <w:r>
                <w:rPr>
                  <w:rFonts w:eastAsiaTheme="minorEastAsia"/>
                  <w:color w:val="0070C0"/>
                  <w:lang w:eastAsia="zh-CN"/>
                </w:rPr>
                <w:t xml:space="preserve">However, for the sake of </w:t>
              </w:r>
            </w:ins>
            <w:ins w:id="625" w:author="vivo" w:date="2023-04-24T19:13:00Z">
              <w:r>
                <w:rPr>
                  <w:rFonts w:eastAsiaTheme="minorEastAsia"/>
                  <w:color w:val="0070C0"/>
                  <w:lang w:eastAsia="zh-CN"/>
                </w:rPr>
                <w:t>progress, w</w:t>
              </w:r>
            </w:ins>
            <w:ins w:id="626" w:author="vivo" w:date="2023-04-24T19:08:00Z">
              <w:r>
                <w:rPr>
                  <w:rFonts w:eastAsiaTheme="minorEastAsia"/>
                  <w:color w:val="0070C0"/>
                  <w:lang w:eastAsia="zh-CN"/>
                </w:rPr>
                <w:t xml:space="preserve">e can </w:t>
              </w:r>
            </w:ins>
            <w:ins w:id="627" w:author="vivo" w:date="2023-04-24T19:09:00Z">
              <w:r>
                <w:rPr>
                  <w:rFonts w:eastAsiaTheme="minorEastAsia"/>
                  <w:color w:val="0070C0"/>
                  <w:lang w:eastAsia="zh-CN"/>
                </w:rPr>
                <w:t>compromise</w:t>
              </w:r>
            </w:ins>
            <w:ins w:id="628" w:author="vivo" w:date="2023-04-24T19:08:00Z">
              <w:r>
                <w:rPr>
                  <w:rFonts w:eastAsiaTheme="minorEastAsia"/>
                  <w:color w:val="0070C0"/>
                  <w:lang w:eastAsia="zh-CN"/>
                </w:rPr>
                <w:t xml:space="preserve"> to Option 1</w:t>
              </w:r>
            </w:ins>
            <w:ins w:id="629" w:author="vivo" w:date="2023-04-24T19:09:00Z">
              <w:r>
                <w:rPr>
                  <w:rFonts w:eastAsiaTheme="minorEastAsia"/>
                  <w:color w:val="0070C0"/>
                  <w:lang w:eastAsia="zh-CN"/>
                </w:rPr>
                <w:t xml:space="preserve"> and Option 2.</w:t>
              </w:r>
            </w:ins>
          </w:p>
        </w:tc>
      </w:tr>
      <w:tr w:rsidR="005306DB">
        <w:trPr>
          <w:ins w:id="630" w:author="Griselda WANG" w:date="2023-04-24T14:13: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31" w:author="Griselda WANG" w:date="2023-04-24T14:13:00Z"/>
                <w:rFonts w:eastAsiaTheme="minorEastAsia"/>
                <w:color w:val="0070C0"/>
                <w:lang w:val="en-US" w:eastAsia="zh-CN"/>
              </w:rPr>
            </w:pPr>
            <w:ins w:id="632" w:author="Griselda WANG" w:date="2023-04-24T14:13:00Z">
              <w:r>
                <w:rPr>
                  <w:rFonts w:eastAsiaTheme="minorEastAsia"/>
                  <w:color w:val="0070C0"/>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33" w:author="Griselda WANG" w:date="2023-04-24T14:13:00Z"/>
                <w:rFonts w:eastAsiaTheme="minorEastAsia"/>
                <w:color w:val="0070C0"/>
                <w:lang w:val="en-US" w:eastAsia="zh-CN"/>
              </w:rPr>
            </w:pPr>
            <w:ins w:id="634" w:author="Griselda WANG" w:date="2023-04-24T14:13:00Z">
              <w:r>
                <w:rPr>
                  <w:rFonts w:eastAsiaTheme="minorEastAsia"/>
                  <w:color w:val="0070C0"/>
                  <w:lang w:val="en-US" w:eastAsia="zh-CN"/>
                </w:rPr>
                <w:t>We are fine with Option 1 and Option 2.</w:t>
              </w:r>
            </w:ins>
          </w:p>
        </w:tc>
      </w:tr>
      <w:tr w:rsidR="005306DB">
        <w:trPr>
          <w:ins w:id="635" w:author="Xiaomi" w:date="2023-04-24T22:41: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36" w:author="Xiaomi" w:date="2023-04-24T22:41:00Z"/>
                <w:rFonts w:eastAsiaTheme="minorEastAsia"/>
                <w:color w:val="0070C0"/>
                <w:lang w:val="en-US" w:eastAsia="zh-CN"/>
              </w:rPr>
            </w:pPr>
            <w:ins w:id="637" w:author="Xiaomi" w:date="2023-04-24T22:42:00Z">
              <w:r>
                <w:rPr>
                  <w:rFonts w:eastAsiaTheme="minorEastAsia" w:hint="eastAsia"/>
                  <w:color w:val="0070C0"/>
                  <w:lang w:val="en-US" w:eastAsia="zh-CN"/>
                </w:rPr>
                <w:t>Xiaomi</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38" w:author="Xiaomi" w:date="2023-04-24T22:41:00Z"/>
                <w:rFonts w:eastAsiaTheme="minorEastAsia"/>
                <w:color w:val="0070C0"/>
                <w:lang w:val="en-US" w:eastAsia="zh-CN"/>
              </w:rPr>
            </w:pPr>
            <w:ins w:id="639" w:author="Xiaomi" w:date="2023-04-24T22:42:00Z">
              <w:r>
                <w:rPr>
                  <w:rFonts w:eastAsiaTheme="minorEastAsia" w:hint="eastAsia"/>
                  <w:color w:val="0070C0"/>
                  <w:lang w:val="en-US" w:eastAsia="zh-CN"/>
                </w:rPr>
                <w:t>Option1 is preferred</w:t>
              </w:r>
            </w:ins>
          </w:p>
        </w:tc>
      </w:tr>
    </w:tbl>
    <w:p w:rsidR="005306DB" w:rsidRDefault="00D13A36">
      <w:pPr>
        <w:pStyle w:val="4"/>
        <w:jc w:val="both"/>
        <w:rPr>
          <w:rFonts w:ascii="Times New Roman" w:eastAsia="Yu Mincho" w:hAnsi="Times New Roman"/>
          <w:b/>
          <w:color w:val="0070C0"/>
          <w:sz w:val="20"/>
          <w:szCs w:val="20"/>
          <w:u w:val="single"/>
          <w:lang w:val="en-GB" w:eastAsia="ko-KR"/>
        </w:rPr>
      </w:pPr>
      <w:r>
        <w:rPr>
          <w:rFonts w:ascii="Times New Roman" w:hAnsi="Times New Roman"/>
          <w:b/>
          <w:color w:val="0070C0"/>
          <w:sz w:val="20"/>
          <w:szCs w:val="20"/>
          <w:u w:val="single"/>
          <w:lang w:val="en-GB" w:eastAsia="ko-KR"/>
        </w:rPr>
        <w:t>Issue 1-1-3: Requirements for RACH based PSCell activation</w:t>
      </w:r>
    </w:p>
    <w:p w:rsidR="005306DB" w:rsidRDefault="00D13A36">
      <w:pPr>
        <w:jc w:val="both"/>
        <w:rPr>
          <w:rFonts w:eastAsiaTheme="minorEastAsia"/>
          <w:i/>
          <w:color w:val="0070C0"/>
          <w:lang w:val="en-US" w:eastAsia="zh-CN"/>
        </w:rPr>
      </w:pPr>
      <w:r>
        <w:rPr>
          <w:rFonts w:eastAsiaTheme="minorEastAsia" w:hint="eastAsia"/>
          <w:i/>
          <w:color w:val="0070C0"/>
          <w:lang w:val="en-US" w:eastAsia="zh-CN"/>
        </w:rPr>
        <w:t>Candidate options:</w:t>
      </w:r>
    </w:p>
    <w:p w:rsidR="005306DB" w:rsidRDefault="00D13A36">
      <w:pPr>
        <w:pStyle w:val="aff6"/>
        <w:numPr>
          <w:ilvl w:val="1"/>
          <w:numId w:val="13"/>
        </w:numPr>
        <w:overflowPunct/>
        <w:autoSpaceDE/>
        <w:autoSpaceDN/>
        <w:adjustRightInd/>
        <w:spacing w:after="120"/>
        <w:ind w:left="1440" w:firstLineChars="0"/>
        <w:jc w:val="both"/>
        <w:textAlignment w:val="auto"/>
        <w:rPr>
          <w:rFonts w:asciiTheme="minorHAnsi" w:hAnsiTheme="minorHAnsi"/>
          <w:b/>
          <w:bCs/>
          <w:sz w:val="24"/>
          <w:szCs w:val="22"/>
          <w:lang w:val="en-CA"/>
        </w:rPr>
      </w:pPr>
      <w:r>
        <w:rPr>
          <w:bCs/>
          <w:iCs/>
          <w:lang w:eastAsia="ko-KR"/>
        </w:rPr>
        <w:t>Option 1 (Nokia): Update the requirements:</w:t>
      </w:r>
    </w:p>
    <w:p w:rsidR="005306DB" w:rsidRDefault="00D13A36">
      <w:pPr>
        <w:pStyle w:val="aff6"/>
        <w:numPr>
          <w:ilvl w:val="2"/>
          <w:numId w:val="13"/>
        </w:numPr>
        <w:overflowPunct/>
        <w:autoSpaceDE/>
        <w:autoSpaceDN/>
        <w:adjustRightInd/>
        <w:spacing w:after="120"/>
        <w:ind w:firstLineChars="0"/>
        <w:jc w:val="both"/>
        <w:textAlignment w:val="auto"/>
        <w:rPr>
          <w:lang w:eastAsia="ko-KR"/>
        </w:rPr>
      </w:pPr>
      <w:r>
        <w:rPr>
          <w:lang w:eastAsia="ko-KR"/>
        </w:rPr>
        <w:t xml:space="preserve">For </w:t>
      </w:r>
      <w:r>
        <w:t>RACH based PSCell activation,</w:t>
      </w:r>
      <w:r>
        <w:rPr>
          <w:lang w:eastAsia="ko-KR"/>
        </w:rPr>
        <w:t xml:space="preserve"> if the target cell is a known NR FR1 PSCell, T</w:t>
      </w:r>
      <w:r>
        <w:rPr>
          <w:vertAlign w:val="subscript"/>
          <w:lang w:eastAsia="ko-KR"/>
        </w:rPr>
        <w:t>search</w:t>
      </w:r>
      <w:r>
        <w:rPr>
          <w:lang w:eastAsia="ko-KR"/>
        </w:rPr>
        <w:t xml:space="preserve"> = 0 ms. If the target cell is an unknown FR1 PSCell configured with </w:t>
      </w:r>
      <w:r>
        <w:t>bfd-and-RLM</w:t>
      </w:r>
      <w:r>
        <w:rPr>
          <w:lang w:eastAsia="ko-KR"/>
        </w:rPr>
        <w:t xml:space="preserve"> with value true and no RLM has occurred, then T</w:t>
      </w:r>
      <w:r>
        <w:rPr>
          <w:vertAlign w:val="subscript"/>
          <w:lang w:eastAsia="ko-KR"/>
        </w:rPr>
        <w:t>search</w:t>
      </w:r>
      <w:r>
        <w:rPr>
          <w:lang w:eastAsia="ko-KR"/>
        </w:rPr>
        <w:t xml:space="preserve"> = [1]* T</w:t>
      </w:r>
      <w:r>
        <w:rPr>
          <w:vertAlign w:val="subscript"/>
          <w:lang w:eastAsia="ko-KR"/>
        </w:rPr>
        <w:t xml:space="preserve">rs </w:t>
      </w:r>
      <w:r>
        <w:rPr>
          <w:lang w:eastAsia="ko-KR"/>
        </w:rPr>
        <w:t xml:space="preserve">ms, otherwise if Es/Iot </w:t>
      </w:r>
      <w:r>
        <w:rPr>
          <w:rFonts w:hint="eastAsia"/>
          <w:lang w:eastAsia="ko-KR"/>
        </w:rPr>
        <w:t>≥</w:t>
      </w:r>
      <w:r>
        <w:rPr>
          <w:lang w:eastAsia="ko-KR"/>
        </w:rPr>
        <w:t xml:space="preserve"> -2 dB, then T</w:t>
      </w:r>
      <w:r>
        <w:rPr>
          <w:vertAlign w:val="subscript"/>
          <w:lang w:eastAsia="ko-KR"/>
        </w:rPr>
        <w:t>search</w:t>
      </w:r>
      <w:r>
        <w:rPr>
          <w:lang w:eastAsia="ko-KR"/>
        </w:rPr>
        <w:t xml:space="preserve"> = 3* T</w:t>
      </w:r>
      <w:r>
        <w:rPr>
          <w:vertAlign w:val="subscript"/>
          <w:lang w:eastAsia="ko-KR"/>
        </w:rPr>
        <w:t xml:space="preserve">rs </w:t>
      </w:r>
      <w:r>
        <w:rPr>
          <w:lang w:eastAsia="ko-KR"/>
        </w:rPr>
        <w:t>ms.</w:t>
      </w:r>
    </w:p>
    <w:p w:rsidR="005306DB" w:rsidRDefault="00D13A36">
      <w:pPr>
        <w:pStyle w:val="aff6"/>
        <w:numPr>
          <w:ilvl w:val="1"/>
          <w:numId w:val="13"/>
        </w:numPr>
        <w:overflowPunct/>
        <w:autoSpaceDE/>
        <w:autoSpaceDN/>
        <w:adjustRightInd/>
        <w:spacing w:after="120"/>
        <w:ind w:left="1440" w:firstLineChars="0"/>
        <w:jc w:val="both"/>
        <w:textAlignment w:val="auto"/>
        <w:rPr>
          <w:bCs/>
          <w:iCs/>
          <w:lang w:eastAsia="ko-KR"/>
        </w:rPr>
      </w:pPr>
      <w:r>
        <w:rPr>
          <w:rFonts w:hint="eastAsia"/>
          <w:bCs/>
          <w:iCs/>
          <w:lang w:eastAsia="ko-KR"/>
        </w:rPr>
        <w:t>Option</w:t>
      </w:r>
      <w:r>
        <w:rPr>
          <w:bCs/>
          <w:iCs/>
          <w:lang w:eastAsia="ko-KR"/>
        </w:rPr>
        <w:t xml:space="preserve"> </w:t>
      </w:r>
      <w:r>
        <w:rPr>
          <w:rFonts w:hint="eastAsia"/>
          <w:bCs/>
          <w:iCs/>
          <w:lang w:eastAsia="ko-KR"/>
        </w:rPr>
        <w:t>2</w:t>
      </w:r>
      <w:r>
        <w:rPr>
          <w:bCs/>
          <w:iCs/>
          <w:lang w:eastAsia="ko-KR"/>
        </w:rPr>
        <w:t>: Follow previous agreements:</w:t>
      </w:r>
    </w:p>
    <w:p w:rsidR="005306DB" w:rsidRDefault="00D13A36">
      <w:pPr>
        <w:pStyle w:val="aff6"/>
        <w:numPr>
          <w:ilvl w:val="2"/>
          <w:numId w:val="13"/>
        </w:numPr>
        <w:overflowPunct/>
        <w:autoSpaceDE/>
        <w:autoSpaceDN/>
        <w:adjustRightInd/>
        <w:spacing w:after="120"/>
        <w:ind w:firstLineChars="0"/>
        <w:jc w:val="both"/>
        <w:textAlignment w:val="auto"/>
        <w:rPr>
          <w:bCs/>
          <w:iCs/>
          <w:lang w:eastAsia="ko-KR"/>
        </w:rPr>
      </w:pPr>
      <w:r>
        <w:rPr>
          <w:rFonts w:hint="eastAsia"/>
          <w:lang w:eastAsia="ko-KR"/>
        </w:rPr>
        <w:t>For RACH based PSCell activation, if the target cell is a known NR FR</w:t>
      </w:r>
      <w:r>
        <w:rPr>
          <w:lang w:eastAsia="ko-KR"/>
        </w:rPr>
        <w:t>1</w:t>
      </w:r>
      <w:r>
        <w:rPr>
          <w:rFonts w:hint="eastAsia"/>
          <w:lang w:eastAsia="ko-KR"/>
        </w:rPr>
        <w:t xml:space="preserve"> PSCell, Tsearch = 0 ms. If the target cell is an unknown FR1 PSCell and Es/Iot </w:t>
      </w:r>
      <w:r>
        <w:rPr>
          <w:rFonts w:hint="eastAsia"/>
          <w:lang w:eastAsia="ko-KR"/>
        </w:rPr>
        <w:t>≥</w:t>
      </w:r>
      <w:r>
        <w:rPr>
          <w:rFonts w:hint="eastAsia"/>
          <w:lang w:eastAsia="ko-KR"/>
        </w:rPr>
        <w:t xml:space="preserve"> -2 dB, then </w:t>
      </w:r>
      <w:r>
        <w:rPr>
          <w:lang w:eastAsia="ko-KR"/>
        </w:rPr>
        <w:t>Tsearch =3* Trs ms.</w:t>
      </w:r>
    </w:p>
    <w:p w:rsidR="005306DB" w:rsidRDefault="00D13A36">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rsidR="005306DB" w:rsidRDefault="00D13A36">
      <w:pPr>
        <w:spacing w:after="120"/>
        <w:jc w:val="both"/>
        <w:rPr>
          <w:rFonts w:eastAsiaTheme="minorEastAsia"/>
          <w:bCs/>
          <w:iCs/>
          <w:lang w:eastAsia="zh-CN"/>
        </w:rPr>
      </w:pPr>
      <w:r>
        <w:rPr>
          <w:rFonts w:eastAsiaTheme="minorEastAsia"/>
          <w:bCs/>
          <w:iCs/>
          <w:lang w:eastAsia="zh-CN"/>
        </w:rPr>
        <w:t xml:space="preserve">Suggest to follow previous agreements. </w:t>
      </w:r>
      <w:r>
        <w:rPr>
          <w:rFonts w:eastAsiaTheme="minorEastAsia" w:hint="eastAsia"/>
          <w:bCs/>
          <w:iCs/>
          <w:lang w:eastAsia="zh-CN"/>
        </w:rPr>
        <w:t>D</w:t>
      </w:r>
      <w:r>
        <w:rPr>
          <w:rFonts w:eastAsiaTheme="minorEastAsia"/>
          <w:bCs/>
          <w:iCs/>
          <w:lang w:eastAsia="zh-CN"/>
        </w:rPr>
        <w:t>iscuss this during CR review.</w:t>
      </w:r>
    </w:p>
    <w:tbl>
      <w:tblPr>
        <w:tblStyle w:val="afd"/>
        <w:tblW w:w="0" w:type="auto"/>
        <w:tblLook w:val="04A0" w:firstRow="1" w:lastRow="0" w:firstColumn="1" w:lastColumn="0" w:noHBand="0" w:noVBand="1"/>
      </w:tblPr>
      <w:tblGrid>
        <w:gridCol w:w="1272"/>
        <w:gridCol w:w="8359"/>
      </w:tblGrid>
      <w:tr w:rsidR="005306DB">
        <w:trPr>
          <w:ins w:id="640" w:author="Nokia" w:date="2023-04-24T18:25: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41" w:author="Nokia" w:date="2023-04-24T18:25:00Z"/>
                <w:rFonts w:eastAsiaTheme="minorEastAsia"/>
                <w:b/>
                <w:bCs/>
                <w:color w:val="0070C0"/>
                <w:lang w:val="en-US" w:eastAsia="zh-CN"/>
              </w:rPr>
            </w:pPr>
            <w:ins w:id="642" w:author="Nokia" w:date="2023-04-24T18:25:00Z">
              <w:r>
                <w:rPr>
                  <w:rFonts w:eastAsiaTheme="minorEastAsia"/>
                  <w:b/>
                  <w:bCs/>
                  <w:color w:val="0070C0"/>
                  <w:lang w:val="en-US" w:eastAsia="zh-CN"/>
                </w:rPr>
                <w:t>Company</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43" w:author="Nokia" w:date="2023-04-24T18:25:00Z"/>
                <w:rFonts w:eastAsiaTheme="minorEastAsia"/>
                <w:b/>
                <w:bCs/>
                <w:color w:val="0070C0"/>
                <w:lang w:val="en-US" w:eastAsia="zh-CN"/>
              </w:rPr>
            </w:pPr>
            <w:ins w:id="644" w:author="Nokia" w:date="2023-04-24T18:25:00Z">
              <w:r>
                <w:rPr>
                  <w:rFonts w:eastAsiaTheme="minorEastAsia"/>
                  <w:b/>
                  <w:bCs/>
                  <w:color w:val="0070C0"/>
                  <w:lang w:val="en-US" w:eastAsia="zh-CN"/>
                </w:rPr>
                <w:t>Comments</w:t>
              </w:r>
            </w:ins>
          </w:p>
        </w:tc>
      </w:tr>
      <w:tr w:rsidR="005306DB">
        <w:trPr>
          <w:ins w:id="645" w:author="Nokia" w:date="2023-04-24T18:25: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46" w:author="Nokia" w:date="2023-04-24T18:25:00Z"/>
                <w:rFonts w:eastAsiaTheme="minorEastAsia"/>
                <w:color w:val="0070C0"/>
                <w:lang w:val="en-US" w:eastAsia="zh-CN"/>
              </w:rPr>
            </w:pPr>
            <w:ins w:id="647" w:author="Nokia" w:date="2023-04-24T18:25:00Z">
              <w:r>
                <w:rPr>
                  <w:rFonts w:eastAsiaTheme="minorEastAsia" w:hint="eastAsia"/>
                  <w:color w:val="0070C0"/>
                  <w:lang w:val="en-US" w:eastAsia="zh-CN"/>
                </w:rPr>
                <w:t>N</w:t>
              </w:r>
              <w:r>
                <w:rPr>
                  <w:rFonts w:eastAsiaTheme="minorEastAsia"/>
                  <w:color w:val="0070C0"/>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48" w:author="Nokia" w:date="2023-04-24T18:25:00Z"/>
                <w:rFonts w:eastAsiaTheme="minorEastAsia"/>
                <w:color w:val="0070C0"/>
                <w:lang w:val="en-US" w:eastAsia="zh-CN"/>
              </w:rPr>
            </w:pPr>
            <w:ins w:id="649" w:author="Nokia" w:date="2023-04-24T18:25:00Z">
              <w:r>
                <w:rPr>
                  <w:rFonts w:eastAsiaTheme="minorEastAsia" w:hint="eastAsia"/>
                  <w:color w:val="0070C0"/>
                  <w:lang w:val="en-US" w:eastAsia="zh-CN"/>
                </w:rPr>
                <w:t>Since</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 xml:space="preserve">he same discussion is ongoing in R17 WI. </w:t>
              </w:r>
            </w:ins>
            <w:ins w:id="650" w:author="Nokia" w:date="2023-04-24T18:26:00Z">
              <w:r>
                <w:rPr>
                  <w:rFonts w:eastAsiaTheme="minorEastAsia"/>
                  <w:color w:val="0070C0"/>
                  <w:lang w:val="en-US" w:eastAsia="zh-CN"/>
                </w:rPr>
                <w:t>As agreed in issue 1-1-4, R18 requirements will be updated if further update in R17 WI.</w:t>
              </w:r>
            </w:ins>
          </w:p>
        </w:tc>
      </w:tr>
      <w:tr w:rsidR="005306DB">
        <w:trPr>
          <w:ins w:id="651" w:author="vivo" w:date="2023-04-24T19:14: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52" w:author="vivo" w:date="2023-04-24T19:14:00Z"/>
                <w:rFonts w:eastAsiaTheme="minorEastAsia"/>
                <w:color w:val="0070C0"/>
                <w:lang w:val="en-US" w:eastAsia="zh-CN"/>
              </w:rPr>
            </w:pPr>
            <w:ins w:id="653" w:author="vivo" w:date="2023-04-24T19:14:00Z">
              <w:r>
                <w:rPr>
                  <w:rFonts w:eastAsiaTheme="minorEastAsia" w:hint="eastAsia"/>
                  <w:color w:val="0070C0"/>
                  <w:lang w:val="en-US" w:eastAsia="zh-CN"/>
                </w:rPr>
                <w:t>v</w:t>
              </w:r>
              <w:r>
                <w:rPr>
                  <w:rFonts w:eastAsiaTheme="minorEastAsia"/>
                  <w:color w:val="0070C0"/>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54" w:author="vivo" w:date="2023-04-24T19:14:00Z"/>
                <w:rFonts w:eastAsiaTheme="minorEastAsia"/>
                <w:color w:val="0070C0"/>
                <w:lang w:val="en-US" w:eastAsia="zh-CN"/>
              </w:rPr>
            </w:pPr>
            <w:ins w:id="655" w:author="vivo" w:date="2023-04-24T19:14:00Z">
              <w:r>
                <w:rPr>
                  <w:rFonts w:eastAsiaTheme="minorEastAsia"/>
                  <w:color w:val="0070C0"/>
                  <w:lang w:val="en-US" w:eastAsia="zh-CN"/>
                </w:rPr>
                <w:t>Prefer to follow previous agreements in R17.</w:t>
              </w:r>
            </w:ins>
          </w:p>
        </w:tc>
      </w:tr>
      <w:tr w:rsidR="005306DB">
        <w:trPr>
          <w:ins w:id="656" w:author="Griselda WANG" w:date="2023-04-24T14:14: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57" w:author="Griselda WANG" w:date="2023-04-24T14:14:00Z"/>
                <w:rFonts w:eastAsiaTheme="minorEastAsia"/>
                <w:color w:val="0070C0"/>
                <w:lang w:val="en-US" w:eastAsia="zh-CN"/>
              </w:rPr>
            </w:pPr>
            <w:ins w:id="658" w:author="Griselda WANG" w:date="2023-04-24T14:14:00Z">
              <w:r>
                <w:rPr>
                  <w:rFonts w:eastAsiaTheme="minorEastAsia"/>
                  <w:color w:val="0070C0"/>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rsidR="005306DB" w:rsidRPr="005306DB" w:rsidRDefault="00D13A36">
            <w:pPr>
              <w:spacing w:after="120"/>
              <w:rPr>
                <w:ins w:id="659" w:author="Griselda WANG" w:date="2023-04-24T14:14:00Z"/>
                <w:color w:val="0070C0"/>
                <w:lang w:eastAsia="zh-CN"/>
                <w:rPrChange w:id="660" w:author="Griselda WANG" w:date="2023-04-24T14:14:00Z">
                  <w:rPr>
                    <w:ins w:id="661" w:author="Griselda WANG" w:date="2023-04-24T14:14:00Z"/>
                    <w:rFonts w:eastAsiaTheme="minorEastAsia"/>
                    <w:color w:val="0070C0"/>
                    <w:lang w:val="en-US" w:eastAsia="zh-CN"/>
                  </w:rPr>
                </w:rPrChange>
              </w:rPr>
            </w:pPr>
            <w:ins w:id="662" w:author="Griselda WANG" w:date="2023-04-24T14:14:00Z">
              <w:r>
                <w:rPr>
                  <w:rFonts w:eastAsiaTheme="minorEastAsia"/>
                  <w:color w:val="0070C0"/>
                  <w:lang w:val="en-US" w:eastAsia="zh-CN"/>
                </w:rPr>
                <w:t xml:space="preserve">We </w:t>
              </w:r>
              <w:r>
                <w:rPr>
                  <w:rFonts w:eastAsiaTheme="minorEastAsia"/>
                  <w:color w:val="0070C0"/>
                  <w:lang w:eastAsia="zh-CN"/>
                </w:rPr>
                <w:t>prefer to follow the Rel-17 agreements.</w:t>
              </w:r>
            </w:ins>
          </w:p>
        </w:tc>
      </w:tr>
    </w:tbl>
    <w:p w:rsidR="005306DB" w:rsidRDefault="005306DB">
      <w:pPr>
        <w:spacing w:after="120"/>
        <w:jc w:val="both"/>
        <w:rPr>
          <w:rFonts w:eastAsiaTheme="minorEastAsia"/>
          <w:bCs/>
          <w:iCs/>
          <w:lang w:eastAsia="zh-CN"/>
        </w:rPr>
      </w:pPr>
    </w:p>
    <w:p w:rsidR="005306DB" w:rsidRDefault="00D13A36">
      <w:pPr>
        <w:pStyle w:val="4"/>
        <w:overflowPunct w:val="0"/>
        <w:autoSpaceDE w:val="0"/>
        <w:autoSpaceDN w:val="0"/>
        <w:adjustRightInd w:val="0"/>
        <w:jc w:val="both"/>
        <w:textAlignment w:val="baseline"/>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Issue 1-1-5: Whether to indicate the beam failure during SCG activation procedure</w:t>
      </w:r>
    </w:p>
    <w:p w:rsidR="005306DB" w:rsidRDefault="00D13A36">
      <w:pPr>
        <w:jc w:val="both"/>
        <w:rPr>
          <w:rFonts w:eastAsiaTheme="minorEastAsia"/>
          <w:i/>
          <w:color w:val="0070C0"/>
          <w:lang w:val="en-US" w:eastAsia="zh-CN"/>
        </w:rPr>
      </w:pPr>
      <w:r>
        <w:rPr>
          <w:rFonts w:eastAsiaTheme="minorEastAsia" w:hint="eastAsia"/>
          <w:i/>
          <w:color w:val="0070C0"/>
          <w:lang w:val="en-US" w:eastAsia="zh-CN"/>
        </w:rPr>
        <w:t>Candidate options:</w:t>
      </w:r>
    </w:p>
    <w:p w:rsidR="005306DB" w:rsidRDefault="00D13A36">
      <w:pPr>
        <w:pStyle w:val="aff6"/>
        <w:numPr>
          <w:ilvl w:val="1"/>
          <w:numId w:val="15"/>
        </w:numPr>
        <w:overflowPunct/>
        <w:autoSpaceDE/>
        <w:autoSpaceDN/>
        <w:adjustRightInd/>
        <w:spacing w:after="120"/>
        <w:ind w:firstLineChars="0"/>
        <w:jc w:val="both"/>
        <w:textAlignment w:val="auto"/>
        <w:rPr>
          <w:rFonts w:eastAsiaTheme="minorEastAsia"/>
          <w:bCs/>
          <w:iCs/>
          <w:lang w:eastAsia="zh-CN"/>
        </w:rPr>
      </w:pPr>
      <w:r>
        <w:rPr>
          <w:bCs/>
          <w:iCs/>
          <w:lang w:eastAsia="ko-KR"/>
        </w:rPr>
        <w:t>Option 1 (Apple): UE report beam failure of the PSCell during PSCell activation (after receiving the SCG activation message)</w:t>
      </w:r>
    </w:p>
    <w:p w:rsidR="005306DB" w:rsidRDefault="00D13A36">
      <w:pPr>
        <w:pStyle w:val="aff6"/>
        <w:numPr>
          <w:ilvl w:val="1"/>
          <w:numId w:val="15"/>
        </w:numPr>
        <w:overflowPunct/>
        <w:autoSpaceDE/>
        <w:autoSpaceDN/>
        <w:adjustRightInd/>
        <w:spacing w:after="120"/>
        <w:ind w:firstLineChars="0"/>
        <w:jc w:val="both"/>
        <w:textAlignment w:val="auto"/>
        <w:rPr>
          <w:rFonts w:eastAsiaTheme="minorEastAsia"/>
          <w:bCs/>
          <w:iCs/>
          <w:lang w:eastAsia="zh-CN"/>
        </w:rPr>
      </w:pPr>
      <w:r>
        <w:rPr>
          <w:rFonts w:eastAsiaTheme="minorEastAsia" w:hint="eastAsia"/>
          <w:bCs/>
          <w:iCs/>
          <w:lang w:eastAsia="zh-CN"/>
        </w:rPr>
        <w:t>O</w:t>
      </w:r>
      <w:r>
        <w:rPr>
          <w:rFonts w:eastAsiaTheme="minorEastAsia"/>
          <w:bCs/>
          <w:iCs/>
          <w:lang w:eastAsia="zh-CN"/>
        </w:rPr>
        <w:t>ption 2 (viv</w:t>
      </w:r>
      <w:r>
        <w:rPr>
          <w:rFonts w:eastAsiaTheme="minorEastAsia" w:hint="eastAsia"/>
          <w:bCs/>
          <w:iCs/>
          <w:lang w:eastAsia="zh-CN"/>
        </w:rPr>
        <w:t>o</w:t>
      </w:r>
      <w:r>
        <w:rPr>
          <w:rFonts w:eastAsiaTheme="minorEastAsia"/>
          <w:bCs/>
          <w:iCs/>
          <w:lang w:eastAsia="zh-CN"/>
        </w:rPr>
        <w:t xml:space="preserve">): </w:t>
      </w:r>
      <w:r>
        <w:rPr>
          <w:lang w:eastAsia="ja-JP"/>
        </w:rPr>
        <w:t>Deprioritize this issue due to a corner case when BFD happens during activation procedure</w:t>
      </w:r>
    </w:p>
    <w:p w:rsidR="005306DB" w:rsidRDefault="00D13A36">
      <w:pPr>
        <w:pStyle w:val="aff6"/>
        <w:numPr>
          <w:ilvl w:val="1"/>
          <w:numId w:val="15"/>
        </w:numPr>
        <w:overflowPunct/>
        <w:autoSpaceDE/>
        <w:autoSpaceDN/>
        <w:adjustRightInd/>
        <w:spacing w:after="120"/>
        <w:ind w:firstLineChars="0"/>
        <w:jc w:val="both"/>
        <w:textAlignment w:val="auto"/>
        <w:rPr>
          <w:rFonts w:eastAsiaTheme="minorEastAsia"/>
          <w:bCs/>
          <w:iCs/>
          <w:lang w:eastAsia="zh-CN"/>
        </w:rPr>
      </w:pPr>
      <w:r>
        <w:rPr>
          <w:rFonts w:eastAsiaTheme="minorEastAsia" w:hint="eastAsia"/>
          <w:bCs/>
          <w:iCs/>
          <w:lang w:eastAsia="zh-CN"/>
        </w:rPr>
        <w:t>O</w:t>
      </w:r>
      <w:r>
        <w:rPr>
          <w:rFonts w:eastAsiaTheme="minorEastAsia"/>
          <w:bCs/>
          <w:iCs/>
          <w:lang w:eastAsia="zh-CN"/>
        </w:rPr>
        <w:t xml:space="preserve">ption 3 (Apple, OPPO, </w:t>
      </w:r>
      <w:r>
        <w:rPr>
          <w:rFonts w:eastAsiaTheme="minorEastAsia" w:hint="eastAsia"/>
          <w:bCs/>
          <w:iCs/>
          <w:lang w:eastAsia="zh-CN"/>
        </w:rPr>
        <w:t>Ericsson</w:t>
      </w:r>
      <w:r>
        <w:rPr>
          <w:rFonts w:eastAsiaTheme="minorEastAsia"/>
          <w:bCs/>
          <w:iCs/>
          <w:lang w:eastAsia="zh-CN"/>
        </w:rPr>
        <w:t xml:space="preserve">): Ask RAN2 for </w:t>
      </w:r>
      <w:r>
        <w:rPr>
          <w:lang w:eastAsia="ja-JP"/>
        </w:rPr>
        <w:t>clarifications</w:t>
      </w:r>
    </w:p>
    <w:p w:rsidR="005306DB" w:rsidRDefault="00D13A36">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rsidR="005306DB" w:rsidRDefault="00D13A36">
      <w:pPr>
        <w:pStyle w:val="aff6"/>
        <w:numPr>
          <w:ilvl w:val="1"/>
          <w:numId w:val="15"/>
        </w:numPr>
        <w:overflowPunct/>
        <w:autoSpaceDE/>
        <w:autoSpaceDN/>
        <w:adjustRightInd/>
        <w:spacing w:after="120"/>
        <w:ind w:firstLineChars="0"/>
        <w:jc w:val="both"/>
        <w:textAlignment w:val="auto"/>
        <w:rPr>
          <w:rFonts w:eastAsiaTheme="minorEastAsia"/>
          <w:bCs/>
          <w:iCs/>
          <w:lang w:eastAsia="zh-CN"/>
        </w:rPr>
      </w:pPr>
      <w:r>
        <w:rPr>
          <w:rFonts w:eastAsiaTheme="minorEastAsia" w:hint="eastAsia"/>
          <w:bCs/>
          <w:iCs/>
          <w:lang w:eastAsia="zh-CN"/>
        </w:rPr>
        <w:t>C</w:t>
      </w:r>
      <w:r>
        <w:rPr>
          <w:rFonts w:eastAsiaTheme="minorEastAsia"/>
          <w:bCs/>
          <w:iCs/>
          <w:lang w:eastAsia="zh-CN"/>
        </w:rPr>
        <w:t>ontinue discuss</w:t>
      </w:r>
      <w:r>
        <w:rPr>
          <w:rFonts w:eastAsiaTheme="minorEastAsia" w:hint="eastAsia"/>
          <w:bCs/>
          <w:iCs/>
          <w:lang w:eastAsia="zh-CN"/>
        </w:rPr>
        <w:t>ion</w:t>
      </w:r>
    </w:p>
    <w:tbl>
      <w:tblPr>
        <w:tblStyle w:val="afd"/>
        <w:tblW w:w="0" w:type="auto"/>
        <w:tblLook w:val="04A0" w:firstRow="1" w:lastRow="0" w:firstColumn="1" w:lastColumn="0" w:noHBand="0" w:noVBand="1"/>
      </w:tblPr>
      <w:tblGrid>
        <w:gridCol w:w="1272"/>
        <w:gridCol w:w="8359"/>
      </w:tblGrid>
      <w:tr w:rsidR="005306DB">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Comments</w:t>
            </w:r>
          </w:p>
        </w:tc>
      </w:tr>
      <w:tr w:rsidR="005306DB">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color w:val="0070C0"/>
                <w:lang w:val="en-US" w:eastAsia="zh-CN"/>
              </w:rPr>
            </w:pPr>
            <w:ins w:id="663" w:author="Jerry Cui" w:date="2023-04-21T17:25:00Z">
              <w:r>
                <w:rPr>
                  <w:rFonts w:eastAsiaTheme="minorEastAsia"/>
                  <w:color w:val="0070C0"/>
                  <w:lang w:val="en-US" w:eastAsia="zh-CN"/>
                </w:rPr>
                <w:lastRenderedPageBreak/>
                <w:t>Apple</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color w:val="0070C0"/>
                <w:lang w:val="en-US" w:eastAsia="zh-CN"/>
              </w:rPr>
            </w:pPr>
            <w:ins w:id="664" w:author="Jerry Cui" w:date="2023-04-21T17:25:00Z">
              <w:r>
                <w:rPr>
                  <w:rFonts w:eastAsiaTheme="minorEastAsia"/>
                  <w:color w:val="0070C0"/>
                  <w:lang w:val="en-US" w:eastAsia="zh-CN"/>
                </w:rPr>
                <w:t xml:space="preserve">We </w:t>
              </w:r>
            </w:ins>
            <w:ins w:id="665" w:author="Jerry Cui" w:date="2023-04-21T17:26:00Z">
              <w:r>
                <w:rPr>
                  <w:rFonts w:eastAsiaTheme="minorEastAsia"/>
                  <w:color w:val="0070C0"/>
                  <w:lang w:val="en-US" w:eastAsia="zh-CN"/>
                </w:rPr>
                <w:t>suggest to ask RAN2, or companies can check with their RAN2 colleagues after this me</w:t>
              </w:r>
            </w:ins>
            <w:ins w:id="666" w:author="Jerry Cui" w:date="2023-04-21T17:27:00Z">
              <w:r>
                <w:rPr>
                  <w:rFonts w:eastAsiaTheme="minorEastAsia"/>
                  <w:color w:val="0070C0"/>
                  <w:lang w:val="en-US" w:eastAsia="zh-CN"/>
                </w:rPr>
                <w:t xml:space="preserve">eting </w:t>
              </w:r>
            </w:ins>
            <w:ins w:id="667" w:author="Jerry Cui" w:date="2023-04-21T17:26:00Z">
              <w:r>
                <w:rPr>
                  <w:rFonts w:eastAsiaTheme="minorEastAsia"/>
                  <w:color w:val="0070C0"/>
                  <w:lang w:val="en-US" w:eastAsia="zh-CN"/>
                </w:rPr>
                <w:t xml:space="preserve">and </w:t>
              </w:r>
            </w:ins>
            <w:ins w:id="668" w:author="Jerry Cui" w:date="2023-04-21T17:27:00Z">
              <w:r>
                <w:rPr>
                  <w:rFonts w:eastAsiaTheme="minorEastAsia"/>
                  <w:color w:val="0070C0"/>
                  <w:lang w:val="en-US" w:eastAsia="zh-CN"/>
                </w:rPr>
                <w:t>we can come back</w:t>
              </w:r>
            </w:ins>
            <w:ins w:id="669" w:author="Jerry Cui" w:date="2023-04-21T17:26:00Z">
              <w:r>
                <w:rPr>
                  <w:rFonts w:eastAsiaTheme="minorEastAsia"/>
                  <w:color w:val="0070C0"/>
                  <w:lang w:val="en-US" w:eastAsia="zh-CN"/>
                </w:rPr>
                <w:t xml:space="preserve"> next meeting</w:t>
              </w:r>
            </w:ins>
            <w:ins w:id="670" w:author="Jerry Cui" w:date="2023-04-21T17:27:00Z">
              <w:r>
                <w:rPr>
                  <w:rFonts w:eastAsiaTheme="minorEastAsia"/>
                  <w:color w:val="0070C0"/>
                  <w:lang w:val="en-US" w:eastAsia="zh-CN"/>
                </w:rPr>
                <w:t>.</w:t>
              </w:r>
            </w:ins>
          </w:p>
        </w:tc>
      </w:tr>
      <w:tr w:rsidR="005306DB">
        <w:trPr>
          <w:ins w:id="671" w:author="Nokia" w:date="2023-04-17T17:59: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72" w:author="Nokia" w:date="2023-04-17T17:59:00Z"/>
                <w:rFonts w:eastAsiaTheme="minorEastAsia"/>
                <w:color w:val="0070C0"/>
                <w:lang w:val="en-US" w:eastAsia="zh-CN"/>
              </w:rPr>
            </w:pPr>
            <w:ins w:id="673" w:author="Huawei" w:date="2023-04-23T17:22:00Z">
              <w:r>
                <w:rPr>
                  <w:rFonts w:eastAsiaTheme="minorEastAsia"/>
                  <w:color w:val="0070C0"/>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74" w:author="Huawei" w:date="2023-04-23T17:22:00Z"/>
                <w:rFonts w:eastAsiaTheme="minorEastAsia"/>
                <w:color w:val="0070C0"/>
                <w:lang w:val="en-US" w:eastAsia="zh-CN"/>
              </w:rPr>
            </w:pPr>
            <w:ins w:id="675" w:author="Huawei" w:date="2023-04-23T17:22:00Z">
              <w:r>
                <w:rPr>
                  <w:rFonts w:eastAsiaTheme="minorEastAsia"/>
                  <w:color w:val="0070C0"/>
                  <w:lang w:val="en-US" w:eastAsia="zh-CN"/>
                </w:rPr>
                <w:t>Regarding the procedure, we think UE can report beam failure during PSCell activation or before PSCell activation is completed according to RAN4 requirements.  But we think it is not very useful. UE will anyway go to RACH-based procedure.</w:t>
              </w:r>
            </w:ins>
          </w:p>
          <w:p w:rsidR="005306DB" w:rsidRDefault="00D13A36">
            <w:pPr>
              <w:spacing w:after="120"/>
              <w:rPr>
                <w:ins w:id="676" w:author="Nokia" w:date="2023-04-17T17:59:00Z"/>
                <w:rFonts w:eastAsiaTheme="minorEastAsia"/>
                <w:color w:val="0070C0"/>
                <w:lang w:val="en-US" w:eastAsia="zh-CN"/>
              </w:rPr>
            </w:pPr>
            <w:ins w:id="677" w:author="Huawei" w:date="2023-04-23T17:22:00Z">
              <w:r>
                <w:rPr>
                  <w:rFonts w:eastAsiaTheme="minorEastAsia"/>
                  <w:color w:val="0070C0"/>
                  <w:lang w:val="en-US" w:eastAsia="zh-CN"/>
                </w:rPr>
                <w:t>We prefer option 2. But if all companies are fine to clarify it, we are also fine.</w:t>
              </w:r>
            </w:ins>
          </w:p>
        </w:tc>
      </w:tr>
      <w:tr w:rsidR="005306DB">
        <w:trPr>
          <w:ins w:id="678" w:author="OPPO-Roy" w:date="2023-04-23T17:35: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79" w:author="OPPO-Roy" w:date="2023-04-23T17:35:00Z"/>
                <w:rFonts w:eastAsiaTheme="minorEastAsia"/>
                <w:color w:val="0070C0"/>
                <w:lang w:val="en-US" w:eastAsia="zh-CN"/>
              </w:rPr>
            </w:pPr>
            <w:ins w:id="680" w:author="OPPO-Roy" w:date="2023-04-23T17:35:00Z">
              <w:r>
                <w:rPr>
                  <w:rFonts w:eastAsiaTheme="minorEastAsia" w:hint="eastAsia"/>
                  <w:color w:val="0070C0"/>
                  <w:lang w:val="en-US" w:eastAsia="zh-CN"/>
                </w:rPr>
                <w:t>O</w:t>
              </w:r>
              <w:r>
                <w:rPr>
                  <w:rFonts w:eastAsiaTheme="minorEastAsia"/>
                  <w:color w:val="0070C0"/>
                  <w:lang w:val="en-US" w:eastAsia="zh-CN"/>
                </w:rPr>
                <w:t>PPO</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681" w:author="OPPO-Roy" w:date="2023-04-23T17:36:00Z"/>
                <w:rFonts w:eastAsiaTheme="minorEastAsia"/>
                <w:color w:val="0070C0"/>
                <w:lang w:val="en-US" w:eastAsia="zh-CN"/>
              </w:rPr>
            </w:pPr>
            <w:ins w:id="682" w:author="OPPO-Roy" w:date="2023-04-23T17:36:00Z">
              <w:r>
                <w:rPr>
                  <w:rFonts w:eastAsiaTheme="minorEastAsia" w:hint="eastAsia"/>
                  <w:color w:val="0070C0"/>
                  <w:lang w:val="en-US" w:eastAsia="zh-CN"/>
                </w:rPr>
                <w:t>W</w:t>
              </w:r>
            </w:ins>
            <w:ins w:id="683" w:author="OPPO-Roy" w:date="2023-04-23T17:37:00Z">
              <w:r>
                <w:rPr>
                  <w:rFonts w:eastAsiaTheme="minorEastAsia" w:hint="eastAsia"/>
                  <w:color w:val="0070C0"/>
                  <w:lang w:val="en-US" w:eastAsia="zh-CN"/>
                </w:rPr>
                <w:t>e</w:t>
              </w:r>
              <w:r>
                <w:rPr>
                  <w:rFonts w:eastAsiaTheme="minorEastAsia"/>
                  <w:color w:val="0070C0"/>
                  <w:lang w:val="en-US" w:eastAsia="zh-CN"/>
                </w:rPr>
                <w:t xml:space="preserve"> think it is a common issue for both R17 and R18 SCG activation discussion. It seems beneficial to </w:t>
              </w:r>
            </w:ins>
            <w:ins w:id="684" w:author="OPPO-Roy" w:date="2023-04-23T17:38:00Z">
              <w:r>
                <w:rPr>
                  <w:rFonts w:eastAsiaTheme="minorEastAsia"/>
                  <w:color w:val="0070C0"/>
                  <w:lang w:val="en-US" w:eastAsia="zh-CN"/>
                </w:rPr>
                <w:t xml:space="preserve">get clear clarification on this and base on that RAN4 can discuss the requirements for </w:t>
              </w:r>
            </w:ins>
            <w:ins w:id="685" w:author="OPPO-Roy" w:date="2023-04-23T17:39:00Z">
              <w:r>
                <w:rPr>
                  <w:rFonts w:eastAsiaTheme="minorEastAsia"/>
                  <w:color w:val="0070C0"/>
                  <w:lang w:val="en-US" w:eastAsia="zh-CN"/>
                </w:rPr>
                <w:t xml:space="preserve">beam failure or </w:t>
              </w:r>
            </w:ins>
            <w:ins w:id="686" w:author="OPPO-Roy" w:date="2023-04-23T17:38:00Z">
              <w:r>
                <w:rPr>
                  <w:rFonts w:eastAsiaTheme="minorEastAsia"/>
                  <w:color w:val="0070C0"/>
                  <w:lang w:val="en-US" w:eastAsia="zh-CN"/>
                </w:rPr>
                <w:t>unknown TCI</w:t>
              </w:r>
            </w:ins>
            <w:ins w:id="687" w:author="OPPO-Roy" w:date="2023-04-23T17:37:00Z">
              <w:r>
                <w:rPr>
                  <w:rFonts w:eastAsiaTheme="minorEastAsia"/>
                  <w:color w:val="0070C0"/>
                  <w:lang w:val="en-US" w:eastAsia="zh-CN"/>
                </w:rPr>
                <w:t xml:space="preserve"> </w:t>
              </w:r>
            </w:ins>
            <w:ins w:id="688" w:author="OPPO-Roy" w:date="2023-04-23T17:39:00Z">
              <w:r>
                <w:rPr>
                  <w:rFonts w:eastAsiaTheme="minorEastAsia"/>
                  <w:color w:val="0070C0"/>
                  <w:lang w:val="en-US" w:eastAsia="zh-CN"/>
                </w:rPr>
                <w:t>during PSCell activation.</w:t>
              </w:r>
            </w:ins>
          </w:p>
          <w:p w:rsidR="005306DB" w:rsidRDefault="00D13A36">
            <w:pPr>
              <w:spacing w:after="120"/>
              <w:rPr>
                <w:ins w:id="689" w:author="OPPO-Roy" w:date="2023-04-23T17:35:00Z"/>
                <w:rFonts w:eastAsiaTheme="minorEastAsia"/>
                <w:color w:val="0070C0"/>
                <w:lang w:val="en-US" w:eastAsia="zh-CN"/>
              </w:rPr>
            </w:pPr>
            <w:ins w:id="690" w:author="OPPO-Roy" w:date="2023-04-23T17:36:00Z">
              <w:r>
                <w:rPr>
                  <w:rFonts w:eastAsiaTheme="minorEastAsia"/>
                  <w:color w:val="0070C0"/>
                  <w:lang w:val="en-US" w:eastAsia="zh-CN"/>
                </w:rPr>
                <w:t>By the way, d</w:t>
              </w:r>
            </w:ins>
            <w:ins w:id="691" w:author="OPPO-Roy" w:date="2023-04-23T17:35:00Z">
              <w:r>
                <w:rPr>
                  <w:rFonts w:eastAsiaTheme="minorEastAsia"/>
                  <w:color w:val="0070C0"/>
                  <w:lang w:val="en-US" w:eastAsia="zh-CN"/>
                </w:rPr>
                <w:t xml:space="preserve">o we need an LS in this meeting if </w:t>
              </w:r>
            </w:ins>
            <w:ins w:id="692" w:author="OPPO-Roy" w:date="2023-04-23T17:36:00Z">
              <w:r>
                <w:rPr>
                  <w:rFonts w:eastAsiaTheme="minorEastAsia"/>
                  <w:color w:val="0070C0"/>
                  <w:lang w:val="en-US" w:eastAsia="zh-CN"/>
                </w:rPr>
                <w:t xml:space="preserve">we goes to option 3? From our side, </w:t>
              </w:r>
            </w:ins>
            <w:ins w:id="693" w:author="OPPO-Roy" w:date="2023-04-23T17:40:00Z">
              <w:r>
                <w:rPr>
                  <w:rFonts w:eastAsiaTheme="minorEastAsia"/>
                  <w:color w:val="0070C0"/>
                  <w:lang w:val="en-US" w:eastAsia="zh-CN"/>
                </w:rPr>
                <w:t xml:space="preserve">option 1 could be correct understanding but </w:t>
              </w:r>
            </w:ins>
            <w:ins w:id="694" w:author="OPPO-Roy" w:date="2023-04-23T17:36:00Z">
              <w:r>
                <w:rPr>
                  <w:rFonts w:eastAsiaTheme="minorEastAsia"/>
                  <w:color w:val="0070C0"/>
                  <w:lang w:val="en-US" w:eastAsia="zh-CN"/>
                </w:rPr>
                <w:t xml:space="preserve">we </w:t>
              </w:r>
            </w:ins>
            <w:ins w:id="695" w:author="OPPO-Roy" w:date="2023-04-23T17:40:00Z">
              <w:r>
                <w:rPr>
                  <w:rFonts w:eastAsiaTheme="minorEastAsia"/>
                  <w:color w:val="0070C0"/>
                  <w:lang w:val="en-US" w:eastAsia="zh-CN"/>
                </w:rPr>
                <w:t xml:space="preserve">also </w:t>
              </w:r>
            </w:ins>
            <w:ins w:id="696" w:author="OPPO-Roy" w:date="2023-04-23T17:36:00Z">
              <w:r>
                <w:rPr>
                  <w:rFonts w:eastAsiaTheme="minorEastAsia"/>
                  <w:color w:val="0070C0"/>
                  <w:lang w:val="en-US" w:eastAsia="zh-CN"/>
                </w:rPr>
                <w:t xml:space="preserve">prefer to get common understanding in this meeting, and send LS in </w:t>
              </w:r>
            </w:ins>
            <w:ins w:id="697" w:author="OPPO-Roy" w:date="2023-04-23T17:40:00Z">
              <w:r>
                <w:rPr>
                  <w:rFonts w:eastAsiaTheme="minorEastAsia"/>
                  <w:color w:val="0070C0"/>
                  <w:lang w:val="en-US" w:eastAsia="zh-CN"/>
                </w:rPr>
                <w:t xml:space="preserve">this or </w:t>
              </w:r>
            </w:ins>
            <w:ins w:id="698" w:author="OPPO-Roy" w:date="2023-04-23T17:36:00Z">
              <w:r>
                <w:rPr>
                  <w:rFonts w:eastAsiaTheme="minorEastAsia"/>
                  <w:color w:val="0070C0"/>
                  <w:lang w:val="en-US" w:eastAsia="zh-CN"/>
                </w:rPr>
                <w:t>next meeting if needed.</w:t>
              </w:r>
            </w:ins>
          </w:p>
        </w:tc>
      </w:tr>
      <w:tr w:rsidR="005306DB">
        <w:trPr>
          <w:ins w:id="699" w:author="Nokia" w:date="2023-04-24T18:27: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700" w:author="Nokia" w:date="2023-04-24T18:27:00Z"/>
                <w:rFonts w:eastAsiaTheme="minorEastAsia"/>
                <w:color w:val="0070C0"/>
                <w:lang w:val="en-US" w:eastAsia="zh-CN"/>
              </w:rPr>
            </w:pPr>
            <w:ins w:id="701" w:author="Nokia" w:date="2023-04-24T18:27:00Z">
              <w:r>
                <w:rPr>
                  <w:rFonts w:eastAsiaTheme="minorEastAsia" w:hint="eastAsia"/>
                  <w:color w:val="0070C0"/>
                  <w:lang w:val="en-US" w:eastAsia="zh-CN"/>
                </w:rPr>
                <w:t>N</w:t>
              </w:r>
              <w:r>
                <w:rPr>
                  <w:rFonts w:eastAsiaTheme="minorEastAsia"/>
                  <w:color w:val="0070C0"/>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702" w:author="Nokia" w:date="2023-04-24T18:27:00Z"/>
                <w:rFonts w:eastAsiaTheme="minorEastAsia"/>
                <w:color w:val="0070C0"/>
                <w:lang w:val="en-US" w:eastAsia="zh-CN"/>
              </w:rPr>
            </w:pPr>
            <w:ins w:id="703" w:author="Nokia" w:date="2023-04-24T18:27:00Z">
              <w:r>
                <w:rPr>
                  <w:rFonts w:eastAsiaTheme="minorEastAsia"/>
                  <w:color w:val="0070C0"/>
                  <w:lang w:val="en-US" w:eastAsia="zh-CN"/>
                </w:rPr>
                <w:t>Beam failure on SCG is already defined in RAN2. We should follow RAN2 procedure.</w:t>
              </w:r>
            </w:ins>
          </w:p>
          <w:p w:rsidR="005306DB" w:rsidRDefault="00D13A36">
            <w:pPr>
              <w:spacing w:after="120"/>
              <w:rPr>
                <w:ins w:id="704" w:author="Nokia" w:date="2023-04-24T18:31:00Z"/>
                <w:rFonts w:eastAsiaTheme="minorEastAsia"/>
                <w:color w:val="0070C0"/>
                <w:lang w:val="en-US" w:eastAsia="zh-CN"/>
              </w:rPr>
            </w:pPr>
            <w:ins w:id="705" w:author="Nokia" w:date="2023-04-24T18:27:00Z">
              <w:r>
                <w:rPr>
                  <w:rFonts w:eastAsiaTheme="minorEastAsia" w:hint="eastAsia"/>
                  <w:color w:val="0070C0"/>
                  <w:lang w:val="en-US" w:eastAsia="zh-CN"/>
                </w:rPr>
                <w:t>A</w:t>
              </w:r>
              <w:r>
                <w:rPr>
                  <w:rFonts w:eastAsiaTheme="minorEastAsia"/>
                  <w:color w:val="0070C0"/>
                  <w:lang w:val="en-US" w:eastAsia="zh-CN"/>
                </w:rPr>
                <w:t>nd for Issue 1-1-1, which was suggested to be discussed in 1-1-5, our view is they are addressing different things</w:t>
              </w:r>
            </w:ins>
            <w:ins w:id="706" w:author="Nokia" w:date="2023-04-24T18:28:00Z">
              <w:r>
                <w:rPr>
                  <w:rFonts w:eastAsiaTheme="minorEastAsia" w:hint="eastAsia"/>
                  <w:color w:val="0070C0"/>
                  <w:lang w:val="en-US" w:eastAsia="zh-CN"/>
                </w:rPr>
                <w:t xml:space="preserve"> </w:t>
              </w:r>
              <w:r>
                <w:rPr>
                  <w:rFonts w:eastAsiaTheme="minorEastAsia"/>
                  <w:color w:val="0070C0"/>
                  <w:lang w:val="en-US" w:eastAsia="zh-CN"/>
                </w:rPr>
                <w:t xml:space="preserve">and should not be discussed together. </w:t>
              </w:r>
            </w:ins>
            <w:ins w:id="707" w:author="Nokia" w:date="2023-04-24T18:32:00Z">
              <w:r>
                <w:rPr>
                  <w:rFonts w:eastAsiaTheme="minorEastAsia"/>
                  <w:color w:val="0070C0"/>
                  <w:lang w:val="en-US" w:eastAsia="zh-CN"/>
                </w:rPr>
                <w:t>Issue 1-1-1 related to the discussion on Tsearch and delay requirements, w</w:t>
              </w:r>
            </w:ins>
            <w:ins w:id="708" w:author="Nokia" w:date="2023-04-24T18:27:00Z">
              <w:r>
                <w:rPr>
                  <w:rFonts w:eastAsiaTheme="minorEastAsia"/>
                  <w:color w:val="0070C0"/>
                  <w:lang w:val="en-US" w:eastAsia="zh-CN"/>
                </w:rPr>
                <w:t xml:space="preserve">e </w:t>
              </w:r>
            </w:ins>
            <w:ins w:id="709" w:author="Nokia" w:date="2023-04-24T18:28:00Z">
              <w:r>
                <w:rPr>
                  <w:rFonts w:eastAsiaTheme="minorEastAsia"/>
                  <w:color w:val="0070C0"/>
                  <w:lang w:val="en-US" w:eastAsia="zh-CN"/>
                </w:rPr>
                <w:t xml:space="preserve">prefer to keep </w:t>
              </w:r>
            </w:ins>
            <w:ins w:id="710" w:author="Nokia" w:date="2023-04-24T18:27:00Z">
              <w:r>
                <w:rPr>
                  <w:rFonts w:eastAsiaTheme="minorEastAsia"/>
                  <w:color w:val="0070C0"/>
                  <w:lang w:val="en-US" w:eastAsia="zh-CN"/>
                </w:rPr>
                <w:t>issue 1-1-1</w:t>
              </w:r>
            </w:ins>
            <w:ins w:id="711" w:author="Nokia" w:date="2023-04-24T18:32:00Z">
              <w:r>
                <w:rPr>
                  <w:rFonts w:eastAsiaTheme="minorEastAsia"/>
                  <w:color w:val="0070C0"/>
                  <w:lang w:val="en-US" w:eastAsia="zh-CN"/>
                </w:rPr>
                <w:t xml:space="preserve"> open</w:t>
              </w:r>
            </w:ins>
            <w:ins w:id="712" w:author="Nokia" w:date="2023-04-24T18:27:00Z">
              <w:r>
                <w:rPr>
                  <w:rFonts w:eastAsiaTheme="minorEastAsia"/>
                  <w:color w:val="0070C0"/>
                  <w:lang w:val="en-US" w:eastAsia="zh-CN"/>
                </w:rPr>
                <w:t xml:space="preserve">.  </w:t>
              </w:r>
            </w:ins>
          </w:p>
          <w:p w:rsidR="005306DB" w:rsidRDefault="00D13A36">
            <w:pPr>
              <w:pStyle w:val="4"/>
              <w:jc w:val="both"/>
              <w:outlineLvl w:val="3"/>
              <w:rPr>
                <w:ins w:id="713" w:author="Nokia" w:date="2023-04-24T18:31:00Z"/>
                <w:rFonts w:ascii="Times New Roman" w:hAnsi="Times New Roman"/>
                <w:b/>
                <w:color w:val="0070C0"/>
                <w:sz w:val="20"/>
                <w:szCs w:val="20"/>
                <w:u w:val="single"/>
                <w:lang w:val="en-GB" w:eastAsia="ko-KR"/>
              </w:rPr>
            </w:pPr>
            <w:ins w:id="714" w:author="Nokia" w:date="2023-04-24T18:31:00Z">
              <w:r>
                <w:rPr>
                  <w:rFonts w:ascii="Times New Roman" w:hAnsi="Times New Roman"/>
                  <w:b/>
                  <w:color w:val="0070C0"/>
                  <w:sz w:val="20"/>
                  <w:szCs w:val="20"/>
                  <w:u w:val="single"/>
                  <w:lang w:val="en-GB" w:eastAsia="ko-KR"/>
                </w:rPr>
                <w:t>Issue 1-1-1: General aspects related to BFD and RLM</w:t>
              </w:r>
            </w:ins>
          </w:p>
          <w:p w:rsidR="005306DB" w:rsidRDefault="00D13A36">
            <w:pPr>
              <w:rPr>
                <w:ins w:id="715" w:author="Nokia" w:date="2023-04-24T18:31:00Z"/>
                <w:rFonts w:eastAsiaTheme="minorEastAsia"/>
                <w:i/>
                <w:color w:val="0070C0"/>
                <w:lang w:val="en-US" w:eastAsia="zh-CN"/>
              </w:rPr>
            </w:pPr>
            <w:ins w:id="716" w:author="Nokia" w:date="2023-04-24T18:31:00Z">
              <w:r>
                <w:rPr>
                  <w:rFonts w:eastAsiaTheme="minorEastAsia" w:hint="eastAsia"/>
                  <w:i/>
                  <w:color w:val="0070C0"/>
                  <w:lang w:val="en-US" w:eastAsia="zh-CN"/>
                </w:rPr>
                <w:t>Candidate options:</w:t>
              </w:r>
            </w:ins>
          </w:p>
          <w:p w:rsidR="005306DB" w:rsidRDefault="00D13A36">
            <w:pPr>
              <w:pStyle w:val="aff6"/>
              <w:numPr>
                <w:ilvl w:val="0"/>
                <w:numId w:val="16"/>
              </w:numPr>
              <w:spacing w:after="120"/>
              <w:ind w:firstLineChars="0"/>
              <w:jc w:val="both"/>
              <w:rPr>
                <w:ins w:id="717" w:author="Nokia" w:date="2023-04-24T18:31:00Z"/>
                <w:rFonts w:eastAsia="Yu Mincho"/>
                <w:bCs/>
                <w:iCs/>
                <w:lang w:eastAsia="ko-KR"/>
              </w:rPr>
            </w:pPr>
            <w:ins w:id="718" w:author="Nokia" w:date="2023-04-24T18:31:00Z">
              <w:r>
                <w:rPr>
                  <w:rFonts w:eastAsia="Yu Mincho"/>
                  <w:bCs/>
                  <w:iCs/>
                  <w:lang w:eastAsia="ko-KR"/>
                </w:rPr>
                <w:t xml:space="preserve">Option 1: </w:t>
              </w:r>
            </w:ins>
          </w:p>
          <w:p w:rsidR="005306DB" w:rsidRDefault="00D13A36">
            <w:pPr>
              <w:pStyle w:val="aff6"/>
              <w:numPr>
                <w:ilvl w:val="1"/>
                <w:numId w:val="16"/>
              </w:numPr>
              <w:spacing w:after="120"/>
              <w:ind w:firstLineChars="0"/>
              <w:jc w:val="both"/>
              <w:rPr>
                <w:ins w:id="719" w:author="Nokia" w:date="2023-04-24T18:31:00Z"/>
                <w:rFonts w:eastAsia="Yu Mincho"/>
                <w:bCs/>
                <w:iCs/>
                <w:lang w:eastAsia="ko-KR"/>
              </w:rPr>
            </w:pPr>
            <w:ins w:id="720" w:author="Nokia" w:date="2023-04-24T18:31:00Z">
              <w:r>
                <w:rPr>
                  <w:rFonts w:eastAsia="Yu Mincho"/>
                  <w:bCs/>
                  <w:iCs/>
                  <w:lang w:eastAsia="ko-KR"/>
                </w:rPr>
                <w:t>A UE which has not detected either BFD or RLF on the deactivated PSCell, need no additional measurements at PSCell activation.</w:t>
              </w:r>
            </w:ins>
          </w:p>
          <w:p w:rsidR="005306DB" w:rsidRDefault="00D13A36">
            <w:pPr>
              <w:pStyle w:val="aff6"/>
              <w:numPr>
                <w:ilvl w:val="1"/>
                <w:numId w:val="16"/>
              </w:numPr>
              <w:spacing w:after="120"/>
              <w:ind w:firstLineChars="0"/>
              <w:jc w:val="both"/>
              <w:rPr>
                <w:ins w:id="721" w:author="Nokia" w:date="2023-04-24T18:31:00Z"/>
                <w:rFonts w:eastAsia="Yu Mincho"/>
                <w:bCs/>
                <w:iCs/>
                <w:lang w:eastAsia="ko-KR"/>
              </w:rPr>
            </w:pPr>
            <w:ins w:id="722" w:author="Nokia" w:date="2023-04-24T18:31:00Z">
              <w:r>
                <w:rPr>
                  <w:rFonts w:eastAsia="Yu Mincho"/>
                  <w:bCs/>
                  <w:iCs/>
                  <w:lang w:eastAsia="ko-KR"/>
                </w:rPr>
                <w:t>A UE which has detected either BFD or RLF on the deactivated PSCell is allowed additional measurements at PSCell activation.</w:t>
              </w:r>
            </w:ins>
          </w:p>
          <w:p w:rsidR="005306DB" w:rsidRDefault="00D13A36">
            <w:pPr>
              <w:pStyle w:val="aff6"/>
              <w:numPr>
                <w:ilvl w:val="0"/>
                <w:numId w:val="16"/>
              </w:numPr>
              <w:spacing w:after="120"/>
              <w:ind w:firstLineChars="0"/>
              <w:jc w:val="both"/>
              <w:rPr>
                <w:ins w:id="723" w:author="Nokia" w:date="2023-04-24T18:31:00Z"/>
                <w:rFonts w:eastAsia="Malgun Gothic"/>
                <w:bCs/>
                <w:iCs/>
                <w:lang w:eastAsia="ko-KR"/>
              </w:rPr>
            </w:pPr>
            <w:ins w:id="724" w:author="Nokia" w:date="2023-04-24T18:31:00Z">
              <w:r>
                <w:rPr>
                  <w:rFonts w:eastAsia="Yu Mincho"/>
                  <w:bCs/>
                  <w:iCs/>
                  <w:lang w:eastAsia="ko-KR"/>
                </w:rPr>
                <w:t xml:space="preserve">Option 2: If UE has detected either BFD or RLF on the deactivated PSCell for RACH-less SCG </w:t>
              </w:r>
              <w:r>
                <w:rPr>
                  <w:rFonts w:eastAsia="Yu Mincho" w:hint="eastAsia"/>
                  <w:bCs/>
                  <w:iCs/>
                  <w:lang w:eastAsia="ko-KR"/>
                </w:rPr>
                <w:t>Activation</w:t>
              </w:r>
              <w:r>
                <w:rPr>
                  <w:rFonts w:eastAsia="Yu Mincho"/>
                  <w:bCs/>
                  <w:iCs/>
                  <w:lang w:eastAsia="ko-KR"/>
                </w:rPr>
                <w:t>, UE fall back to RACH based activation.</w:t>
              </w:r>
            </w:ins>
          </w:p>
          <w:p w:rsidR="005306DB" w:rsidRDefault="005306DB">
            <w:pPr>
              <w:spacing w:after="120"/>
              <w:rPr>
                <w:ins w:id="725" w:author="Nokia" w:date="2023-04-24T18:27:00Z"/>
                <w:rFonts w:eastAsiaTheme="minorEastAsia"/>
                <w:color w:val="0070C0"/>
                <w:lang w:eastAsia="zh-CN"/>
              </w:rPr>
            </w:pPr>
          </w:p>
        </w:tc>
      </w:tr>
      <w:tr w:rsidR="005306DB">
        <w:trPr>
          <w:ins w:id="726" w:author="vivo" w:date="2023-04-24T19:15: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727" w:author="vivo" w:date="2023-04-24T19:15:00Z"/>
                <w:rFonts w:eastAsiaTheme="minorEastAsia"/>
                <w:color w:val="0070C0"/>
                <w:lang w:val="en-US" w:eastAsia="zh-CN"/>
              </w:rPr>
            </w:pPr>
            <w:ins w:id="728" w:author="vivo" w:date="2023-04-24T19:15:00Z">
              <w:r>
                <w:rPr>
                  <w:rFonts w:eastAsiaTheme="minorEastAsia" w:hint="eastAsia"/>
                  <w:color w:val="0070C0"/>
                  <w:lang w:val="en-US" w:eastAsia="zh-CN"/>
                </w:rPr>
                <w:t>v</w:t>
              </w:r>
              <w:r>
                <w:rPr>
                  <w:rFonts w:eastAsiaTheme="minorEastAsia"/>
                  <w:color w:val="0070C0"/>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729" w:author="vivo" w:date="2023-04-24T19:18:00Z"/>
                <w:rFonts w:eastAsiaTheme="minorEastAsia"/>
                <w:color w:val="0070C0"/>
                <w:lang w:val="en-US" w:eastAsia="zh-CN"/>
              </w:rPr>
            </w:pPr>
            <w:ins w:id="730" w:author="vivo" w:date="2023-04-24T19:15:00Z">
              <w:r>
                <w:rPr>
                  <w:rFonts w:eastAsiaTheme="minorEastAsia"/>
                  <w:color w:val="0070C0"/>
                  <w:lang w:val="en-US" w:eastAsia="zh-CN"/>
                </w:rPr>
                <w:t>We prefer Option 2</w:t>
              </w:r>
            </w:ins>
            <w:ins w:id="731" w:author="vivo" w:date="2023-04-24T19:16:00Z">
              <w:r>
                <w:rPr>
                  <w:rFonts w:eastAsiaTheme="minorEastAsia"/>
                  <w:color w:val="0070C0"/>
                  <w:lang w:val="en-US" w:eastAsia="zh-CN"/>
                </w:rPr>
                <w:t xml:space="preserve">. </w:t>
              </w:r>
            </w:ins>
          </w:p>
          <w:p w:rsidR="005306DB" w:rsidRDefault="00D13A36">
            <w:pPr>
              <w:spacing w:after="120"/>
              <w:rPr>
                <w:ins w:id="732" w:author="vivo" w:date="2023-04-24T19:15:00Z"/>
                <w:rFonts w:eastAsiaTheme="minorEastAsia"/>
                <w:color w:val="0070C0"/>
                <w:lang w:val="en-US" w:eastAsia="zh-CN"/>
              </w:rPr>
            </w:pPr>
            <w:ins w:id="733" w:author="vivo" w:date="2023-04-24T19:16:00Z">
              <w:r>
                <w:rPr>
                  <w:rFonts w:eastAsiaTheme="minorEastAsia"/>
                  <w:color w:val="0070C0"/>
                  <w:lang w:val="en-US" w:eastAsia="zh-CN"/>
                </w:rPr>
                <w:t xml:space="preserve">If </w:t>
              </w:r>
            </w:ins>
            <w:ins w:id="734" w:author="vivo" w:date="2023-04-24T19:18:00Z">
              <w:r>
                <w:rPr>
                  <w:rFonts w:eastAsiaTheme="minorEastAsia"/>
                  <w:color w:val="0070C0"/>
                  <w:lang w:val="en-US" w:eastAsia="zh-CN"/>
                </w:rPr>
                <w:t>companies still have concern regarding this issue</w:t>
              </w:r>
            </w:ins>
            <w:ins w:id="735" w:author="vivo" w:date="2023-04-24T19:17:00Z">
              <w:r>
                <w:rPr>
                  <w:rFonts w:eastAsiaTheme="minorEastAsia"/>
                  <w:color w:val="0070C0"/>
                  <w:lang w:val="en-US" w:eastAsia="zh-CN"/>
                </w:rPr>
                <w:t>, we are also fine to come back next meeting.</w:t>
              </w:r>
            </w:ins>
          </w:p>
        </w:tc>
      </w:tr>
      <w:tr w:rsidR="005306DB">
        <w:trPr>
          <w:ins w:id="736" w:author="Griselda WANG" w:date="2023-04-24T14:41: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737" w:author="Griselda WANG" w:date="2023-04-24T14:41:00Z"/>
                <w:rFonts w:eastAsiaTheme="minorEastAsia"/>
                <w:color w:val="0070C0"/>
                <w:lang w:val="en-US" w:eastAsia="zh-CN"/>
              </w:rPr>
            </w:pPr>
            <w:ins w:id="738" w:author="Griselda WANG" w:date="2023-04-24T14:42:00Z">
              <w:r>
                <w:rPr>
                  <w:rFonts w:eastAsiaTheme="minorEastAsia"/>
                  <w:color w:val="0070C0"/>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739" w:author="Griselda WANG" w:date="2023-04-24T14:41:00Z"/>
                <w:rFonts w:eastAsiaTheme="minorEastAsia"/>
                <w:color w:val="0070C0"/>
                <w:lang w:val="en-US" w:eastAsia="zh-CN"/>
              </w:rPr>
            </w:pPr>
            <w:ins w:id="740" w:author="Griselda WANG" w:date="2023-04-24T14:42:00Z">
              <w:r>
                <w:rPr>
                  <w:rFonts w:eastAsiaTheme="minorEastAsia"/>
                  <w:color w:val="0070C0"/>
                  <w:lang w:val="en-US" w:eastAsia="zh-CN"/>
                </w:rPr>
                <w:t>We prefer to check with RAN2 then come back next meeting.</w:t>
              </w:r>
            </w:ins>
          </w:p>
        </w:tc>
      </w:tr>
      <w:tr w:rsidR="005306DB">
        <w:trPr>
          <w:ins w:id="741" w:author="Xiaomi" w:date="2023-04-24T22:43: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742" w:author="Xiaomi" w:date="2023-04-24T22:43:00Z"/>
                <w:rFonts w:eastAsiaTheme="minorEastAsia"/>
                <w:color w:val="0070C0"/>
                <w:lang w:val="en-US" w:eastAsia="zh-CN"/>
              </w:rPr>
            </w:pPr>
            <w:ins w:id="743" w:author="Xiaomi" w:date="2023-04-24T22:43:00Z">
              <w:r>
                <w:rPr>
                  <w:rFonts w:eastAsiaTheme="minorEastAsia" w:hint="eastAsia"/>
                  <w:color w:val="0070C0"/>
                  <w:lang w:val="en-US" w:eastAsia="zh-CN"/>
                </w:rPr>
                <w:t>Xiaomi</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744" w:author="Xiaomi" w:date="2023-04-24T22:43:00Z"/>
                <w:rFonts w:eastAsiaTheme="minorEastAsia"/>
                <w:color w:val="0070C0"/>
                <w:lang w:val="en-US" w:eastAsia="zh-CN"/>
              </w:rPr>
            </w:pPr>
            <w:ins w:id="745" w:author="Xiaomi" w:date="2023-04-24T22:44:00Z">
              <w:r>
                <w:rPr>
                  <w:rFonts w:eastAsiaTheme="minorEastAsia" w:hint="eastAsia"/>
                  <w:color w:val="0070C0"/>
                  <w:lang w:val="en-US" w:eastAsia="zh-CN"/>
                </w:rPr>
                <w:t xml:space="preserve">We are also fine to further check and </w:t>
              </w:r>
              <w:r>
                <w:rPr>
                  <w:rFonts w:eastAsiaTheme="minorEastAsia"/>
                  <w:color w:val="0070C0"/>
                  <w:lang w:val="en-US" w:eastAsia="zh-CN"/>
                </w:rPr>
                <w:t>come back next meeting.</w:t>
              </w:r>
            </w:ins>
          </w:p>
        </w:tc>
      </w:tr>
    </w:tbl>
    <w:p w:rsidR="005306DB" w:rsidRDefault="005306DB">
      <w:pPr>
        <w:jc w:val="both"/>
        <w:rPr>
          <w:color w:val="0070C0"/>
          <w:lang w:eastAsia="zh-CN"/>
        </w:rPr>
      </w:pPr>
    </w:p>
    <w:p w:rsidR="005306DB" w:rsidRDefault="00D13A36">
      <w:pPr>
        <w:pStyle w:val="3"/>
        <w:rPr>
          <w:sz w:val="24"/>
          <w:szCs w:val="16"/>
        </w:rPr>
      </w:pPr>
      <w:r>
        <w:rPr>
          <w:sz w:val="24"/>
          <w:szCs w:val="16"/>
        </w:rPr>
        <w:t>CRs/TPs comments collection</w:t>
      </w:r>
    </w:p>
    <w:p w:rsidR="005306DB" w:rsidRDefault="00D13A36">
      <w:pPr>
        <w:jc w:val="both"/>
        <w:rPr>
          <w:color w:val="000000" w:themeColor="text1"/>
          <w:lang w:eastAsia="zh-CN"/>
        </w:rPr>
      </w:pPr>
      <w:r>
        <w:rPr>
          <w:color w:val="000000" w:themeColor="text1"/>
          <w:lang w:val="sv-SE" w:eastAsia="zh-CN"/>
        </w:rPr>
        <w:t xml:space="preserve">[Moderator:] </w:t>
      </w:r>
      <w:r>
        <w:rPr>
          <w:color w:val="000000" w:themeColor="text1"/>
          <w:lang w:eastAsia="zh-CN"/>
        </w:rPr>
        <w:t>As suggested, we would like to figure out the wording for CRs on scheduling restriction as baseline to avoid confusion. The same/similar format can be used for all clauses. The related CRs are to be revised as listed below.</w:t>
      </w:r>
    </w:p>
    <w:tbl>
      <w:tblPr>
        <w:tblStyle w:val="afd"/>
        <w:tblW w:w="9501" w:type="dxa"/>
        <w:tblInd w:w="137" w:type="dxa"/>
        <w:tblLook w:val="04A0" w:firstRow="1" w:lastRow="0" w:firstColumn="1" w:lastColumn="0" w:noHBand="0" w:noVBand="1"/>
      </w:tblPr>
      <w:tblGrid>
        <w:gridCol w:w="1122"/>
        <w:gridCol w:w="3071"/>
        <w:gridCol w:w="1546"/>
        <w:gridCol w:w="861"/>
        <w:gridCol w:w="2901"/>
      </w:tblGrid>
      <w:tr w:rsidR="005306DB">
        <w:tc>
          <w:tcPr>
            <w:tcW w:w="1122" w:type="dxa"/>
            <w:vAlign w:val="center"/>
          </w:tcPr>
          <w:p w:rsidR="005306DB" w:rsidRDefault="00A72D76">
            <w:pPr>
              <w:spacing w:after="120"/>
              <w:jc w:val="both"/>
              <w:rPr>
                <w:rFonts w:eastAsiaTheme="minorEastAsia"/>
                <w:color w:val="000000" w:themeColor="text1"/>
                <w:szCs w:val="21"/>
                <w:lang w:val="en-US" w:eastAsia="zh-CN"/>
              </w:rPr>
            </w:pPr>
            <w:hyperlink r:id="rId47" w:history="1">
              <w:r w:rsidR="00D13A36">
                <w:rPr>
                  <w:bCs/>
                  <w:color w:val="000000" w:themeColor="text1"/>
                  <w:szCs w:val="21"/>
                  <w:lang w:val="en-US" w:eastAsia="zh-CN"/>
                </w:rPr>
                <w:t>R4-2304381</w:t>
              </w:r>
            </w:hyperlink>
          </w:p>
        </w:tc>
        <w:tc>
          <w:tcPr>
            <w:tcW w:w="3071" w:type="dxa"/>
            <w:vAlign w:val="center"/>
          </w:tcPr>
          <w:p w:rsidR="005306DB" w:rsidRDefault="00D13A36">
            <w:pPr>
              <w:spacing w:after="120"/>
              <w:jc w:val="both"/>
              <w:rPr>
                <w:rFonts w:eastAsiaTheme="minorEastAsia"/>
                <w:color w:val="000000" w:themeColor="text1"/>
                <w:szCs w:val="21"/>
                <w:lang w:val="en-US" w:eastAsia="zh-CN"/>
              </w:rPr>
            </w:pPr>
            <w:r>
              <w:rPr>
                <w:color w:val="000000" w:themeColor="text1"/>
                <w:szCs w:val="21"/>
              </w:rPr>
              <w:t>Draft CR on</w:t>
            </w:r>
            <w:r>
              <w:rPr>
                <w:rFonts w:eastAsiaTheme="minorEastAsia"/>
                <w:color w:val="000000" w:themeColor="text1"/>
                <w:szCs w:val="21"/>
                <w:lang w:eastAsia="zh-CN"/>
              </w:rPr>
              <w:t xml:space="preserve"> </w:t>
            </w:r>
            <w:r>
              <w:rPr>
                <w:color w:val="000000" w:themeColor="text1"/>
                <w:szCs w:val="21"/>
              </w:rPr>
              <w:t>Scheduling Availability of FR1+FR1 scenarios at each RLM/BFD/CBD/L1-RSRP measurement</w:t>
            </w:r>
          </w:p>
        </w:tc>
        <w:tc>
          <w:tcPr>
            <w:tcW w:w="1546" w:type="dxa"/>
            <w:vAlign w:val="center"/>
          </w:tcPr>
          <w:p w:rsidR="005306DB" w:rsidRDefault="00D13A36">
            <w:pPr>
              <w:spacing w:after="120"/>
              <w:jc w:val="both"/>
              <w:rPr>
                <w:rFonts w:eastAsiaTheme="minorEastAsia"/>
                <w:color w:val="000000" w:themeColor="text1"/>
                <w:szCs w:val="21"/>
                <w:lang w:val="en-US" w:eastAsia="zh-CN"/>
              </w:rPr>
            </w:pPr>
            <w:r>
              <w:rPr>
                <w:color w:val="000000" w:themeColor="text1"/>
                <w:szCs w:val="21"/>
                <w:lang w:val="en-US" w:eastAsia="zh-CN"/>
              </w:rPr>
              <w:t>Qualcomm Incorporated</w:t>
            </w:r>
          </w:p>
        </w:tc>
        <w:tc>
          <w:tcPr>
            <w:tcW w:w="861" w:type="dxa"/>
            <w:vAlign w:val="center"/>
          </w:tcPr>
          <w:p w:rsidR="005306DB" w:rsidRDefault="00D13A36">
            <w:pPr>
              <w:spacing w:after="120"/>
              <w:jc w:val="both"/>
              <w:rPr>
                <w:rFonts w:eastAsiaTheme="minorEastAsia"/>
                <w:color w:val="000000" w:themeColor="text1"/>
                <w:szCs w:val="21"/>
                <w:lang w:val="en-US" w:eastAsia="zh-CN"/>
              </w:rPr>
            </w:pPr>
            <w:r>
              <w:rPr>
                <w:rFonts w:eastAsiaTheme="minorEastAsia"/>
                <w:color w:val="000000" w:themeColor="text1"/>
                <w:szCs w:val="21"/>
                <w:lang w:val="en-US" w:eastAsia="zh-CN"/>
              </w:rPr>
              <w:t>Revised</w:t>
            </w:r>
          </w:p>
        </w:tc>
        <w:tc>
          <w:tcPr>
            <w:tcW w:w="2901" w:type="dxa"/>
            <w:vAlign w:val="center"/>
          </w:tcPr>
          <w:p w:rsidR="005306DB" w:rsidRDefault="00D13A36">
            <w:pPr>
              <w:spacing w:after="120"/>
              <w:jc w:val="both"/>
              <w:rPr>
                <w:rFonts w:eastAsiaTheme="minorEastAsia"/>
                <w:color w:val="4472C4" w:themeColor="accent1"/>
                <w:szCs w:val="21"/>
                <w:lang w:val="en-US" w:eastAsia="zh-CN"/>
              </w:rPr>
            </w:pPr>
            <w:r>
              <w:rPr>
                <w:rFonts w:eastAsiaTheme="minorEastAsia"/>
                <w:color w:val="4472C4" w:themeColor="accent1"/>
                <w:szCs w:val="21"/>
                <w:lang w:val="en-US" w:eastAsia="zh-CN"/>
              </w:rPr>
              <w:t>align the wording with other CRs related to scheduling restriction,</w:t>
            </w:r>
          </w:p>
          <w:p w:rsidR="005306DB" w:rsidRDefault="00D13A36">
            <w:pPr>
              <w:spacing w:after="120"/>
              <w:jc w:val="both"/>
              <w:rPr>
                <w:rFonts w:eastAsiaTheme="minorEastAsia"/>
                <w:color w:val="4472C4" w:themeColor="accent1"/>
                <w:szCs w:val="21"/>
                <w:lang w:val="en-US" w:eastAsia="zh-CN"/>
              </w:rPr>
            </w:pPr>
            <w:r>
              <w:rPr>
                <w:rFonts w:eastAsiaTheme="minorEastAsia"/>
                <w:color w:val="4472C4" w:themeColor="accent1"/>
                <w:szCs w:val="21"/>
                <w:lang w:val="en-US" w:eastAsia="zh-CN"/>
              </w:rPr>
              <w:t xml:space="preserve">(Please cover </w:t>
            </w:r>
            <w:r>
              <w:rPr>
                <w:rFonts w:eastAsiaTheme="minorEastAsia" w:hint="eastAsia"/>
                <w:color w:val="4472C4" w:themeColor="accent1"/>
                <w:szCs w:val="21"/>
                <w:lang w:val="en-US" w:eastAsia="zh-CN"/>
              </w:rPr>
              <w:t>8.1.7</w:t>
            </w:r>
            <w:r>
              <w:rPr>
                <w:rFonts w:eastAsiaTheme="minorEastAsia"/>
                <w:color w:val="4472C4" w:themeColor="accent1"/>
                <w:szCs w:val="21"/>
                <w:lang w:val="en-US" w:eastAsia="zh-CN"/>
              </w:rPr>
              <w:t xml:space="preserve"> </w:t>
            </w:r>
            <w:r>
              <w:rPr>
                <w:rFonts w:eastAsiaTheme="minorEastAsia" w:hint="eastAsia"/>
                <w:color w:val="4472C4" w:themeColor="accent1"/>
                <w:szCs w:val="21"/>
                <w:lang w:val="en-US" w:eastAsia="zh-CN"/>
              </w:rPr>
              <w:t>a</w:t>
            </w:r>
            <w:r>
              <w:rPr>
                <w:rFonts w:eastAsiaTheme="minorEastAsia"/>
                <w:color w:val="4472C4" w:themeColor="accent1"/>
                <w:szCs w:val="21"/>
                <w:lang w:val="en-US" w:eastAsia="zh-CN"/>
              </w:rPr>
              <w:t>nd 8.5.7)</w:t>
            </w:r>
          </w:p>
        </w:tc>
      </w:tr>
      <w:tr w:rsidR="005306DB">
        <w:tc>
          <w:tcPr>
            <w:tcW w:w="1122" w:type="dxa"/>
            <w:vAlign w:val="center"/>
          </w:tcPr>
          <w:p w:rsidR="005306DB" w:rsidRDefault="00A72D76">
            <w:pPr>
              <w:spacing w:after="120"/>
              <w:jc w:val="both"/>
              <w:rPr>
                <w:rFonts w:eastAsiaTheme="minorEastAsia"/>
                <w:color w:val="000000" w:themeColor="text1"/>
                <w:szCs w:val="21"/>
                <w:lang w:eastAsia="zh-CN"/>
              </w:rPr>
            </w:pPr>
            <w:hyperlink r:id="rId48" w:history="1">
              <w:r w:rsidR="00D13A36">
                <w:rPr>
                  <w:bCs/>
                  <w:color w:val="000000" w:themeColor="text1"/>
                  <w:szCs w:val="21"/>
                  <w:lang w:val="en-US" w:eastAsia="zh-CN"/>
                </w:rPr>
                <w:t>R4-2304622</w:t>
              </w:r>
            </w:hyperlink>
          </w:p>
        </w:tc>
        <w:tc>
          <w:tcPr>
            <w:tcW w:w="3071" w:type="dxa"/>
            <w:vAlign w:val="center"/>
          </w:tcPr>
          <w:p w:rsidR="005306DB" w:rsidRDefault="00D13A36">
            <w:pPr>
              <w:spacing w:after="120"/>
              <w:jc w:val="both"/>
              <w:rPr>
                <w:rFonts w:eastAsiaTheme="minorEastAsia"/>
                <w:i/>
                <w:color w:val="000000" w:themeColor="text1"/>
                <w:szCs w:val="21"/>
                <w:lang w:val="en-US" w:eastAsia="zh-CN"/>
              </w:rPr>
            </w:pPr>
            <w:r>
              <w:rPr>
                <w:color w:val="000000" w:themeColor="text1"/>
                <w:szCs w:val="21"/>
              </w:rPr>
              <w:fldChar w:fldCharType="begin"/>
            </w:r>
            <w:r>
              <w:rPr>
                <w:color w:val="000000" w:themeColor="text1"/>
                <w:szCs w:val="21"/>
              </w:rPr>
              <w:instrText xml:space="preserve"> DOCPROPERTY  CrTitle  \* MERGEFORMAT </w:instrText>
            </w:r>
            <w:r>
              <w:rPr>
                <w:color w:val="000000" w:themeColor="text1"/>
                <w:szCs w:val="21"/>
              </w:rPr>
              <w:fldChar w:fldCharType="separate"/>
            </w:r>
            <w:r>
              <w:rPr>
                <w:color w:val="000000" w:themeColor="text1"/>
                <w:szCs w:val="21"/>
              </w:rPr>
              <w:t xml:space="preserve">Draft CR for FR1-FR1 NR-DC on scheduling availability of UE during candidate beam detection </w:t>
            </w:r>
            <w:r>
              <w:rPr>
                <w:color w:val="000000" w:themeColor="text1"/>
                <w:szCs w:val="21"/>
              </w:rPr>
              <w:fldChar w:fldCharType="end"/>
            </w:r>
          </w:p>
        </w:tc>
        <w:tc>
          <w:tcPr>
            <w:tcW w:w="1546" w:type="dxa"/>
            <w:vAlign w:val="center"/>
          </w:tcPr>
          <w:p w:rsidR="005306DB" w:rsidRDefault="00D13A36">
            <w:pPr>
              <w:spacing w:after="120"/>
              <w:jc w:val="both"/>
              <w:rPr>
                <w:rFonts w:eastAsiaTheme="minorEastAsia"/>
                <w:i/>
                <w:color w:val="000000" w:themeColor="text1"/>
                <w:szCs w:val="21"/>
                <w:lang w:val="en-US" w:eastAsia="zh-CN"/>
              </w:rPr>
            </w:pPr>
            <w:r>
              <w:rPr>
                <w:color w:val="000000" w:themeColor="text1"/>
                <w:szCs w:val="21"/>
                <w:lang w:val="en-US" w:eastAsia="zh-CN"/>
              </w:rPr>
              <w:t>MediaTek inc.</w:t>
            </w:r>
          </w:p>
        </w:tc>
        <w:tc>
          <w:tcPr>
            <w:tcW w:w="861" w:type="dxa"/>
            <w:vAlign w:val="center"/>
          </w:tcPr>
          <w:p w:rsidR="005306DB" w:rsidRDefault="00D13A36">
            <w:pPr>
              <w:spacing w:after="120"/>
              <w:jc w:val="both"/>
              <w:rPr>
                <w:rFonts w:eastAsiaTheme="minorEastAsia"/>
                <w:color w:val="000000" w:themeColor="text1"/>
                <w:szCs w:val="21"/>
                <w:lang w:val="en-US" w:eastAsia="zh-CN"/>
              </w:rPr>
            </w:pPr>
            <w:r>
              <w:rPr>
                <w:rFonts w:eastAsiaTheme="minorEastAsia"/>
                <w:color w:val="000000" w:themeColor="text1"/>
                <w:szCs w:val="21"/>
                <w:lang w:val="en-US" w:eastAsia="zh-CN"/>
              </w:rPr>
              <w:t>Revised</w:t>
            </w:r>
          </w:p>
        </w:tc>
        <w:tc>
          <w:tcPr>
            <w:tcW w:w="2901" w:type="dxa"/>
            <w:vAlign w:val="center"/>
          </w:tcPr>
          <w:p w:rsidR="005306DB" w:rsidRDefault="00D13A36">
            <w:pPr>
              <w:spacing w:after="120"/>
              <w:jc w:val="both"/>
              <w:rPr>
                <w:rFonts w:eastAsiaTheme="minorEastAsia"/>
                <w:color w:val="4472C4" w:themeColor="accent1"/>
                <w:szCs w:val="21"/>
                <w:lang w:val="en-US" w:eastAsia="zh-CN"/>
              </w:rPr>
            </w:pPr>
            <w:r>
              <w:rPr>
                <w:rFonts w:eastAsiaTheme="minorEastAsia"/>
                <w:color w:val="4472C4" w:themeColor="accent1"/>
                <w:szCs w:val="21"/>
                <w:lang w:val="en-US" w:eastAsia="zh-CN"/>
              </w:rPr>
              <w:t>align the wording with other CRs related to scheduling restriction</w:t>
            </w:r>
          </w:p>
          <w:p w:rsidR="005306DB" w:rsidRDefault="00D13A36">
            <w:pPr>
              <w:spacing w:after="120"/>
              <w:jc w:val="both"/>
              <w:rPr>
                <w:rFonts w:eastAsiaTheme="minorEastAsia"/>
                <w:i/>
                <w:color w:val="4472C4" w:themeColor="accent1"/>
                <w:szCs w:val="21"/>
                <w:lang w:val="en-US" w:eastAsia="zh-CN"/>
              </w:rPr>
            </w:pPr>
            <w:r>
              <w:rPr>
                <w:rFonts w:eastAsiaTheme="minorEastAsia" w:hint="eastAsia"/>
                <w:i/>
                <w:color w:val="4472C4" w:themeColor="accent1"/>
                <w:szCs w:val="21"/>
                <w:lang w:val="en-US" w:eastAsia="zh-CN"/>
              </w:rPr>
              <w:t>(</w:t>
            </w:r>
            <w:r>
              <w:rPr>
                <w:rFonts w:eastAsiaTheme="minorEastAsia"/>
                <w:i/>
                <w:color w:val="4472C4" w:themeColor="accent1"/>
                <w:szCs w:val="21"/>
                <w:lang w:val="en-US" w:eastAsia="zh-CN"/>
              </w:rPr>
              <w:t>8.5.8)</w:t>
            </w:r>
          </w:p>
        </w:tc>
      </w:tr>
      <w:tr w:rsidR="005306DB">
        <w:tc>
          <w:tcPr>
            <w:tcW w:w="1122" w:type="dxa"/>
            <w:vAlign w:val="center"/>
          </w:tcPr>
          <w:p w:rsidR="005306DB" w:rsidRDefault="00A72D76">
            <w:pPr>
              <w:spacing w:after="120"/>
              <w:jc w:val="both"/>
              <w:rPr>
                <w:rFonts w:eastAsiaTheme="minorEastAsia"/>
                <w:color w:val="000000" w:themeColor="text1"/>
                <w:szCs w:val="21"/>
                <w:lang w:eastAsia="zh-CN"/>
              </w:rPr>
            </w:pPr>
            <w:hyperlink r:id="rId49" w:history="1">
              <w:r w:rsidR="00D13A36">
                <w:rPr>
                  <w:bCs/>
                  <w:color w:val="000000" w:themeColor="text1"/>
                  <w:szCs w:val="21"/>
                  <w:lang w:val="en-US" w:eastAsia="zh-CN"/>
                </w:rPr>
                <w:t>R4-2304696</w:t>
              </w:r>
            </w:hyperlink>
          </w:p>
        </w:tc>
        <w:tc>
          <w:tcPr>
            <w:tcW w:w="3071" w:type="dxa"/>
            <w:vAlign w:val="center"/>
          </w:tcPr>
          <w:p w:rsidR="005306DB" w:rsidRDefault="00D13A36">
            <w:pPr>
              <w:spacing w:after="120"/>
              <w:jc w:val="both"/>
              <w:rPr>
                <w:rFonts w:eastAsiaTheme="minorEastAsia"/>
                <w:i/>
                <w:color w:val="000000" w:themeColor="text1"/>
                <w:szCs w:val="21"/>
                <w:lang w:val="en-US" w:eastAsia="zh-CN"/>
              </w:rPr>
            </w:pPr>
            <w:r>
              <w:rPr>
                <w:color w:val="000000" w:themeColor="text1"/>
                <w:szCs w:val="21"/>
              </w:rPr>
              <w:t>Draft CR on Scheduling availability of UE during L1-RSRP measurement for FR1+FR1 NR-</w:t>
            </w:r>
            <w:r>
              <w:rPr>
                <w:color w:val="000000" w:themeColor="text1"/>
                <w:szCs w:val="21"/>
                <w:lang w:eastAsia="zh-CN"/>
              </w:rPr>
              <w:t>DC</w:t>
            </w:r>
          </w:p>
        </w:tc>
        <w:tc>
          <w:tcPr>
            <w:tcW w:w="1546" w:type="dxa"/>
            <w:vAlign w:val="center"/>
          </w:tcPr>
          <w:p w:rsidR="005306DB" w:rsidRDefault="00D13A36">
            <w:pPr>
              <w:spacing w:after="120"/>
              <w:jc w:val="both"/>
              <w:rPr>
                <w:rFonts w:eastAsiaTheme="minorEastAsia"/>
                <w:i/>
                <w:color w:val="000000" w:themeColor="text1"/>
                <w:szCs w:val="21"/>
                <w:lang w:val="en-US" w:eastAsia="zh-CN"/>
              </w:rPr>
            </w:pPr>
            <w:r>
              <w:rPr>
                <w:color w:val="000000" w:themeColor="text1"/>
                <w:szCs w:val="21"/>
                <w:lang w:val="en-US" w:eastAsia="zh-CN"/>
              </w:rPr>
              <w:t>Nokia, Nokia Shanghai Bell</w:t>
            </w:r>
          </w:p>
        </w:tc>
        <w:tc>
          <w:tcPr>
            <w:tcW w:w="861" w:type="dxa"/>
            <w:vAlign w:val="center"/>
          </w:tcPr>
          <w:p w:rsidR="005306DB" w:rsidRDefault="00D13A36">
            <w:pPr>
              <w:spacing w:after="120"/>
              <w:jc w:val="both"/>
              <w:rPr>
                <w:rFonts w:eastAsiaTheme="minorEastAsia"/>
                <w:color w:val="000000" w:themeColor="text1"/>
                <w:szCs w:val="21"/>
                <w:lang w:val="en-US" w:eastAsia="zh-CN"/>
              </w:rPr>
            </w:pPr>
            <w:r>
              <w:rPr>
                <w:rFonts w:eastAsiaTheme="minorEastAsia"/>
                <w:color w:val="000000" w:themeColor="text1"/>
                <w:szCs w:val="21"/>
                <w:lang w:val="en-US" w:eastAsia="zh-CN"/>
              </w:rPr>
              <w:t>Revised</w:t>
            </w:r>
          </w:p>
        </w:tc>
        <w:tc>
          <w:tcPr>
            <w:tcW w:w="2901" w:type="dxa"/>
            <w:vAlign w:val="center"/>
          </w:tcPr>
          <w:p w:rsidR="005306DB" w:rsidRDefault="00D13A36">
            <w:pPr>
              <w:spacing w:after="120"/>
              <w:jc w:val="both"/>
              <w:rPr>
                <w:rFonts w:eastAsiaTheme="minorEastAsia"/>
                <w:color w:val="4472C4" w:themeColor="accent1"/>
                <w:szCs w:val="21"/>
                <w:lang w:val="en-US" w:eastAsia="zh-CN"/>
              </w:rPr>
            </w:pPr>
            <w:r>
              <w:rPr>
                <w:rFonts w:eastAsiaTheme="minorEastAsia"/>
                <w:color w:val="4472C4" w:themeColor="accent1"/>
                <w:szCs w:val="21"/>
                <w:lang w:val="en-US" w:eastAsia="zh-CN"/>
              </w:rPr>
              <w:t>align the wording with other CRs related to scheduling restriction</w:t>
            </w:r>
          </w:p>
          <w:p w:rsidR="005306DB" w:rsidRDefault="00D13A36">
            <w:pPr>
              <w:spacing w:after="120"/>
              <w:jc w:val="both"/>
              <w:rPr>
                <w:rFonts w:eastAsiaTheme="minorEastAsia"/>
                <w:i/>
                <w:color w:val="4472C4" w:themeColor="accent1"/>
                <w:szCs w:val="21"/>
                <w:lang w:val="en-US" w:eastAsia="zh-CN"/>
              </w:rPr>
            </w:pPr>
            <w:r>
              <w:rPr>
                <w:rFonts w:eastAsiaTheme="minorEastAsia" w:hint="eastAsia"/>
                <w:i/>
                <w:color w:val="4472C4" w:themeColor="accent1"/>
                <w:szCs w:val="21"/>
                <w:lang w:val="en-US" w:eastAsia="zh-CN"/>
              </w:rPr>
              <w:t>(</w:t>
            </w:r>
            <w:r>
              <w:rPr>
                <w:rFonts w:eastAsiaTheme="minorEastAsia"/>
                <w:i/>
                <w:color w:val="4472C4" w:themeColor="accent1"/>
                <w:szCs w:val="21"/>
                <w:lang w:val="en-US" w:eastAsia="zh-CN"/>
              </w:rPr>
              <w:t>9.5.7)</w:t>
            </w:r>
          </w:p>
        </w:tc>
      </w:tr>
      <w:tr w:rsidR="005306DB">
        <w:tc>
          <w:tcPr>
            <w:tcW w:w="1122" w:type="dxa"/>
            <w:vAlign w:val="center"/>
          </w:tcPr>
          <w:p w:rsidR="005306DB" w:rsidRDefault="00A72D76">
            <w:pPr>
              <w:spacing w:after="120"/>
              <w:jc w:val="both"/>
              <w:rPr>
                <w:rFonts w:eastAsiaTheme="minorEastAsia"/>
                <w:color w:val="000000" w:themeColor="text1"/>
                <w:szCs w:val="21"/>
                <w:lang w:eastAsia="zh-CN"/>
              </w:rPr>
            </w:pPr>
            <w:hyperlink r:id="rId50" w:history="1">
              <w:r w:rsidR="00D13A36">
                <w:rPr>
                  <w:bCs/>
                  <w:color w:val="000000" w:themeColor="text1"/>
                  <w:szCs w:val="21"/>
                  <w:lang w:val="en-US" w:eastAsia="zh-CN"/>
                </w:rPr>
                <w:t>R4-2305237</w:t>
              </w:r>
            </w:hyperlink>
          </w:p>
        </w:tc>
        <w:tc>
          <w:tcPr>
            <w:tcW w:w="3071" w:type="dxa"/>
            <w:vAlign w:val="center"/>
          </w:tcPr>
          <w:p w:rsidR="005306DB" w:rsidRDefault="00D13A36">
            <w:pPr>
              <w:spacing w:after="120"/>
              <w:jc w:val="both"/>
              <w:rPr>
                <w:rFonts w:eastAsiaTheme="minorEastAsia"/>
                <w:i/>
                <w:color w:val="000000" w:themeColor="text1"/>
                <w:szCs w:val="21"/>
                <w:lang w:val="en-US" w:eastAsia="zh-CN"/>
              </w:rPr>
            </w:pPr>
            <w:r>
              <w:rPr>
                <w:color w:val="000000" w:themeColor="text1"/>
                <w:szCs w:val="21"/>
              </w:rPr>
              <w:t>Draft CR on scheduling availability of UE during beam failure detection for FR1+FR1 NR-DC (8.5.7.2)</w:t>
            </w:r>
          </w:p>
        </w:tc>
        <w:tc>
          <w:tcPr>
            <w:tcW w:w="1546" w:type="dxa"/>
            <w:vAlign w:val="center"/>
          </w:tcPr>
          <w:p w:rsidR="005306DB" w:rsidRDefault="00D13A36">
            <w:pPr>
              <w:spacing w:after="120"/>
              <w:jc w:val="both"/>
              <w:rPr>
                <w:rFonts w:eastAsiaTheme="minorEastAsia"/>
                <w:i/>
                <w:color w:val="000000" w:themeColor="text1"/>
                <w:szCs w:val="21"/>
                <w:lang w:val="en-US" w:eastAsia="zh-CN"/>
              </w:rPr>
            </w:pPr>
            <w:r>
              <w:rPr>
                <w:color w:val="000000" w:themeColor="text1"/>
                <w:szCs w:val="21"/>
                <w:lang w:val="en-US" w:eastAsia="zh-CN"/>
              </w:rPr>
              <w:t>OPPO</w:t>
            </w:r>
          </w:p>
        </w:tc>
        <w:tc>
          <w:tcPr>
            <w:tcW w:w="861" w:type="dxa"/>
            <w:vAlign w:val="center"/>
          </w:tcPr>
          <w:p w:rsidR="005306DB" w:rsidRDefault="00D13A36">
            <w:pPr>
              <w:spacing w:after="120"/>
              <w:jc w:val="both"/>
              <w:rPr>
                <w:rFonts w:eastAsiaTheme="minorEastAsia"/>
                <w:color w:val="000000" w:themeColor="text1"/>
                <w:szCs w:val="21"/>
                <w:lang w:val="en-US" w:eastAsia="zh-CN"/>
              </w:rPr>
            </w:pPr>
            <w:r>
              <w:rPr>
                <w:rFonts w:eastAsiaTheme="minorEastAsia" w:hint="eastAsia"/>
                <w:color w:val="000000" w:themeColor="text1"/>
                <w:szCs w:val="21"/>
                <w:lang w:val="en-US" w:eastAsia="zh-CN"/>
              </w:rPr>
              <w:t>M</w:t>
            </w:r>
            <w:r>
              <w:rPr>
                <w:rFonts w:eastAsiaTheme="minorEastAsia"/>
                <w:color w:val="000000" w:themeColor="text1"/>
                <w:szCs w:val="21"/>
                <w:lang w:val="en-US" w:eastAsia="zh-CN"/>
              </w:rPr>
              <w:t>erged</w:t>
            </w:r>
          </w:p>
        </w:tc>
        <w:tc>
          <w:tcPr>
            <w:tcW w:w="2901" w:type="dxa"/>
            <w:vAlign w:val="center"/>
          </w:tcPr>
          <w:p w:rsidR="005306DB" w:rsidRDefault="00D13A36">
            <w:pPr>
              <w:spacing w:after="120"/>
              <w:jc w:val="both"/>
              <w:rPr>
                <w:rFonts w:eastAsiaTheme="minorEastAsia"/>
                <w:i/>
                <w:color w:val="4472C4" w:themeColor="accent1"/>
                <w:szCs w:val="21"/>
                <w:lang w:val="en-US" w:eastAsia="zh-CN"/>
              </w:rPr>
            </w:pPr>
            <w:r>
              <w:rPr>
                <w:rFonts w:eastAsiaTheme="minorEastAsia"/>
                <w:i/>
                <w:color w:val="4472C4" w:themeColor="accent1"/>
                <w:szCs w:val="21"/>
                <w:lang w:val="en-US" w:eastAsia="zh-CN"/>
              </w:rPr>
              <w:t>Covered by QC’s CR R4-2304381</w:t>
            </w:r>
          </w:p>
        </w:tc>
      </w:tr>
      <w:tr w:rsidR="005306DB">
        <w:tc>
          <w:tcPr>
            <w:tcW w:w="1122" w:type="dxa"/>
            <w:vAlign w:val="center"/>
          </w:tcPr>
          <w:p w:rsidR="005306DB" w:rsidRDefault="00A72D76">
            <w:pPr>
              <w:spacing w:after="120"/>
              <w:jc w:val="both"/>
              <w:rPr>
                <w:rFonts w:eastAsiaTheme="minorEastAsia"/>
                <w:color w:val="000000" w:themeColor="text1"/>
                <w:szCs w:val="21"/>
                <w:lang w:eastAsia="zh-CN"/>
              </w:rPr>
            </w:pPr>
            <w:hyperlink r:id="rId51" w:history="1">
              <w:r w:rsidR="00D13A36">
                <w:rPr>
                  <w:bCs/>
                  <w:color w:val="000000" w:themeColor="text1"/>
                  <w:szCs w:val="21"/>
                  <w:lang w:val="en-US" w:eastAsia="zh-CN"/>
                </w:rPr>
                <w:t>R4-2305238</w:t>
              </w:r>
            </w:hyperlink>
          </w:p>
        </w:tc>
        <w:tc>
          <w:tcPr>
            <w:tcW w:w="3071" w:type="dxa"/>
            <w:vAlign w:val="center"/>
          </w:tcPr>
          <w:p w:rsidR="005306DB" w:rsidRDefault="00D13A36">
            <w:pPr>
              <w:spacing w:after="120"/>
              <w:jc w:val="both"/>
              <w:rPr>
                <w:rFonts w:eastAsiaTheme="minorEastAsia"/>
                <w:i/>
                <w:color w:val="000000" w:themeColor="text1"/>
                <w:szCs w:val="21"/>
                <w:lang w:val="en-US" w:eastAsia="zh-CN"/>
              </w:rPr>
            </w:pPr>
            <w:r>
              <w:rPr>
                <w:color w:val="000000" w:themeColor="text1"/>
                <w:szCs w:val="21"/>
              </w:rPr>
              <w:t>Draft CR on scheduling availability of UE during intra-frequency measurements for FR1+FR1 NR-DC (9.2.5.3.1)</w:t>
            </w:r>
          </w:p>
        </w:tc>
        <w:tc>
          <w:tcPr>
            <w:tcW w:w="1546" w:type="dxa"/>
            <w:vAlign w:val="center"/>
          </w:tcPr>
          <w:p w:rsidR="005306DB" w:rsidRDefault="00D13A36">
            <w:pPr>
              <w:spacing w:after="120"/>
              <w:jc w:val="both"/>
              <w:rPr>
                <w:rFonts w:eastAsiaTheme="minorEastAsia"/>
                <w:i/>
                <w:color w:val="000000" w:themeColor="text1"/>
                <w:szCs w:val="21"/>
                <w:lang w:val="en-US" w:eastAsia="zh-CN"/>
              </w:rPr>
            </w:pPr>
            <w:r>
              <w:rPr>
                <w:color w:val="000000" w:themeColor="text1"/>
                <w:szCs w:val="21"/>
                <w:lang w:val="en-US" w:eastAsia="zh-CN"/>
              </w:rPr>
              <w:t>OPPO</w:t>
            </w:r>
          </w:p>
        </w:tc>
        <w:tc>
          <w:tcPr>
            <w:tcW w:w="861" w:type="dxa"/>
            <w:vAlign w:val="center"/>
          </w:tcPr>
          <w:p w:rsidR="005306DB" w:rsidRDefault="00D13A36">
            <w:pPr>
              <w:spacing w:after="120"/>
              <w:jc w:val="both"/>
              <w:rPr>
                <w:rFonts w:eastAsiaTheme="minorEastAsia"/>
                <w:color w:val="000000" w:themeColor="text1"/>
                <w:szCs w:val="21"/>
                <w:lang w:val="en-US" w:eastAsia="zh-CN"/>
              </w:rPr>
            </w:pPr>
            <w:r>
              <w:rPr>
                <w:rFonts w:eastAsiaTheme="minorEastAsia"/>
                <w:color w:val="000000" w:themeColor="text1"/>
                <w:szCs w:val="21"/>
                <w:lang w:val="en-US" w:eastAsia="zh-CN"/>
              </w:rPr>
              <w:t>Revised</w:t>
            </w:r>
          </w:p>
        </w:tc>
        <w:tc>
          <w:tcPr>
            <w:tcW w:w="2901" w:type="dxa"/>
            <w:vAlign w:val="center"/>
          </w:tcPr>
          <w:p w:rsidR="005306DB" w:rsidRDefault="00D13A36">
            <w:pPr>
              <w:spacing w:after="120"/>
              <w:jc w:val="both"/>
              <w:rPr>
                <w:rFonts w:eastAsiaTheme="minorEastAsia"/>
                <w:color w:val="4472C4" w:themeColor="accent1"/>
                <w:szCs w:val="21"/>
                <w:lang w:val="en-US" w:eastAsia="zh-CN"/>
              </w:rPr>
            </w:pPr>
            <w:r>
              <w:rPr>
                <w:rFonts w:eastAsiaTheme="minorEastAsia"/>
                <w:color w:val="4472C4" w:themeColor="accent1"/>
                <w:szCs w:val="21"/>
                <w:lang w:val="en-US" w:eastAsia="zh-CN"/>
              </w:rPr>
              <w:t>align the wording with other CRs related to scheduling restriction</w:t>
            </w:r>
          </w:p>
          <w:p w:rsidR="005306DB" w:rsidRDefault="00D13A36">
            <w:pPr>
              <w:spacing w:after="120"/>
              <w:jc w:val="both"/>
              <w:rPr>
                <w:rFonts w:eastAsiaTheme="minorEastAsia"/>
                <w:i/>
                <w:color w:val="4472C4" w:themeColor="accent1"/>
                <w:szCs w:val="21"/>
                <w:lang w:val="en-US" w:eastAsia="zh-CN"/>
              </w:rPr>
            </w:pPr>
            <w:r>
              <w:rPr>
                <w:rFonts w:eastAsiaTheme="minorEastAsia" w:hint="eastAsia"/>
                <w:i/>
                <w:color w:val="4472C4" w:themeColor="accent1"/>
                <w:szCs w:val="21"/>
                <w:lang w:val="en-US" w:eastAsia="zh-CN"/>
              </w:rPr>
              <w:t>(</w:t>
            </w:r>
            <w:r>
              <w:rPr>
                <w:rFonts w:eastAsiaTheme="minorEastAsia"/>
                <w:i/>
                <w:color w:val="4472C4" w:themeColor="accent1"/>
                <w:szCs w:val="21"/>
                <w:lang w:val="en-US" w:eastAsia="zh-CN"/>
              </w:rPr>
              <w:t>9.2.5.3)</w:t>
            </w:r>
          </w:p>
        </w:tc>
      </w:tr>
    </w:tbl>
    <w:p w:rsidR="005306DB" w:rsidRDefault="00D13A36">
      <w:pPr>
        <w:jc w:val="both"/>
        <w:rPr>
          <w:b/>
          <w:color w:val="000000" w:themeColor="text1"/>
          <w:lang w:val="en-US" w:eastAsia="zh-CN"/>
        </w:rPr>
      </w:pPr>
      <w:r>
        <w:rPr>
          <w:b/>
          <w:color w:val="000000" w:themeColor="text1"/>
          <w:lang w:val="en-US" w:eastAsia="zh-CN"/>
        </w:rPr>
        <w:t>To better proceed on CR review, please discuss the wording for CRs on scheduling restriction as baseline for all impacted clauses.</w:t>
      </w:r>
      <w:r>
        <w:rPr>
          <w:rFonts w:hint="eastAsia"/>
          <w:b/>
          <w:color w:val="000000" w:themeColor="text1"/>
          <w:lang w:val="en-US" w:eastAsia="zh-CN"/>
        </w:rPr>
        <w:t xml:space="preserve"> </w:t>
      </w:r>
      <w:r>
        <w:rPr>
          <w:b/>
          <w:color w:val="000000" w:themeColor="text1"/>
          <w:lang w:val="en-US" w:eastAsia="zh-CN"/>
        </w:rPr>
        <w:t>The biggest difference among proposals could be whether scheduling restrictions apply to same CG instead of same band. (You can also directly comment on the revised CRs.)</w:t>
      </w:r>
    </w:p>
    <w:p w:rsidR="005306DB" w:rsidRDefault="00D13A36">
      <w:pPr>
        <w:jc w:val="both"/>
        <w:rPr>
          <w:rFonts w:eastAsiaTheme="minorEastAsia"/>
          <w:i/>
          <w:color w:val="0070C0"/>
          <w:lang w:val="en-US" w:eastAsia="zh-CN"/>
        </w:rPr>
      </w:pPr>
      <w:r>
        <w:rPr>
          <w:rFonts w:eastAsiaTheme="minorEastAsia" w:hint="eastAsia"/>
          <w:i/>
          <w:color w:val="0070C0"/>
          <w:lang w:val="en-US" w:eastAsia="zh-CN"/>
        </w:rPr>
        <w:t>Candidate options:</w:t>
      </w:r>
      <w:r>
        <w:rPr>
          <w:color w:val="000000" w:themeColor="text1"/>
          <w:lang w:eastAsia="zh-CN"/>
        </w:rPr>
        <w:t xml:space="preserve"> </w:t>
      </w:r>
    </w:p>
    <w:p w:rsidR="005306DB" w:rsidRDefault="00D13A36">
      <w:pPr>
        <w:jc w:val="both"/>
        <w:rPr>
          <w:rFonts w:eastAsiaTheme="minorEastAsia"/>
          <w:i/>
          <w:color w:val="0070C0"/>
          <w:lang w:val="en-US" w:eastAsia="zh-CN"/>
        </w:rPr>
      </w:pPr>
      <w:r>
        <w:rPr>
          <w:color w:val="000000" w:themeColor="text1"/>
          <w:lang w:eastAsia="zh-CN"/>
        </w:rPr>
        <w:t>in clause 8.1.7/8.5.7:</w:t>
      </w:r>
    </w:p>
    <w:p w:rsidR="005306DB" w:rsidRDefault="00D13A36">
      <w:pPr>
        <w:pStyle w:val="aff6"/>
        <w:numPr>
          <w:ilvl w:val="1"/>
          <w:numId w:val="17"/>
        </w:numPr>
        <w:ind w:firstLineChars="0"/>
        <w:jc w:val="both"/>
        <w:rPr>
          <w:color w:val="000000" w:themeColor="text1"/>
          <w:lang w:eastAsia="zh-CN"/>
        </w:rPr>
      </w:pPr>
      <w:r>
        <w:rPr>
          <w:color w:val="000000" w:themeColor="text1"/>
          <w:lang w:eastAsia="zh-CN"/>
        </w:rPr>
        <w:t>Option 1 (from Qualcomm): When UE is operating in NR-DC (FR1+FR1), there are no scheduling restrictions on FR1 serving cell(s) due to radio link monitoring performed on FR1 serving PCell or PSCell in different bands.</w:t>
      </w:r>
    </w:p>
    <w:p w:rsidR="005306DB" w:rsidRDefault="00D13A36">
      <w:pPr>
        <w:jc w:val="both"/>
        <w:rPr>
          <w:rFonts w:eastAsiaTheme="minorEastAsia"/>
          <w:i/>
          <w:color w:val="0070C0"/>
          <w:lang w:val="en-US" w:eastAsia="zh-CN"/>
        </w:rPr>
      </w:pPr>
      <w:r>
        <w:rPr>
          <w:color w:val="000000" w:themeColor="text1"/>
          <w:lang w:eastAsia="zh-CN"/>
        </w:rPr>
        <w:t>in clause 8.5.7:</w:t>
      </w:r>
    </w:p>
    <w:p w:rsidR="005306DB" w:rsidRDefault="00D13A36">
      <w:pPr>
        <w:pStyle w:val="aff6"/>
        <w:numPr>
          <w:ilvl w:val="1"/>
          <w:numId w:val="17"/>
        </w:numPr>
        <w:ind w:firstLineChars="0"/>
        <w:jc w:val="both"/>
        <w:rPr>
          <w:color w:val="000000" w:themeColor="text1"/>
          <w:lang w:eastAsia="zh-CN"/>
        </w:rPr>
      </w:pPr>
      <w:r>
        <w:rPr>
          <w:color w:val="000000" w:themeColor="text1"/>
          <w:lang w:eastAsia="zh-CN"/>
        </w:rPr>
        <w:t>Option 1 (from Qualcomm): When UE is operating in NR-DC (FR1+FR1), there are no scheduling restrictions on FR1 serving cell(s) due to beam failure detection performed on FR1 serving PCell or PSCell in different bands.</w:t>
      </w:r>
    </w:p>
    <w:p w:rsidR="005306DB" w:rsidRDefault="00D13A36">
      <w:pPr>
        <w:jc w:val="both"/>
        <w:rPr>
          <w:color w:val="000000" w:themeColor="text1"/>
          <w:lang w:eastAsia="zh-CN"/>
        </w:rPr>
      </w:pPr>
      <w:r>
        <w:rPr>
          <w:color w:val="000000" w:themeColor="text1"/>
          <w:lang w:eastAsia="zh-CN"/>
        </w:rPr>
        <w:t>in clause 8.5.8:</w:t>
      </w:r>
    </w:p>
    <w:p w:rsidR="005306DB" w:rsidRDefault="00D13A36">
      <w:pPr>
        <w:pStyle w:val="aff6"/>
        <w:numPr>
          <w:ilvl w:val="1"/>
          <w:numId w:val="17"/>
        </w:numPr>
        <w:ind w:firstLineChars="0"/>
        <w:jc w:val="both"/>
        <w:rPr>
          <w:color w:val="000000" w:themeColor="text1"/>
          <w:lang w:eastAsia="zh-CN"/>
        </w:rPr>
      </w:pPr>
      <w:r>
        <w:rPr>
          <w:color w:val="000000" w:themeColor="text1"/>
          <w:lang w:eastAsia="zh-CN"/>
        </w:rPr>
        <w:t>Option 1 (from Qualcomm): When UE is operating in NR-DC (FR1+FR1), there are no scheduling restrictions on FR1 serving cell(s) due to L1-RSRP measurement for candidate beam detection performed on FR1 serving PCell or PSCell in different bands.</w:t>
      </w:r>
    </w:p>
    <w:p w:rsidR="005306DB" w:rsidRDefault="00D13A36">
      <w:pPr>
        <w:pStyle w:val="aff6"/>
        <w:numPr>
          <w:ilvl w:val="1"/>
          <w:numId w:val="17"/>
        </w:numPr>
        <w:ind w:firstLineChars="0"/>
        <w:jc w:val="both"/>
        <w:rPr>
          <w:color w:val="000000" w:themeColor="text1"/>
          <w:lang w:eastAsia="zh-CN"/>
        </w:rPr>
      </w:pPr>
      <w:r>
        <w:rPr>
          <w:color w:val="000000" w:themeColor="text1"/>
          <w:lang w:eastAsia="zh-CN"/>
        </w:rPr>
        <w:t>Option 2 (from MTK): When inter-band FR1-FR1 NR-DC is configured, there are no scheduling restrictions on FR1 sPCell configured in another band.</w:t>
      </w:r>
    </w:p>
    <w:p w:rsidR="005306DB" w:rsidRDefault="00D13A36">
      <w:pPr>
        <w:jc w:val="both"/>
        <w:rPr>
          <w:rFonts w:eastAsiaTheme="minorEastAsia"/>
          <w:color w:val="000000" w:themeColor="text1"/>
          <w:lang w:eastAsia="zh-CN"/>
        </w:rPr>
      </w:pPr>
      <w:r>
        <w:rPr>
          <w:color w:val="000000" w:themeColor="text1"/>
          <w:lang w:eastAsia="zh-CN"/>
        </w:rPr>
        <w:t xml:space="preserve">in clause </w:t>
      </w:r>
      <w:r>
        <w:rPr>
          <w:rFonts w:eastAsiaTheme="minorEastAsia"/>
          <w:color w:val="000000" w:themeColor="text1"/>
          <w:lang w:eastAsia="zh-CN"/>
        </w:rPr>
        <w:t>9.5.6</w:t>
      </w:r>
    </w:p>
    <w:p w:rsidR="005306DB" w:rsidRDefault="00D13A36">
      <w:pPr>
        <w:pStyle w:val="aff6"/>
        <w:numPr>
          <w:ilvl w:val="1"/>
          <w:numId w:val="17"/>
        </w:numPr>
        <w:ind w:firstLineChars="0"/>
        <w:jc w:val="both"/>
        <w:rPr>
          <w:color w:val="000000" w:themeColor="text1"/>
          <w:lang w:eastAsia="zh-CN"/>
        </w:rPr>
      </w:pPr>
      <w:r>
        <w:rPr>
          <w:color w:val="000000" w:themeColor="text1"/>
          <w:lang w:eastAsia="zh-CN"/>
        </w:rPr>
        <w:t>Option 1 (from Qualcomm): When UE is operating in NR-DC (FR1+FR1), there are no scheduling restrictions on FR1 serving cell(s) due to L1-RSRP measurement performed on FR1 serving cell(s) in different bands in different cell groups.</w:t>
      </w:r>
    </w:p>
    <w:p w:rsidR="005306DB" w:rsidRDefault="00D13A36">
      <w:pPr>
        <w:pStyle w:val="aff6"/>
        <w:numPr>
          <w:ilvl w:val="1"/>
          <w:numId w:val="17"/>
        </w:numPr>
        <w:ind w:firstLineChars="0"/>
        <w:jc w:val="both"/>
        <w:rPr>
          <w:color w:val="000000" w:themeColor="text1"/>
          <w:lang w:eastAsia="zh-CN"/>
        </w:rPr>
      </w:pPr>
      <w:r>
        <w:rPr>
          <w:color w:val="000000" w:themeColor="text1"/>
          <w:lang w:eastAsia="zh-CN"/>
        </w:rPr>
        <w:t>Option 2 (from Nokia): When FR1+FR1 NR-DC is configured, there are no scheduling restrictions on FR1 serving cell(s) configured in other CG than the CG in which the serving cell where L1-RSRP measurement is performed is configured. The scheduling restrictions for NR CA requirements specified above are applied for the serving cell(s) in the same CG.</w:t>
      </w:r>
    </w:p>
    <w:p w:rsidR="005306DB" w:rsidRDefault="00D13A36">
      <w:pPr>
        <w:jc w:val="both"/>
        <w:rPr>
          <w:rFonts w:eastAsiaTheme="minorEastAsia"/>
          <w:color w:val="000000" w:themeColor="text1"/>
          <w:lang w:eastAsia="zh-CN"/>
        </w:rPr>
      </w:pPr>
      <w:r>
        <w:rPr>
          <w:color w:val="000000" w:themeColor="text1"/>
          <w:lang w:eastAsia="zh-CN"/>
        </w:rPr>
        <w:t xml:space="preserve">in clause </w:t>
      </w:r>
      <w:r>
        <w:rPr>
          <w:rFonts w:eastAsiaTheme="minorEastAsia"/>
          <w:color w:val="000000" w:themeColor="text1"/>
          <w:lang w:eastAsia="zh-CN"/>
        </w:rPr>
        <w:t>9.2.5.3</w:t>
      </w:r>
    </w:p>
    <w:p w:rsidR="005306DB" w:rsidRDefault="00D13A36">
      <w:pPr>
        <w:pStyle w:val="aff6"/>
        <w:numPr>
          <w:ilvl w:val="1"/>
          <w:numId w:val="17"/>
        </w:numPr>
        <w:ind w:firstLineChars="0"/>
        <w:jc w:val="both"/>
        <w:rPr>
          <w:color w:val="000000" w:themeColor="text1"/>
          <w:lang w:eastAsia="zh-CN"/>
        </w:rPr>
      </w:pPr>
      <w:r>
        <w:rPr>
          <w:color w:val="000000" w:themeColor="text1"/>
          <w:lang w:eastAsia="zh-CN"/>
        </w:rPr>
        <w:t>Option 1(from OPPO): When TDD inter-band carrier aggregation or FR1+FR1 NR-DC is performed, the scheduling restrictions due to a given serving cell should also apply to another serving cell in a different band on the symbols that fully or partially overlap with the aforementioned restricted symbols, if UE does not have the capability of supporting simultaneousRxTxInterBandCA for this band pair.</w:t>
      </w:r>
    </w:p>
    <w:tbl>
      <w:tblPr>
        <w:tblStyle w:val="afd"/>
        <w:tblW w:w="0" w:type="auto"/>
        <w:tblLook w:val="04A0" w:firstRow="1" w:lastRow="0" w:firstColumn="1" w:lastColumn="0" w:noHBand="0" w:noVBand="1"/>
      </w:tblPr>
      <w:tblGrid>
        <w:gridCol w:w="1272"/>
        <w:gridCol w:w="8359"/>
      </w:tblGrid>
      <w:tr w:rsidR="005306DB">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Comments</w:t>
            </w:r>
          </w:p>
        </w:tc>
      </w:tr>
      <w:tr w:rsidR="005306DB">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rFonts w:eastAsiaTheme="minorEastAsia"/>
                <w:color w:val="0070C0"/>
                <w:lang w:val="en-US" w:eastAsia="zh-CN"/>
              </w:rPr>
            </w:pPr>
            <w:ins w:id="746" w:author="OPPO-Roy" w:date="2023-04-23T17:41:00Z">
              <w:r>
                <w:rPr>
                  <w:rFonts w:eastAsiaTheme="minorEastAsia" w:hint="eastAsia"/>
                  <w:color w:val="0070C0"/>
                  <w:lang w:val="en-US" w:eastAsia="zh-CN"/>
                </w:rPr>
                <w:t>O</w:t>
              </w:r>
              <w:r>
                <w:rPr>
                  <w:rFonts w:eastAsiaTheme="minorEastAsia"/>
                  <w:color w:val="0070C0"/>
                  <w:lang w:val="en-US" w:eastAsia="zh-CN"/>
                </w:rPr>
                <w:t>PPO</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747" w:author="OPPO-Roy" w:date="2023-04-23T17:43:00Z"/>
                <w:rFonts w:eastAsiaTheme="minorEastAsia"/>
                <w:color w:val="0070C0"/>
                <w:lang w:val="en-US" w:eastAsia="zh-CN"/>
              </w:rPr>
            </w:pPr>
            <w:ins w:id="748" w:author="OPPO-Roy" w:date="2023-04-23T17:41:00Z">
              <w:r>
                <w:rPr>
                  <w:rFonts w:eastAsiaTheme="minorEastAsia"/>
                  <w:color w:val="0070C0"/>
                  <w:lang w:val="en-US" w:eastAsia="zh-CN"/>
                </w:rPr>
                <w:t>Share the similar comments as first round.</w:t>
              </w:r>
            </w:ins>
            <w:ins w:id="749" w:author="OPPO-Roy" w:date="2023-04-23T17:42:00Z">
              <w:r>
                <w:rPr>
                  <w:rFonts w:eastAsiaTheme="minorEastAsia"/>
                  <w:color w:val="0070C0"/>
                  <w:lang w:val="en-US" w:eastAsia="zh-CN"/>
                </w:rPr>
                <w:t xml:space="preserve"> For FR1-FR1 NR-DC, only inter-band </w:t>
              </w:r>
              <w:r>
                <w:rPr>
                  <w:rFonts w:eastAsiaTheme="minorEastAsia" w:hint="eastAsia"/>
                  <w:color w:val="0070C0"/>
                  <w:lang w:val="en-US" w:eastAsia="zh-CN"/>
                </w:rPr>
                <w:t>DC</w:t>
              </w:r>
              <w:r>
                <w:rPr>
                  <w:rFonts w:eastAsiaTheme="minorEastAsia"/>
                  <w:color w:val="0070C0"/>
                  <w:lang w:val="en-US" w:eastAsia="zh-CN"/>
                </w:rPr>
                <w:t xml:space="preserve"> </w:t>
              </w:r>
              <w:r>
                <w:rPr>
                  <w:rFonts w:eastAsiaTheme="minorEastAsia" w:hint="eastAsia"/>
                  <w:color w:val="0070C0"/>
                  <w:lang w:val="en-US" w:eastAsia="zh-CN"/>
                </w:rPr>
                <w:t>are</w:t>
              </w:r>
              <w:r>
                <w:rPr>
                  <w:rFonts w:eastAsiaTheme="minorEastAsia"/>
                  <w:color w:val="0070C0"/>
                  <w:lang w:val="en-US" w:eastAsia="zh-CN"/>
                </w:rPr>
                <w:t xml:space="preserve"> </w:t>
              </w:r>
              <w:r>
                <w:rPr>
                  <w:rFonts w:eastAsiaTheme="minorEastAsia" w:hint="eastAsia"/>
                  <w:color w:val="0070C0"/>
                  <w:lang w:val="en-US" w:eastAsia="zh-CN"/>
                </w:rPr>
                <w:t>supported</w:t>
              </w:r>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current</w:t>
              </w:r>
              <w:r>
                <w:rPr>
                  <w:rFonts w:eastAsiaTheme="minorEastAsia"/>
                  <w:color w:val="0070C0"/>
                  <w:lang w:val="en-US" w:eastAsia="zh-CN"/>
                </w:rPr>
                <w:t xml:space="preserve"> RF </w:t>
              </w:r>
              <w:r>
                <w:rPr>
                  <w:rFonts w:eastAsiaTheme="minorEastAsia" w:hint="eastAsia"/>
                  <w:color w:val="0070C0"/>
                  <w:lang w:val="en-US" w:eastAsia="zh-CN"/>
                </w:rPr>
                <w:t>spec</w:t>
              </w:r>
              <w:r>
                <w:rPr>
                  <w:rFonts w:eastAsiaTheme="minorEastAsia"/>
                  <w:color w:val="0070C0"/>
                  <w:lang w:val="en-US" w:eastAsia="zh-CN"/>
                </w:rPr>
                <w:t>, which means it is impossible that the same bands in different CG are configured.</w:t>
              </w:r>
            </w:ins>
          </w:p>
          <w:p w:rsidR="005306DB" w:rsidRDefault="00D13A36">
            <w:pPr>
              <w:spacing w:after="120"/>
              <w:rPr>
                <w:ins w:id="750" w:author="OPPO-Roy" w:date="2023-04-23T17:42:00Z"/>
                <w:rFonts w:eastAsiaTheme="minorEastAsia"/>
                <w:color w:val="0070C0"/>
                <w:lang w:val="en-US" w:eastAsia="zh-CN"/>
              </w:rPr>
            </w:pPr>
            <w:ins w:id="751" w:author="OPPO-Roy" w:date="2023-04-23T17:43:00Z">
              <w:r>
                <w:rPr>
                  <w:rFonts w:eastAsiaTheme="minorEastAsia"/>
                  <w:color w:val="0070C0"/>
                  <w:lang w:val="en-US" w:eastAsia="zh-CN"/>
                </w:rPr>
                <w:t>The alignment</w:t>
              </w:r>
              <w:r>
                <w:rPr>
                  <w:rFonts w:eastAsiaTheme="minorEastAsia" w:hint="eastAsia"/>
                  <w:color w:val="0070C0"/>
                  <w:lang w:val="en-US" w:eastAsia="zh-CN"/>
                </w:rPr>
                <w:t>s</w:t>
              </w:r>
              <w:r>
                <w:rPr>
                  <w:rFonts w:eastAsiaTheme="minorEastAsia"/>
                  <w:color w:val="0070C0"/>
                  <w:lang w:val="en-US" w:eastAsia="zh-CN"/>
                </w:rPr>
                <w:t xml:space="preserve"> made by QC and MTK in </w:t>
              </w:r>
              <w:r>
                <w:rPr>
                  <w:rFonts w:eastAsiaTheme="minorEastAsia" w:hint="eastAsia"/>
                  <w:color w:val="0070C0"/>
                  <w:lang w:val="en-US" w:eastAsia="zh-CN"/>
                </w:rPr>
                <w:t>revised</w:t>
              </w:r>
              <w:r>
                <w:rPr>
                  <w:rFonts w:eastAsiaTheme="minorEastAsia"/>
                  <w:color w:val="0070C0"/>
                  <w:lang w:val="en-US" w:eastAsia="zh-CN"/>
                </w:rPr>
                <w:t xml:space="preserve"> </w:t>
              </w:r>
              <w:r>
                <w:rPr>
                  <w:rFonts w:eastAsiaTheme="minorEastAsia" w:hint="eastAsia"/>
                  <w:color w:val="0070C0"/>
                  <w:lang w:val="en-US" w:eastAsia="zh-CN"/>
                </w:rPr>
                <w:t>CRs</w:t>
              </w:r>
              <w:r>
                <w:rPr>
                  <w:rFonts w:eastAsiaTheme="minorEastAsia"/>
                  <w:color w:val="0070C0"/>
                  <w:lang w:val="en-US" w:eastAsia="zh-CN"/>
                </w:rPr>
                <w:t xml:space="preserve"> </w:t>
              </w:r>
              <w:r>
                <w:rPr>
                  <w:rFonts w:eastAsiaTheme="minorEastAsia" w:hint="eastAsia"/>
                  <w:color w:val="0070C0"/>
                  <w:lang w:val="en-US" w:eastAsia="zh-CN"/>
                </w:rPr>
                <w:t>look</w:t>
              </w:r>
            </w:ins>
            <w:ins w:id="752" w:author="OPPO-Roy" w:date="2023-04-23T17:42:00Z">
              <w:r>
                <w:rPr>
                  <w:rFonts w:eastAsiaTheme="minorEastAsia"/>
                  <w:color w:val="0070C0"/>
                  <w:lang w:val="en-US" w:eastAsia="zh-CN"/>
                </w:rPr>
                <w:t xml:space="preserve"> </w:t>
              </w:r>
            </w:ins>
            <w:ins w:id="753" w:author="OPPO-Roy" w:date="2023-04-23T17:43:00Z">
              <w:r>
                <w:rPr>
                  <w:rFonts w:eastAsiaTheme="minorEastAsia" w:hint="eastAsia"/>
                  <w:color w:val="0070C0"/>
                  <w:lang w:val="en-US" w:eastAsia="zh-CN"/>
                </w:rPr>
                <w:t>fine</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us:</w:t>
              </w:r>
            </w:ins>
          </w:p>
          <w:p w:rsidR="005306DB" w:rsidRDefault="00D13A36">
            <w:pPr>
              <w:pStyle w:val="aff6"/>
              <w:numPr>
                <w:ilvl w:val="0"/>
                <w:numId w:val="18"/>
              </w:numPr>
              <w:spacing w:after="120"/>
              <w:ind w:firstLineChars="0"/>
              <w:rPr>
                <w:ins w:id="754" w:author="OPPO-Roy" w:date="2023-04-23T17:42:00Z"/>
                <w:rFonts w:eastAsiaTheme="minorEastAsia"/>
                <w:color w:val="0070C0"/>
                <w:lang w:eastAsia="zh-CN"/>
              </w:rPr>
            </w:pPr>
            <w:ins w:id="755" w:author="OPPO-Roy" w:date="2023-04-23T17:42:00Z">
              <w:r>
                <w:rPr>
                  <w:rFonts w:eastAsia="Yu Mincho"/>
                  <w:color w:val="000000" w:themeColor="text1"/>
                  <w:lang w:eastAsia="zh-CN"/>
                </w:rPr>
                <w:t>When inter-band FR1-FR1 NR-DC is configured,</w:t>
              </w:r>
            </w:ins>
            <w:ins w:id="756" w:author="OPPO-Roy" w:date="2023-04-23T17:43:00Z">
              <w:r>
                <w:rPr>
                  <w:rFonts w:eastAsia="Yu Mincho"/>
                </w:rPr>
                <w:t xml:space="preserve"> </w:t>
              </w:r>
              <w:r>
                <w:rPr>
                  <w:rFonts w:eastAsia="Yu Mincho"/>
                  <w:color w:val="000000" w:themeColor="text1"/>
                  <w:lang w:eastAsia="zh-CN"/>
                </w:rPr>
                <w:t>there are no scheduling restrictions on FR1 serving cell(s) due to [</w:t>
              </w:r>
            </w:ins>
            <w:ins w:id="757" w:author="OPPO-Roy" w:date="2023-04-23T17:44:00Z">
              <w:r>
                <w:rPr>
                  <w:rFonts w:eastAsia="Yu Mincho"/>
                  <w:color w:val="000000" w:themeColor="text1"/>
                  <w:lang w:eastAsia="zh-CN"/>
                </w:rPr>
                <w:t xml:space="preserve">RLM/BFD/CBD/ L1 RSRP </w:t>
              </w:r>
            </w:ins>
            <w:ins w:id="758" w:author="OPPO-Roy" w:date="2023-04-23T17:43:00Z">
              <w:r>
                <w:rPr>
                  <w:rFonts w:eastAsia="Yu Mincho"/>
                  <w:color w:val="000000" w:themeColor="text1"/>
                  <w:lang w:eastAsia="zh-CN"/>
                </w:rPr>
                <w:t>measurement</w:t>
              </w:r>
            </w:ins>
            <w:ins w:id="759" w:author="OPPO-Roy" w:date="2023-04-23T17:44:00Z">
              <w:r>
                <w:rPr>
                  <w:rFonts w:eastAsia="Yu Mincho"/>
                  <w:color w:val="000000" w:themeColor="text1"/>
                  <w:lang w:eastAsia="zh-CN"/>
                </w:rPr>
                <w:t>]</w:t>
              </w:r>
            </w:ins>
            <w:ins w:id="760" w:author="OPPO-Roy" w:date="2023-04-23T17:43:00Z">
              <w:r>
                <w:rPr>
                  <w:rFonts w:eastAsia="Yu Mincho"/>
                  <w:color w:val="000000" w:themeColor="text1"/>
                  <w:lang w:eastAsia="zh-CN"/>
                </w:rPr>
                <w:t xml:space="preserve"> performed on FR1 serving PCell or PSCell in different bands.</w:t>
              </w:r>
            </w:ins>
          </w:p>
          <w:p w:rsidR="005306DB" w:rsidRDefault="00D13A36">
            <w:pPr>
              <w:spacing w:after="120"/>
              <w:rPr>
                <w:ins w:id="761" w:author="OPPO-Roy" w:date="2023-04-23T17:42:00Z"/>
                <w:rFonts w:eastAsiaTheme="minorEastAsia"/>
                <w:color w:val="0070C0"/>
                <w:lang w:val="en-US" w:eastAsia="zh-CN"/>
              </w:rPr>
            </w:pPr>
            <w:ins w:id="762" w:author="OPPO-Roy" w:date="2023-04-23T17:42:00Z">
              <w:r>
                <w:rPr>
                  <w:rFonts w:eastAsiaTheme="minorEastAsia"/>
                  <w:color w:val="0070C0"/>
                  <w:lang w:val="en-US" w:eastAsia="zh-CN"/>
                </w:rPr>
                <w:t xml:space="preserve">In addition, the scheduling restriction of inter-band CA or inter-band DC are quite similar. We prefer current </w:t>
              </w:r>
              <w:r>
                <w:rPr>
                  <w:rFonts w:eastAsiaTheme="minorEastAsia" w:hint="eastAsia"/>
                  <w:color w:val="0070C0"/>
                  <w:lang w:val="en-US" w:eastAsia="zh-CN"/>
                </w:rPr>
                <w:t>t</w:t>
              </w:r>
              <w:r>
                <w:rPr>
                  <w:rFonts w:eastAsiaTheme="minorEastAsia"/>
                  <w:color w:val="0070C0"/>
                  <w:lang w:val="en-US" w:eastAsia="zh-CN"/>
                </w:rPr>
                <w:t>he scheduling restriction which is based on band level.</w:t>
              </w:r>
            </w:ins>
          </w:p>
          <w:p w:rsidR="005306DB" w:rsidRDefault="005306DB">
            <w:pPr>
              <w:spacing w:after="120"/>
              <w:rPr>
                <w:rFonts w:eastAsiaTheme="minorEastAsia"/>
                <w:color w:val="0070C0"/>
                <w:lang w:val="en-US" w:eastAsia="zh-CN"/>
              </w:rPr>
            </w:pPr>
          </w:p>
        </w:tc>
      </w:tr>
      <w:tr w:rsidR="005306DB">
        <w:trPr>
          <w:ins w:id="763" w:author="Nokia" w:date="2023-04-17T17:59:00Z"/>
        </w:trPr>
        <w:tc>
          <w:tcPr>
            <w:tcW w:w="1272"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764" w:author="Nokia" w:date="2023-04-17T17:59:00Z"/>
                <w:rFonts w:eastAsiaTheme="minorEastAsia"/>
                <w:color w:val="0070C0"/>
                <w:lang w:val="en-US" w:eastAsia="zh-CN"/>
              </w:rPr>
            </w:pPr>
            <w:ins w:id="765" w:author="Nokia" w:date="2023-04-24T18:33:00Z">
              <w:r>
                <w:rPr>
                  <w:rFonts w:eastAsiaTheme="minorEastAsia" w:hint="eastAsia"/>
                  <w:color w:val="0070C0"/>
                  <w:lang w:val="en-US" w:eastAsia="zh-CN"/>
                </w:rPr>
                <w:lastRenderedPageBreak/>
                <w:t>N</w:t>
              </w:r>
              <w:r>
                <w:rPr>
                  <w:rFonts w:eastAsiaTheme="minorEastAsia"/>
                  <w:color w:val="0070C0"/>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rsidR="005306DB" w:rsidRDefault="00D13A36">
            <w:pPr>
              <w:spacing w:after="120"/>
              <w:rPr>
                <w:ins w:id="766" w:author="Nokia" w:date="2023-04-17T17:59:00Z"/>
                <w:rFonts w:eastAsiaTheme="minorEastAsia"/>
                <w:color w:val="0070C0"/>
                <w:lang w:val="en-US" w:eastAsia="zh-CN"/>
              </w:rPr>
            </w:pPr>
            <w:ins w:id="767" w:author="Nokia" w:date="2023-04-24T18:33:00Z">
              <w:r>
                <w:rPr>
                  <w:rFonts w:eastAsiaTheme="minorEastAsia" w:hint="eastAsia"/>
                  <w:color w:val="0070C0"/>
                  <w:lang w:val="en-US" w:eastAsia="zh-CN"/>
                </w:rPr>
                <w:t>W</w:t>
              </w:r>
              <w:r>
                <w:rPr>
                  <w:rFonts w:eastAsiaTheme="minorEastAsia"/>
                  <w:color w:val="0070C0"/>
                  <w:lang w:val="en-US" w:eastAsia="zh-CN"/>
                </w:rPr>
                <w:t xml:space="preserve">e are fine to align and use band </w:t>
              </w:r>
            </w:ins>
            <w:ins w:id="768" w:author="Nokia" w:date="2023-04-24T18:34:00Z">
              <w:r>
                <w:rPr>
                  <w:rFonts w:eastAsiaTheme="minorEastAsia"/>
                  <w:color w:val="0070C0"/>
                  <w:lang w:val="en-US" w:eastAsia="zh-CN"/>
                </w:rPr>
                <w:t>level.</w:t>
              </w:r>
            </w:ins>
          </w:p>
        </w:tc>
      </w:tr>
    </w:tbl>
    <w:p w:rsidR="005306DB" w:rsidRDefault="00D13A36">
      <w:pPr>
        <w:pStyle w:val="1"/>
        <w:rPr>
          <w:lang w:val="en-US" w:eastAsia="ja-JP"/>
        </w:rPr>
      </w:pPr>
      <w:bookmarkStart w:id="769" w:name="_Hlk132906101"/>
      <w:r>
        <w:rPr>
          <w:lang w:val="en-US" w:eastAsia="ja-JP"/>
        </w:rPr>
        <w:t>Recommendations for Tdocs</w:t>
      </w:r>
    </w:p>
    <w:bookmarkEnd w:id="769"/>
    <w:p w:rsidR="005306DB" w:rsidRDefault="00D13A36">
      <w:pPr>
        <w:pStyle w:val="2"/>
      </w:pPr>
      <w:r>
        <w:rPr>
          <w:rFonts w:hint="eastAsia"/>
        </w:rPr>
        <w:t>1st</w:t>
      </w:r>
      <w:r>
        <w:t xml:space="preserve"> </w:t>
      </w:r>
      <w:r>
        <w:rPr>
          <w:rFonts w:hint="eastAsia"/>
        </w:rPr>
        <w:t xml:space="preserve">round </w:t>
      </w:r>
    </w:p>
    <w:p w:rsidR="005306DB" w:rsidRDefault="00D13A36">
      <w:pPr>
        <w:rPr>
          <w:b/>
          <w:bCs/>
          <w:u w:val="single"/>
          <w:lang w:val="en-US" w:eastAsia="ja-JP"/>
        </w:rPr>
      </w:pPr>
      <w:bookmarkStart w:id="770" w:name="_Hlk132906074"/>
      <w:r>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5306DB">
        <w:tc>
          <w:tcPr>
            <w:tcW w:w="696" w:type="pct"/>
          </w:tcPr>
          <w:p w:rsidR="005306DB" w:rsidRDefault="00D13A3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rsidR="005306DB" w:rsidRDefault="00D13A36">
            <w:pPr>
              <w:spacing w:after="120"/>
              <w:rPr>
                <w:b/>
                <w:bCs/>
                <w:color w:val="0070C0"/>
                <w:lang w:val="en-US" w:eastAsia="zh-CN"/>
              </w:rPr>
            </w:pPr>
            <w:r>
              <w:rPr>
                <w:b/>
                <w:bCs/>
                <w:color w:val="0070C0"/>
                <w:lang w:val="en-US" w:eastAsia="zh-CN"/>
              </w:rPr>
              <w:t>Title</w:t>
            </w:r>
          </w:p>
        </w:tc>
        <w:tc>
          <w:tcPr>
            <w:tcW w:w="807" w:type="pct"/>
          </w:tcPr>
          <w:p w:rsidR="005306DB" w:rsidRDefault="00D13A36">
            <w:pPr>
              <w:spacing w:after="120"/>
              <w:rPr>
                <w:b/>
                <w:bCs/>
                <w:color w:val="0070C0"/>
                <w:lang w:val="en-US" w:eastAsia="zh-CN"/>
              </w:rPr>
            </w:pPr>
            <w:r>
              <w:rPr>
                <w:b/>
                <w:bCs/>
                <w:color w:val="0070C0"/>
                <w:lang w:val="en-US" w:eastAsia="zh-CN"/>
              </w:rPr>
              <w:t>Source</w:t>
            </w:r>
          </w:p>
        </w:tc>
        <w:tc>
          <w:tcPr>
            <w:tcW w:w="1366" w:type="pct"/>
          </w:tcPr>
          <w:p w:rsidR="005306DB" w:rsidRDefault="00D13A36">
            <w:pPr>
              <w:spacing w:after="120"/>
              <w:rPr>
                <w:b/>
                <w:bCs/>
                <w:color w:val="0070C0"/>
                <w:lang w:val="en-US" w:eastAsia="zh-CN"/>
              </w:rPr>
            </w:pPr>
            <w:r>
              <w:rPr>
                <w:b/>
                <w:bCs/>
                <w:color w:val="0070C0"/>
                <w:lang w:val="en-US" w:eastAsia="zh-CN"/>
              </w:rPr>
              <w:t>Comments</w:t>
            </w:r>
          </w:p>
        </w:tc>
      </w:tr>
      <w:tr w:rsidR="005306DB">
        <w:tc>
          <w:tcPr>
            <w:tcW w:w="696" w:type="pct"/>
          </w:tcPr>
          <w:p w:rsidR="005306DB" w:rsidRDefault="005306DB">
            <w:pPr>
              <w:spacing w:after="120"/>
              <w:rPr>
                <w:rFonts w:eastAsiaTheme="minorEastAsia"/>
                <w:color w:val="0070C0"/>
                <w:lang w:val="en-US" w:eastAsia="zh-CN"/>
              </w:rPr>
            </w:pPr>
          </w:p>
        </w:tc>
        <w:tc>
          <w:tcPr>
            <w:tcW w:w="2130" w:type="pct"/>
          </w:tcPr>
          <w:p w:rsidR="005306DB" w:rsidRDefault="00D13A36">
            <w:pPr>
              <w:spacing w:after="120"/>
              <w:rPr>
                <w:rFonts w:eastAsiaTheme="minorEastAsia"/>
                <w:lang w:val="en-US" w:eastAsia="zh-CN"/>
              </w:rPr>
            </w:pPr>
            <w:r>
              <w:rPr>
                <w:rFonts w:eastAsiaTheme="minorEastAsia"/>
                <w:lang w:val="en-US" w:eastAsia="zh-CN"/>
              </w:rPr>
              <w:t>WF on RRM requirements for FR1+FR1 NR-DC</w:t>
            </w:r>
          </w:p>
        </w:tc>
        <w:tc>
          <w:tcPr>
            <w:tcW w:w="807" w:type="pct"/>
          </w:tcPr>
          <w:p w:rsidR="005306DB" w:rsidRDefault="00D13A36">
            <w:pPr>
              <w:spacing w:after="120"/>
              <w:rPr>
                <w:rFonts w:eastAsiaTheme="minorEastAsia"/>
                <w:lang w:val="en-US" w:eastAsia="zh-CN"/>
              </w:rPr>
            </w:pPr>
            <w:r>
              <w:rPr>
                <w:rFonts w:eastAsiaTheme="minorEastAsia"/>
                <w:lang w:val="en-US" w:eastAsia="zh-CN"/>
              </w:rPr>
              <w:t>OPPO</w:t>
            </w:r>
          </w:p>
        </w:tc>
        <w:tc>
          <w:tcPr>
            <w:tcW w:w="1366" w:type="pct"/>
          </w:tcPr>
          <w:p w:rsidR="005306DB" w:rsidRDefault="00D13A36">
            <w:pPr>
              <w:spacing w:after="120"/>
              <w:rPr>
                <w:rFonts w:eastAsiaTheme="minorEastAsia"/>
                <w:lang w:val="en-US" w:eastAsia="zh-CN"/>
              </w:rPr>
            </w:pPr>
            <w:r>
              <w:rPr>
                <w:rFonts w:eastAsiaTheme="minorEastAsia"/>
                <w:lang w:val="en-US" w:eastAsia="zh-CN"/>
              </w:rPr>
              <w:t>To capture the agreements and open issues</w:t>
            </w:r>
          </w:p>
        </w:tc>
      </w:tr>
      <w:tr w:rsidR="005306DB">
        <w:tc>
          <w:tcPr>
            <w:tcW w:w="696" w:type="pct"/>
          </w:tcPr>
          <w:p w:rsidR="005306DB" w:rsidRDefault="005306DB">
            <w:pPr>
              <w:spacing w:after="120"/>
              <w:rPr>
                <w:rFonts w:eastAsiaTheme="minorEastAsia"/>
                <w:color w:val="0070C0"/>
                <w:lang w:val="en-US" w:eastAsia="zh-CN"/>
              </w:rPr>
            </w:pPr>
          </w:p>
        </w:tc>
        <w:tc>
          <w:tcPr>
            <w:tcW w:w="2130" w:type="pct"/>
          </w:tcPr>
          <w:p w:rsidR="005306DB" w:rsidRDefault="005306DB">
            <w:pPr>
              <w:spacing w:after="120"/>
              <w:rPr>
                <w:rFonts w:eastAsiaTheme="minorEastAsia"/>
                <w:color w:val="0070C0"/>
                <w:lang w:val="en-US" w:eastAsia="zh-CN"/>
              </w:rPr>
            </w:pPr>
          </w:p>
        </w:tc>
        <w:tc>
          <w:tcPr>
            <w:tcW w:w="807" w:type="pct"/>
          </w:tcPr>
          <w:p w:rsidR="005306DB" w:rsidRDefault="005306DB">
            <w:pPr>
              <w:spacing w:after="120"/>
              <w:rPr>
                <w:rFonts w:eastAsiaTheme="minorEastAsia"/>
                <w:color w:val="0070C0"/>
                <w:lang w:val="en-US" w:eastAsia="zh-CN"/>
              </w:rPr>
            </w:pPr>
          </w:p>
        </w:tc>
        <w:tc>
          <w:tcPr>
            <w:tcW w:w="1366" w:type="pct"/>
          </w:tcPr>
          <w:p w:rsidR="005306DB" w:rsidRDefault="005306DB">
            <w:pPr>
              <w:spacing w:after="120"/>
              <w:rPr>
                <w:rFonts w:eastAsiaTheme="minorEastAsia"/>
                <w:color w:val="0070C0"/>
                <w:lang w:val="en-US" w:eastAsia="zh-CN"/>
              </w:rPr>
            </w:pPr>
          </w:p>
        </w:tc>
      </w:tr>
      <w:tr w:rsidR="005306DB">
        <w:tc>
          <w:tcPr>
            <w:tcW w:w="696" w:type="pct"/>
          </w:tcPr>
          <w:p w:rsidR="005306DB" w:rsidRDefault="005306DB">
            <w:pPr>
              <w:spacing w:after="120"/>
              <w:rPr>
                <w:rFonts w:eastAsiaTheme="minorEastAsia"/>
                <w:i/>
                <w:color w:val="0070C0"/>
                <w:lang w:val="en-US" w:eastAsia="zh-CN"/>
              </w:rPr>
            </w:pPr>
          </w:p>
        </w:tc>
        <w:tc>
          <w:tcPr>
            <w:tcW w:w="2130" w:type="pct"/>
          </w:tcPr>
          <w:p w:rsidR="005306DB" w:rsidRDefault="005306DB">
            <w:pPr>
              <w:spacing w:after="120"/>
              <w:rPr>
                <w:rFonts w:eastAsiaTheme="minorEastAsia"/>
                <w:i/>
                <w:color w:val="0070C0"/>
                <w:lang w:val="en-US" w:eastAsia="zh-CN"/>
              </w:rPr>
            </w:pPr>
          </w:p>
        </w:tc>
        <w:tc>
          <w:tcPr>
            <w:tcW w:w="807" w:type="pct"/>
          </w:tcPr>
          <w:p w:rsidR="005306DB" w:rsidRDefault="005306DB">
            <w:pPr>
              <w:spacing w:after="120"/>
              <w:rPr>
                <w:rFonts w:eastAsiaTheme="minorEastAsia"/>
                <w:i/>
                <w:color w:val="0070C0"/>
                <w:lang w:val="en-US" w:eastAsia="zh-CN"/>
              </w:rPr>
            </w:pPr>
          </w:p>
        </w:tc>
        <w:tc>
          <w:tcPr>
            <w:tcW w:w="1366" w:type="pct"/>
          </w:tcPr>
          <w:p w:rsidR="005306DB" w:rsidRDefault="005306DB">
            <w:pPr>
              <w:spacing w:after="120"/>
              <w:rPr>
                <w:rFonts w:eastAsiaTheme="minorEastAsia"/>
                <w:i/>
                <w:color w:val="0070C0"/>
                <w:lang w:val="en-US" w:eastAsia="zh-CN"/>
              </w:rPr>
            </w:pPr>
          </w:p>
        </w:tc>
      </w:tr>
    </w:tbl>
    <w:p w:rsidR="005306DB" w:rsidRDefault="005306DB">
      <w:pPr>
        <w:rPr>
          <w:lang w:val="en-US" w:eastAsia="ja-JP"/>
        </w:rPr>
      </w:pPr>
    </w:p>
    <w:p w:rsidR="005306DB" w:rsidRDefault="00D13A36">
      <w:pPr>
        <w:rPr>
          <w:b/>
          <w:bCs/>
          <w:u w:val="single"/>
          <w:lang w:val="en-US" w:eastAsia="ja-JP"/>
        </w:rPr>
      </w:pPr>
      <w:bookmarkStart w:id="771" w:name="_Hlk132906245"/>
      <w:r>
        <w:rPr>
          <w:b/>
          <w:bCs/>
          <w:u w:val="single"/>
          <w:lang w:val="en-US" w:eastAsia="ja-JP"/>
        </w:rPr>
        <w:t>Existing tdocs</w:t>
      </w:r>
    </w:p>
    <w:tbl>
      <w:tblPr>
        <w:tblStyle w:val="afd"/>
        <w:tblW w:w="11199" w:type="dxa"/>
        <w:tblInd w:w="-714" w:type="dxa"/>
        <w:tblLook w:val="04A0" w:firstRow="1" w:lastRow="0" w:firstColumn="1" w:lastColumn="0" w:noHBand="0" w:noVBand="1"/>
      </w:tblPr>
      <w:tblGrid>
        <w:gridCol w:w="1549"/>
        <w:gridCol w:w="1269"/>
        <w:gridCol w:w="2700"/>
        <w:gridCol w:w="1238"/>
        <w:gridCol w:w="2033"/>
        <w:gridCol w:w="2410"/>
      </w:tblGrid>
      <w:tr w:rsidR="005306DB">
        <w:tc>
          <w:tcPr>
            <w:tcW w:w="1549" w:type="dxa"/>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69" w:type="dxa"/>
          </w:tcPr>
          <w:p w:rsidR="005306DB" w:rsidRDefault="00D13A3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00" w:type="dxa"/>
          </w:tcPr>
          <w:p w:rsidR="005306DB" w:rsidRDefault="00D13A36">
            <w:pPr>
              <w:spacing w:after="120"/>
              <w:rPr>
                <w:b/>
                <w:bCs/>
                <w:color w:val="0070C0"/>
                <w:lang w:val="en-US" w:eastAsia="zh-CN"/>
              </w:rPr>
            </w:pPr>
            <w:r>
              <w:rPr>
                <w:b/>
                <w:bCs/>
                <w:color w:val="0070C0"/>
                <w:lang w:val="en-US" w:eastAsia="zh-CN"/>
              </w:rPr>
              <w:t>Title</w:t>
            </w:r>
          </w:p>
        </w:tc>
        <w:tc>
          <w:tcPr>
            <w:tcW w:w="1238" w:type="dxa"/>
          </w:tcPr>
          <w:p w:rsidR="005306DB" w:rsidRDefault="00D13A36">
            <w:pPr>
              <w:spacing w:after="120"/>
              <w:rPr>
                <w:b/>
                <w:bCs/>
                <w:color w:val="0070C0"/>
                <w:lang w:val="en-US" w:eastAsia="zh-CN"/>
              </w:rPr>
            </w:pPr>
            <w:r>
              <w:rPr>
                <w:b/>
                <w:bCs/>
                <w:color w:val="0070C0"/>
                <w:lang w:val="en-US" w:eastAsia="zh-CN"/>
              </w:rPr>
              <w:t>Source</w:t>
            </w:r>
          </w:p>
        </w:tc>
        <w:tc>
          <w:tcPr>
            <w:tcW w:w="2033" w:type="dxa"/>
          </w:tcPr>
          <w:p w:rsidR="005306DB" w:rsidRDefault="00D13A3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410" w:type="dxa"/>
          </w:tcPr>
          <w:p w:rsidR="005306DB" w:rsidRDefault="00D13A36">
            <w:pPr>
              <w:spacing w:after="120"/>
              <w:rPr>
                <w:b/>
                <w:bCs/>
                <w:color w:val="0070C0"/>
                <w:lang w:val="en-US" w:eastAsia="zh-CN"/>
              </w:rPr>
            </w:pPr>
            <w:r>
              <w:rPr>
                <w:b/>
                <w:bCs/>
                <w:color w:val="0070C0"/>
                <w:lang w:val="en-US" w:eastAsia="zh-CN"/>
              </w:rPr>
              <w:t>Comments</w:t>
            </w:r>
          </w:p>
        </w:tc>
      </w:tr>
      <w:tr w:rsidR="005306DB">
        <w:tc>
          <w:tcPr>
            <w:tcW w:w="1549" w:type="dxa"/>
          </w:tcPr>
          <w:p w:rsidR="005306DB" w:rsidRDefault="00A72D76">
            <w:pPr>
              <w:spacing w:after="120"/>
              <w:rPr>
                <w:rFonts w:eastAsiaTheme="minorEastAsia"/>
                <w:color w:val="0070C0"/>
                <w:lang w:val="en-US" w:eastAsia="zh-CN"/>
              </w:rPr>
            </w:pPr>
            <w:hyperlink r:id="rId52" w:history="1">
              <w:r w:rsidR="00D13A36">
                <w:rPr>
                  <w:rFonts w:ascii="Arial" w:hAnsi="Arial" w:cs="Arial"/>
                  <w:b/>
                  <w:bCs/>
                  <w:color w:val="0000FF"/>
                  <w:sz w:val="16"/>
                  <w:szCs w:val="16"/>
                  <w:u w:val="single"/>
                  <w:lang w:val="en-US" w:eastAsia="zh-CN"/>
                </w:rPr>
                <w:t>R4-2304380</w:t>
              </w:r>
            </w:hyperlink>
          </w:p>
        </w:tc>
        <w:tc>
          <w:tcPr>
            <w:tcW w:w="1269" w:type="dxa"/>
          </w:tcPr>
          <w:p w:rsidR="005306DB" w:rsidRDefault="005306DB">
            <w:pPr>
              <w:spacing w:after="120"/>
              <w:rPr>
                <w:rFonts w:eastAsiaTheme="minorEastAsia"/>
                <w:color w:val="0070C0"/>
                <w:lang w:val="en-US" w:eastAsia="zh-CN"/>
              </w:rPr>
            </w:pPr>
          </w:p>
        </w:tc>
        <w:tc>
          <w:tcPr>
            <w:tcW w:w="2700" w:type="dxa"/>
            <w:vAlign w:val="center"/>
          </w:tcPr>
          <w:p w:rsidR="005306DB" w:rsidRDefault="00D13A36">
            <w:pPr>
              <w:spacing w:after="120"/>
              <w:rPr>
                <w:rFonts w:eastAsiaTheme="minorEastAsia"/>
                <w:color w:val="0070C0"/>
                <w:lang w:val="en-US" w:eastAsia="zh-CN"/>
              </w:rPr>
            </w:pPr>
            <w:r>
              <w:rPr>
                <w:rFonts w:eastAsiaTheme="minorEastAsia"/>
                <w:lang w:eastAsia="zh-CN"/>
              </w:rPr>
              <w:t>Draft CR on applicability Rule for FR1+FR1</w:t>
            </w:r>
          </w:p>
        </w:tc>
        <w:tc>
          <w:tcPr>
            <w:tcW w:w="1238" w:type="dxa"/>
            <w:vAlign w:val="center"/>
          </w:tcPr>
          <w:p w:rsidR="005306DB" w:rsidRDefault="00D13A36">
            <w:pPr>
              <w:spacing w:after="120"/>
              <w:rPr>
                <w:rFonts w:eastAsiaTheme="minorEastAsia"/>
                <w:color w:val="0070C0"/>
                <w:lang w:val="en-US" w:eastAsia="zh-CN"/>
              </w:rPr>
            </w:pPr>
            <w:r>
              <w:rPr>
                <w:lang w:val="en-US" w:eastAsia="zh-CN"/>
              </w:rPr>
              <w:t>Qualcomm Incorporated</w:t>
            </w:r>
          </w:p>
        </w:tc>
        <w:tc>
          <w:tcPr>
            <w:tcW w:w="2033" w:type="dxa"/>
          </w:tcPr>
          <w:p w:rsidR="005306DB" w:rsidRDefault="00D13A36">
            <w:pPr>
              <w:spacing w:after="120"/>
              <w:rPr>
                <w:rFonts w:eastAsiaTheme="minorEastAsia"/>
                <w:color w:val="0070C0"/>
                <w:lang w:val="en-US" w:eastAsia="zh-CN"/>
              </w:rPr>
            </w:pPr>
            <w:r>
              <w:rPr>
                <w:rFonts w:eastAsiaTheme="minorEastAsia"/>
                <w:color w:val="0070C0"/>
                <w:lang w:val="en-US" w:eastAsia="zh-CN"/>
              </w:rPr>
              <w:t>Agreeable</w:t>
            </w:r>
          </w:p>
        </w:tc>
        <w:tc>
          <w:tcPr>
            <w:tcW w:w="2410" w:type="dxa"/>
          </w:tcPr>
          <w:p w:rsidR="005306DB" w:rsidRDefault="005306DB">
            <w:pPr>
              <w:spacing w:after="120"/>
              <w:rPr>
                <w:rFonts w:eastAsiaTheme="minorEastAsia"/>
                <w:color w:val="0070C0"/>
                <w:lang w:val="en-US" w:eastAsia="zh-CN"/>
              </w:rPr>
            </w:pPr>
          </w:p>
        </w:tc>
      </w:tr>
      <w:tr w:rsidR="005306DB">
        <w:tc>
          <w:tcPr>
            <w:tcW w:w="1549" w:type="dxa"/>
          </w:tcPr>
          <w:p w:rsidR="005306DB" w:rsidRDefault="00A72D76">
            <w:pPr>
              <w:spacing w:after="120"/>
              <w:rPr>
                <w:rFonts w:eastAsiaTheme="minorEastAsia"/>
                <w:color w:val="0070C0"/>
                <w:lang w:val="en-US" w:eastAsia="zh-CN"/>
              </w:rPr>
            </w:pPr>
            <w:hyperlink r:id="rId53" w:history="1">
              <w:r w:rsidR="00D13A36">
                <w:rPr>
                  <w:rFonts w:ascii="Arial" w:hAnsi="Arial" w:cs="Arial"/>
                  <w:b/>
                  <w:bCs/>
                  <w:color w:val="0000FF"/>
                  <w:sz w:val="16"/>
                  <w:szCs w:val="16"/>
                  <w:u w:val="single"/>
                  <w:lang w:val="en-US" w:eastAsia="zh-CN"/>
                </w:rPr>
                <w:t>R4-2304381</w:t>
              </w:r>
            </w:hyperlink>
          </w:p>
        </w:tc>
        <w:tc>
          <w:tcPr>
            <w:tcW w:w="1269" w:type="dxa"/>
          </w:tcPr>
          <w:p w:rsidR="005306DB" w:rsidRDefault="005306DB">
            <w:pPr>
              <w:spacing w:after="120"/>
              <w:rPr>
                <w:rFonts w:eastAsiaTheme="minorEastAsia"/>
                <w:color w:val="0070C0"/>
                <w:lang w:val="en-US" w:eastAsia="zh-CN"/>
              </w:rPr>
            </w:pPr>
          </w:p>
        </w:tc>
        <w:tc>
          <w:tcPr>
            <w:tcW w:w="2700" w:type="dxa"/>
            <w:vAlign w:val="center"/>
          </w:tcPr>
          <w:p w:rsidR="005306DB" w:rsidRDefault="00D13A36">
            <w:pPr>
              <w:spacing w:after="120"/>
              <w:rPr>
                <w:rFonts w:eastAsiaTheme="minorEastAsia"/>
                <w:color w:val="0070C0"/>
                <w:lang w:val="en-US" w:eastAsia="zh-CN"/>
              </w:rPr>
            </w:pPr>
            <w:r>
              <w:t>Draft CR on</w:t>
            </w:r>
            <w:r>
              <w:rPr>
                <w:rFonts w:eastAsiaTheme="minorEastAsia"/>
                <w:lang w:eastAsia="zh-CN"/>
              </w:rPr>
              <w:t xml:space="preserve"> </w:t>
            </w:r>
            <w:r>
              <w:t>Scheduling Availability of FR1+FR1 scenarios at each RLM/BFD/CBD/L1-RSRP measurement</w:t>
            </w:r>
          </w:p>
        </w:tc>
        <w:tc>
          <w:tcPr>
            <w:tcW w:w="1238" w:type="dxa"/>
            <w:vAlign w:val="center"/>
          </w:tcPr>
          <w:p w:rsidR="005306DB" w:rsidRDefault="00D13A36">
            <w:pPr>
              <w:spacing w:after="120"/>
              <w:rPr>
                <w:rFonts w:eastAsiaTheme="minorEastAsia"/>
                <w:color w:val="0070C0"/>
                <w:lang w:val="en-US" w:eastAsia="zh-CN"/>
              </w:rPr>
            </w:pPr>
            <w:r>
              <w:rPr>
                <w:lang w:val="en-US" w:eastAsia="zh-CN"/>
              </w:rPr>
              <w:t>Qualcomm Incorporated</w:t>
            </w:r>
          </w:p>
        </w:tc>
        <w:tc>
          <w:tcPr>
            <w:tcW w:w="2033" w:type="dxa"/>
          </w:tcPr>
          <w:p w:rsidR="005306DB" w:rsidRDefault="00D13A36">
            <w:pPr>
              <w:spacing w:after="120"/>
              <w:rPr>
                <w:rFonts w:eastAsiaTheme="minorEastAsia"/>
                <w:color w:val="0070C0"/>
                <w:lang w:val="en-US" w:eastAsia="zh-CN"/>
              </w:rPr>
            </w:pPr>
            <w:r>
              <w:rPr>
                <w:rFonts w:eastAsiaTheme="minorEastAsia"/>
                <w:color w:val="0070C0"/>
                <w:lang w:val="en-US" w:eastAsia="zh-CN"/>
              </w:rPr>
              <w:t>Revised</w:t>
            </w:r>
          </w:p>
        </w:tc>
        <w:tc>
          <w:tcPr>
            <w:tcW w:w="2410" w:type="dxa"/>
          </w:tcPr>
          <w:p w:rsidR="005306DB" w:rsidRDefault="00D13A36">
            <w:pPr>
              <w:spacing w:after="120"/>
              <w:rPr>
                <w:rFonts w:eastAsiaTheme="minorEastAsia"/>
                <w:color w:val="0070C0"/>
                <w:lang w:val="en-US" w:eastAsia="zh-CN"/>
              </w:rPr>
            </w:pPr>
            <w:r>
              <w:rPr>
                <w:rFonts w:eastAsiaTheme="minorEastAsia"/>
                <w:color w:val="0070C0"/>
                <w:lang w:val="en-US" w:eastAsia="zh-CN"/>
              </w:rPr>
              <w:t>align the wording with other CRs related to scheduling restriction,</w:t>
            </w:r>
          </w:p>
          <w:p w:rsidR="005306DB" w:rsidRDefault="00D13A36">
            <w:pPr>
              <w:spacing w:after="120"/>
              <w:rPr>
                <w:rFonts w:eastAsiaTheme="minorEastAsia"/>
                <w:color w:val="0070C0"/>
                <w:lang w:val="en-US" w:eastAsia="zh-CN"/>
              </w:rPr>
            </w:pPr>
            <w:r>
              <w:rPr>
                <w:rFonts w:eastAsiaTheme="minorEastAsia"/>
                <w:color w:val="0070C0"/>
                <w:lang w:val="en-US" w:eastAsia="zh-CN"/>
              </w:rPr>
              <w:t xml:space="preserve">(Please take </w:t>
            </w:r>
            <w:r>
              <w:rPr>
                <w:rFonts w:eastAsiaTheme="minorEastAsia" w:hint="eastAsia"/>
                <w:color w:val="0070C0"/>
                <w:lang w:val="en-US" w:eastAsia="zh-CN"/>
              </w:rPr>
              <w:t>8.1.7</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nd 8.5.7)</w:t>
            </w:r>
          </w:p>
        </w:tc>
      </w:tr>
      <w:tr w:rsidR="005306DB">
        <w:tc>
          <w:tcPr>
            <w:tcW w:w="1549" w:type="dxa"/>
          </w:tcPr>
          <w:p w:rsidR="005306DB" w:rsidRDefault="00A72D76">
            <w:pPr>
              <w:spacing w:after="120"/>
              <w:rPr>
                <w:rFonts w:eastAsiaTheme="minorEastAsia"/>
                <w:color w:val="0070C0"/>
                <w:lang w:eastAsia="zh-CN"/>
              </w:rPr>
            </w:pPr>
            <w:hyperlink r:id="rId54" w:history="1">
              <w:r w:rsidR="00D13A36">
                <w:rPr>
                  <w:rFonts w:ascii="Arial" w:hAnsi="Arial" w:cs="Arial"/>
                  <w:b/>
                  <w:bCs/>
                  <w:color w:val="0000FF"/>
                  <w:sz w:val="16"/>
                  <w:szCs w:val="16"/>
                  <w:u w:val="single"/>
                  <w:lang w:val="en-US" w:eastAsia="zh-CN"/>
                </w:rPr>
                <w:t>R4-2304622</w:t>
              </w:r>
            </w:hyperlink>
          </w:p>
        </w:tc>
        <w:tc>
          <w:tcPr>
            <w:tcW w:w="1269" w:type="dxa"/>
          </w:tcPr>
          <w:p w:rsidR="005306DB" w:rsidRDefault="005306DB">
            <w:pPr>
              <w:spacing w:after="120"/>
              <w:rPr>
                <w:rFonts w:eastAsiaTheme="minorEastAsia"/>
                <w:i/>
                <w:color w:val="0070C0"/>
                <w:lang w:val="en-US" w:eastAsia="zh-CN"/>
              </w:rPr>
            </w:pPr>
          </w:p>
        </w:tc>
        <w:tc>
          <w:tcPr>
            <w:tcW w:w="2700" w:type="dxa"/>
            <w:vAlign w:val="center"/>
          </w:tcPr>
          <w:p w:rsidR="005306DB" w:rsidRDefault="00A72D76">
            <w:pPr>
              <w:spacing w:after="120"/>
              <w:rPr>
                <w:rFonts w:eastAsiaTheme="minorEastAsia"/>
                <w:i/>
                <w:color w:val="0070C0"/>
                <w:lang w:val="en-US" w:eastAsia="zh-CN"/>
              </w:rPr>
            </w:pPr>
            <w:r>
              <w:fldChar w:fldCharType="begin"/>
            </w:r>
            <w:r>
              <w:instrText xml:space="preserve"> DOCPROPERTY  CrTitle  \* MERGEFORMAT </w:instrText>
            </w:r>
            <w:r>
              <w:fldChar w:fldCharType="separate"/>
            </w:r>
            <w:r w:rsidR="00D13A36">
              <w:t xml:space="preserve">Draft CR for FR1-FR1 NR-DC on scheduling availability of UE during candidate beam detection </w:t>
            </w:r>
            <w:r>
              <w:fldChar w:fldCharType="end"/>
            </w:r>
          </w:p>
        </w:tc>
        <w:tc>
          <w:tcPr>
            <w:tcW w:w="1238" w:type="dxa"/>
            <w:vAlign w:val="center"/>
          </w:tcPr>
          <w:p w:rsidR="005306DB" w:rsidRDefault="00D13A36">
            <w:pPr>
              <w:spacing w:after="120"/>
              <w:rPr>
                <w:rFonts w:eastAsiaTheme="minorEastAsia"/>
                <w:i/>
                <w:color w:val="0070C0"/>
                <w:lang w:val="en-US" w:eastAsia="zh-CN"/>
              </w:rPr>
            </w:pPr>
            <w:r>
              <w:rPr>
                <w:lang w:val="en-US" w:eastAsia="zh-CN"/>
              </w:rPr>
              <w:t>MediaTek inc.</w:t>
            </w:r>
          </w:p>
        </w:tc>
        <w:tc>
          <w:tcPr>
            <w:tcW w:w="2033" w:type="dxa"/>
          </w:tcPr>
          <w:p w:rsidR="005306DB" w:rsidRDefault="00D13A36">
            <w:pPr>
              <w:spacing w:after="120"/>
              <w:rPr>
                <w:rFonts w:eastAsiaTheme="minorEastAsia"/>
                <w:color w:val="0070C0"/>
                <w:lang w:val="en-US" w:eastAsia="zh-CN"/>
              </w:rPr>
            </w:pPr>
            <w:r>
              <w:rPr>
                <w:rFonts w:eastAsiaTheme="minorEastAsia"/>
                <w:color w:val="0070C0"/>
                <w:lang w:val="en-US" w:eastAsia="zh-CN"/>
              </w:rPr>
              <w:t>Revised</w:t>
            </w:r>
          </w:p>
        </w:tc>
        <w:tc>
          <w:tcPr>
            <w:tcW w:w="2410" w:type="dxa"/>
          </w:tcPr>
          <w:p w:rsidR="005306DB" w:rsidRDefault="00D13A36">
            <w:pPr>
              <w:spacing w:after="120"/>
              <w:rPr>
                <w:rFonts w:eastAsiaTheme="minorEastAsia"/>
                <w:color w:val="0070C0"/>
                <w:lang w:val="en-US" w:eastAsia="zh-CN"/>
              </w:rPr>
            </w:pPr>
            <w:r>
              <w:rPr>
                <w:rFonts w:eastAsiaTheme="minorEastAsia"/>
                <w:color w:val="0070C0"/>
                <w:lang w:val="en-US" w:eastAsia="zh-CN"/>
              </w:rPr>
              <w:t>align the wording with other CRs related to scheduling restriction</w:t>
            </w:r>
          </w:p>
          <w:p w:rsidR="005306DB" w:rsidRDefault="00D13A36">
            <w:pPr>
              <w:spacing w:after="120"/>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8.5.8)</w:t>
            </w:r>
          </w:p>
        </w:tc>
      </w:tr>
      <w:tr w:rsidR="005306DB">
        <w:tc>
          <w:tcPr>
            <w:tcW w:w="1549" w:type="dxa"/>
          </w:tcPr>
          <w:p w:rsidR="005306DB" w:rsidRDefault="00A72D76">
            <w:pPr>
              <w:spacing w:after="120"/>
              <w:rPr>
                <w:rFonts w:eastAsiaTheme="minorEastAsia"/>
                <w:color w:val="0070C0"/>
                <w:lang w:eastAsia="zh-CN"/>
              </w:rPr>
            </w:pPr>
            <w:hyperlink r:id="rId55" w:history="1">
              <w:r w:rsidR="00D13A36">
                <w:rPr>
                  <w:rFonts w:ascii="Arial" w:hAnsi="Arial" w:cs="Arial"/>
                  <w:b/>
                  <w:bCs/>
                  <w:color w:val="0000FF"/>
                  <w:sz w:val="16"/>
                  <w:szCs w:val="16"/>
                  <w:u w:val="single"/>
                  <w:lang w:val="en-US" w:eastAsia="zh-CN"/>
                </w:rPr>
                <w:t>R4-2304696</w:t>
              </w:r>
            </w:hyperlink>
          </w:p>
        </w:tc>
        <w:tc>
          <w:tcPr>
            <w:tcW w:w="1269" w:type="dxa"/>
          </w:tcPr>
          <w:p w:rsidR="005306DB" w:rsidRDefault="005306DB">
            <w:pPr>
              <w:spacing w:after="120"/>
              <w:rPr>
                <w:rFonts w:eastAsiaTheme="minorEastAsia"/>
                <w:i/>
                <w:color w:val="0070C0"/>
                <w:lang w:val="en-US" w:eastAsia="zh-CN"/>
              </w:rPr>
            </w:pPr>
          </w:p>
        </w:tc>
        <w:tc>
          <w:tcPr>
            <w:tcW w:w="2700" w:type="dxa"/>
            <w:vAlign w:val="center"/>
          </w:tcPr>
          <w:p w:rsidR="005306DB" w:rsidRDefault="00D13A36">
            <w:pPr>
              <w:spacing w:after="120"/>
              <w:rPr>
                <w:rFonts w:eastAsiaTheme="minorEastAsia"/>
                <w:i/>
                <w:color w:val="0070C0"/>
                <w:lang w:val="en-US" w:eastAsia="zh-CN"/>
              </w:rPr>
            </w:pPr>
            <w:r>
              <w:t>Draft CR on Scheduling availability of UE during L1-RSRP measurement for FR1+FR1 NR-</w:t>
            </w:r>
            <w:r>
              <w:rPr>
                <w:lang w:eastAsia="zh-CN"/>
              </w:rPr>
              <w:t>DC</w:t>
            </w:r>
          </w:p>
        </w:tc>
        <w:tc>
          <w:tcPr>
            <w:tcW w:w="1238" w:type="dxa"/>
            <w:vAlign w:val="center"/>
          </w:tcPr>
          <w:p w:rsidR="005306DB" w:rsidRDefault="00D13A36">
            <w:pPr>
              <w:spacing w:after="120"/>
              <w:rPr>
                <w:rFonts w:eastAsiaTheme="minorEastAsia"/>
                <w:i/>
                <w:color w:val="0070C0"/>
                <w:lang w:val="en-US" w:eastAsia="zh-CN"/>
              </w:rPr>
            </w:pPr>
            <w:r>
              <w:rPr>
                <w:lang w:val="en-US" w:eastAsia="zh-CN"/>
              </w:rPr>
              <w:t>Nokia, Nokia Shanghai Bell</w:t>
            </w:r>
          </w:p>
        </w:tc>
        <w:tc>
          <w:tcPr>
            <w:tcW w:w="2033" w:type="dxa"/>
          </w:tcPr>
          <w:p w:rsidR="005306DB" w:rsidRDefault="00D13A36">
            <w:pPr>
              <w:spacing w:after="120"/>
              <w:rPr>
                <w:rFonts w:eastAsiaTheme="minorEastAsia"/>
                <w:color w:val="0070C0"/>
                <w:lang w:val="en-US" w:eastAsia="zh-CN"/>
              </w:rPr>
            </w:pPr>
            <w:r>
              <w:rPr>
                <w:rFonts w:eastAsiaTheme="minorEastAsia"/>
                <w:color w:val="0070C0"/>
                <w:lang w:val="en-US" w:eastAsia="zh-CN"/>
              </w:rPr>
              <w:t>Revised</w:t>
            </w:r>
          </w:p>
        </w:tc>
        <w:tc>
          <w:tcPr>
            <w:tcW w:w="2410" w:type="dxa"/>
          </w:tcPr>
          <w:p w:rsidR="005306DB" w:rsidRDefault="00D13A36">
            <w:pPr>
              <w:spacing w:after="120"/>
              <w:rPr>
                <w:rFonts w:eastAsiaTheme="minorEastAsia"/>
                <w:color w:val="0070C0"/>
                <w:lang w:val="en-US" w:eastAsia="zh-CN"/>
              </w:rPr>
            </w:pPr>
            <w:r>
              <w:rPr>
                <w:rFonts w:eastAsiaTheme="minorEastAsia"/>
                <w:color w:val="0070C0"/>
                <w:lang w:val="en-US" w:eastAsia="zh-CN"/>
              </w:rPr>
              <w:t>align the wording with other CRs related to scheduling restriction</w:t>
            </w:r>
          </w:p>
          <w:p w:rsidR="005306DB" w:rsidRDefault="00D13A36">
            <w:pPr>
              <w:spacing w:after="120"/>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9.5.7)</w:t>
            </w:r>
          </w:p>
        </w:tc>
      </w:tr>
      <w:tr w:rsidR="005306DB">
        <w:tc>
          <w:tcPr>
            <w:tcW w:w="1549" w:type="dxa"/>
          </w:tcPr>
          <w:p w:rsidR="005306DB" w:rsidRDefault="00A72D76">
            <w:pPr>
              <w:spacing w:after="120"/>
              <w:rPr>
                <w:rFonts w:eastAsiaTheme="minorEastAsia"/>
                <w:color w:val="0070C0"/>
                <w:lang w:eastAsia="zh-CN"/>
              </w:rPr>
            </w:pPr>
            <w:hyperlink r:id="rId56" w:history="1">
              <w:r w:rsidR="00D13A36">
                <w:rPr>
                  <w:rFonts w:ascii="Arial" w:hAnsi="Arial" w:cs="Arial"/>
                  <w:b/>
                  <w:bCs/>
                  <w:color w:val="0000FF"/>
                  <w:sz w:val="16"/>
                  <w:szCs w:val="16"/>
                  <w:u w:val="single"/>
                  <w:lang w:val="en-US" w:eastAsia="zh-CN"/>
                </w:rPr>
                <w:t>R4-2304774</w:t>
              </w:r>
            </w:hyperlink>
          </w:p>
        </w:tc>
        <w:tc>
          <w:tcPr>
            <w:tcW w:w="1269" w:type="dxa"/>
          </w:tcPr>
          <w:p w:rsidR="005306DB" w:rsidRDefault="005306DB">
            <w:pPr>
              <w:spacing w:after="120"/>
              <w:rPr>
                <w:rFonts w:eastAsiaTheme="minorEastAsia"/>
                <w:i/>
                <w:color w:val="0070C0"/>
                <w:lang w:val="en-US" w:eastAsia="zh-CN"/>
              </w:rPr>
            </w:pPr>
          </w:p>
        </w:tc>
        <w:tc>
          <w:tcPr>
            <w:tcW w:w="2700" w:type="dxa"/>
            <w:vAlign w:val="center"/>
          </w:tcPr>
          <w:p w:rsidR="005306DB" w:rsidRDefault="00D13A36">
            <w:pPr>
              <w:spacing w:after="120"/>
              <w:rPr>
                <w:rFonts w:eastAsiaTheme="minorEastAsia"/>
                <w:i/>
                <w:color w:val="0070C0"/>
                <w:lang w:val="en-US" w:eastAsia="zh-CN"/>
              </w:rPr>
            </w:pPr>
            <w:r>
              <w:t>Draft CR on HO with PSCell requirements for FR1-FR1 NR-DC</w:t>
            </w:r>
          </w:p>
        </w:tc>
        <w:tc>
          <w:tcPr>
            <w:tcW w:w="1238" w:type="dxa"/>
            <w:vAlign w:val="center"/>
          </w:tcPr>
          <w:p w:rsidR="005306DB" w:rsidRDefault="00D13A36">
            <w:pPr>
              <w:spacing w:after="120"/>
              <w:rPr>
                <w:rFonts w:eastAsiaTheme="minorEastAsia"/>
                <w:i/>
                <w:color w:val="0070C0"/>
                <w:lang w:val="en-US" w:eastAsia="zh-CN"/>
              </w:rPr>
            </w:pPr>
            <w:r>
              <w:rPr>
                <w:lang w:val="en-US" w:eastAsia="zh-CN"/>
              </w:rPr>
              <w:t>Xiaomi</w:t>
            </w:r>
          </w:p>
        </w:tc>
        <w:tc>
          <w:tcPr>
            <w:tcW w:w="2033" w:type="dxa"/>
          </w:tcPr>
          <w:p w:rsidR="005306DB" w:rsidRDefault="00D13A36">
            <w:pPr>
              <w:spacing w:after="120"/>
              <w:rPr>
                <w:rFonts w:eastAsiaTheme="minorEastAsia"/>
                <w:color w:val="0070C0"/>
                <w:lang w:val="en-US" w:eastAsia="zh-CN"/>
              </w:rPr>
            </w:pPr>
            <w:r>
              <w:rPr>
                <w:rFonts w:eastAsiaTheme="minorEastAsia"/>
                <w:color w:val="0070C0"/>
                <w:lang w:val="en-US" w:eastAsia="zh-CN"/>
              </w:rPr>
              <w:t>Revised</w:t>
            </w:r>
          </w:p>
        </w:tc>
        <w:tc>
          <w:tcPr>
            <w:tcW w:w="2410" w:type="dxa"/>
          </w:tcPr>
          <w:p w:rsidR="005306DB" w:rsidRDefault="00D13A36">
            <w:pPr>
              <w:spacing w:after="120"/>
              <w:rPr>
                <w:rFonts w:eastAsiaTheme="minorEastAsia"/>
                <w:i/>
                <w:color w:val="0070C0"/>
                <w:lang w:val="en-US" w:eastAsia="zh-CN"/>
              </w:rPr>
            </w:pPr>
            <w:r>
              <w:rPr>
                <w:rFonts w:eastAsiaTheme="minorEastAsia"/>
                <w:i/>
                <w:color w:val="0070C0"/>
                <w:lang w:val="en-US" w:eastAsia="zh-CN"/>
              </w:rPr>
              <w:t>resolve Nokia’s comments.</w:t>
            </w:r>
          </w:p>
        </w:tc>
      </w:tr>
      <w:tr w:rsidR="005306DB">
        <w:tc>
          <w:tcPr>
            <w:tcW w:w="1549" w:type="dxa"/>
          </w:tcPr>
          <w:p w:rsidR="005306DB" w:rsidRDefault="00A72D76">
            <w:pPr>
              <w:spacing w:after="120"/>
              <w:rPr>
                <w:rFonts w:eastAsiaTheme="minorEastAsia"/>
                <w:color w:val="0070C0"/>
                <w:lang w:eastAsia="zh-CN"/>
              </w:rPr>
            </w:pPr>
            <w:hyperlink r:id="rId57" w:history="1">
              <w:r w:rsidR="00D13A36">
                <w:rPr>
                  <w:rFonts w:ascii="Arial" w:hAnsi="Arial" w:cs="Arial"/>
                  <w:b/>
                  <w:bCs/>
                  <w:color w:val="0000FF"/>
                  <w:sz w:val="16"/>
                  <w:szCs w:val="16"/>
                  <w:u w:val="single"/>
                  <w:lang w:val="en-US" w:eastAsia="zh-CN"/>
                </w:rPr>
                <w:t>R4-2304898</w:t>
              </w:r>
            </w:hyperlink>
          </w:p>
        </w:tc>
        <w:tc>
          <w:tcPr>
            <w:tcW w:w="1269" w:type="dxa"/>
          </w:tcPr>
          <w:p w:rsidR="005306DB" w:rsidRDefault="005306DB">
            <w:pPr>
              <w:spacing w:after="120"/>
              <w:rPr>
                <w:rFonts w:eastAsiaTheme="minorEastAsia"/>
                <w:i/>
                <w:color w:val="0070C0"/>
                <w:lang w:val="en-US" w:eastAsia="zh-CN"/>
              </w:rPr>
            </w:pPr>
          </w:p>
        </w:tc>
        <w:tc>
          <w:tcPr>
            <w:tcW w:w="2700" w:type="dxa"/>
            <w:vAlign w:val="center"/>
          </w:tcPr>
          <w:p w:rsidR="005306DB" w:rsidRDefault="00D13A36">
            <w:pPr>
              <w:spacing w:after="120"/>
              <w:rPr>
                <w:rFonts w:eastAsiaTheme="minorEastAsia"/>
                <w:i/>
                <w:color w:val="0070C0"/>
                <w:lang w:val="en-US" w:eastAsia="zh-CN"/>
              </w:rPr>
            </w:pPr>
            <w:r>
              <w:t>CR on Rel-18 eFeRRM SCG activation</w:t>
            </w:r>
          </w:p>
        </w:tc>
        <w:tc>
          <w:tcPr>
            <w:tcW w:w="1238" w:type="dxa"/>
            <w:vAlign w:val="center"/>
          </w:tcPr>
          <w:p w:rsidR="005306DB" w:rsidRDefault="00D13A36">
            <w:pPr>
              <w:spacing w:after="120"/>
              <w:rPr>
                <w:rFonts w:eastAsiaTheme="minorEastAsia"/>
                <w:i/>
                <w:color w:val="0070C0"/>
                <w:lang w:val="en-US" w:eastAsia="zh-CN"/>
              </w:rPr>
            </w:pPr>
            <w:r>
              <w:rPr>
                <w:lang w:val="en-US" w:eastAsia="zh-CN"/>
              </w:rPr>
              <w:t>Ericsson</w:t>
            </w:r>
          </w:p>
        </w:tc>
        <w:tc>
          <w:tcPr>
            <w:tcW w:w="2033" w:type="dxa"/>
          </w:tcPr>
          <w:p w:rsidR="005306DB" w:rsidRDefault="00D13A36">
            <w:pPr>
              <w:spacing w:after="120"/>
              <w:rPr>
                <w:rFonts w:eastAsiaTheme="minorEastAsia"/>
                <w:color w:val="0070C0"/>
                <w:lang w:val="en-US" w:eastAsia="zh-CN"/>
              </w:rPr>
            </w:pPr>
            <w:r>
              <w:rPr>
                <w:rFonts w:eastAsiaTheme="minorEastAsia"/>
                <w:color w:val="0070C0"/>
                <w:lang w:val="en-US" w:eastAsia="zh-CN"/>
              </w:rPr>
              <w:t>Revised</w:t>
            </w:r>
          </w:p>
        </w:tc>
        <w:tc>
          <w:tcPr>
            <w:tcW w:w="2410" w:type="dxa"/>
          </w:tcPr>
          <w:p w:rsidR="005306DB" w:rsidRDefault="00D13A36">
            <w:pPr>
              <w:spacing w:after="120"/>
              <w:rPr>
                <w:rFonts w:eastAsiaTheme="minorEastAsia"/>
                <w:i/>
                <w:color w:val="0070C0"/>
                <w:lang w:val="en-US" w:eastAsia="zh-CN"/>
              </w:rPr>
            </w:pPr>
            <w:r>
              <w:rPr>
                <w:rFonts w:eastAsiaTheme="minorEastAsia" w:hint="eastAsia"/>
                <w:i/>
                <w:color w:val="0070C0"/>
                <w:lang w:val="en-US" w:eastAsia="zh-CN"/>
              </w:rPr>
              <w:t>U</w:t>
            </w:r>
            <w:r>
              <w:rPr>
                <w:rFonts w:eastAsiaTheme="minorEastAsia"/>
                <w:i/>
                <w:color w:val="0070C0"/>
                <w:lang w:val="en-US" w:eastAsia="zh-CN"/>
              </w:rPr>
              <w:t>pdate based on 1</w:t>
            </w:r>
            <w:r>
              <w:rPr>
                <w:rFonts w:eastAsiaTheme="minorEastAsia"/>
                <w:i/>
                <w:color w:val="0070C0"/>
                <w:vertAlign w:val="superscript"/>
                <w:lang w:val="en-US" w:eastAsia="zh-CN"/>
              </w:rPr>
              <w:t>st</w:t>
            </w:r>
            <w:r>
              <w:rPr>
                <w:rFonts w:eastAsiaTheme="minorEastAsia"/>
                <w:i/>
                <w:color w:val="0070C0"/>
                <w:lang w:val="en-US" w:eastAsia="zh-CN"/>
              </w:rPr>
              <w:t xml:space="preserve"> round agreements and 2</w:t>
            </w:r>
            <w:r>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r w:rsidR="005306DB">
        <w:tc>
          <w:tcPr>
            <w:tcW w:w="1549" w:type="dxa"/>
          </w:tcPr>
          <w:p w:rsidR="005306DB" w:rsidRDefault="00A72D76">
            <w:pPr>
              <w:spacing w:after="120"/>
              <w:rPr>
                <w:rFonts w:eastAsiaTheme="minorEastAsia"/>
                <w:color w:val="0070C0"/>
                <w:lang w:eastAsia="zh-CN"/>
              </w:rPr>
            </w:pPr>
            <w:hyperlink r:id="rId58" w:history="1">
              <w:r w:rsidR="00D13A36">
                <w:rPr>
                  <w:rFonts w:ascii="Arial" w:hAnsi="Arial" w:cs="Arial"/>
                  <w:b/>
                  <w:bCs/>
                  <w:color w:val="0000FF"/>
                  <w:sz w:val="16"/>
                  <w:szCs w:val="16"/>
                  <w:u w:val="single"/>
                  <w:lang w:val="en-US" w:eastAsia="zh-CN"/>
                </w:rPr>
                <w:t>R4-2305057</w:t>
              </w:r>
            </w:hyperlink>
          </w:p>
        </w:tc>
        <w:tc>
          <w:tcPr>
            <w:tcW w:w="1269" w:type="dxa"/>
          </w:tcPr>
          <w:p w:rsidR="005306DB" w:rsidRDefault="005306DB">
            <w:pPr>
              <w:spacing w:after="120"/>
              <w:rPr>
                <w:rFonts w:eastAsiaTheme="minorEastAsia"/>
                <w:i/>
                <w:color w:val="0070C0"/>
                <w:lang w:val="en-US" w:eastAsia="zh-CN"/>
              </w:rPr>
            </w:pPr>
          </w:p>
        </w:tc>
        <w:tc>
          <w:tcPr>
            <w:tcW w:w="2700" w:type="dxa"/>
            <w:vAlign w:val="center"/>
          </w:tcPr>
          <w:p w:rsidR="005306DB" w:rsidRDefault="00D13A36">
            <w:pPr>
              <w:spacing w:after="120"/>
              <w:rPr>
                <w:rFonts w:eastAsiaTheme="minorEastAsia"/>
                <w:i/>
                <w:color w:val="0070C0"/>
                <w:lang w:val="en-US" w:eastAsia="zh-CN"/>
              </w:rPr>
            </w:pPr>
            <w:r>
              <w:t>Draft CR on PSCell addition/release delay for FR1+FR1 NR-DC</w:t>
            </w:r>
          </w:p>
        </w:tc>
        <w:tc>
          <w:tcPr>
            <w:tcW w:w="1238" w:type="dxa"/>
            <w:vAlign w:val="center"/>
          </w:tcPr>
          <w:p w:rsidR="005306DB" w:rsidRDefault="00D13A36">
            <w:pPr>
              <w:spacing w:after="120"/>
              <w:rPr>
                <w:rFonts w:eastAsiaTheme="minorEastAsia"/>
                <w:i/>
                <w:color w:val="0070C0"/>
                <w:lang w:val="en-US" w:eastAsia="zh-CN"/>
              </w:rPr>
            </w:pPr>
            <w:r>
              <w:rPr>
                <w:lang w:val="en-US" w:eastAsia="zh-CN"/>
              </w:rPr>
              <w:t>vivo</w:t>
            </w:r>
          </w:p>
        </w:tc>
        <w:tc>
          <w:tcPr>
            <w:tcW w:w="2033" w:type="dxa"/>
          </w:tcPr>
          <w:p w:rsidR="005306DB" w:rsidRDefault="00D13A36">
            <w:pPr>
              <w:spacing w:after="120"/>
              <w:rPr>
                <w:rFonts w:eastAsiaTheme="minorEastAsia"/>
                <w:color w:val="0070C0"/>
                <w:lang w:val="en-US" w:eastAsia="zh-CN"/>
              </w:rPr>
            </w:pPr>
            <w:r>
              <w:rPr>
                <w:rFonts w:eastAsiaTheme="minorEastAsia"/>
                <w:color w:val="0070C0"/>
                <w:lang w:val="en-US" w:eastAsia="zh-CN"/>
              </w:rPr>
              <w:t>Agreeable</w:t>
            </w:r>
          </w:p>
        </w:tc>
        <w:tc>
          <w:tcPr>
            <w:tcW w:w="2410" w:type="dxa"/>
          </w:tcPr>
          <w:p w:rsidR="005306DB" w:rsidRDefault="005306DB">
            <w:pPr>
              <w:spacing w:after="120"/>
              <w:rPr>
                <w:rFonts w:eastAsiaTheme="minorEastAsia"/>
                <w:i/>
                <w:color w:val="0070C0"/>
                <w:lang w:val="en-US" w:eastAsia="zh-CN"/>
              </w:rPr>
            </w:pPr>
          </w:p>
        </w:tc>
      </w:tr>
      <w:tr w:rsidR="005306DB">
        <w:tc>
          <w:tcPr>
            <w:tcW w:w="1549" w:type="dxa"/>
          </w:tcPr>
          <w:p w:rsidR="005306DB" w:rsidRDefault="00A72D76">
            <w:pPr>
              <w:spacing w:after="120"/>
              <w:rPr>
                <w:rFonts w:eastAsiaTheme="minorEastAsia"/>
                <w:color w:val="0070C0"/>
                <w:lang w:eastAsia="zh-CN"/>
              </w:rPr>
            </w:pPr>
            <w:hyperlink r:id="rId59" w:history="1">
              <w:r w:rsidR="00D13A36">
                <w:rPr>
                  <w:rFonts w:ascii="Arial" w:hAnsi="Arial" w:cs="Arial"/>
                  <w:b/>
                  <w:bCs/>
                  <w:color w:val="0000FF"/>
                  <w:sz w:val="16"/>
                  <w:szCs w:val="16"/>
                  <w:u w:val="single"/>
                  <w:lang w:val="en-US" w:eastAsia="zh-CN"/>
                </w:rPr>
                <w:t>R4-2305236</w:t>
              </w:r>
            </w:hyperlink>
          </w:p>
        </w:tc>
        <w:tc>
          <w:tcPr>
            <w:tcW w:w="1269" w:type="dxa"/>
          </w:tcPr>
          <w:p w:rsidR="005306DB" w:rsidRDefault="005306DB">
            <w:pPr>
              <w:spacing w:after="120"/>
              <w:rPr>
                <w:rFonts w:eastAsiaTheme="minorEastAsia"/>
                <w:i/>
                <w:color w:val="0070C0"/>
                <w:lang w:val="en-US" w:eastAsia="zh-CN"/>
              </w:rPr>
            </w:pPr>
          </w:p>
        </w:tc>
        <w:tc>
          <w:tcPr>
            <w:tcW w:w="2700" w:type="dxa"/>
            <w:vAlign w:val="center"/>
          </w:tcPr>
          <w:p w:rsidR="005306DB" w:rsidRDefault="00D13A36">
            <w:pPr>
              <w:spacing w:after="120"/>
              <w:rPr>
                <w:rFonts w:eastAsiaTheme="minorEastAsia"/>
                <w:i/>
                <w:color w:val="0070C0"/>
                <w:lang w:val="en-US" w:eastAsia="zh-CN"/>
              </w:rPr>
            </w:pPr>
            <w:r>
              <w:t>Draft CR on CSSF requirements for FR1+FR1 NR-DC</w:t>
            </w:r>
          </w:p>
        </w:tc>
        <w:tc>
          <w:tcPr>
            <w:tcW w:w="1238" w:type="dxa"/>
            <w:vAlign w:val="center"/>
          </w:tcPr>
          <w:p w:rsidR="005306DB" w:rsidRDefault="00D13A36">
            <w:pPr>
              <w:spacing w:after="120"/>
              <w:rPr>
                <w:rFonts w:eastAsiaTheme="minorEastAsia"/>
                <w:i/>
                <w:color w:val="0070C0"/>
                <w:lang w:val="en-US" w:eastAsia="zh-CN"/>
              </w:rPr>
            </w:pPr>
            <w:r>
              <w:rPr>
                <w:lang w:val="en-US" w:eastAsia="zh-CN"/>
              </w:rPr>
              <w:t>OPPO</w:t>
            </w:r>
          </w:p>
        </w:tc>
        <w:tc>
          <w:tcPr>
            <w:tcW w:w="2033" w:type="dxa"/>
          </w:tcPr>
          <w:p w:rsidR="005306DB" w:rsidRDefault="00D13A36">
            <w:pPr>
              <w:spacing w:after="120"/>
              <w:rPr>
                <w:rFonts w:eastAsiaTheme="minorEastAsia"/>
                <w:color w:val="0070C0"/>
                <w:lang w:val="en-US" w:eastAsia="zh-CN"/>
              </w:rPr>
            </w:pPr>
            <w:r>
              <w:rPr>
                <w:rFonts w:eastAsiaTheme="minorEastAsia"/>
                <w:color w:val="0070C0"/>
                <w:lang w:val="en-US" w:eastAsia="zh-CN"/>
              </w:rPr>
              <w:t>Agreeable</w:t>
            </w:r>
          </w:p>
        </w:tc>
        <w:tc>
          <w:tcPr>
            <w:tcW w:w="2410" w:type="dxa"/>
          </w:tcPr>
          <w:p w:rsidR="005306DB" w:rsidRDefault="005306DB">
            <w:pPr>
              <w:spacing w:after="120"/>
              <w:rPr>
                <w:rFonts w:eastAsiaTheme="minorEastAsia"/>
                <w:i/>
                <w:color w:val="0070C0"/>
                <w:lang w:val="en-US" w:eastAsia="zh-CN"/>
              </w:rPr>
            </w:pPr>
          </w:p>
        </w:tc>
      </w:tr>
      <w:tr w:rsidR="005306DB">
        <w:tc>
          <w:tcPr>
            <w:tcW w:w="1549" w:type="dxa"/>
          </w:tcPr>
          <w:p w:rsidR="005306DB" w:rsidRDefault="00A72D76">
            <w:pPr>
              <w:spacing w:after="120"/>
              <w:rPr>
                <w:rFonts w:eastAsiaTheme="minorEastAsia"/>
                <w:color w:val="0070C0"/>
                <w:lang w:eastAsia="zh-CN"/>
              </w:rPr>
            </w:pPr>
            <w:hyperlink r:id="rId60" w:history="1">
              <w:r w:rsidR="00D13A36">
                <w:rPr>
                  <w:rFonts w:ascii="Arial" w:hAnsi="Arial" w:cs="Arial"/>
                  <w:b/>
                  <w:bCs/>
                  <w:color w:val="0000FF"/>
                  <w:sz w:val="16"/>
                  <w:szCs w:val="16"/>
                  <w:u w:val="single"/>
                  <w:lang w:val="en-US" w:eastAsia="zh-CN"/>
                </w:rPr>
                <w:t>R4-2305237</w:t>
              </w:r>
            </w:hyperlink>
          </w:p>
        </w:tc>
        <w:tc>
          <w:tcPr>
            <w:tcW w:w="1269" w:type="dxa"/>
          </w:tcPr>
          <w:p w:rsidR="005306DB" w:rsidRDefault="005306DB">
            <w:pPr>
              <w:spacing w:after="120"/>
              <w:rPr>
                <w:rFonts w:eastAsiaTheme="minorEastAsia"/>
                <w:i/>
                <w:color w:val="0070C0"/>
                <w:lang w:val="en-US" w:eastAsia="zh-CN"/>
              </w:rPr>
            </w:pPr>
          </w:p>
        </w:tc>
        <w:tc>
          <w:tcPr>
            <w:tcW w:w="2700" w:type="dxa"/>
            <w:vAlign w:val="center"/>
          </w:tcPr>
          <w:p w:rsidR="005306DB" w:rsidRDefault="00D13A36">
            <w:pPr>
              <w:spacing w:after="120"/>
              <w:rPr>
                <w:rFonts w:eastAsiaTheme="minorEastAsia"/>
                <w:i/>
                <w:color w:val="0070C0"/>
                <w:lang w:val="en-US" w:eastAsia="zh-CN"/>
              </w:rPr>
            </w:pPr>
            <w:r>
              <w:t xml:space="preserve">Draft CR on scheduling availability of UE during </w:t>
            </w:r>
            <w:r>
              <w:lastRenderedPageBreak/>
              <w:t>beam failure detection for FR1+FR1 NR-DC (8.5.7.2)</w:t>
            </w:r>
          </w:p>
        </w:tc>
        <w:tc>
          <w:tcPr>
            <w:tcW w:w="1238" w:type="dxa"/>
            <w:vAlign w:val="center"/>
          </w:tcPr>
          <w:p w:rsidR="005306DB" w:rsidRDefault="00D13A36">
            <w:pPr>
              <w:spacing w:after="120"/>
              <w:rPr>
                <w:rFonts w:eastAsiaTheme="minorEastAsia"/>
                <w:i/>
                <w:color w:val="0070C0"/>
                <w:lang w:val="en-US" w:eastAsia="zh-CN"/>
              </w:rPr>
            </w:pPr>
            <w:r>
              <w:rPr>
                <w:lang w:val="en-US" w:eastAsia="zh-CN"/>
              </w:rPr>
              <w:lastRenderedPageBreak/>
              <w:t>OPPO</w:t>
            </w:r>
          </w:p>
        </w:tc>
        <w:tc>
          <w:tcPr>
            <w:tcW w:w="2033" w:type="dxa"/>
          </w:tcPr>
          <w:p w:rsidR="005306DB" w:rsidRDefault="00D13A36">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410" w:type="dxa"/>
          </w:tcPr>
          <w:p w:rsidR="005306DB" w:rsidRDefault="00D13A36">
            <w:pPr>
              <w:spacing w:after="120"/>
              <w:rPr>
                <w:rFonts w:eastAsiaTheme="minorEastAsia"/>
                <w:i/>
                <w:color w:val="0070C0"/>
                <w:lang w:val="en-US" w:eastAsia="zh-CN"/>
              </w:rPr>
            </w:pPr>
            <w:r>
              <w:rPr>
                <w:rFonts w:eastAsiaTheme="minorEastAsia"/>
                <w:i/>
                <w:color w:val="0070C0"/>
                <w:lang w:val="en-US" w:eastAsia="zh-CN"/>
              </w:rPr>
              <w:t>Covered by QC’s CR R4-2304381</w:t>
            </w:r>
          </w:p>
        </w:tc>
      </w:tr>
      <w:tr w:rsidR="005306DB">
        <w:tc>
          <w:tcPr>
            <w:tcW w:w="1549" w:type="dxa"/>
          </w:tcPr>
          <w:p w:rsidR="005306DB" w:rsidRDefault="00A72D76">
            <w:pPr>
              <w:spacing w:after="120"/>
              <w:rPr>
                <w:rFonts w:eastAsiaTheme="minorEastAsia"/>
                <w:color w:val="0070C0"/>
                <w:lang w:eastAsia="zh-CN"/>
              </w:rPr>
            </w:pPr>
            <w:hyperlink r:id="rId61" w:history="1">
              <w:r w:rsidR="00D13A36">
                <w:rPr>
                  <w:rFonts w:ascii="Arial" w:hAnsi="Arial" w:cs="Arial"/>
                  <w:b/>
                  <w:bCs/>
                  <w:color w:val="0000FF"/>
                  <w:sz w:val="16"/>
                  <w:szCs w:val="16"/>
                  <w:u w:val="single"/>
                  <w:lang w:val="en-US" w:eastAsia="zh-CN"/>
                </w:rPr>
                <w:t>R4-2305238</w:t>
              </w:r>
            </w:hyperlink>
          </w:p>
        </w:tc>
        <w:tc>
          <w:tcPr>
            <w:tcW w:w="1269" w:type="dxa"/>
          </w:tcPr>
          <w:p w:rsidR="005306DB" w:rsidRDefault="005306DB">
            <w:pPr>
              <w:spacing w:after="120"/>
              <w:rPr>
                <w:rFonts w:eastAsiaTheme="minorEastAsia"/>
                <w:i/>
                <w:color w:val="0070C0"/>
                <w:lang w:val="en-US" w:eastAsia="zh-CN"/>
              </w:rPr>
            </w:pPr>
          </w:p>
        </w:tc>
        <w:tc>
          <w:tcPr>
            <w:tcW w:w="2700" w:type="dxa"/>
            <w:vAlign w:val="center"/>
          </w:tcPr>
          <w:p w:rsidR="005306DB" w:rsidRDefault="00D13A36">
            <w:pPr>
              <w:spacing w:after="120"/>
              <w:rPr>
                <w:rFonts w:eastAsiaTheme="minorEastAsia"/>
                <w:i/>
                <w:color w:val="0070C0"/>
                <w:lang w:val="en-US" w:eastAsia="zh-CN"/>
              </w:rPr>
            </w:pPr>
            <w:r>
              <w:t>Draft CR on scheduling availability of UE during intra-frequency measurements for FR1+FR1 NR-DC (9.2.5.3.1)</w:t>
            </w:r>
          </w:p>
        </w:tc>
        <w:tc>
          <w:tcPr>
            <w:tcW w:w="1238" w:type="dxa"/>
            <w:vAlign w:val="center"/>
          </w:tcPr>
          <w:p w:rsidR="005306DB" w:rsidRDefault="00D13A36">
            <w:pPr>
              <w:spacing w:after="120"/>
              <w:rPr>
                <w:rFonts w:eastAsiaTheme="minorEastAsia"/>
                <w:i/>
                <w:color w:val="0070C0"/>
                <w:lang w:val="en-US" w:eastAsia="zh-CN"/>
              </w:rPr>
            </w:pPr>
            <w:r>
              <w:rPr>
                <w:lang w:val="en-US" w:eastAsia="zh-CN"/>
              </w:rPr>
              <w:t>OPPO</w:t>
            </w:r>
          </w:p>
        </w:tc>
        <w:tc>
          <w:tcPr>
            <w:tcW w:w="2033" w:type="dxa"/>
          </w:tcPr>
          <w:p w:rsidR="005306DB" w:rsidRDefault="00D13A36">
            <w:pPr>
              <w:spacing w:after="120"/>
              <w:rPr>
                <w:rFonts w:eastAsiaTheme="minorEastAsia"/>
                <w:color w:val="0070C0"/>
                <w:lang w:val="en-US" w:eastAsia="zh-CN"/>
              </w:rPr>
            </w:pPr>
            <w:r>
              <w:rPr>
                <w:rFonts w:eastAsiaTheme="minorEastAsia"/>
                <w:color w:val="0070C0"/>
                <w:lang w:val="en-US" w:eastAsia="zh-CN"/>
              </w:rPr>
              <w:t>Revised</w:t>
            </w:r>
          </w:p>
        </w:tc>
        <w:tc>
          <w:tcPr>
            <w:tcW w:w="2410" w:type="dxa"/>
          </w:tcPr>
          <w:p w:rsidR="005306DB" w:rsidRDefault="00D13A36">
            <w:pPr>
              <w:spacing w:after="120"/>
              <w:rPr>
                <w:rFonts w:eastAsiaTheme="minorEastAsia"/>
                <w:color w:val="0070C0"/>
                <w:lang w:val="en-US" w:eastAsia="zh-CN"/>
              </w:rPr>
            </w:pPr>
            <w:r>
              <w:rPr>
                <w:rFonts w:eastAsiaTheme="minorEastAsia"/>
                <w:color w:val="0070C0"/>
                <w:lang w:val="en-US" w:eastAsia="zh-CN"/>
              </w:rPr>
              <w:t>align the wording with other CRs related to scheduling restriction</w:t>
            </w:r>
          </w:p>
          <w:p w:rsidR="005306DB" w:rsidRDefault="00D13A36">
            <w:pPr>
              <w:spacing w:after="120"/>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9.2.5.3)</w:t>
            </w:r>
          </w:p>
        </w:tc>
      </w:tr>
      <w:bookmarkEnd w:id="770"/>
      <w:bookmarkEnd w:id="771"/>
      <w:tr w:rsidR="005306DB">
        <w:tc>
          <w:tcPr>
            <w:tcW w:w="1549" w:type="dxa"/>
          </w:tcPr>
          <w:p w:rsidR="005306DB" w:rsidRDefault="005306DB">
            <w:pPr>
              <w:spacing w:after="120"/>
              <w:rPr>
                <w:rFonts w:eastAsiaTheme="minorEastAsia"/>
                <w:color w:val="0070C0"/>
                <w:lang w:eastAsia="zh-CN"/>
              </w:rPr>
            </w:pPr>
          </w:p>
        </w:tc>
        <w:tc>
          <w:tcPr>
            <w:tcW w:w="1269" w:type="dxa"/>
          </w:tcPr>
          <w:p w:rsidR="005306DB" w:rsidRDefault="005306DB">
            <w:pPr>
              <w:spacing w:after="120"/>
              <w:rPr>
                <w:rFonts w:eastAsiaTheme="minorEastAsia"/>
                <w:i/>
                <w:color w:val="0070C0"/>
                <w:lang w:val="en-US" w:eastAsia="zh-CN"/>
              </w:rPr>
            </w:pPr>
          </w:p>
        </w:tc>
        <w:tc>
          <w:tcPr>
            <w:tcW w:w="2700" w:type="dxa"/>
          </w:tcPr>
          <w:p w:rsidR="005306DB" w:rsidRDefault="005306DB">
            <w:pPr>
              <w:spacing w:after="120"/>
              <w:rPr>
                <w:rFonts w:eastAsiaTheme="minorEastAsia"/>
                <w:i/>
                <w:color w:val="0070C0"/>
                <w:lang w:val="en-US" w:eastAsia="zh-CN"/>
              </w:rPr>
            </w:pPr>
          </w:p>
        </w:tc>
        <w:tc>
          <w:tcPr>
            <w:tcW w:w="1238" w:type="dxa"/>
          </w:tcPr>
          <w:p w:rsidR="005306DB" w:rsidRDefault="005306DB">
            <w:pPr>
              <w:spacing w:after="120"/>
              <w:rPr>
                <w:rFonts w:eastAsiaTheme="minorEastAsia"/>
                <w:i/>
                <w:color w:val="0070C0"/>
                <w:lang w:val="en-US" w:eastAsia="zh-CN"/>
              </w:rPr>
            </w:pPr>
          </w:p>
        </w:tc>
        <w:tc>
          <w:tcPr>
            <w:tcW w:w="2033" w:type="dxa"/>
          </w:tcPr>
          <w:p w:rsidR="005306DB" w:rsidRDefault="005306DB">
            <w:pPr>
              <w:spacing w:after="120"/>
              <w:rPr>
                <w:rFonts w:eastAsiaTheme="minorEastAsia"/>
                <w:color w:val="0070C0"/>
                <w:lang w:val="en-US" w:eastAsia="zh-CN"/>
              </w:rPr>
            </w:pPr>
          </w:p>
        </w:tc>
        <w:tc>
          <w:tcPr>
            <w:tcW w:w="2410" w:type="dxa"/>
          </w:tcPr>
          <w:p w:rsidR="005306DB" w:rsidRDefault="005306DB">
            <w:pPr>
              <w:spacing w:after="120"/>
              <w:rPr>
                <w:rFonts w:eastAsiaTheme="minorEastAsia"/>
                <w:i/>
                <w:color w:val="0070C0"/>
                <w:lang w:val="en-US" w:eastAsia="zh-CN"/>
              </w:rPr>
            </w:pPr>
          </w:p>
        </w:tc>
      </w:tr>
    </w:tbl>
    <w:p w:rsidR="005306DB" w:rsidRDefault="005306DB">
      <w:pPr>
        <w:rPr>
          <w:lang w:eastAsia="ja-JP"/>
        </w:rPr>
      </w:pPr>
    </w:p>
    <w:p w:rsidR="005306DB" w:rsidRDefault="00D13A36">
      <w:pPr>
        <w:rPr>
          <w:rFonts w:eastAsiaTheme="minorEastAsia"/>
          <w:color w:val="0070C0"/>
          <w:lang w:val="en-US" w:eastAsia="zh-CN"/>
        </w:rPr>
      </w:pPr>
      <w:r>
        <w:rPr>
          <w:rFonts w:eastAsiaTheme="minorEastAsia"/>
          <w:color w:val="0070C0"/>
          <w:lang w:val="en-US" w:eastAsia="zh-CN"/>
        </w:rPr>
        <w:t>Notes:</w:t>
      </w:r>
    </w:p>
    <w:p w:rsidR="005306DB" w:rsidRDefault="00D13A36">
      <w:pPr>
        <w:pStyle w:val="aff6"/>
        <w:numPr>
          <w:ilvl w:val="0"/>
          <w:numId w:val="1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5306DB" w:rsidRDefault="00D13A36">
      <w:pPr>
        <w:pStyle w:val="aff6"/>
        <w:numPr>
          <w:ilvl w:val="0"/>
          <w:numId w:val="1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5306DB" w:rsidRDefault="00D13A36">
      <w:pPr>
        <w:pStyle w:val="aff6"/>
        <w:numPr>
          <w:ilvl w:val="1"/>
          <w:numId w:val="1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5306DB" w:rsidRDefault="00D13A36">
      <w:pPr>
        <w:pStyle w:val="aff6"/>
        <w:numPr>
          <w:ilvl w:val="1"/>
          <w:numId w:val="1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5306DB" w:rsidRDefault="00D13A36">
      <w:pPr>
        <w:pStyle w:val="aff6"/>
        <w:numPr>
          <w:ilvl w:val="0"/>
          <w:numId w:val="1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5306DB" w:rsidRDefault="00D13A36">
      <w:pPr>
        <w:pStyle w:val="aff6"/>
        <w:numPr>
          <w:ilvl w:val="0"/>
          <w:numId w:val="1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5306DB" w:rsidRDefault="005306DB">
      <w:pPr>
        <w:rPr>
          <w:rFonts w:eastAsiaTheme="minorEastAsia"/>
          <w:color w:val="0070C0"/>
          <w:lang w:val="en-US" w:eastAsia="zh-CN"/>
        </w:rPr>
      </w:pPr>
    </w:p>
    <w:p w:rsidR="005306DB" w:rsidRDefault="00D13A36">
      <w:pPr>
        <w:pStyle w:val="2"/>
      </w:pPr>
      <w:r>
        <w:t xml:space="preserve">2nd </w:t>
      </w:r>
      <w:r>
        <w:rPr>
          <w:rFonts w:hint="eastAsia"/>
        </w:rPr>
        <w:t xml:space="preserve">round </w:t>
      </w:r>
    </w:p>
    <w:p w:rsidR="005306DB" w:rsidRDefault="005306DB">
      <w:pPr>
        <w:rPr>
          <w:lang w:val="en-US" w:eastAsia="ja-JP"/>
        </w:rPr>
      </w:pPr>
    </w:p>
    <w:tbl>
      <w:tblPr>
        <w:tblStyle w:val="afd"/>
        <w:tblW w:w="11199" w:type="dxa"/>
        <w:tblInd w:w="-714" w:type="dxa"/>
        <w:tblLook w:val="04A0" w:firstRow="1" w:lastRow="0" w:firstColumn="1" w:lastColumn="0" w:noHBand="0" w:noVBand="1"/>
      </w:tblPr>
      <w:tblGrid>
        <w:gridCol w:w="1526"/>
        <w:gridCol w:w="1633"/>
        <w:gridCol w:w="2155"/>
        <w:gridCol w:w="1548"/>
        <w:gridCol w:w="2103"/>
        <w:gridCol w:w="2234"/>
      </w:tblGrid>
      <w:tr w:rsidR="005306DB" w:rsidTr="00B61BC0">
        <w:tc>
          <w:tcPr>
            <w:tcW w:w="1526" w:type="dxa"/>
          </w:tcPr>
          <w:p w:rsidR="005306DB" w:rsidRDefault="00D13A3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33" w:type="dxa"/>
          </w:tcPr>
          <w:p w:rsidR="005306DB" w:rsidRDefault="00D13A3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155" w:type="dxa"/>
          </w:tcPr>
          <w:p w:rsidR="005306DB" w:rsidRDefault="00D13A36">
            <w:pPr>
              <w:spacing w:after="120"/>
              <w:rPr>
                <w:b/>
                <w:bCs/>
                <w:color w:val="0070C0"/>
                <w:lang w:val="en-US" w:eastAsia="zh-CN"/>
              </w:rPr>
            </w:pPr>
            <w:r>
              <w:rPr>
                <w:b/>
                <w:bCs/>
                <w:color w:val="0070C0"/>
                <w:lang w:val="en-US" w:eastAsia="zh-CN"/>
              </w:rPr>
              <w:t>Title</w:t>
            </w:r>
          </w:p>
        </w:tc>
        <w:tc>
          <w:tcPr>
            <w:tcW w:w="1548" w:type="dxa"/>
          </w:tcPr>
          <w:p w:rsidR="005306DB" w:rsidRDefault="00D13A36">
            <w:pPr>
              <w:spacing w:after="120"/>
              <w:rPr>
                <w:b/>
                <w:bCs/>
                <w:color w:val="0070C0"/>
                <w:lang w:val="en-US" w:eastAsia="zh-CN"/>
              </w:rPr>
            </w:pPr>
            <w:r>
              <w:rPr>
                <w:b/>
                <w:bCs/>
                <w:color w:val="0070C0"/>
                <w:lang w:val="en-US" w:eastAsia="zh-CN"/>
              </w:rPr>
              <w:t>Source</w:t>
            </w:r>
          </w:p>
        </w:tc>
        <w:tc>
          <w:tcPr>
            <w:tcW w:w="2103" w:type="dxa"/>
          </w:tcPr>
          <w:p w:rsidR="005306DB" w:rsidRDefault="00D13A3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234" w:type="dxa"/>
          </w:tcPr>
          <w:p w:rsidR="005306DB" w:rsidRDefault="00D13A36">
            <w:pPr>
              <w:spacing w:after="120"/>
              <w:rPr>
                <w:b/>
                <w:bCs/>
                <w:color w:val="0070C0"/>
                <w:lang w:val="en-US" w:eastAsia="zh-CN"/>
              </w:rPr>
            </w:pPr>
            <w:r>
              <w:rPr>
                <w:b/>
                <w:bCs/>
                <w:color w:val="0070C0"/>
                <w:lang w:val="en-US" w:eastAsia="zh-CN"/>
              </w:rPr>
              <w:t>Comments</w:t>
            </w:r>
          </w:p>
        </w:tc>
      </w:tr>
      <w:tr w:rsidR="00481AAA" w:rsidTr="00B61BC0">
        <w:tc>
          <w:tcPr>
            <w:tcW w:w="1526" w:type="dxa"/>
          </w:tcPr>
          <w:p w:rsidR="00481AAA" w:rsidRPr="00481AAA" w:rsidRDefault="00481AAA" w:rsidP="00481AAA">
            <w:pPr>
              <w:spacing w:after="120"/>
              <w:rPr>
                <w:rFonts w:eastAsiaTheme="minorEastAsia"/>
                <w:color w:val="0070C0"/>
                <w:szCs w:val="21"/>
                <w:lang w:val="en-US" w:eastAsia="zh-CN"/>
              </w:rPr>
            </w:pPr>
            <w:hyperlink r:id="rId62" w:history="1">
              <w:r w:rsidRPr="0096220F">
                <w:rPr>
                  <w:rStyle w:val="aff1"/>
                  <w:bCs/>
                  <w:szCs w:val="21"/>
                </w:rPr>
                <w:t>R4-2304381</w:t>
              </w:r>
            </w:hyperlink>
          </w:p>
        </w:tc>
        <w:tc>
          <w:tcPr>
            <w:tcW w:w="1633" w:type="dxa"/>
          </w:tcPr>
          <w:p w:rsidR="00481AAA" w:rsidRPr="00481AAA" w:rsidRDefault="00481AAA" w:rsidP="00481AAA">
            <w:pPr>
              <w:spacing w:after="120"/>
              <w:rPr>
                <w:rFonts w:eastAsiaTheme="minorEastAsia"/>
                <w:color w:val="0070C0"/>
                <w:szCs w:val="21"/>
                <w:lang w:val="en-US" w:eastAsia="zh-CN"/>
              </w:rPr>
            </w:pPr>
            <w:r w:rsidRPr="0096220F">
              <w:rPr>
                <w:color w:val="000000"/>
                <w:szCs w:val="21"/>
              </w:rPr>
              <w:t>R4-2306323</w:t>
            </w:r>
          </w:p>
        </w:tc>
        <w:tc>
          <w:tcPr>
            <w:tcW w:w="2155" w:type="dxa"/>
          </w:tcPr>
          <w:p w:rsidR="00481AAA" w:rsidRPr="00481AAA" w:rsidRDefault="00481AAA" w:rsidP="00481AAA">
            <w:pPr>
              <w:spacing w:after="120"/>
              <w:rPr>
                <w:rFonts w:eastAsiaTheme="minorEastAsia"/>
                <w:color w:val="0070C0"/>
                <w:szCs w:val="21"/>
                <w:lang w:val="en-US" w:eastAsia="zh-CN"/>
              </w:rPr>
            </w:pPr>
            <w:r w:rsidRPr="0096220F">
              <w:rPr>
                <w:szCs w:val="21"/>
              </w:rPr>
              <w:t>DraftCR Scheduling availability for FR1+FR1</w:t>
            </w:r>
          </w:p>
        </w:tc>
        <w:tc>
          <w:tcPr>
            <w:tcW w:w="1548" w:type="dxa"/>
          </w:tcPr>
          <w:p w:rsidR="00481AAA" w:rsidRPr="00481AAA" w:rsidRDefault="00481AAA" w:rsidP="00481AAA">
            <w:pPr>
              <w:spacing w:after="120"/>
              <w:rPr>
                <w:rFonts w:eastAsiaTheme="minorEastAsia"/>
                <w:color w:val="0070C0"/>
                <w:szCs w:val="21"/>
                <w:lang w:val="en-US" w:eastAsia="zh-CN"/>
              </w:rPr>
            </w:pPr>
            <w:r w:rsidRPr="0096220F">
              <w:rPr>
                <w:szCs w:val="21"/>
              </w:rPr>
              <w:t>Qualcomm Incorporated</w:t>
            </w:r>
          </w:p>
        </w:tc>
        <w:tc>
          <w:tcPr>
            <w:tcW w:w="2103" w:type="dxa"/>
          </w:tcPr>
          <w:p w:rsidR="00481AAA" w:rsidRPr="00481AAA" w:rsidRDefault="00481AAA" w:rsidP="00481AAA">
            <w:pPr>
              <w:spacing w:after="120"/>
              <w:rPr>
                <w:rFonts w:eastAsiaTheme="minorEastAsia"/>
                <w:color w:val="0070C0"/>
                <w:szCs w:val="21"/>
                <w:lang w:val="en-US" w:eastAsia="zh-CN"/>
              </w:rPr>
            </w:pPr>
            <w:r w:rsidRPr="0096220F">
              <w:rPr>
                <w:rFonts w:eastAsiaTheme="minorEastAsia"/>
                <w:color w:val="0070C0"/>
                <w:szCs w:val="21"/>
                <w:lang w:val="en-US" w:eastAsia="zh-CN"/>
              </w:rPr>
              <w:t>Agreeable</w:t>
            </w:r>
          </w:p>
        </w:tc>
        <w:tc>
          <w:tcPr>
            <w:tcW w:w="2234" w:type="dxa"/>
          </w:tcPr>
          <w:p w:rsidR="00481AAA" w:rsidRPr="00481AAA" w:rsidRDefault="00481AAA" w:rsidP="00481AAA">
            <w:pPr>
              <w:spacing w:after="120"/>
              <w:rPr>
                <w:rFonts w:eastAsiaTheme="minorEastAsia"/>
                <w:color w:val="0070C0"/>
                <w:szCs w:val="21"/>
                <w:lang w:val="en-US" w:eastAsia="zh-CN"/>
              </w:rPr>
            </w:pPr>
            <w:r w:rsidRPr="0096220F">
              <w:rPr>
                <w:rFonts w:eastAsiaTheme="minorEastAsia"/>
                <w:color w:val="0070C0"/>
                <w:szCs w:val="21"/>
                <w:lang w:val="en-US" w:eastAsia="zh-CN"/>
              </w:rPr>
              <w:t>E</w:t>
            </w:r>
            <w:r w:rsidRPr="00481AAA">
              <w:rPr>
                <w:rFonts w:eastAsiaTheme="minorEastAsia"/>
                <w:color w:val="0070C0"/>
                <w:szCs w:val="21"/>
                <w:lang w:val="en-US" w:eastAsia="zh-CN"/>
              </w:rPr>
              <w:t>ndorsed and to be capt</w:t>
            </w:r>
            <w:r w:rsidRPr="0096220F">
              <w:rPr>
                <w:rFonts w:eastAsiaTheme="minorEastAsia"/>
                <w:color w:val="0070C0"/>
                <w:szCs w:val="21"/>
                <w:lang w:val="en-US" w:eastAsia="zh-CN"/>
              </w:rPr>
              <w:t>ured in R4-2306329 Draft Big CR for R18 RRM enhancement - FR1+FR1 NR-DC</w:t>
            </w:r>
          </w:p>
        </w:tc>
      </w:tr>
      <w:tr w:rsidR="00481AAA" w:rsidTr="00B61BC0">
        <w:tc>
          <w:tcPr>
            <w:tcW w:w="1526" w:type="dxa"/>
          </w:tcPr>
          <w:p w:rsidR="00481AAA" w:rsidRPr="00481AAA" w:rsidRDefault="00481AAA" w:rsidP="00481AAA">
            <w:pPr>
              <w:spacing w:after="120"/>
              <w:rPr>
                <w:rFonts w:eastAsiaTheme="minorEastAsia"/>
                <w:color w:val="0070C0"/>
                <w:szCs w:val="21"/>
                <w:lang w:val="en-US" w:eastAsia="zh-CN"/>
              </w:rPr>
            </w:pPr>
            <w:hyperlink r:id="rId63" w:history="1">
              <w:r w:rsidRPr="0096220F">
                <w:rPr>
                  <w:rStyle w:val="aff1"/>
                  <w:bCs/>
                  <w:szCs w:val="21"/>
                </w:rPr>
                <w:t>R4-2304622</w:t>
              </w:r>
            </w:hyperlink>
          </w:p>
        </w:tc>
        <w:tc>
          <w:tcPr>
            <w:tcW w:w="1633" w:type="dxa"/>
          </w:tcPr>
          <w:p w:rsidR="00481AAA" w:rsidRPr="00481AAA" w:rsidRDefault="00481AAA" w:rsidP="00481AAA">
            <w:pPr>
              <w:spacing w:after="120"/>
              <w:rPr>
                <w:rFonts w:eastAsiaTheme="minorEastAsia"/>
                <w:color w:val="0070C0"/>
                <w:szCs w:val="21"/>
                <w:lang w:val="en-US" w:eastAsia="zh-CN"/>
              </w:rPr>
            </w:pPr>
            <w:r w:rsidRPr="0096220F">
              <w:rPr>
                <w:color w:val="000000"/>
                <w:szCs w:val="21"/>
              </w:rPr>
              <w:t>R4-2306324</w:t>
            </w:r>
          </w:p>
        </w:tc>
        <w:tc>
          <w:tcPr>
            <w:tcW w:w="2155" w:type="dxa"/>
          </w:tcPr>
          <w:p w:rsidR="00481AAA" w:rsidRPr="00481AAA" w:rsidRDefault="00481AAA" w:rsidP="00481AAA">
            <w:pPr>
              <w:spacing w:after="120"/>
              <w:rPr>
                <w:rFonts w:eastAsiaTheme="minorEastAsia"/>
                <w:color w:val="0070C0"/>
                <w:szCs w:val="21"/>
                <w:lang w:val="en-US" w:eastAsia="zh-CN"/>
              </w:rPr>
            </w:pPr>
            <w:r w:rsidRPr="0096220F">
              <w:rPr>
                <w:szCs w:val="21"/>
              </w:rPr>
              <w:t>Draft CR for FR1-FR1 NR-DC on scheduling availability of UE during candidate beam detection</w:t>
            </w:r>
          </w:p>
        </w:tc>
        <w:tc>
          <w:tcPr>
            <w:tcW w:w="1548" w:type="dxa"/>
          </w:tcPr>
          <w:p w:rsidR="00481AAA" w:rsidRPr="00481AAA" w:rsidRDefault="00481AAA" w:rsidP="00481AAA">
            <w:pPr>
              <w:spacing w:after="120"/>
              <w:rPr>
                <w:rFonts w:eastAsiaTheme="minorEastAsia"/>
                <w:color w:val="0070C0"/>
                <w:szCs w:val="21"/>
                <w:lang w:val="en-US" w:eastAsia="zh-CN"/>
              </w:rPr>
            </w:pPr>
            <w:r w:rsidRPr="0096220F">
              <w:rPr>
                <w:szCs w:val="21"/>
              </w:rPr>
              <w:t>MediaTek inc.</w:t>
            </w:r>
          </w:p>
        </w:tc>
        <w:tc>
          <w:tcPr>
            <w:tcW w:w="2103" w:type="dxa"/>
          </w:tcPr>
          <w:p w:rsidR="00481AAA" w:rsidRPr="00481AAA" w:rsidRDefault="00481AAA" w:rsidP="00481AAA">
            <w:pPr>
              <w:spacing w:after="120"/>
              <w:rPr>
                <w:rFonts w:eastAsiaTheme="minorEastAsia"/>
                <w:color w:val="0070C0"/>
                <w:szCs w:val="21"/>
                <w:lang w:val="en-US" w:eastAsia="zh-CN"/>
              </w:rPr>
            </w:pPr>
            <w:r w:rsidRPr="0096220F">
              <w:rPr>
                <w:rFonts w:eastAsiaTheme="minorEastAsia"/>
                <w:color w:val="0070C0"/>
                <w:szCs w:val="21"/>
                <w:lang w:val="en-US" w:eastAsia="zh-CN"/>
              </w:rPr>
              <w:t>Agreeable</w:t>
            </w:r>
          </w:p>
        </w:tc>
        <w:tc>
          <w:tcPr>
            <w:tcW w:w="2234" w:type="dxa"/>
          </w:tcPr>
          <w:p w:rsidR="00481AAA" w:rsidRPr="00481AAA" w:rsidRDefault="00481AAA" w:rsidP="00481AAA">
            <w:pPr>
              <w:spacing w:after="120"/>
              <w:rPr>
                <w:rFonts w:eastAsiaTheme="minorEastAsia"/>
                <w:color w:val="0070C0"/>
                <w:szCs w:val="21"/>
                <w:lang w:val="en-US" w:eastAsia="zh-CN"/>
              </w:rPr>
            </w:pPr>
            <w:r w:rsidRPr="0096220F">
              <w:rPr>
                <w:rFonts w:eastAsiaTheme="minorEastAsia"/>
                <w:color w:val="0070C0"/>
                <w:szCs w:val="21"/>
                <w:lang w:val="en-US" w:eastAsia="zh-CN"/>
              </w:rPr>
              <w:t>E</w:t>
            </w:r>
            <w:r w:rsidRPr="00481AAA">
              <w:rPr>
                <w:rFonts w:eastAsiaTheme="minorEastAsia"/>
                <w:color w:val="0070C0"/>
                <w:szCs w:val="21"/>
                <w:lang w:val="en-US" w:eastAsia="zh-CN"/>
              </w:rPr>
              <w:t>ndorsed and to be capt</w:t>
            </w:r>
            <w:r w:rsidRPr="0096220F">
              <w:rPr>
                <w:rFonts w:eastAsiaTheme="minorEastAsia"/>
                <w:color w:val="0070C0"/>
                <w:szCs w:val="21"/>
                <w:lang w:val="en-US" w:eastAsia="zh-CN"/>
              </w:rPr>
              <w:t>ured in R4-2306329 Draft Big CR</w:t>
            </w:r>
          </w:p>
        </w:tc>
      </w:tr>
      <w:tr w:rsidR="00481AAA" w:rsidTr="00B61BC0">
        <w:tc>
          <w:tcPr>
            <w:tcW w:w="1526" w:type="dxa"/>
          </w:tcPr>
          <w:p w:rsidR="00481AAA" w:rsidRPr="00481AAA" w:rsidRDefault="00481AAA" w:rsidP="00481AAA">
            <w:pPr>
              <w:spacing w:after="120"/>
              <w:rPr>
                <w:rFonts w:eastAsiaTheme="minorEastAsia"/>
                <w:color w:val="0070C0"/>
                <w:szCs w:val="21"/>
                <w:lang w:val="en-US" w:eastAsia="zh-CN"/>
              </w:rPr>
            </w:pPr>
            <w:hyperlink r:id="rId64" w:history="1">
              <w:r w:rsidRPr="0096220F">
                <w:rPr>
                  <w:rStyle w:val="aff1"/>
                  <w:bCs/>
                  <w:szCs w:val="21"/>
                </w:rPr>
                <w:t>R4-2304696</w:t>
              </w:r>
            </w:hyperlink>
          </w:p>
        </w:tc>
        <w:tc>
          <w:tcPr>
            <w:tcW w:w="1633" w:type="dxa"/>
          </w:tcPr>
          <w:p w:rsidR="00481AAA" w:rsidRPr="00481AAA" w:rsidRDefault="00481AAA" w:rsidP="00481AAA">
            <w:pPr>
              <w:spacing w:after="120"/>
              <w:rPr>
                <w:rFonts w:eastAsiaTheme="minorEastAsia"/>
                <w:color w:val="0070C0"/>
                <w:szCs w:val="21"/>
                <w:lang w:val="en-US" w:eastAsia="zh-CN"/>
              </w:rPr>
            </w:pPr>
            <w:r w:rsidRPr="0096220F">
              <w:rPr>
                <w:color w:val="000000"/>
                <w:szCs w:val="21"/>
              </w:rPr>
              <w:t>R4-2306325</w:t>
            </w:r>
          </w:p>
        </w:tc>
        <w:tc>
          <w:tcPr>
            <w:tcW w:w="2155" w:type="dxa"/>
          </w:tcPr>
          <w:p w:rsidR="00481AAA" w:rsidRPr="00481AAA" w:rsidRDefault="00481AAA" w:rsidP="00481AAA">
            <w:pPr>
              <w:spacing w:after="120"/>
              <w:rPr>
                <w:rFonts w:eastAsiaTheme="minorEastAsia"/>
                <w:color w:val="0070C0"/>
                <w:szCs w:val="21"/>
                <w:lang w:val="en-US" w:eastAsia="zh-CN"/>
              </w:rPr>
            </w:pPr>
            <w:r w:rsidRPr="0096220F">
              <w:rPr>
                <w:szCs w:val="21"/>
              </w:rPr>
              <w:t>DraftCR on scheduling availability during L1-RSRP measurement for FR1-FR1 NR-DC</w:t>
            </w:r>
          </w:p>
        </w:tc>
        <w:tc>
          <w:tcPr>
            <w:tcW w:w="1548" w:type="dxa"/>
          </w:tcPr>
          <w:p w:rsidR="00481AAA" w:rsidRPr="00481AAA" w:rsidRDefault="00481AAA" w:rsidP="00481AAA">
            <w:pPr>
              <w:spacing w:after="120"/>
              <w:rPr>
                <w:rFonts w:eastAsiaTheme="minorEastAsia"/>
                <w:color w:val="0070C0"/>
                <w:szCs w:val="21"/>
                <w:lang w:val="en-US" w:eastAsia="zh-CN"/>
              </w:rPr>
            </w:pPr>
            <w:r w:rsidRPr="0096220F">
              <w:rPr>
                <w:szCs w:val="21"/>
              </w:rPr>
              <w:t>Nokia, Nokia Shanghai Bell</w:t>
            </w:r>
          </w:p>
        </w:tc>
        <w:tc>
          <w:tcPr>
            <w:tcW w:w="2103" w:type="dxa"/>
          </w:tcPr>
          <w:p w:rsidR="00481AAA" w:rsidRPr="00481AAA" w:rsidRDefault="00481AAA" w:rsidP="00481AAA">
            <w:pPr>
              <w:spacing w:after="120"/>
              <w:rPr>
                <w:rFonts w:eastAsiaTheme="minorEastAsia"/>
                <w:color w:val="0070C0"/>
                <w:szCs w:val="21"/>
                <w:lang w:val="en-US" w:eastAsia="zh-CN"/>
              </w:rPr>
            </w:pPr>
            <w:r w:rsidRPr="0096220F">
              <w:rPr>
                <w:rFonts w:eastAsiaTheme="minorEastAsia"/>
                <w:color w:val="0070C0"/>
                <w:szCs w:val="21"/>
                <w:lang w:val="en-US" w:eastAsia="zh-CN"/>
              </w:rPr>
              <w:t>Agreeable</w:t>
            </w:r>
          </w:p>
        </w:tc>
        <w:tc>
          <w:tcPr>
            <w:tcW w:w="2234" w:type="dxa"/>
          </w:tcPr>
          <w:p w:rsidR="00481AAA" w:rsidRPr="00481AAA" w:rsidRDefault="00481AAA" w:rsidP="00481AAA">
            <w:pPr>
              <w:spacing w:after="120"/>
              <w:rPr>
                <w:rFonts w:eastAsiaTheme="minorEastAsia"/>
                <w:color w:val="0070C0"/>
                <w:szCs w:val="21"/>
                <w:lang w:val="en-US" w:eastAsia="zh-CN"/>
              </w:rPr>
            </w:pPr>
            <w:r w:rsidRPr="0096220F">
              <w:rPr>
                <w:rFonts w:eastAsiaTheme="minorEastAsia"/>
                <w:color w:val="0070C0"/>
                <w:szCs w:val="21"/>
                <w:lang w:val="en-US" w:eastAsia="zh-CN"/>
              </w:rPr>
              <w:t>E</w:t>
            </w:r>
            <w:r w:rsidRPr="00481AAA">
              <w:rPr>
                <w:rFonts w:eastAsiaTheme="minorEastAsia"/>
                <w:color w:val="0070C0"/>
                <w:szCs w:val="21"/>
                <w:lang w:val="en-US" w:eastAsia="zh-CN"/>
              </w:rPr>
              <w:t>ndorsed and to be capt</w:t>
            </w:r>
            <w:r w:rsidRPr="0096220F">
              <w:rPr>
                <w:rFonts w:eastAsiaTheme="minorEastAsia"/>
                <w:color w:val="0070C0"/>
                <w:szCs w:val="21"/>
                <w:lang w:val="en-US" w:eastAsia="zh-CN"/>
              </w:rPr>
              <w:t>ured in R4-2306329 Draft Big CR</w:t>
            </w:r>
          </w:p>
        </w:tc>
      </w:tr>
      <w:tr w:rsidR="00481AAA" w:rsidTr="00B61BC0">
        <w:tc>
          <w:tcPr>
            <w:tcW w:w="1526" w:type="dxa"/>
          </w:tcPr>
          <w:p w:rsidR="00481AAA" w:rsidRPr="00481AAA" w:rsidRDefault="00481AAA" w:rsidP="00481AAA">
            <w:pPr>
              <w:spacing w:after="120"/>
              <w:rPr>
                <w:rFonts w:eastAsiaTheme="minorEastAsia"/>
                <w:color w:val="0070C0"/>
                <w:szCs w:val="21"/>
                <w:lang w:eastAsia="zh-CN"/>
              </w:rPr>
            </w:pPr>
            <w:hyperlink r:id="rId65" w:history="1">
              <w:r w:rsidRPr="0096220F">
                <w:rPr>
                  <w:rStyle w:val="aff1"/>
                  <w:bCs/>
                  <w:szCs w:val="21"/>
                </w:rPr>
                <w:t>R4-2304774</w:t>
              </w:r>
            </w:hyperlink>
          </w:p>
        </w:tc>
        <w:tc>
          <w:tcPr>
            <w:tcW w:w="1633" w:type="dxa"/>
          </w:tcPr>
          <w:p w:rsidR="00481AAA" w:rsidRPr="00481AAA" w:rsidRDefault="00481AAA" w:rsidP="00481AAA">
            <w:pPr>
              <w:spacing w:after="120"/>
              <w:rPr>
                <w:rFonts w:eastAsiaTheme="minorEastAsia"/>
                <w:i/>
                <w:color w:val="0070C0"/>
                <w:szCs w:val="21"/>
                <w:lang w:val="en-US" w:eastAsia="zh-CN"/>
              </w:rPr>
            </w:pPr>
            <w:r w:rsidRPr="0096220F">
              <w:rPr>
                <w:color w:val="000000"/>
                <w:szCs w:val="21"/>
              </w:rPr>
              <w:t>R4-2306326</w:t>
            </w:r>
          </w:p>
        </w:tc>
        <w:tc>
          <w:tcPr>
            <w:tcW w:w="2155" w:type="dxa"/>
          </w:tcPr>
          <w:p w:rsidR="00481AAA" w:rsidRPr="00481AAA" w:rsidRDefault="00481AAA" w:rsidP="00481AAA">
            <w:pPr>
              <w:spacing w:after="120"/>
              <w:rPr>
                <w:rFonts w:eastAsiaTheme="minorEastAsia"/>
                <w:i/>
                <w:color w:val="0070C0"/>
                <w:szCs w:val="21"/>
                <w:lang w:val="en-US" w:eastAsia="zh-CN"/>
              </w:rPr>
            </w:pPr>
            <w:r w:rsidRPr="0096220F">
              <w:rPr>
                <w:szCs w:val="21"/>
              </w:rPr>
              <w:t>Draft CR on HO with PSCell requirements for FR1-FR1 NR-DC</w:t>
            </w:r>
          </w:p>
        </w:tc>
        <w:tc>
          <w:tcPr>
            <w:tcW w:w="1548" w:type="dxa"/>
          </w:tcPr>
          <w:p w:rsidR="00481AAA" w:rsidRPr="00481AAA" w:rsidRDefault="00481AAA" w:rsidP="00481AAA">
            <w:pPr>
              <w:spacing w:after="120"/>
              <w:rPr>
                <w:rFonts w:eastAsiaTheme="minorEastAsia"/>
                <w:i/>
                <w:color w:val="0070C0"/>
                <w:szCs w:val="21"/>
                <w:lang w:val="en-US" w:eastAsia="zh-CN"/>
              </w:rPr>
            </w:pPr>
            <w:r w:rsidRPr="0096220F">
              <w:rPr>
                <w:szCs w:val="21"/>
              </w:rPr>
              <w:t>Xiaomi</w:t>
            </w:r>
          </w:p>
        </w:tc>
        <w:tc>
          <w:tcPr>
            <w:tcW w:w="2103" w:type="dxa"/>
          </w:tcPr>
          <w:p w:rsidR="00481AAA" w:rsidRPr="00481AAA" w:rsidRDefault="00481AAA" w:rsidP="00481AAA">
            <w:pPr>
              <w:spacing w:after="120"/>
              <w:rPr>
                <w:rFonts w:eastAsiaTheme="minorEastAsia"/>
                <w:color w:val="0070C0"/>
                <w:szCs w:val="21"/>
                <w:lang w:val="en-US" w:eastAsia="zh-CN"/>
              </w:rPr>
            </w:pPr>
            <w:r w:rsidRPr="0096220F">
              <w:rPr>
                <w:rFonts w:eastAsiaTheme="minorEastAsia"/>
                <w:color w:val="0070C0"/>
                <w:szCs w:val="21"/>
                <w:lang w:val="en-US" w:eastAsia="zh-CN"/>
              </w:rPr>
              <w:t>Agreeable</w:t>
            </w:r>
          </w:p>
        </w:tc>
        <w:tc>
          <w:tcPr>
            <w:tcW w:w="2234" w:type="dxa"/>
          </w:tcPr>
          <w:p w:rsidR="00481AAA" w:rsidRPr="00481AAA" w:rsidRDefault="00481AAA" w:rsidP="00481AAA">
            <w:pPr>
              <w:spacing w:after="120"/>
              <w:rPr>
                <w:rFonts w:eastAsiaTheme="minorEastAsia"/>
                <w:i/>
                <w:color w:val="0070C0"/>
                <w:szCs w:val="21"/>
                <w:lang w:val="en-US" w:eastAsia="zh-CN"/>
              </w:rPr>
            </w:pPr>
            <w:r w:rsidRPr="0096220F">
              <w:rPr>
                <w:rFonts w:eastAsiaTheme="minorEastAsia"/>
                <w:color w:val="0070C0"/>
                <w:szCs w:val="21"/>
                <w:lang w:val="en-US" w:eastAsia="zh-CN"/>
              </w:rPr>
              <w:t>E</w:t>
            </w:r>
            <w:r w:rsidRPr="00481AAA">
              <w:rPr>
                <w:rFonts w:eastAsiaTheme="minorEastAsia"/>
                <w:color w:val="0070C0"/>
                <w:szCs w:val="21"/>
                <w:lang w:val="en-US" w:eastAsia="zh-CN"/>
              </w:rPr>
              <w:t>ndorsed and to be capt</w:t>
            </w:r>
            <w:r w:rsidRPr="0096220F">
              <w:rPr>
                <w:rFonts w:eastAsiaTheme="minorEastAsia"/>
                <w:color w:val="0070C0"/>
                <w:szCs w:val="21"/>
                <w:lang w:val="en-US" w:eastAsia="zh-CN"/>
              </w:rPr>
              <w:t>ured in R4-2306329 Draft Big CR</w:t>
            </w:r>
          </w:p>
        </w:tc>
      </w:tr>
      <w:tr w:rsidR="00481AAA" w:rsidTr="00B61BC0">
        <w:tc>
          <w:tcPr>
            <w:tcW w:w="1526" w:type="dxa"/>
          </w:tcPr>
          <w:p w:rsidR="00481AAA" w:rsidRPr="00481AAA" w:rsidRDefault="00481AAA" w:rsidP="00481AAA">
            <w:pPr>
              <w:spacing w:after="120"/>
              <w:rPr>
                <w:rFonts w:eastAsiaTheme="minorEastAsia"/>
                <w:color w:val="0070C0"/>
                <w:szCs w:val="21"/>
                <w:lang w:eastAsia="zh-CN"/>
              </w:rPr>
            </w:pPr>
            <w:hyperlink r:id="rId66" w:history="1">
              <w:r w:rsidRPr="0096220F">
                <w:rPr>
                  <w:rStyle w:val="aff1"/>
                  <w:bCs/>
                  <w:szCs w:val="21"/>
                </w:rPr>
                <w:t>R4-2304898</w:t>
              </w:r>
            </w:hyperlink>
          </w:p>
        </w:tc>
        <w:tc>
          <w:tcPr>
            <w:tcW w:w="1633" w:type="dxa"/>
          </w:tcPr>
          <w:p w:rsidR="00481AAA" w:rsidRPr="00481AAA" w:rsidRDefault="00481AAA" w:rsidP="00481AAA">
            <w:pPr>
              <w:spacing w:after="120"/>
              <w:rPr>
                <w:rFonts w:eastAsiaTheme="minorEastAsia"/>
                <w:i/>
                <w:color w:val="0070C0"/>
                <w:szCs w:val="21"/>
                <w:lang w:val="en-US" w:eastAsia="zh-CN"/>
              </w:rPr>
            </w:pPr>
            <w:r w:rsidRPr="0096220F">
              <w:rPr>
                <w:color w:val="000000"/>
                <w:szCs w:val="21"/>
              </w:rPr>
              <w:t>R4-2306327</w:t>
            </w:r>
          </w:p>
        </w:tc>
        <w:tc>
          <w:tcPr>
            <w:tcW w:w="2155" w:type="dxa"/>
          </w:tcPr>
          <w:p w:rsidR="00481AAA" w:rsidRPr="00481AAA" w:rsidRDefault="00481AAA" w:rsidP="00481AAA">
            <w:pPr>
              <w:spacing w:after="120"/>
              <w:rPr>
                <w:rFonts w:eastAsiaTheme="minorEastAsia"/>
                <w:i/>
                <w:color w:val="0070C0"/>
                <w:szCs w:val="21"/>
                <w:lang w:val="en-US" w:eastAsia="zh-CN"/>
              </w:rPr>
            </w:pPr>
            <w:r w:rsidRPr="0096220F">
              <w:rPr>
                <w:szCs w:val="21"/>
              </w:rPr>
              <w:t>draft CR for Rel-18 eFeRRM NR-DC FR1-FR1 SCG activation</w:t>
            </w:r>
          </w:p>
        </w:tc>
        <w:tc>
          <w:tcPr>
            <w:tcW w:w="1548" w:type="dxa"/>
          </w:tcPr>
          <w:p w:rsidR="00481AAA" w:rsidRPr="00481AAA" w:rsidRDefault="00481AAA" w:rsidP="00481AAA">
            <w:pPr>
              <w:spacing w:after="120"/>
              <w:rPr>
                <w:rFonts w:eastAsiaTheme="minorEastAsia"/>
                <w:i/>
                <w:color w:val="0070C0"/>
                <w:szCs w:val="21"/>
                <w:lang w:val="en-US" w:eastAsia="zh-CN"/>
              </w:rPr>
            </w:pPr>
            <w:r w:rsidRPr="0096220F">
              <w:rPr>
                <w:szCs w:val="21"/>
              </w:rPr>
              <w:t>Ericsson</w:t>
            </w:r>
            <w:bookmarkStart w:id="772" w:name="_GoBack"/>
            <w:bookmarkEnd w:id="772"/>
          </w:p>
        </w:tc>
        <w:tc>
          <w:tcPr>
            <w:tcW w:w="2103" w:type="dxa"/>
          </w:tcPr>
          <w:p w:rsidR="00481AAA" w:rsidRPr="00481AAA" w:rsidRDefault="00481AAA" w:rsidP="00481AAA">
            <w:pPr>
              <w:spacing w:after="120"/>
              <w:rPr>
                <w:rFonts w:eastAsiaTheme="minorEastAsia"/>
                <w:color w:val="0070C0"/>
                <w:szCs w:val="21"/>
                <w:lang w:val="en-US" w:eastAsia="zh-CN"/>
              </w:rPr>
            </w:pPr>
            <w:r w:rsidRPr="0096220F">
              <w:rPr>
                <w:rFonts w:eastAsiaTheme="minorEastAsia"/>
                <w:color w:val="0070C0"/>
                <w:szCs w:val="21"/>
                <w:lang w:val="en-US" w:eastAsia="zh-CN"/>
              </w:rPr>
              <w:t>Agreeable</w:t>
            </w:r>
          </w:p>
        </w:tc>
        <w:tc>
          <w:tcPr>
            <w:tcW w:w="2234" w:type="dxa"/>
          </w:tcPr>
          <w:p w:rsidR="00481AAA" w:rsidRPr="00481AAA" w:rsidRDefault="00481AAA" w:rsidP="00481AAA">
            <w:pPr>
              <w:spacing w:after="120"/>
              <w:rPr>
                <w:rFonts w:eastAsiaTheme="minorEastAsia"/>
                <w:i/>
                <w:color w:val="0070C0"/>
                <w:szCs w:val="21"/>
                <w:lang w:val="en-US" w:eastAsia="zh-CN"/>
              </w:rPr>
            </w:pPr>
            <w:r w:rsidRPr="0096220F">
              <w:rPr>
                <w:rFonts w:eastAsiaTheme="minorEastAsia"/>
                <w:color w:val="0070C0"/>
                <w:szCs w:val="21"/>
                <w:lang w:val="en-US" w:eastAsia="zh-CN"/>
              </w:rPr>
              <w:t>E</w:t>
            </w:r>
            <w:r w:rsidRPr="00481AAA">
              <w:rPr>
                <w:rFonts w:eastAsiaTheme="minorEastAsia"/>
                <w:color w:val="0070C0"/>
                <w:szCs w:val="21"/>
                <w:lang w:val="en-US" w:eastAsia="zh-CN"/>
              </w:rPr>
              <w:t>ndorsed and to be capt</w:t>
            </w:r>
            <w:r w:rsidRPr="0096220F">
              <w:rPr>
                <w:rFonts w:eastAsiaTheme="minorEastAsia"/>
                <w:color w:val="0070C0"/>
                <w:szCs w:val="21"/>
                <w:lang w:val="en-US" w:eastAsia="zh-CN"/>
              </w:rPr>
              <w:t>ured in R4-2306329 Draft Big CR</w:t>
            </w:r>
          </w:p>
        </w:tc>
      </w:tr>
      <w:tr w:rsidR="00481AAA" w:rsidTr="00B61BC0">
        <w:tc>
          <w:tcPr>
            <w:tcW w:w="1526" w:type="dxa"/>
          </w:tcPr>
          <w:p w:rsidR="00481AAA" w:rsidRPr="00481AAA" w:rsidRDefault="00481AAA" w:rsidP="00481AAA">
            <w:pPr>
              <w:spacing w:after="120"/>
              <w:rPr>
                <w:rFonts w:eastAsiaTheme="minorEastAsia"/>
                <w:color w:val="0070C0"/>
                <w:szCs w:val="21"/>
                <w:lang w:eastAsia="zh-CN"/>
              </w:rPr>
            </w:pPr>
            <w:hyperlink r:id="rId67" w:history="1">
              <w:r w:rsidRPr="0096220F">
                <w:rPr>
                  <w:rStyle w:val="aff1"/>
                  <w:bCs/>
                  <w:szCs w:val="21"/>
                </w:rPr>
                <w:t>R4-2305238</w:t>
              </w:r>
            </w:hyperlink>
          </w:p>
        </w:tc>
        <w:tc>
          <w:tcPr>
            <w:tcW w:w="1633" w:type="dxa"/>
          </w:tcPr>
          <w:p w:rsidR="00481AAA" w:rsidRPr="00481AAA" w:rsidRDefault="00481AAA" w:rsidP="00481AAA">
            <w:pPr>
              <w:spacing w:after="120"/>
              <w:rPr>
                <w:rFonts w:eastAsiaTheme="minorEastAsia"/>
                <w:i/>
                <w:color w:val="0070C0"/>
                <w:szCs w:val="21"/>
                <w:lang w:val="en-US" w:eastAsia="zh-CN"/>
              </w:rPr>
            </w:pPr>
            <w:r w:rsidRPr="0096220F">
              <w:rPr>
                <w:color w:val="000000"/>
                <w:szCs w:val="21"/>
              </w:rPr>
              <w:t>R4-2306328</w:t>
            </w:r>
          </w:p>
        </w:tc>
        <w:tc>
          <w:tcPr>
            <w:tcW w:w="2155" w:type="dxa"/>
          </w:tcPr>
          <w:p w:rsidR="00481AAA" w:rsidRPr="00481AAA" w:rsidRDefault="00481AAA" w:rsidP="00481AAA">
            <w:pPr>
              <w:spacing w:after="120"/>
              <w:rPr>
                <w:rFonts w:eastAsiaTheme="minorEastAsia"/>
                <w:i/>
                <w:color w:val="0070C0"/>
                <w:szCs w:val="21"/>
                <w:lang w:val="en-US" w:eastAsia="zh-CN"/>
              </w:rPr>
            </w:pPr>
            <w:r w:rsidRPr="0096220F">
              <w:rPr>
                <w:szCs w:val="21"/>
              </w:rPr>
              <w:t>Draft CR on scheduling availability of UE during intra-frequency measurements for FR1+FR1 NR-DC</w:t>
            </w:r>
          </w:p>
        </w:tc>
        <w:tc>
          <w:tcPr>
            <w:tcW w:w="1548" w:type="dxa"/>
          </w:tcPr>
          <w:p w:rsidR="00481AAA" w:rsidRPr="00481AAA" w:rsidRDefault="00481AAA" w:rsidP="00481AAA">
            <w:pPr>
              <w:spacing w:after="120"/>
              <w:rPr>
                <w:rFonts w:eastAsiaTheme="minorEastAsia"/>
                <w:i/>
                <w:color w:val="0070C0"/>
                <w:szCs w:val="21"/>
                <w:lang w:val="en-US" w:eastAsia="zh-CN"/>
              </w:rPr>
            </w:pPr>
            <w:r w:rsidRPr="0096220F">
              <w:rPr>
                <w:szCs w:val="21"/>
              </w:rPr>
              <w:t>OPPO</w:t>
            </w:r>
          </w:p>
        </w:tc>
        <w:tc>
          <w:tcPr>
            <w:tcW w:w="2103" w:type="dxa"/>
          </w:tcPr>
          <w:p w:rsidR="00481AAA" w:rsidRPr="00481AAA" w:rsidRDefault="00481AAA" w:rsidP="00481AAA">
            <w:pPr>
              <w:spacing w:after="120"/>
              <w:rPr>
                <w:rFonts w:eastAsiaTheme="minorEastAsia"/>
                <w:color w:val="0070C0"/>
                <w:szCs w:val="21"/>
                <w:lang w:val="en-US" w:eastAsia="zh-CN"/>
              </w:rPr>
            </w:pPr>
            <w:r w:rsidRPr="0096220F">
              <w:rPr>
                <w:rFonts w:eastAsiaTheme="minorEastAsia"/>
                <w:color w:val="0070C0"/>
                <w:szCs w:val="21"/>
                <w:lang w:val="en-US" w:eastAsia="zh-CN"/>
              </w:rPr>
              <w:t>Agreeable</w:t>
            </w:r>
          </w:p>
        </w:tc>
        <w:tc>
          <w:tcPr>
            <w:tcW w:w="2234" w:type="dxa"/>
          </w:tcPr>
          <w:p w:rsidR="00481AAA" w:rsidRPr="00481AAA" w:rsidRDefault="00481AAA" w:rsidP="00481AAA">
            <w:pPr>
              <w:spacing w:after="120"/>
              <w:rPr>
                <w:rFonts w:eastAsiaTheme="minorEastAsia"/>
                <w:i/>
                <w:color w:val="0070C0"/>
                <w:szCs w:val="21"/>
                <w:lang w:val="en-US" w:eastAsia="zh-CN"/>
              </w:rPr>
            </w:pPr>
            <w:r w:rsidRPr="0096220F">
              <w:rPr>
                <w:rFonts w:eastAsiaTheme="minorEastAsia"/>
                <w:color w:val="0070C0"/>
                <w:szCs w:val="21"/>
                <w:lang w:val="en-US" w:eastAsia="zh-CN"/>
              </w:rPr>
              <w:t>E</w:t>
            </w:r>
            <w:r w:rsidRPr="00481AAA">
              <w:rPr>
                <w:rFonts w:eastAsiaTheme="minorEastAsia"/>
                <w:color w:val="0070C0"/>
                <w:szCs w:val="21"/>
                <w:lang w:val="en-US" w:eastAsia="zh-CN"/>
              </w:rPr>
              <w:t>ndorsed and to be capt</w:t>
            </w:r>
            <w:r w:rsidRPr="0096220F">
              <w:rPr>
                <w:rFonts w:eastAsiaTheme="minorEastAsia"/>
                <w:color w:val="0070C0"/>
                <w:szCs w:val="21"/>
                <w:lang w:val="en-US" w:eastAsia="zh-CN"/>
              </w:rPr>
              <w:t>ured in R4-2306329 Draft Big CR</w:t>
            </w:r>
          </w:p>
        </w:tc>
      </w:tr>
      <w:tr w:rsidR="00481AAA" w:rsidTr="00B61BC0">
        <w:tc>
          <w:tcPr>
            <w:tcW w:w="1526" w:type="dxa"/>
          </w:tcPr>
          <w:p w:rsidR="00481AAA" w:rsidRPr="00481AAA" w:rsidRDefault="00481AAA" w:rsidP="00481AAA">
            <w:pPr>
              <w:spacing w:after="120"/>
              <w:rPr>
                <w:bCs/>
                <w:color w:val="0000FF"/>
                <w:szCs w:val="21"/>
                <w:u w:val="single"/>
              </w:rPr>
            </w:pPr>
            <w:r w:rsidRPr="0096220F">
              <w:rPr>
                <w:bCs/>
                <w:color w:val="0000FF"/>
                <w:szCs w:val="21"/>
                <w:u w:val="single"/>
              </w:rPr>
              <w:lastRenderedPageBreak/>
              <w:t>R4-2306322</w:t>
            </w:r>
            <w:r w:rsidRPr="0096220F">
              <w:rPr>
                <w:bCs/>
                <w:color w:val="0000FF"/>
                <w:szCs w:val="21"/>
                <w:u w:val="single"/>
              </w:rPr>
              <w:tab/>
            </w:r>
          </w:p>
        </w:tc>
        <w:tc>
          <w:tcPr>
            <w:tcW w:w="1633" w:type="dxa"/>
          </w:tcPr>
          <w:p w:rsidR="00481AAA" w:rsidRPr="00481AAA" w:rsidRDefault="00481AAA" w:rsidP="00481AAA">
            <w:pPr>
              <w:spacing w:after="120"/>
              <w:rPr>
                <w:szCs w:val="21"/>
              </w:rPr>
            </w:pPr>
          </w:p>
        </w:tc>
        <w:tc>
          <w:tcPr>
            <w:tcW w:w="2155" w:type="dxa"/>
          </w:tcPr>
          <w:p w:rsidR="00481AAA" w:rsidRPr="00481AAA" w:rsidRDefault="00481AAA" w:rsidP="00481AAA">
            <w:pPr>
              <w:spacing w:after="120"/>
              <w:rPr>
                <w:szCs w:val="21"/>
              </w:rPr>
            </w:pPr>
            <w:r w:rsidRPr="0096220F">
              <w:rPr>
                <w:szCs w:val="21"/>
              </w:rPr>
              <w:t>WF on R18 RRM enhancement - FR1+FR1 NR-DC</w:t>
            </w:r>
          </w:p>
        </w:tc>
        <w:tc>
          <w:tcPr>
            <w:tcW w:w="1548" w:type="dxa"/>
          </w:tcPr>
          <w:p w:rsidR="00481AAA" w:rsidRPr="00481AAA" w:rsidRDefault="00481AAA" w:rsidP="00481AAA">
            <w:pPr>
              <w:spacing w:after="120"/>
              <w:rPr>
                <w:szCs w:val="21"/>
              </w:rPr>
            </w:pPr>
            <w:r w:rsidRPr="0096220F">
              <w:rPr>
                <w:szCs w:val="21"/>
              </w:rPr>
              <w:t>OPPO</w:t>
            </w:r>
          </w:p>
        </w:tc>
        <w:tc>
          <w:tcPr>
            <w:tcW w:w="2103" w:type="dxa"/>
          </w:tcPr>
          <w:p w:rsidR="00481AAA" w:rsidRPr="00481AAA" w:rsidRDefault="00481AAA" w:rsidP="00481AAA">
            <w:pPr>
              <w:spacing w:after="120"/>
              <w:rPr>
                <w:rFonts w:eastAsiaTheme="minorEastAsia"/>
                <w:color w:val="0070C0"/>
                <w:szCs w:val="21"/>
                <w:lang w:val="en-US" w:eastAsia="zh-CN"/>
              </w:rPr>
            </w:pPr>
            <w:r w:rsidRPr="00481AAA">
              <w:rPr>
                <w:rFonts w:eastAsiaTheme="minorEastAsia"/>
                <w:color w:val="0070C0"/>
                <w:szCs w:val="21"/>
                <w:lang w:val="en-US" w:eastAsia="zh-CN"/>
              </w:rPr>
              <w:t>Agreeable</w:t>
            </w:r>
          </w:p>
        </w:tc>
        <w:tc>
          <w:tcPr>
            <w:tcW w:w="2234" w:type="dxa"/>
          </w:tcPr>
          <w:p w:rsidR="00481AAA" w:rsidRPr="00481AAA" w:rsidRDefault="00481AAA" w:rsidP="00481AAA">
            <w:pPr>
              <w:spacing w:after="120"/>
              <w:rPr>
                <w:rFonts w:eastAsiaTheme="minorEastAsia"/>
                <w:i/>
                <w:color w:val="0070C0"/>
                <w:szCs w:val="21"/>
                <w:lang w:val="en-US" w:eastAsia="zh-CN"/>
              </w:rPr>
            </w:pPr>
          </w:p>
        </w:tc>
      </w:tr>
    </w:tbl>
    <w:p w:rsidR="005306DB" w:rsidRDefault="005306DB">
      <w:pPr>
        <w:rPr>
          <w:rFonts w:eastAsiaTheme="minorEastAsia"/>
          <w:color w:val="0070C0"/>
          <w:lang w:val="en-US" w:eastAsia="zh-CN"/>
        </w:rPr>
      </w:pPr>
    </w:p>
    <w:p w:rsidR="005306DB" w:rsidRDefault="00D13A36">
      <w:pPr>
        <w:rPr>
          <w:rFonts w:eastAsiaTheme="minorEastAsia"/>
          <w:color w:val="0070C0"/>
          <w:lang w:val="en-US" w:eastAsia="zh-CN"/>
        </w:rPr>
      </w:pPr>
      <w:r>
        <w:rPr>
          <w:rFonts w:eastAsiaTheme="minorEastAsia"/>
          <w:color w:val="0070C0"/>
          <w:lang w:val="en-US" w:eastAsia="zh-CN"/>
        </w:rPr>
        <w:t>Notes:</w:t>
      </w:r>
    </w:p>
    <w:p w:rsidR="005306DB" w:rsidRDefault="00D13A36">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5306DB" w:rsidRDefault="00D13A36">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5306DB" w:rsidRDefault="00D13A36">
      <w:pPr>
        <w:pStyle w:val="aff6"/>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5306DB" w:rsidRDefault="00D13A36">
      <w:pPr>
        <w:pStyle w:val="aff6"/>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5306DB" w:rsidRDefault="00D13A36">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5306DB" w:rsidRDefault="005306DB">
      <w:pPr>
        <w:jc w:val="both"/>
        <w:rPr>
          <w:color w:val="0070C0"/>
          <w:lang w:val="en-US" w:eastAsia="zh-CN"/>
        </w:rPr>
      </w:pPr>
    </w:p>
    <w:sectPr w:rsidR="005306D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D76" w:rsidRDefault="00A72D76">
      <w:pPr>
        <w:spacing w:after="0"/>
      </w:pPr>
      <w:r>
        <w:separator/>
      </w:r>
    </w:p>
  </w:endnote>
  <w:endnote w:type="continuationSeparator" w:id="0">
    <w:p w:rsidR="00A72D76" w:rsidRDefault="00A72D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D76" w:rsidRDefault="00A72D76">
      <w:pPr>
        <w:spacing w:after="0"/>
      </w:pPr>
      <w:r>
        <w:separator/>
      </w:r>
    </w:p>
  </w:footnote>
  <w:footnote w:type="continuationSeparator" w:id="0">
    <w:p w:rsidR="00A72D76" w:rsidRDefault="00A72D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4BA293"/>
    <w:multiLevelType w:val="singleLevel"/>
    <w:tmpl w:val="F64BA293"/>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15:restartNumberingAfterBreak="0">
    <w:nsid w:val="092E4D29"/>
    <w:multiLevelType w:val="multilevel"/>
    <w:tmpl w:val="092E4D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2AEF"/>
    <w:multiLevelType w:val="multilevel"/>
    <w:tmpl w:val="10F52A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90F43C4"/>
    <w:multiLevelType w:val="multilevel"/>
    <w:tmpl w:val="390F43C4"/>
    <w:lvl w:ilvl="0">
      <w:start w:val="1"/>
      <w:numFmt w:val="bullet"/>
      <w:lvlText w:val="o"/>
      <w:lvlJc w:val="left"/>
      <w:pPr>
        <w:ind w:left="704" w:hanging="420"/>
      </w:pPr>
      <w:rPr>
        <w:rFonts w:ascii="Courier New" w:hAnsi="Courier New" w:cs="Courier New" w:hint="default"/>
      </w:rPr>
    </w:lvl>
    <w:lvl w:ilvl="1">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0" w15:restartNumberingAfterBreak="0">
    <w:nsid w:val="4F11758E"/>
    <w:multiLevelType w:val="multilevel"/>
    <w:tmpl w:val="4F11758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DA6C15"/>
    <w:multiLevelType w:val="multilevel"/>
    <w:tmpl w:val="51DA6C15"/>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33602EF"/>
    <w:multiLevelType w:val="multilevel"/>
    <w:tmpl w:val="533602EF"/>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5960B38"/>
    <w:multiLevelType w:val="multilevel"/>
    <w:tmpl w:val="65960B3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6AD4B62"/>
    <w:multiLevelType w:val="multilevel"/>
    <w:tmpl w:val="66AD4B62"/>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1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8"/>
  </w:num>
  <w:num w:numId="6">
    <w:abstractNumId w:val="8"/>
  </w:num>
  <w:num w:numId="7">
    <w:abstractNumId w:val="5"/>
  </w:num>
  <w:num w:numId="8">
    <w:abstractNumId w:val="3"/>
  </w:num>
  <w:num w:numId="9">
    <w:abstractNumId w:val="11"/>
  </w:num>
  <w:num w:numId="10">
    <w:abstractNumId w:val="8"/>
    <w:lvlOverride w:ilvl="0">
      <w:startOverride w:val="1"/>
    </w:lvlOverride>
  </w:num>
  <w:num w:numId="11">
    <w:abstractNumId w:val="0"/>
  </w:num>
  <w:num w:numId="12">
    <w:abstractNumId w:val="14"/>
  </w:num>
  <w:num w:numId="13">
    <w:abstractNumId w:val="13"/>
  </w:num>
  <w:num w:numId="14">
    <w:abstractNumId w:val="12"/>
  </w:num>
  <w:num w:numId="15">
    <w:abstractNumId w:val="16"/>
  </w:num>
  <w:num w:numId="16">
    <w:abstractNumId w:val="6"/>
  </w:num>
  <w:num w:numId="17">
    <w:abstractNumId w:val="15"/>
  </w:num>
  <w:num w:numId="18">
    <w:abstractNumId w:val="10"/>
  </w:num>
  <w:num w:numId="19">
    <w:abstractNumId w:val="4"/>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Cui">
    <w15:presenceInfo w15:providerId="None" w15:userId="Jerry Cui"/>
  </w15:person>
  <w15:person w15:author="Hyunwoo Cho">
    <w15:presenceInfo w15:providerId="AD" w15:userId="S::hyuncho@qti.qualcomm.com::0f303761-9510-4d53-ba0f-91e591edc8d3"/>
  </w15:person>
  <w15:person w15:author="Zhongyi">
    <w15:presenceInfo w15:providerId="None" w15:userId="Zhongyi"/>
  </w15:person>
  <w15:person w15:author="Nokia">
    <w15:presenceInfo w15:providerId="None" w15:userId="Nokia"/>
  </w15:person>
  <w15:person w15:author="vivo">
    <w15:presenceInfo w15:providerId="None" w15:userId="vivo"/>
  </w15:person>
  <w15:person w15:author="OPPO-Roy">
    <w15:presenceInfo w15:providerId="None" w15:userId="OPPO-Roy"/>
  </w15:person>
  <w15:person w15:author="Griselda WANG">
    <w15:presenceInfo w15:providerId="AD" w15:userId="S::griselda.wang@ericsson.com::d0889953-c3e9-42c9-bc40-7f9b6ec29d96"/>
  </w15:person>
  <w15:person w15:author="Huawei">
    <w15:presenceInfo w15:providerId="None" w15:userId="Huawei"/>
  </w15:person>
  <w15:person w15:author="Xiaomi">
    <w15:presenceInfo w15:providerId="None" w15:userId="Xiaomi"/>
  </w15:person>
  <w15:person w15:author="Nokia_2nd">
    <w15:presenceInfo w15:providerId="None" w15:userId="Nokia_2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0D0E"/>
    <w:rsid w:val="0000223C"/>
    <w:rsid w:val="00004165"/>
    <w:rsid w:val="00010F19"/>
    <w:rsid w:val="00013720"/>
    <w:rsid w:val="000143BB"/>
    <w:rsid w:val="00020C56"/>
    <w:rsid w:val="00021A5A"/>
    <w:rsid w:val="00023366"/>
    <w:rsid w:val="00026ACC"/>
    <w:rsid w:val="0003171D"/>
    <w:rsid w:val="00031C1D"/>
    <w:rsid w:val="0003399B"/>
    <w:rsid w:val="00035C50"/>
    <w:rsid w:val="0004046C"/>
    <w:rsid w:val="0004306B"/>
    <w:rsid w:val="000435D3"/>
    <w:rsid w:val="000457A1"/>
    <w:rsid w:val="00045B79"/>
    <w:rsid w:val="00050001"/>
    <w:rsid w:val="00050099"/>
    <w:rsid w:val="00052041"/>
    <w:rsid w:val="0005326A"/>
    <w:rsid w:val="00056575"/>
    <w:rsid w:val="00056614"/>
    <w:rsid w:val="000607C6"/>
    <w:rsid w:val="0006266D"/>
    <w:rsid w:val="00062D06"/>
    <w:rsid w:val="0006374A"/>
    <w:rsid w:val="000650EA"/>
    <w:rsid w:val="00065506"/>
    <w:rsid w:val="0007382E"/>
    <w:rsid w:val="000766E1"/>
    <w:rsid w:val="00077FF6"/>
    <w:rsid w:val="00080D82"/>
    <w:rsid w:val="00081692"/>
    <w:rsid w:val="00082C46"/>
    <w:rsid w:val="00085A0E"/>
    <w:rsid w:val="00086701"/>
    <w:rsid w:val="00087548"/>
    <w:rsid w:val="00093E7E"/>
    <w:rsid w:val="00094605"/>
    <w:rsid w:val="000A1101"/>
    <w:rsid w:val="000A1830"/>
    <w:rsid w:val="000A22C5"/>
    <w:rsid w:val="000A4121"/>
    <w:rsid w:val="000A4AA3"/>
    <w:rsid w:val="000A550E"/>
    <w:rsid w:val="000A6A9B"/>
    <w:rsid w:val="000B078C"/>
    <w:rsid w:val="000B0960"/>
    <w:rsid w:val="000B1A55"/>
    <w:rsid w:val="000B1B56"/>
    <w:rsid w:val="000B20BB"/>
    <w:rsid w:val="000B2149"/>
    <w:rsid w:val="000B247B"/>
    <w:rsid w:val="000B2EF6"/>
    <w:rsid w:val="000B2FA6"/>
    <w:rsid w:val="000B451B"/>
    <w:rsid w:val="000B4AA0"/>
    <w:rsid w:val="000B4F9C"/>
    <w:rsid w:val="000B512F"/>
    <w:rsid w:val="000C0474"/>
    <w:rsid w:val="000C2553"/>
    <w:rsid w:val="000C38C3"/>
    <w:rsid w:val="000C4549"/>
    <w:rsid w:val="000C6B19"/>
    <w:rsid w:val="000D09FD"/>
    <w:rsid w:val="000D19DE"/>
    <w:rsid w:val="000D1DA0"/>
    <w:rsid w:val="000D44FB"/>
    <w:rsid w:val="000D574B"/>
    <w:rsid w:val="000D6CFC"/>
    <w:rsid w:val="000D70E6"/>
    <w:rsid w:val="000E21E3"/>
    <w:rsid w:val="000E537B"/>
    <w:rsid w:val="000E57D0"/>
    <w:rsid w:val="000E7858"/>
    <w:rsid w:val="000F1FFA"/>
    <w:rsid w:val="000F21D6"/>
    <w:rsid w:val="000F39CA"/>
    <w:rsid w:val="0010157A"/>
    <w:rsid w:val="00106E82"/>
    <w:rsid w:val="0010772F"/>
    <w:rsid w:val="00107927"/>
    <w:rsid w:val="00110E26"/>
    <w:rsid w:val="00111321"/>
    <w:rsid w:val="001128E7"/>
    <w:rsid w:val="00117BD6"/>
    <w:rsid w:val="001206C2"/>
    <w:rsid w:val="00121978"/>
    <w:rsid w:val="00123422"/>
    <w:rsid w:val="00124B6A"/>
    <w:rsid w:val="00127477"/>
    <w:rsid w:val="00130462"/>
    <w:rsid w:val="00135B1E"/>
    <w:rsid w:val="00136D4C"/>
    <w:rsid w:val="00142538"/>
    <w:rsid w:val="00142BB9"/>
    <w:rsid w:val="00144F96"/>
    <w:rsid w:val="00145524"/>
    <w:rsid w:val="00150F27"/>
    <w:rsid w:val="0015169D"/>
    <w:rsid w:val="00151EAC"/>
    <w:rsid w:val="00153528"/>
    <w:rsid w:val="00154E68"/>
    <w:rsid w:val="0016218B"/>
    <w:rsid w:val="00162548"/>
    <w:rsid w:val="00171780"/>
    <w:rsid w:val="00172183"/>
    <w:rsid w:val="00174BD9"/>
    <w:rsid w:val="001751AB"/>
    <w:rsid w:val="00175A3F"/>
    <w:rsid w:val="0017729E"/>
    <w:rsid w:val="001804C6"/>
    <w:rsid w:val="001808E8"/>
    <w:rsid w:val="00180E09"/>
    <w:rsid w:val="0018159F"/>
    <w:rsid w:val="001827B4"/>
    <w:rsid w:val="00183D4C"/>
    <w:rsid w:val="00183F6D"/>
    <w:rsid w:val="001845D4"/>
    <w:rsid w:val="00184C21"/>
    <w:rsid w:val="00184FA5"/>
    <w:rsid w:val="0018670E"/>
    <w:rsid w:val="0019014E"/>
    <w:rsid w:val="0019219A"/>
    <w:rsid w:val="00195077"/>
    <w:rsid w:val="001A033F"/>
    <w:rsid w:val="001A08AA"/>
    <w:rsid w:val="001A2949"/>
    <w:rsid w:val="001A59CB"/>
    <w:rsid w:val="001B051E"/>
    <w:rsid w:val="001B40C2"/>
    <w:rsid w:val="001B44DD"/>
    <w:rsid w:val="001B52A9"/>
    <w:rsid w:val="001B621A"/>
    <w:rsid w:val="001B763C"/>
    <w:rsid w:val="001B7991"/>
    <w:rsid w:val="001B7EFF"/>
    <w:rsid w:val="001C1409"/>
    <w:rsid w:val="001C2AE6"/>
    <w:rsid w:val="001C4A89"/>
    <w:rsid w:val="001C593C"/>
    <w:rsid w:val="001C6177"/>
    <w:rsid w:val="001C68A7"/>
    <w:rsid w:val="001D0363"/>
    <w:rsid w:val="001D12B4"/>
    <w:rsid w:val="001D1B07"/>
    <w:rsid w:val="001D3E06"/>
    <w:rsid w:val="001D7D94"/>
    <w:rsid w:val="001E0A28"/>
    <w:rsid w:val="001E278C"/>
    <w:rsid w:val="001E3A71"/>
    <w:rsid w:val="001E4218"/>
    <w:rsid w:val="001E69C7"/>
    <w:rsid w:val="001E6AA8"/>
    <w:rsid w:val="001E6C4D"/>
    <w:rsid w:val="001F0B20"/>
    <w:rsid w:val="001F1952"/>
    <w:rsid w:val="001F4562"/>
    <w:rsid w:val="00200669"/>
    <w:rsid w:val="00200A62"/>
    <w:rsid w:val="0020340E"/>
    <w:rsid w:val="00203740"/>
    <w:rsid w:val="002053C5"/>
    <w:rsid w:val="00205887"/>
    <w:rsid w:val="00211EEC"/>
    <w:rsid w:val="002138EA"/>
    <w:rsid w:val="002139EA"/>
    <w:rsid w:val="00213F84"/>
    <w:rsid w:val="00214FBD"/>
    <w:rsid w:val="00217197"/>
    <w:rsid w:val="00221E08"/>
    <w:rsid w:val="00222897"/>
    <w:rsid w:val="00222B0C"/>
    <w:rsid w:val="002231F3"/>
    <w:rsid w:val="00224F03"/>
    <w:rsid w:val="002257FA"/>
    <w:rsid w:val="00226AB9"/>
    <w:rsid w:val="00235394"/>
    <w:rsid w:val="00235577"/>
    <w:rsid w:val="002357C2"/>
    <w:rsid w:val="002371B2"/>
    <w:rsid w:val="0024031A"/>
    <w:rsid w:val="0024356F"/>
    <w:rsid w:val="002435CA"/>
    <w:rsid w:val="00243B8C"/>
    <w:rsid w:val="0024469F"/>
    <w:rsid w:val="0024506A"/>
    <w:rsid w:val="00250B5B"/>
    <w:rsid w:val="00251F69"/>
    <w:rsid w:val="002520D4"/>
    <w:rsid w:val="002528C4"/>
    <w:rsid w:val="00252DB8"/>
    <w:rsid w:val="002537BC"/>
    <w:rsid w:val="0025521D"/>
    <w:rsid w:val="00255C58"/>
    <w:rsid w:val="0025700D"/>
    <w:rsid w:val="002572D5"/>
    <w:rsid w:val="00260EC7"/>
    <w:rsid w:val="00261539"/>
    <w:rsid w:val="0026179F"/>
    <w:rsid w:val="0026200E"/>
    <w:rsid w:val="00262263"/>
    <w:rsid w:val="00265CFD"/>
    <w:rsid w:val="002666AE"/>
    <w:rsid w:val="00270D49"/>
    <w:rsid w:val="0027353A"/>
    <w:rsid w:val="00274E1A"/>
    <w:rsid w:val="00274E25"/>
    <w:rsid w:val="002775B1"/>
    <w:rsid w:val="002775B9"/>
    <w:rsid w:val="002811C4"/>
    <w:rsid w:val="00281374"/>
    <w:rsid w:val="00282213"/>
    <w:rsid w:val="00282381"/>
    <w:rsid w:val="002827AA"/>
    <w:rsid w:val="002832A8"/>
    <w:rsid w:val="00284016"/>
    <w:rsid w:val="00285196"/>
    <w:rsid w:val="002858BF"/>
    <w:rsid w:val="002939AF"/>
    <w:rsid w:val="00294491"/>
    <w:rsid w:val="00294BDE"/>
    <w:rsid w:val="00295F48"/>
    <w:rsid w:val="00296B43"/>
    <w:rsid w:val="002A0CED"/>
    <w:rsid w:val="002A10A1"/>
    <w:rsid w:val="002A282D"/>
    <w:rsid w:val="002A4CD0"/>
    <w:rsid w:val="002A7DA6"/>
    <w:rsid w:val="002A7EE5"/>
    <w:rsid w:val="002B3C39"/>
    <w:rsid w:val="002B516C"/>
    <w:rsid w:val="002B5E1D"/>
    <w:rsid w:val="002B60C1"/>
    <w:rsid w:val="002C4A4D"/>
    <w:rsid w:val="002C4B52"/>
    <w:rsid w:val="002D03E5"/>
    <w:rsid w:val="002D04E1"/>
    <w:rsid w:val="002D36EB"/>
    <w:rsid w:val="002D4A62"/>
    <w:rsid w:val="002D4CA8"/>
    <w:rsid w:val="002D6BDF"/>
    <w:rsid w:val="002E0BE4"/>
    <w:rsid w:val="002E2CE9"/>
    <w:rsid w:val="002E32D6"/>
    <w:rsid w:val="002E3BF7"/>
    <w:rsid w:val="002E403E"/>
    <w:rsid w:val="002E4C74"/>
    <w:rsid w:val="002E54A8"/>
    <w:rsid w:val="002E750B"/>
    <w:rsid w:val="002F05B3"/>
    <w:rsid w:val="002F0ED3"/>
    <w:rsid w:val="002F158C"/>
    <w:rsid w:val="002F38FC"/>
    <w:rsid w:val="002F4093"/>
    <w:rsid w:val="002F5147"/>
    <w:rsid w:val="002F5636"/>
    <w:rsid w:val="002F72DB"/>
    <w:rsid w:val="00301963"/>
    <w:rsid w:val="00301E21"/>
    <w:rsid w:val="003022A5"/>
    <w:rsid w:val="003040FC"/>
    <w:rsid w:val="00307E51"/>
    <w:rsid w:val="00311363"/>
    <w:rsid w:val="003117A7"/>
    <w:rsid w:val="0031400E"/>
    <w:rsid w:val="003144BC"/>
    <w:rsid w:val="00315867"/>
    <w:rsid w:val="0032050F"/>
    <w:rsid w:val="00321150"/>
    <w:rsid w:val="00325FB1"/>
    <w:rsid w:val="003260D7"/>
    <w:rsid w:val="00335412"/>
    <w:rsid w:val="00335CCC"/>
    <w:rsid w:val="00336697"/>
    <w:rsid w:val="003418CB"/>
    <w:rsid w:val="003513A6"/>
    <w:rsid w:val="00355873"/>
    <w:rsid w:val="0035660F"/>
    <w:rsid w:val="003615D6"/>
    <w:rsid w:val="003619DC"/>
    <w:rsid w:val="003628B9"/>
    <w:rsid w:val="00362D8F"/>
    <w:rsid w:val="00363B50"/>
    <w:rsid w:val="00363B9D"/>
    <w:rsid w:val="003655A9"/>
    <w:rsid w:val="00367724"/>
    <w:rsid w:val="003710BA"/>
    <w:rsid w:val="00372D06"/>
    <w:rsid w:val="0037535C"/>
    <w:rsid w:val="003770F6"/>
    <w:rsid w:val="00380461"/>
    <w:rsid w:val="003806E0"/>
    <w:rsid w:val="00383E37"/>
    <w:rsid w:val="003841DF"/>
    <w:rsid w:val="003842A9"/>
    <w:rsid w:val="0038502B"/>
    <w:rsid w:val="00385262"/>
    <w:rsid w:val="00390468"/>
    <w:rsid w:val="00393042"/>
    <w:rsid w:val="00394AD5"/>
    <w:rsid w:val="00394E4E"/>
    <w:rsid w:val="003953E0"/>
    <w:rsid w:val="0039642D"/>
    <w:rsid w:val="003A2E40"/>
    <w:rsid w:val="003A5253"/>
    <w:rsid w:val="003A5256"/>
    <w:rsid w:val="003B0158"/>
    <w:rsid w:val="003B07E3"/>
    <w:rsid w:val="003B0EBC"/>
    <w:rsid w:val="003B40B6"/>
    <w:rsid w:val="003B56DB"/>
    <w:rsid w:val="003B755E"/>
    <w:rsid w:val="003C0FD3"/>
    <w:rsid w:val="003C1DCF"/>
    <w:rsid w:val="003C228E"/>
    <w:rsid w:val="003C51E7"/>
    <w:rsid w:val="003C6893"/>
    <w:rsid w:val="003C6DE2"/>
    <w:rsid w:val="003D190F"/>
    <w:rsid w:val="003D1EFD"/>
    <w:rsid w:val="003D28BF"/>
    <w:rsid w:val="003D2BC3"/>
    <w:rsid w:val="003D2BCB"/>
    <w:rsid w:val="003D4215"/>
    <w:rsid w:val="003D4C47"/>
    <w:rsid w:val="003D59EE"/>
    <w:rsid w:val="003D7048"/>
    <w:rsid w:val="003D7719"/>
    <w:rsid w:val="003E3180"/>
    <w:rsid w:val="003E40EE"/>
    <w:rsid w:val="003E437C"/>
    <w:rsid w:val="003E5D28"/>
    <w:rsid w:val="003F1C1B"/>
    <w:rsid w:val="003F251A"/>
    <w:rsid w:val="003F2693"/>
    <w:rsid w:val="003F3A2F"/>
    <w:rsid w:val="003F5CF7"/>
    <w:rsid w:val="003F6B58"/>
    <w:rsid w:val="003F7319"/>
    <w:rsid w:val="003F76BC"/>
    <w:rsid w:val="0040092A"/>
    <w:rsid w:val="00401144"/>
    <w:rsid w:val="00404831"/>
    <w:rsid w:val="004062C8"/>
    <w:rsid w:val="00407661"/>
    <w:rsid w:val="00410314"/>
    <w:rsid w:val="004110B4"/>
    <w:rsid w:val="00412063"/>
    <w:rsid w:val="00412EB1"/>
    <w:rsid w:val="00413DDE"/>
    <w:rsid w:val="00414118"/>
    <w:rsid w:val="004155B2"/>
    <w:rsid w:val="00416084"/>
    <w:rsid w:val="00420E23"/>
    <w:rsid w:val="004213E4"/>
    <w:rsid w:val="00422387"/>
    <w:rsid w:val="004227DB"/>
    <w:rsid w:val="00422EFD"/>
    <w:rsid w:val="00424F8C"/>
    <w:rsid w:val="00425192"/>
    <w:rsid w:val="00425CE2"/>
    <w:rsid w:val="00425D6B"/>
    <w:rsid w:val="00426275"/>
    <w:rsid w:val="004271BA"/>
    <w:rsid w:val="00430497"/>
    <w:rsid w:val="00430EA5"/>
    <w:rsid w:val="004335C5"/>
    <w:rsid w:val="00433BFA"/>
    <w:rsid w:val="00434882"/>
    <w:rsid w:val="00434DC1"/>
    <w:rsid w:val="004350F4"/>
    <w:rsid w:val="00440DA4"/>
    <w:rsid w:val="004412A0"/>
    <w:rsid w:val="00442337"/>
    <w:rsid w:val="0044420A"/>
    <w:rsid w:val="00446408"/>
    <w:rsid w:val="004477FB"/>
    <w:rsid w:val="00450984"/>
    <w:rsid w:val="00450F27"/>
    <w:rsid w:val="004510E5"/>
    <w:rsid w:val="00455CF0"/>
    <w:rsid w:val="00455EA3"/>
    <w:rsid w:val="004561AB"/>
    <w:rsid w:val="00456A75"/>
    <w:rsid w:val="00461099"/>
    <w:rsid w:val="00461E39"/>
    <w:rsid w:val="00462D3A"/>
    <w:rsid w:val="00463521"/>
    <w:rsid w:val="00467C61"/>
    <w:rsid w:val="004702C6"/>
    <w:rsid w:val="00470E64"/>
    <w:rsid w:val="00471125"/>
    <w:rsid w:val="004722EA"/>
    <w:rsid w:val="00472E23"/>
    <w:rsid w:val="0047437A"/>
    <w:rsid w:val="004760BC"/>
    <w:rsid w:val="00477438"/>
    <w:rsid w:val="00480E42"/>
    <w:rsid w:val="00481AAA"/>
    <w:rsid w:val="00484C5D"/>
    <w:rsid w:val="0048543E"/>
    <w:rsid w:val="004868C1"/>
    <w:rsid w:val="0048750F"/>
    <w:rsid w:val="004924AC"/>
    <w:rsid w:val="00494340"/>
    <w:rsid w:val="004A17E9"/>
    <w:rsid w:val="004A266E"/>
    <w:rsid w:val="004A495F"/>
    <w:rsid w:val="004A7544"/>
    <w:rsid w:val="004B4AC5"/>
    <w:rsid w:val="004B6B0F"/>
    <w:rsid w:val="004C0450"/>
    <w:rsid w:val="004C54E5"/>
    <w:rsid w:val="004C7DC8"/>
    <w:rsid w:val="004D21B0"/>
    <w:rsid w:val="004D2A11"/>
    <w:rsid w:val="004D737D"/>
    <w:rsid w:val="004E095C"/>
    <w:rsid w:val="004E2659"/>
    <w:rsid w:val="004E39EE"/>
    <w:rsid w:val="004E475C"/>
    <w:rsid w:val="004E56E0"/>
    <w:rsid w:val="004E7329"/>
    <w:rsid w:val="004F2CB0"/>
    <w:rsid w:val="004F2E8C"/>
    <w:rsid w:val="004F3851"/>
    <w:rsid w:val="004F4E99"/>
    <w:rsid w:val="004F68DA"/>
    <w:rsid w:val="005017F7"/>
    <w:rsid w:val="00501FA7"/>
    <w:rsid w:val="005034DC"/>
    <w:rsid w:val="00505BFA"/>
    <w:rsid w:val="005071B4"/>
    <w:rsid w:val="00507687"/>
    <w:rsid w:val="005117A9"/>
    <w:rsid w:val="00511F57"/>
    <w:rsid w:val="00512D8C"/>
    <w:rsid w:val="00514383"/>
    <w:rsid w:val="00515CBE"/>
    <w:rsid w:val="00515E2B"/>
    <w:rsid w:val="00520B4F"/>
    <w:rsid w:val="00521ABF"/>
    <w:rsid w:val="00522A7E"/>
    <w:rsid w:val="00522F20"/>
    <w:rsid w:val="005306DB"/>
    <w:rsid w:val="005308DB"/>
    <w:rsid w:val="00530A2E"/>
    <w:rsid w:val="00530FBE"/>
    <w:rsid w:val="00531F8D"/>
    <w:rsid w:val="0053286D"/>
    <w:rsid w:val="00533159"/>
    <w:rsid w:val="005339DB"/>
    <w:rsid w:val="00534C89"/>
    <w:rsid w:val="005410D5"/>
    <w:rsid w:val="00541573"/>
    <w:rsid w:val="005423AC"/>
    <w:rsid w:val="0054348A"/>
    <w:rsid w:val="00544DDC"/>
    <w:rsid w:val="005468BE"/>
    <w:rsid w:val="0055317E"/>
    <w:rsid w:val="00560EBE"/>
    <w:rsid w:val="00560F75"/>
    <w:rsid w:val="00560FEB"/>
    <w:rsid w:val="00561674"/>
    <w:rsid w:val="0056542A"/>
    <w:rsid w:val="00566923"/>
    <w:rsid w:val="00571777"/>
    <w:rsid w:val="0057198C"/>
    <w:rsid w:val="00580FF5"/>
    <w:rsid w:val="005812AD"/>
    <w:rsid w:val="0058235C"/>
    <w:rsid w:val="0058519C"/>
    <w:rsid w:val="00591383"/>
    <w:rsid w:val="0059149A"/>
    <w:rsid w:val="00592251"/>
    <w:rsid w:val="00593D40"/>
    <w:rsid w:val="00594661"/>
    <w:rsid w:val="005956EE"/>
    <w:rsid w:val="005A083E"/>
    <w:rsid w:val="005A1863"/>
    <w:rsid w:val="005A1CF3"/>
    <w:rsid w:val="005A4FC5"/>
    <w:rsid w:val="005A644C"/>
    <w:rsid w:val="005A6C82"/>
    <w:rsid w:val="005B04A8"/>
    <w:rsid w:val="005B1DBE"/>
    <w:rsid w:val="005B4802"/>
    <w:rsid w:val="005B62BE"/>
    <w:rsid w:val="005B78BA"/>
    <w:rsid w:val="005C0E0C"/>
    <w:rsid w:val="005C18F9"/>
    <w:rsid w:val="005C1EA6"/>
    <w:rsid w:val="005C5EEF"/>
    <w:rsid w:val="005C641E"/>
    <w:rsid w:val="005C6570"/>
    <w:rsid w:val="005C77E8"/>
    <w:rsid w:val="005C7DF0"/>
    <w:rsid w:val="005C7F8A"/>
    <w:rsid w:val="005D0B99"/>
    <w:rsid w:val="005D1830"/>
    <w:rsid w:val="005D308E"/>
    <w:rsid w:val="005D3A48"/>
    <w:rsid w:val="005D7AF8"/>
    <w:rsid w:val="005E17BF"/>
    <w:rsid w:val="005E22BC"/>
    <w:rsid w:val="005E22FF"/>
    <w:rsid w:val="005E24C7"/>
    <w:rsid w:val="005E2DF1"/>
    <w:rsid w:val="005E366A"/>
    <w:rsid w:val="005E7F90"/>
    <w:rsid w:val="005F2145"/>
    <w:rsid w:val="0060054E"/>
    <w:rsid w:val="006016E1"/>
    <w:rsid w:val="00602D27"/>
    <w:rsid w:val="006073DE"/>
    <w:rsid w:val="006139D6"/>
    <w:rsid w:val="00613D0C"/>
    <w:rsid w:val="006144A1"/>
    <w:rsid w:val="006146B3"/>
    <w:rsid w:val="00615C29"/>
    <w:rsid w:val="00615EBB"/>
    <w:rsid w:val="00616096"/>
    <w:rsid w:val="006160A2"/>
    <w:rsid w:val="006168D3"/>
    <w:rsid w:val="00626093"/>
    <w:rsid w:val="006302AA"/>
    <w:rsid w:val="00630314"/>
    <w:rsid w:val="00631952"/>
    <w:rsid w:val="006363BD"/>
    <w:rsid w:val="00637A49"/>
    <w:rsid w:val="006412DC"/>
    <w:rsid w:val="006418C7"/>
    <w:rsid w:val="00642BC6"/>
    <w:rsid w:val="00644790"/>
    <w:rsid w:val="006456C2"/>
    <w:rsid w:val="006501AF"/>
    <w:rsid w:val="00650DDE"/>
    <w:rsid w:val="00651406"/>
    <w:rsid w:val="00653BCF"/>
    <w:rsid w:val="0065487C"/>
    <w:rsid w:val="0065505B"/>
    <w:rsid w:val="0065552A"/>
    <w:rsid w:val="00656811"/>
    <w:rsid w:val="00657C08"/>
    <w:rsid w:val="00657D11"/>
    <w:rsid w:val="0066189A"/>
    <w:rsid w:val="00663E9C"/>
    <w:rsid w:val="0066463A"/>
    <w:rsid w:val="00664FA1"/>
    <w:rsid w:val="006664C5"/>
    <w:rsid w:val="006670AC"/>
    <w:rsid w:val="006721E1"/>
    <w:rsid w:val="00672307"/>
    <w:rsid w:val="006808C6"/>
    <w:rsid w:val="00681237"/>
    <w:rsid w:val="00682668"/>
    <w:rsid w:val="00682A32"/>
    <w:rsid w:val="00683526"/>
    <w:rsid w:val="00683805"/>
    <w:rsid w:val="006877EA"/>
    <w:rsid w:val="0069106F"/>
    <w:rsid w:val="00691A66"/>
    <w:rsid w:val="00692A68"/>
    <w:rsid w:val="006941DE"/>
    <w:rsid w:val="00694508"/>
    <w:rsid w:val="00695D85"/>
    <w:rsid w:val="00696813"/>
    <w:rsid w:val="006A18FF"/>
    <w:rsid w:val="006A30A2"/>
    <w:rsid w:val="006A41F3"/>
    <w:rsid w:val="006A6D23"/>
    <w:rsid w:val="006A6EF8"/>
    <w:rsid w:val="006B25DE"/>
    <w:rsid w:val="006B4866"/>
    <w:rsid w:val="006C1C3B"/>
    <w:rsid w:val="006C1E62"/>
    <w:rsid w:val="006C30D0"/>
    <w:rsid w:val="006C4E43"/>
    <w:rsid w:val="006C5223"/>
    <w:rsid w:val="006C643E"/>
    <w:rsid w:val="006D1132"/>
    <w:rsid w:val="006D2932"/>
    <w:rsid w:val="006D3671"/>
    <w:rsid w:val="006D4176"/>
    <w:rsid w:val="006D4B9B"/>
    <w:rsid w:val="006D5D64"/>
    <w:rsid w:val="006D70F6"/>
    <w:rsid w:val="006E0A73"/>
    <w:rsid w:val="006E0FEE"/>
    <w:rsid w:val="006E36A6"/>
    <w:rsid w:val="006E385B"/>
    <w:rsid w:val="006E385F"/>
    <w:rsid w:val="006E449A"/>
    <w:rsid w:val="006E668F"/>
    <w:rsid w:val="006E6C11"/>
    <w:rsid w:val="006E764E"/>
    <w:rsid w:val="006F1FAE"/>
    <w:rsid w:val="006F5D1A"/>
    <w:rsid w:val="006F7C0C"/>
    <w:rsid w:val="00700755"/>
    <w:rsid w:val="00702974"/>
    <w:rsid w:val="0070646B"/>
    <w:rsid w:val="00706634"/>
    <w:rsid w:val="0071052F"/>
    <w:rsid w:val="00710F8F"/>
    <w:rsid w:val="007130A2"/>
    <w:rsid w:val="00713ECA"/>
    <w:rsid w:val="00715463"/>
    <w:rsid w:val="0072238E"/>
    <w:rsid w:val="0072448A"/>
    <w:rsid w:val="007261CB"/>
    <w:rsid w:val="007267D0"/>
    <w:rsid w:val="0072691A"/>
    <w:rsid w:val="00726A47"/>
    <w:rsid w:val="00730655"/>
    <w:rsid w:val="00731D77"/>
    <w:rsid w:val="00732360"/>
    <w:rsid w:val="0073390A"/>
    <w:rsid w:val="00733A01"/>
    <w:rsid w:val="00734DD5"/>
    <w:rsid w:val="00734E64"/>
    <w:rsid w:val="00736B37"/>
    <w:rsid w:val="00737BE9"/>
    <w:rsid w:val="00740A35"/>
    <w:rsid w:val="007458D1"/>
    <w:rsid w:val="00746AAD"/>
    <w:rsid w:val="00750B7F"/>
    <w:rsid w:val="007520B4"/>
    <w:rsid w:val="00753507"/>
    <w:rsid w:val="00760D45"/>
    <w:rsid w:val="0076105E"/>
    <w:rsid w:val="007611C2"/>
    <w:rsid w:val="00763128"/>
    <w:rsid w:val="007655D5"/>
    <w:rsid w:val="00773174"/>
    <w:rsid w:val="007763C1"/>
    <w:rsid w:val="00777E82"/>
    <w:rsid w:val="007802CB"/>
    <w:rsid w:val="007802D2"/>
    <w:rsid w:val="00781359"/>
    <w:rsid w:val="00786019"/>
    <w:rsid w:val="00786921"/>
    <w:rsid w:val="00791E00"/>
    <w:rsid w:val="007928E7"/>
    <w:rsid w:val="00794ED7"/>
    <w:rsid w:val="007A091E"/>
    <w:rsid w:val="007A1EAA"/>
    <w:rsid w:val="007A2516"/>
    <w:rsid w:val="007A2D29"/>
    <w:rsid w:val="007A517E"/>
    <w:rsid w:val="007A79FD"/>
    <w:rsid w:val="007B0B9D"/>
    <w:rsid w:val="007B1BB3"/>
    <w:rsid w:val="007B26E3"/>
    <w:rsid w:val="007B2E6C"/>
    <w:rsid w:val="007B5A43"/>
    <w:rsid w:val="007B709B"/>
    <w:rsid w:val="007C09D5"/>
    <w:rsid w:val="007C1343"/>
    <w:rsid w:val="007C40D9"/>
    <w:rsid w:val="007C5CC5"/>
    <w:rsid w:val="007C5EF1"/>
    <w:rsid w:val="007C63EB"/>
    <w:rsid w:val="007C71A7"/>
    <w:rsid w:val="007C7BF5"/>
    <w:rsid w:val="007D19B7"/>
    <w:rsid w:val="007D1BD2"/>
    <w:rsid w:val="007D75E5"/>
    <w:rsid w:val="007D773E"/>
    <w:rsid w:val="007E066E"/>
    <w:rsid w:val="007E0889"/>
    <w:rsid w:val="007E0E8E"/>
    <w:rsid w:val="007E1356"/>
    <w:rsid w:val="007E1ED4"/>
    <w:rsid w:val="007E20FC"/>
    <w:rsid w:val="007E4A2B"/>
    <w:rsid w:val="007E6CA1"/>
    <w:rsid w:val="007E7062"/>
    <w:rsid w:val="007F0E1E"/>
    <w:rsid w:val="007F29A7"/>
    <w:rsid w:val="007F3582"/>
    <w:rsid w:val="007F4A45"/>
    <w:rsid w:val="007F6CD5"/>
    <w:rsid w:val="008004B4"/>
    <w:rsid w:val="00800BB9"/>
    <w:rsid w:val="008050FE"/>
    <w:rsid w:val="00805385"/>
    <w:rsid w:val="00805BE8"/>
    <w:rsid w:val="0080767A"/>
    <w:rsid w:val="008154EE"/>
    <w:rsid w:val="00816078"/>
    <w:rsid w:val="008177E3"/>
    <w:rsid w:val="00821947"/>
    <w:rsid w:val="00822A48"/>
    <w:rsid w:val="00823AA9"/>
    <w:rsid w:val="008255B9"/>
    <w:rsid w:val="00825CD8"/>
    <w:rsid w:val="00827103"/>
    <w:rsid w:val="00827324"/>
    <w:rsid w:val="00830526"/>
    <w:rsid w:val="008326DD"/>
    <w:rsid w:val="008355EA"/>
    <w:rsid w:val="008364B7"/>
    <w:rsid w:val="00837299"/>
    <w:rsid w:val="00837458"/>
    <w:rsid w:val="00837AAE"/>
    <w:rsid w:val="00837EBF"/>
    <w:rsid w:val="008429AD"/>
    <w:rsid w:val="008429DB"/>
    <w:rsid w:val="00842EA9"/>
    <w:rsid w:val="00843412"/>
    <w:rsid w:val="00844B6B"/>
    <w:rsid w:val="00846B8F"/>
    <w:rsid w:val="00850C75"/>
    <w:rsid w:val="00850E39"/>
    <w:rsid w:val="00854338"/>
    <w:rsid w:val="0085477A"/>
    <w:rsid w:val="00855107"/>
    <w:rsid w:val="00855173"/>
    <w:rsid w:val="00855598"/>
    <w:rsid w:val="008557D9"/>
    <w:rsid w:val="00855BF7"/>
    <w:rsid w:val="00856214"/>
    <w:rsid w:val="00861C00"/>
    <w:rsid w:val="00861EF1"/>
    <w:rsid w:val="00862089"/>
    <w:rsid w:val="00864767"/>
    <w:rsid w:val="00865028"/>
    <w:rsid w:val="00866624"/>
    <w:rsid w:val="008668FB"/>
    <w:rsid w:val="00866D5B"/>
    <w:rsid w:val="00866E81"/>
    <w:rsid w:val="00866FF5"/>
    <w:rsid w:val="008704E5"/>
    <w:rsid w:val="0087332D"/>
    <w:rsid w:val="0087370D"/>
    <w:rsid w:val="00873E1F"/>
    <w:rsid w:val="00874C16"/>
    <w:rsid w:val="00875FA2"/>
    <w:rsid w:val="0087700D"/>
    <w:rsid w:val="0088239D"/>
    <w:rsid w:val="00886D1F"/>
    <w:rsid w:val="00891EE1"/>
    <w:rsid w:val="00893987"/>
    <w:rsid w:val="008963EF"/>
    <w:rsid w:val="0089688E"/>
    <w:rsid w:val="008A0EEC"/>
    <w:rsid w:val="008A1FBE"/>
    <w:rsid w:val="008A70D8"/>
    <w:rsid w:val="008B3194"/>
    <w:rsid w:val="008B4D51"/>
    <w:rsid w:val="008B5AE7"/>
    <w:rsid w:val="008B7585"/>
    <w:rsid w:val="008C2C9D"/>
    <w:rsid w:val="008C451C"/>
    <w:rsid w:val="008C60E9"/>
    <w:rsid w:val="008D1B7C"/>
    <w:rsid w:val="008D2259"/>
    <w:rsid w:val="008D6657"/>
    <w:rsid w:val="008E1F60"/>
    <w:rsid w:val="008E307E"/>
    <w:rsid w:val="008E37B7"/>
    <w:rsid w:val="008F2BD4"/>
    <w:rsid w:val="008F3BA5"/>
    <w:rsid w:val="008F4DD1"/>
    <w:rsid w:val="008F6056"/>
    <w:rsid w:val="008F6AD3"/>
    <w:rsid w:val="008F7FAC"/>
    <w:rsid w:val="00902C07"/>
    <w:rsid w:val="00903B97"/>
    <w:rsid w:val="00905804"/>
    <w:rsid w:val="00906A27"/>
    <w:rsid w:val="009076A1"/>
    <w:rsid w:val="009101E2"/>
    <w:rsid w:val="00915D73"/>
    <w:rsid w:val="00916077"/>
    <w:rsid w:val="009170A2"/>
    <w:rsid w:val="009208A6"/>
    <w:rsid w:val="00924514"/>
    <w:rsid w:val="00925BAA"/>
    <w:rsid w:val="00927316"/>
    <w:rsid w:val="0093133D"/>
    <w:rsid w:val="00932104"/>
    <w:rsid w:val="0093276D"/>
    <w:rsid w:val="00933D12"/>
    <w:rsid w:val="009366FC"/>
    <w:rsid w:val="00937065"/>
    <w:rsid w:val="00937982"/>
    <w:rsid w:val="00940285"/>
    <w:rsid w:val="009415B0"/>
    <w:rsid w:val="00945C7A"/>
    <w:rsid w:val="00947E7E"/>
    <w:rsid w:val="0095139A"/>
    <w:rsid w:val="00952BED"/>
    <w:rsid w:val="00953092"/>
    <w:rsid w:val="009537E9"/>
    <w:rsid w:val="00953E16"/>
    <w:rsid w:val="009542AC"/>
    <w:rsid w:val="0095685D"/>
    <w:rsid w:val="00961BB2"/>
    <w:rsid w:val="00962108"/>
    <w:rsid w:val="00962130"/>
    <w:rsid w:val="00962C21"/>
    <w:rsid w:val="00962D27"/>
    <w:rsid w:val="009638D6"/>
    <w:rsid w:val="009645F0"/>
    <w:rsid w:val="00964F00"/>
    <w:rsid w:val="0097136E"/>
    <w:rsid w:val="00972FCD"/>
    <w:rsid w:val="00973D3D"/>
    <w:rsid w:val="0097408E"/>
    <w:rsid w:val="009742C0"/>
    <w:rsid w:val="00974BB2"/>
    <w:rsid w:val="00974FA7"/>
    <w:rsid w:val="009756E5"/>
    <w:rsid w:val="00975E8A"/>
    <w:rsid w:val="00977A8C"/>
    <w:rsid w:val="009802CA"/>
    <w:rsid w:val="009819A1"/>
    <w:rsid w:val="00981D42"/>
    <w:rsid w:val="00983910"/>
    <w:rsid w:val="00986DA1"/>
    <w:rsid w:val="00992746"/>
    <w:rsid w:val="00992EBD"/>
    <w:rsid w:val="009932AC"/>
    <w:rsid w:val="00994351"/>
    <w:rsid w:val="0099602B"/>
    <w:rsid w:val="00996A8F"/>
    <w:rsid w:val="009A04D2"/>
    <w:rsid w:val="009A1DBF"/>
    <w:rsid w:val="009A259F"/>
    <w:rsid w:val="009A2C12"/>
    <w:rsid w:val="009A39C8"/>
    <w:rsid w:val="009A41C0"/>
    <w:rsid w:val="009A68E6"/>
    <w:rsid w:val="009A7598"/>
    <w:rsid w:val="009B18CE"/>
    <w:rsid w:val="009B1DF8"/>
    <w:rsid w:val="009B3D20"/>
    <w:rsid w:val="009B4395"/>
    <w:rsid w:val="009B5418"/>
    <w:rsid w:val="009B5FFC"/>
    <w:rsid w:val="009B662B"/>
    <w:rsid w:val="009C0727"/>
    <w:rsid w:val="009C3C69"/>
    <w:rsid w:val="009C3C80"/>
    <w:rsid w:val="009C466B"/>
    <w:rsid w:val="009C492F"/>
    <w:rsid w:val="009C7075"/>
    <w:rsid w:val="009D13BC"/>
    <w:rsid w:val="009D2FF2"/>
    <w:rsid w:val="009D3226"/>
    <w:rsid w:val="009D3385"/>
    <w:rsid w:val="009D793C"/>
    <w:rsid w:val="009E1252"/>
    <w:rsid w:val="009E16A9"/>
    <w:rsid w:val="009E375F"/>
    <w:rsid w:val="009E39D4"/>
    <w:rsid w:val="009E3D71"/>
    <w:rsid w:val="009E433B"/>
    <w:rsid w:val="009E5401"/>
    <w:rsid w:val="009F0D68"/>
    <w:rsid w:val="009F1320"/>
    <w:rsid w:val="009F3973"/>
    <w:rsid w:val="009F6DF6"/>
    <w:rsid w:val="00A018AD"/>
    <w:rsid w:val="00A05442"/>
    <w:rsid w:val="00A0758F"/>
    <w:rsid w:val="00A07DC4"/>
    <w:rsid w:val="00A10D11"/>
    <w:rsid w:val="00A1570A"/>
    <w:rsid w:val="00A16484"/>
    <w:rsid w:val="00A16CDD"/>
    <w:rsid w:val="00A17866"/>
    <w:rsid w:val="00A17D27"/>
    <w:rsid w:val="00A211B4"/>
    <w:rsid w:val="00A21428"/>
    <w:rsid w:val="00A223CF"/>
    <w:rsid w:val="00A26FDB"/>
    <w:rsid w:val="00A275CD"/>
    <w:rsid w:val="00A327A6"/>
    <w:rsid w:val="00A32EBA"/>
    <w:rsid w:val="00A33DDF"/>
    <w:rsid w:val="00A34547"/>
    <w:rsid w:val="00A34B04"/>
    <w:rsid w:val="00A376B7"/>
    <w:rsid w:val="00A41BF5"/>
    <w:rsid w:val="00A44778"/>
    <w:rsid w:val="00A469E7"/>
    <w:rsid w:val="00A50304"/>
    <w:rsid w:val="00A603A2"/>
    <w:rsid w:val="00A604A4"/>
    <w:rsid w:val="00A6184F"/>
    <w:rsid w:val="00A61B7D"/>
    <w:rsid w:val="00A6594A"/>
    <w:rsid w:val="00A6605B"/>
    <w:rsid w:val="00A66768"/>
    <w:rsid w:val="00A66ADC"/>
    <w:rsid w:val="00A7147D"/>
    <w:rsid w:val="00A72D76"/>
    <w:rsid w:val="00A7387B"/>
    <w:rsid w:val="00A7681D"/>
    <w:rsid w:val="00A76E75"/>
    <w:rsid w:val="00A801CC"/>
    <w:rsid w:val="00A8045E"/>
    <w:rsid w:val="00A805CD"/>
    <w:rsid w:val="00A81B15"/>
    <w:rsid w:val="00A837FF"/>
    <w:rsid w:val="00A84052"/>
    <w:rsid w:val="00A84DC8"/>
    <w:rsid w:val="00A85DBC"/>
    <w:rsid w:val="00A87FEB"/>
    <w:rsid w:val="00A9059B"/>
    <w:rsid w:val="00A93006"/>
    <w:rsid w:val="00A93F9F"/>
    <w:rsid w:val="00A9420E"/>
    <w:rsid w:val="00A94C2B"/>
    <w:rsid w:val="00A96745"/>
    <w:rsid w:val="00A97648"/>
    <w:rsid w:val="00A979EE"/>
    <w:rsid w:val="00AA1C64"/>
    <w:rsid w:val="00AA1CFD"/>
    <w:rsid w:val="00AA2239"/>
    <w:rsid w:val="00AA33D2"/>
    <w:rsid w:val="00AA429F"/>
    <w:rsid w:val="00AA4B1D"/>
    <w:rsid w:val="00AA79D9"/>
    <w:rsid w:val="00AB0C57"/>
    <w:rsid w:val="00AB1195"/>
    <w:rsid w:val="00AB4182"/>
    <w:rsid w:val="00AB4B35"/>
    <w:rsid w:val="00AC002C"/>
    <w:rsid w:val="00AC1948"/>
    <w:rsid w:val="00AC27DB"/>
    <w:rsid w:val="00AC6D6B"/>
    <w:rsid w:val="00AD03A2"/>
    <w:rsid w:val="00AD083D"/>
    <w:rsid w:val="00AD135B"/>
    <w:rsid w:val="00AD15C6"/>
    <w:rsid w:val="00AD4217"/>
    <w:rsid w:val="00AD6707"/>
    <w:rsid w:val="00AD7736"/>
    <w:rsid w:val="00AE10CE"/>
    <w:rsid w:val="00AE2E8C"/>
    <w:rsid w:val="00AE56DE"/>
    <w:rsid w:val="00AE6A9C"/>
    <w:rsid w:val="00AE70D4"/>
    <w:rsid w:val="00AE7155"/>
    <w:rsid w:val="00AE7868"/>
    <w:rsid w:val="00AF0407"/>
    <w:rsid w:val="00AF049B"/>
    <w:rsid w:val="00AF4D8B"/>
    <w:rsid w:val="00AF6E5A"/>
    <w:rsid w:val="00B00A19"/>
    <w:rsid w:val="00B00BA1"/>
    <w:rsid w:val="00B03C51"/>
    <w:rsid w:val="00B04746"/>
    <w:rsid w:val="00B050C0"/>
    <w:rsid w:val="00B05E32"/>
    <w:rsid w:val="00B06370"/>
    <w:rsid w:val="00B067CA"/>
    <w:rsid w:val="00B0694B"/>
    <w:rsid w:val="00B12B26"/>
    <w:rsid w:val="00B15472"/>
    <w:rsid w:val="00B163F8"/>
    <w:rsid w:val="00B203BE"/>
    <w:rsid w:val="00B22583"/>
    <w:rsid w:val="00B2472D"/>
    <w:rsid w:val="00B24B15"/>
    <w:rsid w:val="00B24CA0"/>
    <w:rsid w:val="00B2549F"/>
    <w:rsid w:val="00B271F6"/>
    <w:rsid w:val="00B306BD"/>
    <w:rsid w:val="00B31775"/>
    <w:rsid w:val="00B31E50"/>
    <w:rsid w:val="00B359C4"/>
    <w:rsid w:val="00B4108D"/>
    <w:rsid w:val="00B4343D"/>
    <w:rsid w:val="00B51699"/>
    <w:rsid w:val="00B57265"/>
    <w:rsid w:val="00B6002A"/>
    <w:rsid w:val="00B606C0"/>
    <w:rsid w:val="00B61BC0"/>
    <w:rsid w:val="00B62193"/>
    <w:rsid w:val="00B633AE"/>
    <w:rsid w:val="00B644A9"/>
    <w:rsid w:val="00B665D2"/>
    <w:rsid w:val="00B6737C"/>
    <w:rsid w:val="00B713BB"/>
    <w:rsid w:val="00B7214D"/>
    <w:rsid w:val="00B74372"/>
    <w:rsid w:val="00B74D68"/>
    <w:rsid w:val="00B74DD9"/>
    <w:rsid w:val="00B75525"/>
    <w:rsid w:val="00B80283"/>
    <w:rsid w:val="00B8095F"/>
    <w:rsid w:val="00B80B0C"/>
    <w:rsid w:val="00B80B11"/>
    <w:rsid w:val="00B83114"/>
    <w:rsid w:val="00B831AE"/>
    <w:rsid w:val="00B8375F"/>
    <w:rsid w:val="00B8446C"/>
    <w:rsid w:val="00B86EF6"/>
    <w:rsid w:val="00B87725"/>
    <w:rsid w:val="00BA10DD"/>
    <w:rsid w:val="00BA259A"/>
    <w:rsid w:val="00BA259C"/>
    <w:rsid w:val="00BA29D3"/>
    <w:rsid w:val="00BA307F"/>
    <w:rsid w:val="00BA5280"/>
    <w:rsid w:val="00BA5C8B"/>
    <w:rsid w:val="00BA7A21"/>
    <w:rsid w:val="00BB14F1"/>
    <w:rsid w:val="00BB27A4"/>
    <w:rsid w:val="00BB287B"/>
    <w:rsid w:val="00BB2BC2"/>
    <w:rsid w:val="00BB3C60"/>
    <w:rsid w:val="00BB3FFC"/>
    <w:rsid w:val="00BB572E"/>
    <w:rsid w:val="00BB74FD"/>
    <w:rsid w:val="00BC2031"/>
    <w:rsid w:val="00BC5982"/>
    <w:rsid w:val="00BC60BF"/>
    <w:rsid w:val="00BC63B6"/>
    <w:rsid w:val="00BD28BF"/>
    <w:rsid w:val="00BD2D12"/>
    <w:rsid w:val="00BD6271"/>
    <w:rsid w:val="00BD6404"/>
    <w:rsid w:val="00BD75F7"/>
    <w:rsid w:val="00BE00E4"/>
    <w:rsid w:val="00BE1B38"/>
    <w:rsid w:val="00BE33AE"/>
    <w:rsid w:val="00BE3536"/>
    <w:rsid w:val="00BE38F6"/>
    <w:rsid w:val="00BE7F1E"/>
    <w:rsid w:val="00BF046F"/>
    <w:rsid w:val="00BF2E91"/>
    <w:rsid w:val="00BF53E2"/>
    <w:rsid w:val="00C01D50"/>
    <w:rsid w:val="00C04BC8"/>
    <w:rsid w:val="00C04E36"/>
    <w:rsid w:val="00C056DC"/>
    <w:rsid w:val="00C07900"/>
    <w:rsid w:val="00C103F8"/>
    <w:rsid w:val="00C1057A"/>
    <w:rsid w:val="00C10D98"/>
    <w:rsid w:val="00C111DA"/>
    <w:rsid w:val="00C11991"/>
    <w:rsid w:val="00C1329B"/>
    <w:rsid w:val="00C147F3"/>
    <w:rsid w:val="00C1572F"/>
    <w:rsid w:val="00C166B0"/>
    <w:rsid w:val="00C21F46"/>
    <w:rsid w:val="00C24C05"/>
    <w:rsid w:val="00C24D2F"/>
    <w:rsid w:val="00C26222"/>
    <w:rsid w:val="00C30405"/>
    <w:rsid w:val="00C31283"/>
    <w:rsid w:val="00C33150"/>
    <w:rsid w:val="00C33C48"/>
    <w:rsid w:val="00C340E5"/>
    <w:rsid w:val="00C34A6E"/>
    <w:rsid w:val="00C35AA7"/>
    <w:rsid w:val="00C36AFB"/>
    <w:rsid w:val="00C404C3"/>
    <w:rsid w:val="00C41582"/>
    <w:rsid w:val="00C43BA1"/>
    <w:rsid w:val="00C43DAB"/>
    <w:rsid w:val="00C4566B"/>
    <w:rsid w:val="00C47787"/>
    <w:rsid w:val="00C47F08"/>
    <w:rsid w:val="00C514A6"/>
    <w:rsid w:val="00C518C6"/>
    <w:rsid w:val="00C52A77"/>
    <w:rsid w:val="00C540B0"/>
    <w:rsid w:val="00C5739F"/>
    <w:rsid w:val="00C57657"/>
    <w:rsid w:val="00C57CF0"/>
    <w:rsid w:val="00C60E74"/>
    <w:rsid w:val="00C63557"/>
    <w:rsid w:val="00C64939"/>
    <w:rsid w:val="00C649BD"/>
    <w:rsid w:val="00C65891"/>
    <w:rsid w:val="00C66AC9"/>
    <w:rsid w:val="00C67D3B"/>
    <w:rsid w:val="00C712AC"/>
    <w:rsid w:val="00C724D3"/>
    <w:rsid w:val="00C72951"/>
    <w:rsid w:val="00C74F82"/>
    <w:rsid w:val="00C751E1"/>
    <w:rsid w:val="00C76AB0"/>
    <w:rsid w:val="00C77DD9"/>
    <w:rsid w:val="00C806CA"/>
    <w:rsid w:val="00C815A7"/>
    <w:rsid w:val="00C83BE6"/>
    <w:rsid w:val="00C84F70"/>
    <w:rsid w:val="00C85354"/>
    <w:rsid w:val="00C86ABA"/>
    <w:rsid w:val="00C9122A"/>
    <w:rsid w:val="00C9164D"/>
    <w:rsid w:val="00C92FC8"/>
    <w:rsid w:val="00C93B20"/>
    <w:rsid w:val="00C943F3"/>
    <w:rsid w:val="00C94C7C"/>
    <w:rsid w:val="00C97D45"/>
    <w:rsid w:val="00CA046D"/>
    <w:rsid w:val="00CA07AB"/>
    <w:rsid w:val="00CA08C6"/>
    <w:rsid w:val="00CA0A77"/>
    <w:rsid w:val="00CA2729"/>
    <w:rsid w:val="00CA3057"/>
    <w:rsid w:val="00CA45F8"/>
    <w:rsid w:val="00CB0305"/>
    <w:rsid w:val="00CB10AC"/>
    <w:rsid w:val="00CB1140"/>
    <w:rsid w:val="00CB2C33"/>
    <w:rsid w:val="00CB33C7"/>
    <w:rsid w:val="00CB4E54"/>
    <w:rsid w:val="00CB6DA7"/>
    <w:rsid w:val="00CB7E4C"/>
    <w:rsid w:val="00CC25B4"/>
    <w:rsid w:val="00CC41F7"/>
    <w:rsid w:val="00CC5F88"/>
    <w:rsid w:val="00CC63A4"/>
    <w:rsid w:val="00CC69C8"/>
    <w:rsid w:val="00CC7202"/>
    <w:rsid w:val="00CC77A2"/>
    <w:rsid w:val="00CD142C"/>
    <w:rsid w:val="00CD1C66"/>
    <w:rsid w:val="00CD307E"/>
    <w:rsid w:val="00CD5B80"/>
    <w:rsid w:val="00CD629F"/>
    <w:rsid w:val="00CD6A1B"/>
    <w:rsid w:val="00CE0A7F"/>
    <w:rsid w:val="00CE1718"/>
    <w:rsid w:val="00CE301D"/>
    <w:rsid w:val="00CE6114"/>
    <w:rsid w:val="00CF4156"/>
    <w:rsid w:val="00D0036C"/>
    <w:rsid w:val="00D03D00"/>
    <w:rsid w:val="00D05243"/>
    <w:rsid w:val="00D05C30"/>
    <w:rsid w:val="00D0695E"/>
    <w:rsid w:val="00D10052"/>
    <w:rsid w:val="00D11359"/>
    <w:rsid w:val="00D13A36"/>
    <w:rsid w:val="00D15936"/>
    <w:rsid w:val="00D173FE"/>
    <w:rsid w:val="00D248CE"/>
    <w:rsid w:val="00D2637C"/>
    <w:rsid w:val="00D269CB"/>
    <w:rsid w:val="00D30DBE"/>
    <w:rsid w:val="00D30EE9"/>
    <w:rsid w:val="00D3188C"/>
    <w:rsid w:val="00D31E54"/>
    <w:rsid w:val="00D35F9B"/>
    <w:rsid w:val="00D36B69"/>
    <w:rsid w:val="00D37BFD"/>
    <w:rsid w:val="00D408DD"/>
    <w:rsid w:val="00D40F6C"/>
    <w:rsid w:val="00D43DC5"/>
    <w:rsid w:val="00D45415"/>
    <w:rsid w:val="00D45D72"/>
    <w:rsid w:val="00D46807"/>
    <w:rsid w:val="00D473FE"/>
    <w:rsid w:val="00D520E4"/>
    <w:rsid w:val="00D5291D"/>
    <w:rsid w:val="00D53A38"/>
    <w:rsid w:val="00D550A0"/>
    <w:rsid w:val="00D56246"/>
    <w:rsid w:val="00D575DD"/>
    <w:rsid w:val="00D57DFA"/>
    <w:rsid w:val="00D6053A"/>
    <w:rsid w:val="00D613C9"/>
    <w:rsid w:val="00D619CC"/>
    <w:rsid w:val="00D63320"/>
    <w:rsid w:val="00D6446C"/>
    <w:rsid w:val="00D64C5E"/>
    <w:rsid w:val="00D67796"/>
    <w:rsid w:val="00D67FCF"/>
    <w:rsid w:val="00D709CE"/>
    <w:rsid w:val="00D71F73"/>
    <w:rsid w:val="00D73045"/>
    <w:rsid w:val="00D747FB"/>
    <w:rsid w:val="00D7538C"/>
    <w:rsid w:val="00D77275"/>
    <w:rsid w:val="00D80786"/>
    <w:rsid w:val="00D81CAB"/>
    <w:rsid w:val="00D825E4"/>
    <w:rsid w:val="00D8576F"/>
    <w:rsid w:val="00D8677F"/>
    <w:rsid w:val="00D9010F"/>
    <w:rsid w:val="00D913AB"/>
    <w:rsid w:val="00D97E56"/>
    <w:rsid w:val="00D97F0C"/>
    <w:rsid w:val="00DA3A86"/>
    <w:rsid w:val="00DA478A"/>
    <w:rsid w:val="00DA4BF8"/>
    <w:rsid w:val="00DA6F03"/>
    <w:rsid w:val="00DA7A24"/>
    <w:rsid w:val="00DC039A"/>
    <w:rsid w:val="00DC2500"/>
    <w:rsid w:val="00DC3013"/>
    <w:rsid w:val="00DC4F72"/>
    <w:rsid w:val="00DC566C"/>
    <w:rsid w:val="00DC73FA"/>
    <w:rsid w:val="00DC75F6"/>
    <w:rsid w:val="00DC77DC"/>
    <w:rsid w:val="00DD0453"/>
    <w:rsid w:val="00DD05D2"/>
    <w:rsid w:val="00DD0C2C"/>
    <w:rsid w:val="00DD19DE"/>
    <w:rsid w:val="00DD2333"/>
    <w:rsid w:val="00DD28BC"/>
    <w:rsid w:val="00DD3795"/>
    <w:rsid w:val="00DD67B4"/>
    <w:rsid w:val="00DE31F0"/>
    <w:rsid w:val="00DE35E0"/>
    <w:rsid w:val="00DE3D1C"/>
    <w:rsid w:val="00DE5CD4"/>
    <w:rsid w:val="00DE6E39"/>
    <w:rsid w:val="00DE7319"/>
    <w:rsid w:val="00DF1D89"/>
    <w:rsid w:val="00DF2EAA"/>
    <w:rsid w:val="00DF5743"/>
    <w:rsid w:val="00DF7BE2"/>
    <w:rsid w:val="00E01727"/>
    <w:rsid w:val="00E01C41"/>
    <w:rsid w:val="00E0227D"/>
    <w:rsid w:val="00E04333"/>
    <w:rsid w:val="00E04B84"/>
    <w:rsid w:val="00E05AC4"/>
    <w:rsid w:val="00E06466"/>
    <w:rsid w:val="00E06835"/>
    <w:rsid w:val="00E0693F"/>
    <w:rsid w:val="00E06FDA"/>
    <w:rsid w:val="00E14B46"/>
    <w:rsid w:val="00E160A5"/>
    <w:rsid w:val="00E1713D"/>
    <w:rsid w:val="00E17D75"/>
    <w:rsid w:val="00E203DF"/>
    <w:rsid w:val="00E20A43"/>
    <w:rsid w:val="00E2252C"/>
    <w:rsid w:val="00E23898"/>
    <w:rsid w:val="00E319F1"/>
    <w:rsid w:val="00E33CD2"/>
    <w:rsid w:val="00E33E96"/>
    <w:rsid w:val="00E3411C"/>
    <w:rsid w:val="00E34FEF"/>
    <w:rsid w:val="00E37411"/>
    <w:rsid w:val="00E40E90"/>
    <w:rsid w:val="00E412CA"/>
    <w:rsid w:val="00E435A4"/>
    <w:rsid w:val="00E442E4"/>
    <w:rsid w:val="00E450AB"/>
    <w:rsid w:val="00E45C7E"/>
    <w:rsid w:val="00E531EB"/>
    <w:rsid w:val="00E54874"/>
    <w:rsid w:val="00E54B6F"/>
    <w:rsid w:val="00E55ACA"/>
    <w:rsid w:val="00E56065"/>
    <w:rsid w:val="00E56AFA"/>
    <w:rsid w:val="00E57AC1"/>
    <w:rsid w:val="00E57B3F"/>
    <w:rsid w:val="00E57B74"/>
    <w:rsid w:val="00E63F09"/>
    <w:rsid w:val="00E64BEC"/>
    <w:rsid w:val="00E65BC6"/>
    <w:rsid w:val="00E661FF"/>
    <w:rsid w:val="00E71E13"/>
    <w:rsid w:val="00E726EB"/>
    <w:rsid w:val="00E72CF1"/>
    <w:rsid w:val="00E73AC8"/>
    <w:rsid w:val="00E76A3E"/>
    <w:rsid w:val="00E80AF0"/>
    <w:rsid w:val="00E80B52"/>
    <w:rsid w:val="00E824C3"/>
    <w:rsid w:val="00E840B3"/>
    <w:rsid w:val="00E84134"/>
    <w:rsid w:val="00E8488D"/>
    <w:rsid w:val="00E84D10"/>
    <w:rsid w:val="00E8629F"/>
    <w:rsid w:val="00E91008"/>
    <w:rsid w:val="00E934F2"/>
    <w:rsid w:val="00E9374E"/>
    <w:rsid w:val="00E94F23"/>
    <w:rsid w:val="00E94F54"/>
    <w:rsid w:val="00E95117"/>
    <w:rsid w:val="00E97AD5"/>
    <w:rsid w:val="00EA1111"/>
    <w:rsid w:val="00EA127D"/>
    <w:rsid w:val="00EA3B4F"/>
    <w:rsid w:val="00EA3C24"/>
    <w:rsid w:val="00EA4964"/>
    <w:rsid w:val="00EA6EB3"/>
    <w:rsid w:val="00EA73DF"/>
    <w:rsid w:val="00EB17B9"/>
    <w:rsid w:val="00EB40BD"/>
    <w:rsid w:val="00EB4EE3"/>
    <w:rsid w:val="00EB57BA"/>
    <w:rsid w:val="00EB5EAF"/>
    <w:rsid w:val="00EB5FC0"/>
    <w:rsid w:val="00EB61AE"/>
    <w:rsid w:val="00EC2F3C"/>
    <w:rsid w:val="00EC2F93"/>
    <w:rsid w:val="00EC322D"/>
    <w:rsid w:val="00ED029E"/>
    <w:rsid w:val="00ED222B"/>
    <w:rsid w:val="00ED2C2B"/>
    <w:rsid w:val="00ED383A"/>
    <w:rsid w:val="00EE0BB0"/>
    <w:rsid w:val="00EE1080"/>
    <w:rsid w:val="00EE52B6"/>
    <w:rsid w:val="00EF1EC5"/>
    <w:rsid w:val="00EF36AE"/>
    <w:rsid w:val="00EF3774"/>
    <w:rsid w:val="00EF3AE9"/>
    <w:rsid w:val="00EF4BD7"/>
    <w:rsid w:val="00EF4C88"/>
    <w:rsid w:val="00EF54F0"/>
    <w:rsid w:val="00EF55EB"/>
    <w:rsid w:val="00F00DCC"/>
    <w:rsid w:val="00F0156F"/>
    <w:rsid w:val="00F02C43"/>
    <w:rsid w:val="00F03F06"/>
    <w:rsid w:val="00F05AC8"/>
    <w:rsid w:val="00F07167"/>
    <w:rsid w:val="00F072D8"/>
    <w:rsid w:val="00F07559"/>
    <w:rsid w:val="00F079FA"/>
    <w:rsid w:val="00F07CE0"/>
    <w:rsid w:val="00F108DA"/>
    <w:rsid w:val="00F115F5"/>
    <w:rsid w:val="00F13B54"/>
    <w:rsid w:val="00F13D05"/>
    <w:rsid w:val="00F1679D"/>
    <w:rsid w:val="00F1682C"/>
    <w:rsid w:val="00F17C79"/>
    <w:rsid w:val="00F20B91"/>
    <w:rsid w:val="00F21139"/>
    <w:rsid w:val="00F24B8B"/>
    <w:rsid w:val="00F27760"/>
    <w:rsid w:val="00F27F1C"/>
    <w:rsid w:val="00F30D2E"/>
    <w:rsid w:val="00F34BFF"/>
    <w:rsid w:val="00F35516"/>
    <w:rsid w:val="00F35790"/>
    <w:rsid w:val="00F4136D"/>
    <w:rsid w:val="00F4212E"/>
    <w:rsid w:val="00F4278E"/>
    <w:rsid w:val="00F42C20"/>
    <w:rsid w:val="00F43E34"/>
    <w:rsid w:val="00F526D8"/>
    <w:rsid w:val="00F528F5"/>
    <w:rsid w:val="00F53053"/>
    <w:rsid w:val="00F535BD"/>
    <w:rsid w:val="00F53FE2"/>
    <w:rsid w:val="00F564A9"/>
    <w:rsid w:val="00F575FF"/>
    <w:rsid w:val="00F57631"/>
    <w:rsid w:val="00F618EF"/>
    <w:rsid w:val="00F61C51"/>
    <w:rsid w:val="00F628E3"/>
    <w:rsid w:val="00F6557F"/>
    <w:rsid w:val="00F65582"/>
    <w:rsid w:val="00F66E75"/>
    <w:rsid w:val="00F677D9"/>
    <w:rsid w:val="00F707EB"/>
    <w:rsid w:val="00F72731"/>
    <w:rsid w:val="00F7677E"/>
    <w:rsid w:val="00F7697B"/>
    <w:rsid w:val="00F76D4E"/>
    <w:rsid w:val="00F77EB0"/>
    <w:rsid w:val="00F821D0"/>
    <w:rsid w:val="00F84E03"/>
    <w:rsid w:val="00F87CDD"/>
    <w:rsid w:val="00F902FD"/>
    <w:rsid w:val="00F90FFE"/>
    <w:rsid w:val="00F92B82"/>
    <w:rsid w:val="00F933F0"/>
    <w:rsid w:val="00F937A3"/>
    <w:rsid w:val="00F94715"/>
    <w:rsid w:val="00F96A3D"/>
    <w:rsid w:val="00FA3FC6"/>
    <w:rsid w:val="00FA4718"/>
    <w:rsid w:val="00FA5848"/>
    <w:rsid w:val="00FA6899"/>
    <w:rsid w:val="00FA7F3D"/>
    <w:rsid w:val="00FB296F"/>
    <w:rsid w:val="00FB38D8"/>
    <w:rsid w:val="00FC051F"/>
    <w:rsid w:val="00FC06FF"/>
    <w:rsid w:val="00FC3758"/>
    <w:rsid w:val="00FC45F4"/>
    <w:rsid w:val="00FC5763"/>
    <w:rsid w:val="00FC69B4"/>
    <w:rsid w:val="00FD0694"/>
    <w:rsid w:val="00FD25BE"/>
    <w:rsid w:val="00FD2E70"/>
    <w:rsid w:val="00FD4CCA"/>
    <w:rsid w:val="00FD7AA7"/>
    <w:rsid w:val="00FE35AD"/>
    <w:rsid w:val="00FE61A6"/>
    <w:rsid w:val="00FE6BED"/>
    <w:rsid w:val="00FF1FCB"/>
    <w:rsid w:val="00FF3E40"/>
    <w:rsid w:val="00FF52D4"/>
    <w:rsid w:val="00FF646B"/>
    <w:rsid w:val="00FF6AA4"/>
    <w:rsid w:val="00FF6B09"/>
    <w:rsid w:val="14EF5D19"/>
    <w:rsid w:val="16651808"/>
    <w:rsid w:val="36C941C4"/>
    <w:rsid w:val="3F6D7241"/>
    <w:rsid w:val="418D38D6"/>
    <w:rsid w:val="497004D0"/>
    <w:rsid w:val="4B437748"/>
    <w:rsid w:val="57B658F1"/>
    <w:rsid w:val="5DCC2231"/>
    <w:rsid w:val="626C6473"/>
    <w:rsid w:val="757545F4"/>
    <w:rsid w:val="79432657"/>
    <w:rsid w:val="7DFD162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8A81F2"/>
  <w15:docId w15:val="{30522CBF-9BE0-457A-9E9E-4E7AD78A4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9" w:qFormat="1"/>
    <w:lsdException w:name="Normal Indent" w:semiHidden="1" w:unhideWhenUsed="1"/>
    <w:lsdException w:name="footnote text" w:semiHidden="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Id w:val="0"/>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2">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qFormat/>
    <w:pPr>
      <w:numPr>
        <w:numId w:val="2"/>
      </w:numPr>
      <w:spacing w:line="276" w:lineRule="auto"/>
      <w:contextualSpacing/>
    </w:pPr>
  </w:style>
  <w:style w:type="paragraph" w:styleId="af8">
    <w:name w:val="footnote text"/>
    <w:basedOn w:val="a"/>
    <w:link w:val="af9"/>
    <w:semiHidden/>
    <w:pPr>
      <w:keepLines/>
      <w:spacing w:after="0"/>
      <w:ind w:left="454" w:hanging="454"/>
    </w:pPr>
    <w:rPr>
      <w:sz w:val="16"/>
    </w:rPr>
  </w:style>
  <w:style w:type="paragraph" w:styleId="53">
    <w:name w:val="List 5"/>
    <w:basedOn w:val="42"/>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rPr>
      <w:lang w:val="en-GB"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rPr>
      <w:b/>
      <w:lang w:val="en-GB"/>
    </w:rPr>
  </w:style>
  <w:style w:type="character" w:customStyle="1" w:styleId="30">
    <w:name w:val="标题 3 字符"/>
    <w:link w:val="3"/>
    <w:rPr>
      <w:rFonts w:ascii="Arial" w:hAnsi="Arial"/>
      <w:sz w:val="28"/>
      <w:szCs w:val="18"/>
      <w:lang w:eastAsia="zh-CN"/>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1">
    <w:name w:val="标题 5 字符"/>
    <w:basedOn w:val="a0"/>
    <w:link w:val="50"/>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paragraph" w:customStyle="1" w:styleId="1030302">
    <w:name w:val="样式 样式 标题 1 + 两端对齐 段前: 0.3 行 段后: 0.3 行 行距: 单倍行距 + 段前: 0.2 行 段后: ..."/>
    <w:basedOn w:val="a"/>
    <w:pPr>
      <w:keepNext/>
      <w:numPr>
        <w:numId w:val="3"/>
      </w:numPr>
      <w:spacing w:beforeLines="20" w:afterLines="10" w:after="0"/>
      <w:ind w:right="284"/>
      <w:jc w:val="both"/>
      <w:outlineLvl w:val="0"/>
    </w:pPr>
    <w:rPr>
      <w:rFonts w:ascii="Arial" w:hAnsi="Arial" w:cs="宋体"/>
      <w:b/>
      <w:bCs/>
      <w:sz w:val="28"/>
      <w:szCs w:val="24"/>
      <w:lang w:val="en-US" w:eastAsia="zh-CN"/>
    </w:rPr>
  </w:style>
  <w:style w:type="paragraph" w:customStyle="1" w:styleId="RAN4Proposal0">
    <w:name w:val="RAN4 Proposal"/>
    <w:basedOn w:val="aff6"/>
    <w:next w:val="a"/>
    <w:link w:val="RAN4ProposalChar"/>
    <w:pPr>
      <w:numPr>
        <w:numId w:val="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aff7"/>
    <w:link w:val="RAN4Proposal0"/>
    <w:rPr>
      <w:rFonts w:eastAsia="Calibri"/>
      <w:b/>
      <w:lang w:val="en-GB" w:eastAsia="en-US"/>
    </w:rPr>
  </w:style>
  <w:style w:type="character" w:customStyle="1" w:styleId="B2Char">
    <w:name w:val="B2 Char"/>
    <w:link w:val="B2"/>
    <w:qFormat/>
    <w:rPr>
      <w:lang w:val="en-GB" w:eastAsia="en-US"/>
    </w:rPr>
  </w:style>
  <w:style w:type="paragraph" w:customStyle="1" w:styleId="Content">
    <w:name w:val="Content"/>
    <w:basedOn w:val="a"/>
    <w:link w:val="ContentChar"/>
    <w:qFormat/>
    <w:pPr>
      <w:spacing w:before="240" w:after="120"/>
      <w:jc w:val="both"/>
    </w:pPr>
    <w:rPr>
      <w:rFonts w:eastAsia="MS Mincho"/>
      <w:szCs w:val="24"/>
      <w:lang w:val="zh-CN"/>
    </w:rPr>
  </w:style>
  <w:style w:type="character" w:customStyle="1" w:styleId="ContentChar">
    <w:name w:val="Content Char"/>
    <w:basedOn w:val="a0"/>
    <w:link w:val="Content"/>
    <w:rPr>
      <w:rFonts w:eastAsia="MS Mincho"/>
      <w:szCs w:val="24"/>
      <w:lang w:val="zh-CN" w:eastAsia="en-US"/>
    </w:rPr>
  </w:style>
  <w:style w:type="paragraph" w:customStyle="1" w:styleId="Default">
    <w:name w:val="Default"/>
    <w:pPr>
      <w:widowControl w:val="0"/>
      <w:autoSpaceDE w:val="0"/>
      <w:autoSpaceDN w:val="0"/>
      <w:adjustRightInd w:val="0"/>
    </w:pPr>
    <w:rPr>
      <w:color w:val="000000"/>
      <w:sz w:val="24"/>
      <w:szCs w:val="24"/>
      <w:lang w:eastAsia="sv-SE"/>
    </w:rPr>
  </w:style>
  <w:style w:type="paragraph" w:customStyle="1" w:styleId="CharCharCharCharChar">
    <w:name w:val="Char Char Char Char Char"/>
    <w:semiHidden/>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Heading2Head2A2">
    <w:name w:val="Heading 2.Head2A.2"/>
    <w:basedOn w:val="1"/>
    <w:next w:val="a"/>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heme="minorEastAsia"/>
      <w:sz w:val="32"/>
      <w:lang w:val="en-GB" w:eastAsia="es-ES"/>
    </w:rPr>
  </w:style>
  <w:style w:type="paragraph" w:customStyle="1" w:styleId="RAN4proposal">
    <w:name w:val="RAN4 proposal"/>
    <w:basedOn w:val="a"/>
    <w:next w:val="a"/>
    <w:link w:val="RAN4proposalChar0"/>
    <w:qFormat/>
    <w:pPr>
      <w:numPr>
        <w:numId w:val="6"/>
      </w:numPr>
      <w:spacing w:after="200"/>
    </w:pPr>
    <w:rPr>
      <w:rFonts w:cstheme="minorBidi"/>
      <w:b/>
      <w:iCs/>
      <w:szCs w:val="18"/>
      <w:lang w:val="en-US"/>
    </w:rPr>
  </w:style>
  <w:style w:type="character" w:customStyle="1" w:styleId="RAN4proposalChar0">
    <w:name w:val="RAN4 proposal Char"/>
    <w:basedOn w:val="a0"/>
    <w:link w:val="RAN4proposal"/>
    <w:rPr>
      <w:rFonts w:cstheme="minorBidi"/>
      <w:b/>
      <w:iCs/>
      <w:szCs w:val="18"/>
      <w:lang w:val="en-US" w:eastAsia="en-US"/>
    </w:rPr>
  </w:style>
  <w:style w:type="paragraph" w:customStyle="1" w:styleId="RAN4observation">
    <w:name w:val="RAN4 observation"/>
    <w:basedOn w:val="a"/>
    <w:next w:val="a"/>
    <w:link w:val="RAN4observationChar"/>
    <w:qFormat/>
    <w:pPr>
      <w:spacing w:after="160" w:line="259" w:lineRule="auto"/>
      <w:contextualSpacing/>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27">
    <w:name w:val="修订2"/>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831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s://www.3gpp.org/ftp/TSG_RAN/WG4_Radio/TSGR4_106bis-e/Docs/R4-2305235.zip" TargetMode="External"/><Relationship Id="rId42" Type="http://schemas.openxmlformats.org/officeDocument/2006/relationships/hyperlink" Target="https://www.3gpp.org/ftp/TSG_RAN/WG4_Radio/TSGR4_106bis-e/Docs/R4-2304898.zip" TargetMode="External"/><Relationship Id="rId47" Type="http://schemas.openxmlformats.org/officeDocument/2006/relationships/hyperlink" Target="https://www.3gpp.org/ftp/TSG_RAN/WG4_Radio/TSGR4_106bis-e/Docs/R4-2304381.zip" TargetMode="External"/><Relationship Id="rId63" Type="http://schemas.openxmlformats.org/officeDocument/2006/relationships/hyperlink" Target="https://www.3gpp.org/ftp/TSG_RAN/WG4_Radio/TSGR4_106bis-e/Docs/R4-2304622.zip"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6bis-e/Docs/R4-2304774.zip" TargetMode="External"/><Relationship Id="rId29" Type="http://schemas.openxmlformats.org/officeDocument/2006/relationships/hyperlink" Target="https://www.3gpp.org/ftp/TSG_RAN/WG4_Radio/TSGR4_106bis-e/Docs/R4-2304622.zip" TargetMode="External"/><Relationship Id="rId11" Type="http://schemas.openxmlformats.org/officeDocument/2006/relationships/hyperlink" Target="https://www.3gpp.org/ftp/TSG_RAN/WG4_Radio/TSGR4_106bis-e/Docs/R4-2304381.zip" TargetMode="External"/><Relationship Id="rId24" Type="http://schemas.openxmlformats.org/officeDocument/2006/relationships/hyperlink" Target="https://www.3gpp.org/ftp/TSG_RAN/WG4_Radio/TSGR4_106bis-e/Docs/R4-2305238.zip" TargetMode="External"/><Relationship Id="rId32" Type="http://schemas.openxmlformats.org/officeDocument/2006/relationships/hyperlink" Target="https://www.3gpp.org/ftp/TSG_RAN/WG4_Radio/TSGR4_106bis-e/Docs/R4-2304898.zip" TargetMode="External"/><Relationship Id="rId37" Type="http://schemas.openxmlformats.org/officeDocument/2006/relationships/hyperlink" Target="https://www.3gpp.org/ftp/TSG_RAN/WG4_Radio/TSGR4_106bis-e/Docs/R4-2304380.zip" TargetMode="External"/><Relationship Id="rId40" Type="http://schemas.openxmlformats.org/officeDocument/2006/relationships/hyperlink" Target="https://www.3gpp.org/ftp/TSG_RAN/WG4_Radio/TSGR4_106bis-e/Docs/R4-2304696.zip" TargetMode="External"/><Relationship Id="rId45" Type="http://schemas.openxmlformats.org/officeDocument/2006/relationships/hyperlink" Target="https://www.3gpp.org/ftp/TSG_RAN/WG4_Radio/TSGR4_106bis-e/Docs/R4-2305237.zip" TargetMode="External"/><Relationship Id="rId53" Type="http://schemas.openxmlformats.org/officeDocument/2006/relationships/hyperlink" Target="https://www.3gpp.org/ftp/TSG_RAN/WG4_Radio/TSGR4_106bis-e/Docs/R4-2304381.zip" TargetMode="External"/><Relationship Id="rId58" Type="http://schemas.openxmlformats.org/officeDocument/2006/relationships/hyperlink" Target="https://www.3gpp.org/ftp/TSG_RAN/WG4_Radio/TSGR4_106bis-e/Docs/R4-2305057.zip" TargetMode="External"/><Relationship Id="rId66" Type="http://schemas.openxmlformats.org/officeDocument/2006/relationships/hyperlink" Target="https://www.3gpp.org/ftp/TSG_RAN/WG4_Radio/TSGR4_106bis-e/Docs/R4-2304898.zip" TargetMode="External"/><Relationship Id="rId5" Type="http://schemas.openxmlformats.org/officeDocument/2006/relationships/settings" Target="settings.xml"/><Relationship Id="rId61" Type="http://schemas.openxmlformats.org/officeDocument/2006/relationships/hyperlink" Target="https://www.3gpp.org/ftp/TSG_RAN/WG4_Radio/TSGR4_106bis-e/Docs/R4-2305238.zip" TargetMode="External"/><Relationship Id="rId19" Type="http://schemas.openxmlformats.org/officeDocument/2006/relationships/hyperlink" Target="https://www.3gpp.org/ftp/TSG_RAN/WG4_Radio/TSGR4_106bis-e/Docs/R4-2305056.zip" TargetMode="External"/><Relationship Id="rId14" Type="http://schemas.openxmlformats.org/officeDocument/2006/relationships/hyperlink" Target="https://www.3gpp.org/ftp/TSG_RAN/WG4_Radio/TSGR4_106bis-e/Docs/R4-2304697.zip" TargetMode="External"/><Relationship Id="rId22" Type="http://schemas.openxmlformats.org/officeDocument/2006/relationships/hyperlink" Target="https://www.3gpp.org/ftp/TSG_RAN/WG4_Radio/TSGR4_106bis-e/Docs/R4-2305236.zip" TargetMode="External"/><Relationship Id="rId27" Type="http://schemas.openxmlformats.org/officeDocument/2006/relationships/hyperlink" Target="https://www.3gpp.org/ftp/TSG_RAN/WG4_Radio/TSGR4_106bis-e/Docs/R4-2304380.zip" TargetMode="External"/><Relationship Id="rId30" Type="http://schemas.openxmlformats.org/officeDocument/2006/relationships/hyperlink" Target="https://www.3gpp.org/ftp/TSG_RAN/WG4_Radio/TSGR4_106bis-e/Docs/R4-2304696.zip" TargetMode="External"/><Relationship Id="rId35" Type="http://schemas.openxmlformats.org/officeDocument/2006/relationships/hyperlink" Target="https://www.3gpp.org/ftp/TSG_RAN/WG4_Radio/TSGR4_106bis-e/Docs/R4-2305237.zip" TargetMode="External"/><Relationship Id="rId43" Type="http://schemas.openxmlformats.org/officeDocument/2006/relationships/hyperlink" Target="https://www.3gpp.org/ftp/TSG_RAN/WG4_Radio/TSGR4_106bis-e/Docs/R4-2305057.zip" TargetMode="External"/><Relationship Id="rId48" Type="http://schemas.openxmlformats.org/officeDocument/2006/relationships/hyperlink" Target="https://www.3gpp.org/ftp/TSG_RAN/WG4_Radio/TSGR4_106bis-e/Docs/R4-2304622.zip" TargetMode="External"/><Relationship Id="rId56" Type="http://schemas.openxmlformats.org/officeDocument/2006/relationships/hyperlink" Target="https://www.3gpp.org/ftp/TSG_RAN/WG4_Radio/TSGR4_106bis-e/Docs/R4-2304774.zip" TargetMode="External"/><Relationship Id="rId64" Type="http://schemas.openxmlformats.org/officeDocument/2006/relationships/hyperlink" Target="https://www.3gpp.org/ftp/TSG_RAN/WG4_Radio/TSGR4_106bis-e/Docs/R4-2304696.zip" TargetMode="External"/><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https://www.3gpp.org/ftp/TSG_RAN/WG4_Radio/TSGR4_106bis-e/Docs/R4-2305238.zip" TargetMode="External"/><Relationship Id="rId3" Type="http://schemas.openxmlformats.org/officeDocument/2006/relationships/numbering" Target="numbering.xml"/><Relationship Id="rId12" Type="http://schemas.openxmlformats.org/officeDocument/2006/relationships/hyperlink" Target="https://www.3gpp.org/ftp/TSG_RAN/WG4_Radio/TSGR4_106bis-e/Docs/R4-2304622.zip" TargetMode="External"/><Relationship Id="rId17" Type="http://schemas.openxmlformats.org/officeDocument/2006/relationships/hyperlink" Target="https://www.3gpp.org/ftp/TSG_RAN/WG4_Radio/TSGR4_106bis-e/Docs/R4-2304897.zip" TargetMode="External"/><Relationship Id="rId25" Type="http://schemas.openxmlformats.org/officeDocument/2006/relationships/hyperlink" Target="https://www.3gpp.org/ftp/TSG_RAN/WG4_Radio/TSGR4_106bis-e/Docs/R4-2305267.zip" TargetMode="External"/><Relationship Id="rId33" Type="http://schemas.openxmlformats.org/officeDocument/2006/relationships/hyperlink" Target="https://www.3gpp.org/ftp/TSG_RAN/WG4_Radio/TSGR4_106bis-e/Docs/R4-2305057.zip" TargetMode="External"/><Relationship Id="rId38" Type="http://schemas.openxmlformats.org/officeDocument/2006/relationships/hyperlink" Target="https://www.3gpp.org/ftp/TSG_RAN/WG4_Radio/TSGR4_106bis-e/Docs/R4-2304381.zip" TargetMode="External"/><Relationship Id="rId46" Type="http://schemas.openxmlformats.org/officeDocument/2006/relationships/hyperlink" Target="https://www.3gpp.org/ftp/TSG_RAN/WG4_Radio/TSGR4_106bis-e/Docs/R4-2305238.zip" TargetMode="External"/><Relationship Id="rId59" Type="http://schemas.openxmlformats.org/officeDocument/2006/relationships/hyperlink" Target="https://www.3gpp.org/ftp/TSG_RAN/WG4_Radio/TSGR4_106bis-e/Docs/R4-2305236.zip" TargetMode="External"/><Relationship Id="rId67" Type="http://schemas.openxmlformats.org/officeDocument/2006/relationships/hyperlink" Target="https://www.3gpp.org/ftp/TSG_RAN/WG4_Radio/TSGR4_106bis-e/Docs/R4-2305238.zip" TargetMode="External"/><Relationship Id="rId20" Type="http://schemas.openxmlformats.org/officeDocument/2006/relationships/hyperlink" Target="https://www.3gpp.org/ftp/TSG_RAN/WG4_Radio/TSGR4_106bis-e/Docs/R4-2305057.zip" TargetMode="External"/><Relationship Id="rId41" Type="http://schemas.openxmlformats.org/officeDocument/2006/relationships/hyperlink" Target="https://www.3gpp.org/ftp/TSG_RAN/WG4_Radio/TSGR4_106bis-e/Docs/R4-2304774.zip" TargetMode="External"/><Relationship Id="rId54" Type="http://schemas.openxmlformats.org/officeDocument/2006/relationships/hyperlink" Target="https://www.3gpp.org/ftp/TSG_RAN/WG4_Radio/TSGR4_106bis-e/Docs/R4-2304622.zip" TargetMode="External"/><Relationship Id="rId62" Type="http://schemas.openxmlformats.org/officeDocument/2006/relationships/hyperlink" Target="https://www.3gpp.org/ftp/TSG_RAN/WG4_Radio/TSGR4_106bis-e/Docs/R4-2304381.zip" TargetMode="External"/><Relationship Id="rId7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6bis-e/Docs/R4-2304773.zip" TargetMode="External"/><Relationship Id="rId23" Type="http://schemas.openxmlformats.org/officeDocument/2006/relationships/hyperlink" Target="https://www.3gpp.org/ftp/TSG_RAN/WG4_Radio/TSGR4_106bis-e/Docs/R4-2305237.zip" TargetMode="External"/><Relationship Id="rId28" Type="http://schemas.openxmlformats.org/officeDocument/2006/relationships/hyperlink" Target="https://www.3gpp.org/ftp/TSG_RAN/WG4_Radio/TSGR4_106bis-e/Docs/R4-2304381.zip" TargetMode="External"/><Relationship Id="rId36" Type="http://schemas.openxmlformats.org/officeDocument/2006/relationships/hyperlink" Target="https://www.3gpp.org/ftp/TSG_RAN/WG4_Radio/TSGR4_106bis-e/Docs/R4-2305238.zip" TargetMode="External"/><Relationship Id="rId49" Type="http://schemas.openxmlformats.org/officeDocument/2006/relationships/hyperlink" Target="https://www.3gpp.org/ftp/TSG_RAN/WG4_Radio/TSGR4_106bis-e/Docs/R4-2304696.zip" TargetMode="External"/><Relationship Id="rId57" Type="http://schemas.openxmlformats.org/officeDocument/2006/relationships/hyperlink" Target="https://www.3gpp.org/ftp/TSG_RAN/WG4_Radio/TSGR4_106bis-e/Docs/R4-2304898.zip" TargetMode="External"/><Relationship Id="rId10" Type="http://schemas.openxmlformats.org/officeDocument/2006/relationships/hyperlink" Target="https://www.3gpp.org/ftp/TSG_RAN/WG4_Radio/TSGR4_106bis-e/Docs/R4-2304380.zip" TargetMode="External"/><Relationship Id="rId31" Type="http://schemas.openxmlformats.org/officeDocument/2006/relationships/hyperlink" Target="https://www.3gpp.org/ftp/TSG_RAN/WG4_Radio/TSGR4_106bis-e/Docs/R4-2304774.zip" TargetMode="External"/><Relationship Id="rId44" Type="http://schemas.openxmlformats.org/officeDocument/2006/relationships/hyperlink" Target="https://www.3gpp.org/ftp/TSG_RAN/WG4_Radio/TSGR4_106bis-e/Docs/R4-2305236.zip" TargetMode="External"/><Relationship Id="rId52" Type="http://schemas.openxmlformats.org/officeDocument/2006/relationships/hyperlink" Target="https://www.3gpp.org/ftp/TSG_RAN/WG4_Radio/TSGR4_106bis-e/Docs/R4-2304380.zip" TargetMode="External"/><Relationship Id="rId60" Type="http://schemas.openxmlformats.org/officeDocument/2006/relationships/hyperlink" Target="https://www.3gpp.org/ftp/TSG_RAN/WG4_Radio/TSGR4_106bis-e/Docs/R4-2305237.zip" TargetMode="External"/><Relationship Id="rId65" Type="http://schemas.openxmlformats.org/officeDocument/2006/relationships/hyperlink" Target="https://www.3gpp.org/ftp/TSG_RAN/WG4_Radio/TSGR4_106bis-e/Docs/R4-2304774.zip" TargetMode="External"/><Relationship Id="rId4" Type="http://schemas.openxmlformats.org/officeDocument/2006/relationships/styles" Target="styles.xml"/><Relationship Id="rId9" Type="http://schemas.openxmlformats.org/officeDocument/2006/relationships/hyperlink" Target="https://www.3gpp.org/ftp/TSG_RAN/WG4_Radio/TSGR4_106bis-e/Docs/R4-2304150.zip" TargetMode="External"/><Relationship Id="rId13" Type="http://schemas.openxmlformats.org/officeDocument/2006/relationships/hyperlink" Target="https://www.3gpp.org/ftp/TSG_RAN/WG4_Radio/TSGR4_106bis-e/Docs/R4-2304696.zip" TargetMode="External"/><Relationship Id="rId18" Type="http://schemas.openxmlformats.org/officeDocument/2006/relationships/hyperlink" Target="https://www.3gpp.org/ftp/TSG_RAN/WG4_Radio/TSGR4_106bis-e/Docs/R4-2304898.zip" TargetMode="External"/><Relationship Id="rId39" Type="http://schemas.openxmlformats.org/officeDocument/2006/relationships/hyperlink" Target="https://www.3gpp.org/ftp/TSG_RAN/WG4_Radio/TSGR4_106bis-e/Docs/R4-2304622.zip" TargetMode="External"/><Relationship Id="rId34" Type="http://schemas.openxmlformats.org/officeDocument/2006/relationships/hyperlink" Target="https://www.3gpp.org/ftp/TSG_RAN/WG4_Radio/TSGR4_106bis-e/Docs/R4-2305236.zip" TargetMode="External"/><Relationship Id="rId50" Type="http://schemas.openxmlformats.org/officeDocument/2006/relationships/hyperlink" Target="https://www.3gpp.org/ftp/TSG_RAN/WG4_Radio/TSGR4_106bis-e/Docs/R4-2305237.zip" TargetMode="External"/><Relationship Id="rId55" Type="http://schemas.openxmlformats.org/officeDocument/2006/relationships/hyperlink" Target="https://www.3gpp.org/ftp/TSG_RAN/WG4_Radio/TSGR4_106bis-e/Docs/R4-23046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9843A-6A70-4541-A235-1F01196A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8296</Words>
  <Characters>47293</Characters>
  <Application>Microsoft Office Word</Application>
  <DocSecurity>0</DocSecurity>
  <Lines>394</Lines>
  <Paragraphs>110</Paragraphs>
  <ScaleCrop>false</ScaleCrop>
  <Company/>
  <LinksUpToDate>false</LinksUpToDate>
  <CharactersWithSpaces>55479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OPPO-Roy</dc:creator>
  <cp:lastModifiedBy>OPPO-Roy</cp:lastModifiedBy>
  <cp:revision>3</cp:revision>
  <cp:lastPrinted>2019-04-25T01:09:00Z</cp:lastPrinted>
  <dcterms:created xsi:type="dcterms:W3CDTF">2023-04-24T15:38:00Z</dcterms:created>
  <dcterms:modified xsi:type="dcterms:W3CDTF">2023-04-25T02:30:00Z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PpjeLB1gRN0lwrPqMaCTkjcLdlYtOWjAdha/qJ29/EnsQbkaBtT5PgTIhj/TeC2EySWyDI1DuKLJ6yA6jq8grDYb2+l4AaoIYO6XuBh9z0M8zLUqeAphaZ42FoUICpVVeWsluWv/KFRH+M8oeV2dtfypd1AlsMjyybcVEjKz7rtzr+jcxffqS3Rt1HQpLgmo3+RNbeVo8Xr+sm4wmxi1/hdoPM8h4Y9ZfOHtuv5MgKtxpVf9hb4ShYCfs4ODW0u</vt:lpwstr>
  </property>
  <property fmtid="{D5CDD505-2E9C-101B-9397-08002B2CF9AE}" pid="17" name="KSOProductBuildVer">
    <vt:lpwstr>2052-11.1.0.14036</vt:lpwstr>
  </property>
  <property fmtid="{D5CDD505-2E9C-101B-9397-08002B2CF9AE}" pid="18" name="ICV">
    <vt:lpwstr>01FB346923384FE98E515DEDAF71AED2_12</vt:lpwstr>
  </property>
</Properties>
</file>