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4FDBBA" w14:textId="2B205A77" w:rsidR="00C32ADB" w:rsidRDefault="00C2726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8F5F0B" w:rsidRPr="00EB454C">
        <w:rPr>
          <w:rFonts w:ascii="Arial" w:eastAsiaTheme="minorEastAsia" w:hAnsi="Arial" w:cs="Arial"/>
          <w:b/>
          <w:sz w:val="24"/>
          <w:szCs w:val="24"/>
          <w:lang w:eastAsia="zh-CN"/>
        </w:rPr>
        <w:t>R4-2306166</w:t>
      </w:r>
    </w:p>
    <w:p w14:paraId="0DAD5081" w14:textId="77777777" w:rsidR="00C32ADB" w:rsidRDefault="00C2726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17 April –26 April, 2023</w:t>
      </w:r>
    </w:p>
    <w:p w14:paraId="4CF627D9" w14:textId="77777777" w:rsidR="00C32ADB" w:rsidRDefault="00C32ADB">
      <w:pPr>
        <w:spacing w:after="120"/>
        <w:ind w:left="1985" w:hanging="1985"/>
        <w:rPr>
          <w:rFonts w:ascii="Arial" w:eastAsia="MS Mincho" w:hAnsi="Arial" w:cs="Arial"/>
          <w:b/>
          <w:sz w:val="22"/>
        </w:rPr>
      </w:pPr>
    </w:p>
    <w:p w14:paraId="1A639882" w14:textId="77777777" w:rsidR="00C32ADB" w:rsidRDefault="00C2726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5.25.6</w:t>
      </w:r>
    </w:p>
    <w:p w14:paraId="79DE838C" w14:textId="77777777" w:rsidR="00C32ADB" w:rsidRDefault="00C2726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(MediaTek Inc.)</w:t>
      </w:r>
    </w:p>
    <w:p w14:paraId="68698745" w14:textId="77777777" w:rsidR="00C32ADB" w:rsidRDefault="00C2726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bookmarkStart w:id="0" w:name="_Hlk132047395"/>
      <w:r>
        <w:rPr>
          <w:rFonts w:ascii="Arial" w:eastAsiaTheme="minorEastAsia" w:hAnsi="Arial" w:cs="Arial"/>
          <w:color w:val="000000"/>
          <w:sz w:val="22"/>
          <w:lang w:eastAsia="zh-CN"/>
        </w:rPr>
        <w:t>[106-bis-e] [218] NR_Mob_enh2_part1</w:t>
      </w:r>
      <w:bookmarkEnd w:id="0"/>
    </w:p>
    <w:p w14:paraId="3377542F" w14:textId="77777777" w:rsidR="00C32ADB" w:rsidRDefault="00C2726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3E55B0E" w14:textId="77777777" w:rsidR="00C32ADB" w:rsidRDefault="00C27261">
      <w:pPr>
        <w:pStyle w:val="1"/>
        <w:rPr>
          <w:rFonts w:eastAsiaTheme="minorEastAsia"/>
          <w:lang w:eastAsia="zh-CN"/>
        </w:rPr>
      </w:pPr>
      <w:r>
        <w:rPr>
          <w:rFonts w:hint="eastAsia"/>
          <w:lang w:eastAsia="ja-JP"/>
        </w:rPr>
        <w:t>Introduction</w:t>
      </w:r>
    </w:p>
    <w:p w14:paraId="10E2E29C" w14:textId="77777777" w:rsidR="00C32ADB" w:rsidRDefault="00C27261">
      <w:r>
        <w:t>This document is the email discussion summary for [106-bis-e] [218] NR_Mob_enh2_part1 with the following topics covered</w:t>
      </w:r>
    </w:p>
    <w:p w14:paraId="6B1C28D3" w14:textId="77777777" w:rsidR="00C32ADB" w:rsidRDefault="00C27261">
      <w:pPr>
        <w:pStyle w:val="aff6"/>
        <w:numPr>
          <w:ilvl w:val="0"/>
          <w:numId w:val="3"/>
        </w:numPr>
        <w:spacing w:line="259" w:lineRule="auto"/>
        <w:ind w:firstLineChars="0"/>
      </w:pPr>
      <w:r>
        <w:t xml:space="preserve">Topic 1: </w:t>
      </w:r>
      <w:r>
        <w:rPr>
          <w:lang w:eastAsia="ja-JP"/>
        </w:rPr>
        <w:t>LTM - General aspects and scenarios (AI 5.25.2.1)</w:t>
      </w:r>
    </w:p>
    <w:p w14:paraId="325722A9" w14:textId="77777777" w:rsidR="00C32ADB" w:rsidRDefault="00C27261">
      <w:pPr>
        <w:pStyle w:val="aff6"/>
        <w:numPr>
          <w:ilvl w:val="1"/>
          <w:numId w:val="3"/>
        </w:numPr>
        <w:spacing w:line="259" w:lineRule="auto"/>
        <w:ind w:firstLineChars="0"/>
      </w:pPr>
      <w:r>
        <w:t>Almost all the proposals not related to L1-RSRP and cell switch delay are captured here.</w:t>
      </w:r>
    </w:p>
    <w:p w14:paraId="53D9788C" w14:textId="77777777" w:rsidR="00C32ADB" w:rsidRDefault="00C27261">
      <w:pPr>
        <w:pStyle w:val="aff6"/>
        <w:numPr>
          <w:ilvl w:val="0"/>
          <w:numId w:val="3"/>
        </w:numPr>
        <w:spacing w:line="259" w:lineRule="auto"/>
        <w:ind w:firstLineChars="0"/>
      </w:pPr>
      <w:r>
        <w:rPr>
          <w:rFonts w:eastAsiaTheme="minorEastAsia" w:hint="eastAsia"/>
          <w:lang w:eastAsia="zh-CN"/>
        </w:rPr>
        <w:t>T</w:t>
      </w:r>
      <w:r>
        <w:rPr>
          <w:rFonts w:eastAsiaTheme="minorEastAsia"/>
          <w:lang w:eastAsia="zh-CN"/>
        </w:rPr>
        <w:t xml:space="preserve">opic 2: </w:t>
      </w:r>
      <w:r>
        <w:rPr>
          <w:lang w:eastAsia="ja-JP"/>
        </w:rPr>
        <w:t>LTM - L1-RSRP measurement requirements (AI 5.25.2.2)</w:t>
      </w:r>
    </w:p>
    <w:p w14:paraId="58F273D1" w14:textId="77777777" w:rsidR="00C32ADB" w:rsidRDefault="00C27261">
      <w:pPr>
        <w:pStyle w:val="aff6"/>
        <w:numPr>
          <w:ilvl w:val="1"/>
          <w:numId w:val="3"/>
        </w:numPr>
        <w:spacing w:line="259" w:lineRule="auto"/>
        <w:ind w:firstLineChars="0"/>
        <w:rPr>
          <w:lang w:eastAsia="zh-CN"/>
        </w:rPr>
      </w:pPr>
      <w:r>
        <w:rPr>
          <w:rFonts w:hint="eastAsia"/>
          <w:lang w:eastAsia="zh-CN"/>
        </w:rPr>
        <w:t>T</w:t>
      </w:r>
      <w:r>
        <w:rPr>
          <w:lang w:eastAsia="zh-CN"/>
        </w:rPr>
        <w:t>he proposals submitted to other AI but related to L1-RSRP measurement are also captured here.</w:t>
      </w:r>
    </w:p>
    <w:p w14:paraId="6851F469" w14:textId="77777777" w:rsidR="00C32ADB" w:rsidRDefault="00C27261">
      <w:pPr>
        <w:pStyle w:val="aff6"/>
        <w:numPr>
          <w:ilvl w:val="0"/>
          <w:numId w:val="3"/>
        </w:numPr>
        <w:spacing w:line="259" w:lineRule="auto"/>
        <w:ind w:firstLineChars="0"/>
      </w:pPr>
      <w:r>
        <w:rPr>
          <w:lang w:eastAsia="ja-JP"/>
        </w:rPr>
        <w:t>Topic 3: LTM - L1/L2 inter-cell mobility delay requirements (AI 5.25.2.3)</w:t>
      </w:r>
    </w:p>
    <w:p w14:paraId="2B1A5808" w14:textId="77777777" w:rsidR="00C32ADB" w:rsidRDefault="00C27261">
      <w:pPr>
        <w:pStyle w:val="aff6"/>
        <w:numPr>
          <w:ilvl w:val="1"/>
          <w:numId w:val="3"/>
        </w:numPr>
        <w:spacing w:line="259" w:lineRule="auto"/>
        <w:ind w:firstLineChars="0"/>
        <w:rPr>
          <w:lang w:eastAsia="zh-CN"/>
        </w:rPr>
      </w:pPr>
      <w:r>
        <w:rPr>
          <w:rFonts w:hint="eastAsia"/>
          <w:lang w:eastAsia="zh-CN"/>
        </w:rPr>
        <w:t>T</w:t>
      </w:r>
      <w:r>
        <w:rPr>
          <w:lang w:eastAsia="zh-CN"/>
        </w:rPr>
        <w:t>he proposals submitted to other AI but related to Cell switch delay requirements are also captured here.</w:t>
      </w:r>
    </w:p>
    <w:p w14:paraId="2CAFF65C" w14:textId="77777777" w:rsidR="00C32ADB" w:rsidRDefault="00C27261">
      <w:pPr>
        <w:pStyle w:val="aff6"/>
        <w:numPr>
          <w:ilvl w:val="0"/>
          <w:numId w:val="3"/>
        </w:numPr>
        <w:spacing w:line="259" w:lineRule="auto"/>
        <w:ind w:firstLineChars="0"/>
      </w:pPr>
      <w:r>
        <w:rPr>
          <w:lang w:eastAsia="ja-JP"/>
        </w:rPr>
        <w:t>Topic 4: LTM - Others (AI 5.25.2.4)</w:t>
      </w:r>
    </w:p>
    <w:p w14:paraId="758AFDE3" w14:textId="77777777" w:rsidR="00C32ADB" w:rsidRDefault="00C27261">
      <w:pPr>
        <w:spacing w:line="259" w:lineRule="auto"/>
        <w:rPr>
          <w:b/>
          <w:bCs/>
          <w:i/>
          <w:iCs/>
          <w:color w:val="0070C0"/>
          <w:lang w:eastAsia="zh-CN"/>
        </w:rPr>
      </w:pPr>
      <w:r>
        <w:rPr>
          <w:rFonts w:hint="eastAsia"/>
          <w:b/>
          <w:bCs/>
          <w:i/>
          <w:iCs/>
          <w:color w:val="0070C0"/>
          <w:highlight w:val="yellow"/>
          <w:lang w:eastAsia="zh-CN"/>
        </w:rPr>
        <w:t>N</w:t>
      </w:r>
      <w:r>
        <w:rPr>
          <w:b/>
          <w:bCs/>
          <w:i/>
          <w:iCs/>
          <w:color w:val="0070C0"/>
          <w:highlight w:val="yellow"/>
          <w:lang w:eastAsia="zh-CN"/>
        </w:rPr>
        <w:t>ote: Some proposals those are basically the agreements of previous meetings are not captured in the summary.</w:t>
      </w:r>
    </w:p>
    <w:p w14:paraId="703ADED4" w14:textId="77777777" w:rsidR="00C32ADB" w:rsidRDefault="00C27261">
      <w:pPr>
        <w:pStyle w:val="1"/>
        <w:rPr>
          <w:lang w:eastAsia="ja-JP"/>
        </w:rPr>
      </w:pPr>
      <w:r>
        <w:rPr>
          <w:lang w:eastAsia="ja-JP"/>
        </w:rPr>
        <w:t>Topic #1: LTM - General aspects and scenarios (AI 5.25.2.1)</w:t>
      </w:r>
    </w:p>
    <w:p w14:paraId="1D83647A"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54B260BB" w14:textId="77777777" w:rsidR="00C32ADB" w:rsidRDefault="00C27261">
      <w:pPr>
        <w:pStyle w:val="2"/>
      </w:pPr>
      <w:r>
        <w:rPr>
          <w:rFonts w:hint="eastAsia"/>
        </w:rPr>
        <w:t>Companies</w:t>
      </w:r>
      <w:r>
        <w:t>’ contributions summary</w:t>
      </w:r>
    </w:p>
    <w:tbl>
      <w:tblPr>
        <w:tblStyle w:val="afd"/>
        <w:tblW w:w="0" w:type="auto"/>
        <w:tblLook w:val="04A0" w:firstRow="1" w:lastRow="0" w:firstColumn="1" w:lastColumn="0" w:noHBand="0" w:noVBand="1"/>
      </w:tblPr>
      <w:tblGrid>
        <w:gridCol w:w="1616"/>
        <w:gridCol w:w="1425"/>
        <w:gridCol w:w="6590"/>
      </w:tblGrid>
      <w:tr w:rsidR="00C32ADB" w14:paraId="5D80A9A3" w14:textId="77777777">
        <w:trPr>
          <w:trHeight w:val="468"/>
        </w:trPr>
        <w:tc>
          <w:tcPr>
            <w:tcW w:w="1616" w:type="dxa"/>
            <w:vAlign w:val="center"/>
          </w:tcPr>
          <w:p w14:paraId="5A35B98D" w14:textId="77777777" w:rsidR="00C32ADB" w:rsidRDefault="00C27261">
            <w:pPr>
              <w:spacing w:before="120" w:after="120"/>
              <w:rPr>
                <w:b/>
                <w:bCs/>
              </w:rPr>
            </w:pPr>
            <w:r>
              <w:rPr>
                <w:b/>
                <w:bCs/>
              </w:rPr>
              <w:t>T-doc number</w:t>
            </w:r>
          </w:p>
        </w:tc>
        <w:tc>
          <w:tcPr>
            <w:tcW w:w="1425" w:type="dxa"/>
            <w:vAlign w:val="center"/>
          </w:tcPr>
          <w:p w14:paraId="5A1C4B56" w14:textId="77777777" w:rsidR="00C32ADB" w:rsidRDefault="00C27261">
            <w:pPr>
              <w:spacing w:before="120" w:after="120"/>
              <w:rPr>
                <w:b/>
                <w:bCs/>
              </w:rPr>
            </w:pPr>
            <w:r>
              <w:rPr>
                <w:b/>
                <w:bCs/>
              </w:rPr>
              <w:t>Company</w:t>
            </w:r>
          </w:p>
        </w:tc>
        <w:tc>
          <w:tcPr>
            <w:tcW w:w="6590" w:type="dxa"/>
            <w:vAlign w:val="center"/>
          </w:tcPr>
          <w:p w14:paraId="0A82F86A" w14:textId="77777777" w:rsidR="00C32ADB" w:rsidRDefault="00C27261">
            <w:pPr>
              <w:spacing w:before="120" w:after="120"/>
              <w:rPr>
                <w:b/>
                <w:bCs/>
              </w:rPr>
            </w:pPr>
            <w:r>
              <w:rPr>
                <w:b/>
                <w:bCs/>
              </w:rPr>
              <w:t>Proposals / Observations</w:t>
            </w:r>
          </w:p>
        </w:tc>
      </w:tr>
      <w:tr w:rsidR="00C32ADB" w14:paraId="4364AE78" w14:textId="77777777">
        <w:trPr>
          <w:trHeight w:val="468"/>
        </w:trPr>
        <w:tc>
          <w:tcPr>
            <w:tcW w:w="1616" w:type="dxa"/>
          </w:tcPr>
          <w:p w14:paraId="2BF8B5B9" w14:textId="77777777" w:rsidR="00C32ADB" w:rsidRDefault="00C27261">
            <w:pPr>
              <w:spacing w:before="120" w:after="120"/>
            </w:pPr>
            <w:r>
              <w:t>R4-2304171</w:t>
            </w:r>
          </w:p>
        </w:tc>
        <w:tc>
          <w:tcPr>
            <w:tcW w:w="1425" w:type="dxa"/>
          </w:tcPr>
          <w:p w14:paraId="7F603612" w14:textId="77777777" w:rsidR="00C32ADB" w:rsidRDefault="00C27261">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6590" w:type="dxa"/>
          </w:tcPr>
          <w:p w14:paraId="290755C3" w14:textId="77777777" w:rsidR="00C32ADB" w:rsidRDefault="00C27261">
            <w:pPr>
              <w:spacing w:after="240"/>
              <w:rPr>
                <w:b/>
                <w:bCs/>
                <w:szCs w:val="24"/>
              </w:rPr>
            </w:pPr>
            <w:r>
              <w:rPr>
                <w:b/>
              </w:rPr>
              <w:t xml:space="preserve">Proposal </w:t>
            </w:r>
            <w:r>
              <w:rPr>
                <w:rFonts w:hint="eastAsia"/>
                <w:b/>
                <w:lang w:val="en-US" w:eastAsia="zh-CN"/>
              </w:rPr>
              <w:t>1</w:t>
            </w:r>
            <w:r>
              <w:rPr>
                <w:b/>
              </w:rPr>
              <w:t xml:space="preserve">: </w:t>
            </w:r>
            <w:r>
              <w:rPr>
                <w:b/>
                <w:bCs/>
                <w:szCs w:val="24"/>
                <w:lang w:eastAsia="zh-CN"/>
              </w:rPr>
              <w:t>Inter-frequency cell switch is defined where the SSB of Pcell and/or PScell and the candidate target cell are on different frequency layers.</w:t>
            </w:r>
          </w:p>
          <w:p w14:paraId="1971F22F" w14:textId="77777777" w:rsidR="00C32ADB" w:rsidRDefault="00C27261">
            <w:pPr>
              <w:rPr>
                <w:b/>
                <w:bCs/>
              </w:rPr>
            </w:pPr>
            <w:r>
              <w:rPr>
                <w:rFonts w:hint="eastAsia"/>
                <w:b/>
                <w:bCs/>
                <w:lang w:val="en-US" w:eastAsia="zh-CN"/>
              </w:rPr>
              <w:t>Proposal 2: RAN4 to discuss downlink synchronisation requirements for UE before receiving cell switch command.</w:t>
            </w:r>
          </w:p>
        </w:tc>
      </w:tr>
      <w:tr w:rsidR="00C32ADB" w14:paraId="41151AF6" w14:textId="77777777">
        <w:trPr>
          <w:trHeight w:val="468"/>
        </w:trPr>
        <w:tc>
          <w:tcPr>
            <w:tcW w:w="1616" w:type="dxa"/>
          </w:tcPr>
          <w:p w14:paraId="088610AE" w14:textId="77777777" w:rsidR="00C32ADB" w:rsidRDefault="00C27261">
            <w:pPr>
              <w:spacing w:before="120" w:after="120"/>
            </w:pPr>
            <w:r>
              <w:t>R4-2304223</w:t>
            </w:r>
          </w:p>
        </w:tc>
        <w:tc>
          <w:tcPr>
            <w:tcW w:w="1425" w:type="dxa"/>
          </w:tcPr>
          <w:p w14:paraId="1A3AA9F2" w14:textId="77777777" w:rsidR="00C32ADB" w:rsidRDefault="00C27261">
            <w:pPr>
              <w:spacing w:before="120" w:after="120"/>
            </w:pPr>
            <w:r>
              <w:t>China Telecom</w:t>
            </w:r>
          </w:p>
        </w:tc>
        <w:tc>
          <w:tcPr>
            <w:tcW w:w="6590" w:type="dxa"/>
          </w:tcPr>
          <w:p w14:paraId="57966E5F" w14:textId="77777777" w:rsidR="00C32ADB" w:rsidRDefault="00C27261">
            <w:pPr>
              <w:rPr>
                <w:rFonts w:eastAsiaTheme="minorEastAsia"/>
                <w:b/>
                <w:bCs/>
              </w:rPr>
            </w:pPr>
            <w:r>
              <w:rPr>
                <w:rFonts w:eastAsiaTheme="minorEastAsia"/>
                <w:b/>
                <w:bCs/>
              </w:rPr>
              <w:t>Proposal 1: Inter-frequency cell switch is defined where the SSB of Pcell and/or PScell and the candidate target cell are on different frequency layers.</w:t>
            </w:r>
          </w:p>
        </w:tc>
      </w:tr>
      <w:tr w:rsidR="00C32ADB" w14:paraId="72C404FD" w14:textId="77777777">
        <w:trPr>
          <w:trHeight w:val="468"/>
        </w:trPr>
        <w:tc>
          <w:tcPr>
            <w:tcW w:w="1616" w:type="dxa"/>
          </w:tcPr>
          <w:p w14:paraId="61B83126" w14:textId="77777777" w:rsidR="00C32ADB" w:rsidRDefault="00C27261">
            <w:pPr>
              <w:spacing w:before="120" w:after="120"/>
            </w:pPr>
            <w:r>
              <w:t>R4-2304291</w:t>
            </w:r>
          </w:p>
        </w:tc>
        <w:tc>
          <w:tcPr>
            <w:tcW w:w="1425" w:type="dxa"/>
          </w:tcPr>
          <w:p w14:paraId="72425A37" w14:textId="77777777" w:rsidR="00C32ADB" w:rsidRDefault="00C27261">
            <w:pPr>
              <w:spacing w:before="120" w:after="120"/>
            </w:pPr>
            <w:r>
              <w:rPr>
                <w:rFonts w:asciiTheme="minorEastAsia" w:eastAsiaTheme="minorEastAsia" w:hAnsiTheme="minorEastAsia" w:hint="eastAsia"/>
                <w:lang w:eastAsia="zh-CN"/>
              </w:rPr>
              <w:t>Apple</w:t>
            </w:r>
          </w:p>
        </w:tc>
        <w:tc>
          <w:tcPr>
            <w:tcW w:w="6590" w:type="dxa"/>
          </w:tcPr>
          <w:p w14:paraId="768BE0E5"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_Ref131171610 \h  \* MERGEFORMAT </w:instrText>
            </w:r>
            <w:r>
              <w:rPr>
                <w:rFonts w:cs="v4.2.0"/>
                <w:b/>
                <w:bCs/>
                <w:lang w:val="en-US" w:eastAsia="zh-CN"/>
              </w:rPr>
            </w:r>
            <w:r>
              <w:rPr>
                <w:rFonts w:cs="v4.2.0"/>
                <w:b/>
                <w:bCs/>
                <w:lang w:val="en-US" w:eastAsia="zh-CN"/>
              </w:rPr>
              <w:fldChar w:fldCharType="separate"/>
            </w:r>
            <w:r>
              <w:rPr>
                <w:b/>
                <w:bCs/>
              </w:rPr>
              <w:t>Proposal 1:</w:t>
            </w:r>
            <w:r>
              <w:rPr>
                <w:b/>
                <w:bCs/>
                <w:szCs w:val="24"/>
                <w:lang w:val="en-US" w:eastAsia="zh-CN"/>
              </w:rPr>
              <w:t xml:space="preserve"> </w:t>
            </w:r>
            <w:r>
              <w:rPr>
                <w:b/>
                <w:bCs/>
                <w:lang w:val="en-US"/>
              </w:rPr>
              <w:t>Inter-frequency cell switch is defined where the SSB of Pcell and/or PScell and the candidate target cell are on different frequency layers.</w:t>
            </w:r>
            <w:r>
              <w:rPr>
                <w:rFonts w:cs="v4.2.0"/>
                <w:b/>
                <w:bCs/>
                <w:lang w:val="en-US" w:eastAsia="zh-CN"/>
              </w:rPr>
              <w:fldChar w:fldCharType="end"/>
            </w:r>
          </w:p>
          <w:p w14:paraId="6F3FA733" w14:textId="77777777" w:rsidR="00C32ADB" w:rsidRDefault="00C27261">
            <w:pPr>
              <w:jc w:val="both"/>
              <w:rPr>
                <w:rFonts w:cs="v4.2.0"/>
                <w:b/>
                <w:bCs/>
                <w:lang w:val="en-US" w:eastAsia="zh-CN"/>
              </w:rPr>
            </w:pPr>
            <w:r>
              <w:rPr>
                <w:rFonts w:cs="v4.2.0"/>
                <w:b/>
                <w:bCs/>
                <w:lang w:val="en-US" w:eastAsia="zh-CN"/>
              </w:rPr>
              <w:lastRenderedPageBreak/>
              <w:fldChar w:fldCharType="begin"/>
            </w:r>
            <w:r>
              <w:rPr>
                <w:rFonts w:cs="v4.2.0"/>
                <w:b/>
                <w:bCs/>
                <w:lang w:val="en-US" w:eastAsia="zh-CN"/>
              </w:rPr>
              <w:instrText xml:space="preserve"> REF _Ref131171613 \h  \* MERGEFORMAT </w:instrText>
            </w:r>
            <w:r>
              <w:rPr>
                <w:rFonts w:cs="v4.2.0"/>
                <w:b/>
                <w:bCs/>
                <w:lang w:val="en-US" w:eastAsia="zh-CN"/>
              </w:rPr>
            </w:r>
            <w:r>
              <w:rPr>
                <w:rFonts w:cs="v4.2.0"/>
                <w:b/>
                <w:bCs/>
                <w:lang w:val="en-US" w:eastAsia="zh-CN"/>
              </w:rPr>
              <w:fldChar w:fldCharType="separate"/>
            </w:r>
            <w:r>
              <w:rPr>
                <w:b/>
                <w:bCs/>
              </w:rPr>
              <w:t>Proposal 2: assuming NW shall configure L3 measurement before configuring L1 measurement, no need to define specific requirements for DL synchronisation before cell switch since it has already been covered by existing L3 measurement requirements.</w:t>
            </w:r>
            <w:r>
              <w:rPr>
                <w:rFonts w:cs="v4.2.0"/>
                <w:b/>
                <w:bCs/>
                <w:lang w:val="en-US" w:eastAsia="zh-CN"/>
              </w:rPr>
              <w:fldChar w:fldCharType="end"/>
            </w:r>
          </w:p>
          <w:p w14:paraId="77FE5306" w14:textId="77777777" w:rsidR="00C32ADB" w:rsidRDefault="00C27261">
            <w:pPr>
              <w:jc w:val="both"/>
              <w:rPr>
                <w:rFonts w:eastAsiaTheme="minorEastAsia" w:cs="v4.2.0"/>
                <w:b/>
                <w:bCs/>
                <w:lang w:val="en-US" w:eastAsia="zh-CN"/>
              </w:rPr>
            </w:pPr>
            <w:r>
              <w:rPr>
                <w:rFonts w:cs="v4.2.0"/>
                <w:b/>
                <w:bCs/>
                <w:lang w:val="en-US" w:eastAsia="zh-CN"/>
              </w:rPr>
              <w:fldChar w:fldCharType="begin"/>
            </w:r>
            <w:r>
              <w:rPr>
                <w:rFonts w:cs="v4.2.0"/>
                <w:b/>
                <w:bCs/>
                <w:lang w:val="en-US" w:eastAsia="zh-CN"/>
              </w:rPr>
              <w:instrText xml:space="preserve"> REF _Ref131171615 \h  \* MERGEFORMAT </w:instrText>
            </w:r>
            <w:r>
              <w:rPr>
                <w:rFonts w:cs="v4.2.0"/>
                <w:b/>
                <w:bCs/>
                <w:lang w:val="en-US" w:eastAsia="zh-CN"/>
              </w:rPr>
            </w:r>
            <w:r>
              <w:rPr>
                <w:rFonts w:cs="v4.2.0"/>
                <w:b/>
                <w:bCs/>
                <w:lang w:val="en-US" w:eastAsia="zh-CN"/>
              </w:rPr>
              <w:fldChar w:fldCharType="separate"/>
            </w:r>
            <w:r>
              <w:rPr>
                <w:b/>
                <w:bCs/>
              </w:rPr>
              <w:t>Proposal 3: RAN4 needs to introduce interruption requirements for PDCCH ordered PRACH on neighbour cell. Detailed requirements can be discussed once corresponding RAN1 design is stable.</w:t>
            </w:r>
            <w:r>
              <w:rPr>
                <w:rFonts w:cs="v4.2.0"/>
                <w:b/>
                <w:bCs/>
                <w:lang w:val="en-US" w:eastAsia="zh-CN"/>
              </w:rPr>
              <w:fldChar w:fldCharType="end"/>
            </w:r>
          </w:p>
        </w:tc>
      </w:tr>
      <w:tr w:rsidR="00C32ADB" w14:paraId="13C5E032" w14:textId="77777777">
        <w:trPr>
          <w:trHeight w:val="468"/>
        </w:trPr>
        <w:tc>
          <w:tcPr>
            <w:tcW w:w="1616" w:type="dxa"/>
          </w:tcPr>
          <w:p w14:paraId="650048D5" w14:textId="77777777" w:rsidR="00C32ADB" w:rsidRDefault="00C27261">
            <w:pPr>
              <w:spacing w:before="120" w:after="120"/>
            </w:pPr>
            <w:r>
              <w:lastRenderedPageBreak/>
              <w:t>R4-2304409</w:t>
            </w:r>
          </w:p>
        </w:tc>
        <w:tc>
          <w:tcPr>
            <w:tcW w:w="1425" w:type="dxa"/>
          </w:tcPr>
          <w:p w14:paraId="56F6F502" w14:textId="77777777" w:rsidR="00C32ADB" w:rsidRDefault="00C27261">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90" w:type="dxa"/>
          </w:tcPr>
          <w:p w14:paraId="5B224190" w14:textId="77777777" w:rsidR="00C32ADB" w:rsidRDefault="00C27261">
            <w:pPr>
              <w:spacing w:before="120" w:after="120"/>
              <w:rPr>
                <w:rFonts w:cs="Arial"/>
                <w:b/>
                <w:sz w:val="21"/>
                <w:szCs w:val="21"/>
                <w:lang w:eastAsia="zh-CN"/>
              </w:rPr>
            </w:pPr>
            <w:r>
              <w:rPr>
                <w:rFonts w:cs="Arial" w:hint="eastAsia"/>
                <w:b/>
                <w:sz w:val="21"/>
                <w:szCs w:val="21"/>
                <w:lang w:eastAsia="zh-CN"/>
              </w:rPr>
              <w:t xml:space="preserve">Observation 1: The </w:t>
            </w:r>
            <w:r>
              <w:rPr>
                <w:rFonts w:cs="Arial"/>
                <w:b/>
                <w:sz w:val="21"/>
                <w:szCs w:val="21"/>
                <w:lang w:eastAsia="zh-CN"/>
              </w:rPr>
              <w:t>definition of known/unknown may be different for intra-frequency and inter-frequency</w:t>
            </w:r>
            <w:r>
              <w:rPr>
                <w:rFonts w:cs="Arial" w:hint="eastAsia"/>
                <w:b/>
                <w:sz w:val="21"/>
                <w:szCs w:val="21"/>
                <w:lang w:eastAsia="zh-CN"/>
              </w:rPr>
              <w:t>, so the case of</w:t>
            </w:r>
            <w:r>
              <w:rPr>
                <w:rFonts w:cs="Arial" w:hint="eastAsia"/>
                <w:b/>
                <w:sz w:val="21"/>
                <w:szCs w:val="21"/>
                <w:lang w:eastAsia="zh-CN"/>
              </w:rPr>
              <w:t>‘</w:t>
            </w:r>
            <w:r>
              <w:rPr>
                <w:rFonts w:cs="Arial"/>
                <w:b/>
                <w:sz w:val="21"/>
                <w:szCs w:val="21"/>
                <w:lang w:eastAsia="zh-CN"/>
              </w:rPr>
              <w:t xml:space="preserve">role change’ may need </w:t>
            </w:r>
            <w:r>
              <w:rPr>
                <w:rFonts w:cs="Arial" w:hint="eastAsia"/>
                <w:b/>
                <w:sz w:val="21"/>
                <w:szCs w:val="21"/>
                <w:lang w:eastAsia="zh-CN"/>
              </w:rPr>
              <w:t>the</w:t>
            </w:r>
            <w:r>
              <w:rPr>
                <w:rFonts w:cs="Arial"/>
                <w:b/>
                <w:sz w:val="21"/>
                <w:szCs w:val="21"/>
                <w:lang w:eastAsia="zh-CN"/>
              </w:rPr>
              <w:t xml:space="preserve"> differentiation.</w:t>
            </w:r>
          </w:p>
          <w:p w14:paraId="4C3A2A79" w14:textId="77777777" w:rsidR="00C32ADB" w:rsidRDefault="00C27261">
            <w:pPr>
              <w:spacing w:before="120" w:after="120"/>
              <w:rPr>
                <w:b/>
                <w:sz w:val="21"/>
                <w:szCs w:val="21"/>
                <w:lang w:eastAsia="zh-CN"/>
              </w:rPr>
            </w:pPr>
            <w:r>
              <w:rPr>
                <w:rFonts w:cs="Arial"/>
                <w:b/>
                <w:sz w:val="21"/>
                <w:szCs w:val="21"/>
                <w:lang w:eastAsia="zh-CN"/>
              </w:rPr>
              <w:t xml:space="preserve">Proposal </w:t>
            </w:r>
            <w:r>
              <w:rPr>
                <w:rFonts w:cs="Arial" w:hint="eastAsia"/>
                <w:b/>
                <w:sz w:val="21"/>
                <w:szCs w:val="21"/>
                <w:lang w:eastAsia="zh-CN"/>
              </w:rPr>
              <w:t>1</w:t>
            </w:r>
            <w:r>
              <w:rPr>
                <w:rFonts w:cs="Arial"/>
                <w:b/>
                <w:sz w:val="21"/>
                <w:szCs w:val="21"/>
                <w:lang w:eastAsia="zh-CN"/>
              </w:rPr>
              <w:t>:</w:t>
            </w:r>
            <w:r>
              <w:rPr>
                <w:rFonts w:cs="Arial" w:hint="eastAsia"/>
                <w:b/>
                <w:sz w:val="21"/>
                <w:szCs w:val="21"/>
                <w:lang w:eastAsia="zh-CN"/>
              </w:rPr>
              <w:t xml:space="preserve"> I</w:t>
            </w:r>
            <w:r>
              <w:rPr>
                <w:rFonts w:cs="Arial"/>
                <w:b/>
                <w:sz w:val="21"/>
                <w:szCs w:val="21"/>
                <w:lang w:eastAsia="zh-CN"/>
              </w:rPr>
              <w:t>t is necessary to have the definition of inter-frequency cell switch</w:t>
            </w:r>
            <w:r>
              <w:rPr>
                <w:rFonts w:cs="Arial" w:hint="eastAsia"/>
                <w:b/>
                <w:sz w:val="21"/>
                <w:szCs w:val="21"/>
                <w:lang w:eastAsia="zh-CN"/>
              </w:rPr>
              <w:t xml:space="preserve">, </w:t>
            </w:r>
            <w:r>
              <w:rPr>
                <w:rFonts w:cs="Arial"/>
                <w:b/>
                <w:sz w:val="21"/>
                <w:szCs w:val="21"/>
                <w:lang w:eastAsia="zh-CN"/>
              </w:rPr>
              <w:t>both Option 1 and Option 2 are ok</w:t>
            </w:r>
            <w:r>
              <w:rPr>
                <w:rFonts w:cs="Arial" w:hint="eastAsia"/>
                <w:b/>
                <w:sz w:val="21"/>
                <w:szCs w:val="21"/>
                <w:lang w:eastAsia="zh-CN"/>
              </w:rPr>
              <w:t>.</w:t>
            </w:r>
          </w:p>
          <w:p w14:paraId="6E7C32C7" w14:textId="77777777" w:rsidR="00C32ADB" w:rsidRDefault="00C27261">
            <w:pPr>
              <w:spacing w:before="120" w:after="120"/>
              <w:rPr>
                <w:rFonts w:cs="Arial"/>
                <w:b/>
                <w:sz w:val="21"/>
                <w:szCs w:val="21"/>
                <w:lang w:eastAsia="zh-CN"/>
              </w:rPr>
            </w:pPr>
            <w:r>
              <w:rPr>
                <w:rFonts w:cs="Arial"/>
                <w:b/>
                <w:sz w:val="21"/>
                <w:szCs w:val="21"/>
                <w:lang w:eastAsia="zh-CN"/>
              </w:rPr>
              <w:t xml:space="preserve">Proposal </w:t>
            </w:r>
            <w:r>
              <w:rPr>
                <w:rFonts w:cs="Arial" w:hint="eastAsia"/>
                <w:b/>
                <w:sz w:val="21"/>
                <w:szCs w:val="21"/>
                <w:lang w:eastAsia="zh-CN"/>
              </w:rPr>
              <w:t>2</w:t>
            </w:r>
            <w:r>
              <w:rPr>
                <w:rFonts w:cs="Arial"/>
                <w:b/>
                <w:sz w:val="21"/>
                <w:szCs w:val="21"/>
                <w:lang w:eastAsia="zh-CN"/>
              </w:rPr>
              <w:t>:</w:t>
            </w:r>
            <w:r>
              <w:rPr>
                <w:rFonts w:cs="Arial" w:hint="eastAsia"/>
                <w:b/>
                <w:sz w:val="21"/>
                <w:szCs w:val="21"/>
                <w:lang w:eastAsia="zh-CN"/>
              </w:rPr>
              <w:t xml:space="preserve"> </w:t>
            </w:r>
            <w:r>
              <w:rPr>
                <w:rFonts w:cs="Arial"/>
                <w:b/>
                <w:sz w:val="21"/>
                <w:szCs w:val="21"/>
                <w:lang w:eastAsia="zh-CN"/>
              </w:rPr>
              <w:t>RAN4 to discuss downlink synchronisation requirements for UE before receiving cell switch command.</w:t>
            </w:r>
          </w:p>
          <w:p w14:paraId="2DB4FFCB" w14:textId="77777777" w:rsidR="00C32ADB" w:rsidRDefault="00C27261">
            <w:pPr>
              <w:spacing w:before="120" w:after="120"/>
              <w:rPr>
                <w:rFonts w:cs="Arial"/>
                <w:b/>
                <w:sz w:val="21"/>
                <w:szCs w:val="21"/>
                <w:lang w:eastAsia="zh-CN"/>
              </w:rPr>
            </w:pPr>
            <w:r>
              <w:rPr>
                <w:rFonts w:cs="Arial"/>
                <w:b/>
                <w:sz w:val="21"/>
                <w:szCs w:val="21"/>
                <w:lang w:eastAsia="zh-CN"/>
              </w:rPr>
              <w:t xml:space="preserve">Proposal </w:t>
            </w:r>
            <w:r>
              <w:rPr>
                <w:rFonts w:cs="Arial" w:hint="eastAsia"/>
                <w:b/>
                <w:sz w:val="21"/>
                <w:szCs w:val="21"/>
                <w:lang w:eastAsia="zh-CN"/>
              </w:rPr>
              <w:t>3</w:t>
            </w:r>
            <w:r>
              <w:rPr>
                <w:rFonts w:cs="Arial"/>
                <w:b/>
                <w:sz w:val="21"/>
                <w:szCs w:val="21"/>
                <w:lang w:eastAsia="zh-CN"/>
              </w:rPr>
              <w:t>:</w:t>
            </w:r>
            <w:r>
              <w:rPr>
                <w:rFonts w:cs="Arial" w:hint="eastAsia"/>
                <w:b/>
                <w:sz w:val="21"/>
                <w:szCs w:val="21"/>
                <w:lang w:eastAsia="zh-CN"/>
              </w:rPr>
              <w:t xml:space="preserve"> </w:t>
            </w:r>
            <w:r>
              <w:rPr>
                <w:rFonts w:cs="Arial"/>
                <w:b/>
                <w:sz w:val="21"/>
                <w:szCs w:val="21"/>
                <w:lang w:eastAsia="zh-CN"/>
              </w:rPr>
              <w:t>RAN4 to study delay and interruption requirements for PDCCH ordered PRACH transmission to LTM cell</w:t>
            </w:r>
            <w:r>
              <w:rPr>
                <w:rFonts w:cs="Arial" w:hint="eastAsia"/>
                <w:b/>
                <w:sz w:val="21"/>
                <w:szCs w:val="21"/>
                <w:lang w:eastAsia="zh-CN"/>
              </w:rPr>
              <w:t>.</w:t>
            </w:r>
          </w:p>
        </w:tc>
      </w:tr>
      <w:tr w:rsidR="00C32ADB" w14:paraId="04F5CD2A" w14:textId="77777777">
        <w:trPr>
          <w:trHeight w:val="468"/>
        </w:trPr>
        <w:tc>
          <w:tcPr>
            <w:tcW w:w="1616" w:type="dxa"/>
          </w:tcPr>
          <w:p w14:paraId="2936A2A6" w14:textId="77777777" w:rsidR="00C32ADB" w:rsidRDefault="00C27261">
            <w:pPr>
              <w:spacing w:before="120" w:after="120"/>
            </w:pPr>
            <w:r>
              <w:t>R4-2304583</w:t>
            </w:r>
          </w:p>
        </w:tc>
        <w:tc>
          <w:tcPr>
            <w:tcW w:w="1425" w:type="dxa"/>
          </w:tcPr>
          <w:p w14:paraId="300A94E5" w14:textId="77777777" w:rsidR="00C32ADB" w:rsidRDefault="00C27261">
            <w:pPr>
              <w:spacing w:before="120" w:after="120"/>
            </w:pPr>
            <w:r>
              <w:t>Nokia, Nokia Shanghai Bell</w:t>
            </w:r>
          </w:p>
        </w:tc>
        <w:tc>
          <w:tcPr>
            <w:tcW w:w="6590" w:type="dxa"/>
          </w:tcPr>
          <w:p w14:paraId="20FEDFD2" w14:textId="77777777" w:rsidR="00C32ADB" w:rsidRDefault="00C27261">
            <w:pPr>
              <w:rPr>
                <w:rFonts w:eastAsiaTheme="minorEastAsia"/>
              </w:rPr>
            </w:pPr>
            <w:r>
              <w:rPr>
                <w:rFonts w:eastAsiaTheme="minorEastAsia"/>
              </w:rPr>
              <w:t>Proposal 1: Inter-frequency cell switch is defined where the SSB of Pcell and/or PScell and the candidate target cell are on different frequency layers.</w:t>
            </w:r>
          </w:p>
          <w:p w14:paraId="6CDD51D4" w14:textId="77777777" w:rsidR="00C32ADB" w:rsidRDefault="00C27261">
            <w:pPr>
              <w:rPr>
                <w:rFonts w:eastAsiaTheme="minorEastAsia"/>
              </w:rPr>
            </w:pPr>
            <w:r>
              <w:rPr>
                <w:rFonts w:eastAsiaTheme="minorEastAsia"/>
              </w:rPr>
              <w:t>Proposal 2: RAN4 to specify requirements for downlink/uplink synchronisation before cell switch.</w:t>
            </w:r>
          </w:p>
          <w:p w14:paraId="01992A5B" w14:textId="77777777" w:rsidR="00C32ADB" w:rsidRDefault="00C27261">
            <w:pPr>
              <w:rPr>
                <w:rFonts w:eastAsiaTheme="minorEastAsia"/>
              </w:rPr>
            </w:pPr>
            <w:r>
              <w:rPr>
                <w:rFonts w:eastAsiaTheme="minorEastAsia"/>
              </w:rPr>
              <w:t>Proposal 3: RAN4 to study interruption due to PRACH transmission.</w:t>
            </w:r>
          </w:p>
          <w:p w14:paraId="6BFA8DBE" w14:textId="77777777" w:rsidR="00C32ADB" w:rsidRDefault="00C27261">
            <w:pPr>
              <w:rPr>
                <w:rFonts w:eastAsiaTheme="minorEastAsia"/>
              </w:rPr>
            </w:pPr>
            <w:r>
              <w:rPr>
                <w:rFonts w:eastAsiaTheme="minorEastAsia"/>
              </w:rPr>
              <w:t>Proposal 4: RAN4 to discuss the DL synchronization and the number of target cells for which DL pre-synchronization can be maintained at the UE.</w:t>
            </w:r>
          </w:p>
          <w:p w14:paraId="061CA412" w14:textId="77777777" w:rsidR="00C32ADB" w:rsidRDefault="00C27261">
            <w:pPr>
              <w:rPr>
                <w:rFonts w:eastAsiaTheme="minorEastAsia"/>
              </w:rPr>
            </w:pPr>
            <w:r>
              <w:rPr>
                <w:rFonts w:eastAsiaTheme="minorEastAsia"/>
              </w:rPr>
              <w:t>Proposal 5: RAN4 to discuss uplink transmit timing requirements before sending preamble to the target cells.</w:t>
            </w:r>
          </w:p>
          <w:p w14:paraId="13CEF0BA" w14:textId="77777777" w:rsidR="00C32ADB" w:rsidRDefault="00C27261">
            <w:pPr>
              <w:rPr>
                <w:rFonts w:eastAsiaTheme="minorEastAsia"/>
              </w:rPr>
            </w:pPr>
            <w:r>
              <w:rPr>
                <w:rFonts w:eastAsiaTheme="minorEastAsia"/>
              </w:rPr>
              <w:t>Proposal 6: RAN4 to define requirements for known and unknown TCI state of the target cell.</w:t>
            </w:r>
          </w:p>
        </w:tc>
      </w:tr>
      <w:tr w:rsidR="00C32ADB" w14:paraId="06065F80" w14:textId="77777777">
        <w:trPr>
          <w:trHeight w:val="468"/>
        </w:trPr>
        <w:tc>
          <w:tcPr>
            <w:tcW w:w="1616" w:type="dxa"/>
          </w:tcPr>
          <w:p w14:paraId="64CC8392" w14:textId="77777777" w:rsidR="00C32ADB" w:rsidRDefault="00C27261">
            <w:pPr>
              <w:spacing w:before="120" w:after="120"/>
            </w:pPr>
            <w:r>
              <w:t>R4-2304765</w:t>
            </w:r>
          </w:p>
        </w:tc>
        <w:tc>
          <w:tcPr>
            <w:tcW w:w="1425" w:type="dxa"/>
          </w:tcPr>
          <w:p w14:paraId="14E0648A" w14:textId="77777777" w:rsidR="00C32ADB" w:rsidRDefault="00C27261">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6590" w:type="dxa"/>
          </w:tcPr>
          <w:p w14:paraId="7F7DB634" w14:textId="77777777" w:rsidR="00C32ADB" w:rsidRDefault="00C27261">
            <w:pPr>
              <w:spacing w:after="240"/>
              <w:rPr>
                <w:b/>
              </w:rPr>
            </w:pPr>
            <w:r>
              <w:rPr>
                <w:b/>
              </w:rPr>
              <w:t>Proposal 1: RAN4 to define scheduling restriction requirement during L1/L2 based cell switch procedure, e.g. UE is not required to be scheduled from the source cell, e.g. transmit PUCCH/PUSCH/SRS or receive PDCCH/PDSCH/TRS/CSI-RS for CQI.</w:t>
            </w:r>
          </w:p>
          <w:p w14:paraId="14C3F250" w14:textId="77777777" w:rsidR="00C32ADB" w:rsidRDefault="00C27261">
            <w:pPr>
              <w:spacing w:after="240"/>
              <w:rPr>
                <w:b/>
              </w:rPr>
            </w:pPr>
            <w:r>
              <w:rPr>
                <w:b/>
              </w:rPr>
              <w:t>Proposal 2: RAN4 not to define the definition of inter-frequency cell switch in Rel-18 LTM.</w:t>
            </w:r>
          </w:p>
          <w:p w14:paraId="3C339FA2" w14:textId="77777777" w:rsidR="00C32ADB" w:rsidRDefault="00C27261">
            <w:pPr>
              <w:spacing w:after="240"/>
              <w:rPr>
                <w:b/>
              </w:rPr>
            </w:pPr>
            <w:r>
              <w:rPr>
                <w:b/>
              </w:rPr>
              <w:t>Proposal 3: RAN4 not to define the specific requirement for DL synchronization before cell switch.</w:t>
            </w:r>
          </w:p>
          <w:p w14:paraId="237FE903" w14:textId="77777777" w:rsidR="00C32ADB" w:rsidRDefault="00C27261">
            <w:pPr>
              <w:spacing w:before="240" w:after="240"/>
              <w:rPr>
                <w:b/>
              </w:rPr>
            </w:pPr>
            <w:r>
              <w:rPr>
                <w:b/>
              </w:rPr>
              <w:t>Proposal 4: RAN4 to define the delay requirements for PDCCH-order based RACH transmission to candidate cell.</w:t>
            </w:r>
          </w:p>
          <w:p w14:paraId="7D1AE5C9" w14:textId="77777777" w:rsidR="00C32ADB" w:rsidRDefault="00C27261">
            <w:pPr>
              <w:pStyle w:val="aff6"/>
              <w:numPr>
                <w:ilvl w:val="0"/>
                <w:numId w:val="4"/>
              </w:numPr>
              <w:overflowPunct/>
              <w:autoSpaceDE/>
              <w:autoSpaceDN/>
              <w:adjustRightInd/>
              <w:spacing w:before="240" w:after="240"/>
              <w:ind w:firstLineChars="0"/>
              <w:contextualSpacing/>
              <w:textAlignment w:val="auto"/>
              <w:rPr>
                <w:b/>
              </w:rPr>
            </w:pPr>
            <w:r>
              <w:rPr>
                <w:b/>
                <w:lang w:eastAsia="zh-CN"/>
              </w:rPr>
              <w:t xml:space="preserve">If the reception of RAR is not configured/indicated, the delay of </w:t>
            </w:r>
            <w:r>
              <w:rPr>
                <w:b/>
              </w:rPr>
              <w:t>PDCCH-order based RACH transmission is defined as the time between the time of DCI command reception for PDCCH-order based RACH and the end of preamble transmission to the candidate cell plus RF retuning back time.</w:t>
            </w:r>
          </w:p>
          <w:p w14:paraId="0BEE5E16" w14:textId="77777777" w:rsidR="00C32ADB" w:rsidRDefault="00C27261">
            <w:pPr>
              <w:pStyle w:val="aff6"/>
              <w:numPr>
                <w:ilvl w:val="0"/>
                <w:numId w:val="4"/>
              </w:numPr>
              <w:overflowPunct/>
              <w:autoSpaceDE/>
              <w:autoSpaceDN/>
              <w:adjustRightInd/>
              <w:spacing w:before="240" w:after="240"/>
              <w:ind w:firstLineChars="0"/>
              <w:contextualSpacing/>
              <w:textAlignment w:val="auto"/>
              <w:rPr>
                <w:b/>
              </w:rPr>
            </w:pPr>
            <w:r>
              <w:rPr>
                <w:b/>
                <w:lang w:eastAsia="zh-CN"/>
              </w:rPr>
              <w:t>If the reception of RAR is configured/indicated,</w:t>
            </w:r>
            <w:r>
              <w:t xml:space="preserve"> </w:t>
            </w:r>
            <w:r>
              <w:rPr>
                <w:b/>
                <w:lang w:eastAsia="zh-CN"/>
              </w:rPr>
              <w:t xml:space="preserve">the delay of the PDCCH-order based RACH transmission is defined as the time </w:t>
            </w:r>
            <w:r>
              <w:rPr>
                <w:b/>
                <w:lang w:eastAsia="zh-CN"/>
              </w:rPr>
              <w:lastRenderedPageBreak/>
              <w:t>between the time of DCI command reception for PDCCH-order based RACH and the end of RAR window plus RF retuning back time.</w:t>
            </w:r>
          </w:p>
          <w:p w14:paraId="529C3474" w14:textId="77777777" w:rsidR="00C32ADB" w:rsidRDefault="00C27261">
            <w:pPr>
              <w:spacing w:after="240"/>
              <w:rPr>
                <w:b/>
              </w:rPr>
            </w:pPr>
            <w:r>
              <w:rPr>
                <w:b/>
              </w:rPr>
              <w:t>Proposal 5: RAN4 to define the scheduling restriction requirement for PDCCH-order based RACH transmission to candidate cell.</w:t>
            </w:r>
          </w:p>
          <w:p w14:paraId="4D952466" w14:textId="77777777" w:rsidR="00C32ADB" w:rsidRDefault="00C27261">
            <w:pPr>
              <w:pStyle w:val="aff6"/>
              <w:numPr>
                <w:ilvl w:val="0"/>
                <w:numId w:val="4"/>
              </w:numPr>
              <w:overflowPunct/>
              <w:autoSpaceDE/>
              <w:autoSpaceDN/>
              <w:adjustRightInd/>
              <w:spacing w:before="240" w:after="240"/>
              <w:ind w:firstLineChars="0"/>
              <w:contextualSpacing/>
              <w:textAlignment w:val="auto"/>
              <w:rPr>
                <w:b/>
              </w:rPr>
            </w:pPr>
            <w:r>
              <w:rPr>
                <w:b/>
                <w:lang w:eastAsia="zh-CN"/>
              </w:rPr>
              <w:t>If the reception of RAR is not configured/indicated, UE is not expected to be scheduled on the preamble transmission slot(s) and on 1 slot before and after each consecutive preamble transmission slot.</w:t>
            </w:r>
          </w:p>
          <w:p w14:paraId="6DA24A39" w14:textId="77777777" w:rsidR="00C32ADB" w:rsidRDefault="00C27261">
            <w:pPr>
              <w:pStyle w:val="aff6"/>
              <w:numPr>
                <w:ilvl w:val="0"/>
                <w:numId w:val="4"/>
              </w:numPr>
              <w:overflowPunct/>
              <w:autoSpaceDE/>
              <w:autoSpaceDN/>
              <w:adjustRightInd/>
              <w:spacing w:before="240" w:after="240"/>
              <w:ind w:firstLineChars="0"/>
              <w:contextualSpacing/>
              <w:textAlignment w:val="auto"/>
              <w:rPr>
                <w:b/>
              </w:rPr>
            </w:pPr>
            <w:r>
              <w:rPr>
                <w:b/>
                <w:lang w:eastAsia="zh-CN"/>
              </w:rPr>
              <w:t>If the reception of RAR is configured/indicated,</w:t>
            </w:r>
            <w:r>
              <w:t xml:space="preserve"> </w:t>
            </w:r>
            <w:r>
              <w:rPr>
                <w:b/>
                <w:lang w:eastAsia="zh-CN"/>
              </w:rPr>
              <w:t>UE is not expected to be scheduled on the preamble transmission slot(s), on the slots of RAR window and on 1 slot before and after each consecutive preamble transmission slot.</w:t>
            </w:r>
          </w:p>
        </w:tc>
      </w:tr>
      <w:tr w:rsidR="00C32ADB" w14:paraId="09392274" w14:textId="77777777">
        <w:trPr>
          <w:trHeight w:val="468"/>
        </w:trPr>
        <w:tc>
          <w:tcPr>
            <w:tcW w:w="1616" w:type="dxa"/>
          </w:tcPr>
          <w:p w14:paraId="3D8A6F77" w14:textId="77777777" w:rsidR="00C32ADB" w:rsidRDefault="00C27261">
            <w:pPr>
              <w:spacing w:before="120" w:after="120"/>
            </w:pPr>
            <w:r>
              <w:lastRenderedPageBreak/>
              <w:t>R4-2304809</w:t>
            </w:r>
          </w:p>
        </w:tc>
        <w:tc>
          <w:tcPr>
            <w:tcW w:w="1425" w:type="dxa"/>
          </w:tcPr>
          <w:p w14:paraId="02E30A64" w14:textId="77777777" w:rsidR="00C32ADB" w:rsidRDefault="00C27261">
            <w:pPr>
              <w:spacing w:before="120" w:after="120"/>
              <w:rPr>
                <w:rFonts w:eastAsiaTheme="minorEastAsia"/>
                <w:lang w:eastAsia="zh-CN"/>
              </w:rPr>
            </w:pPr>
            <w:r>
              <w:rPr>
                <w:rFonts w:eastAsiaTheme="minorEastAsia" w:hint="eastAsia"/>
                <w:lang w:eastAsia="zh-CN"/>
              </w:rPr>
              <w:t>v</w:t>
            </w:r>
            <w:r>
              <w:rPr>
                <w:rFonts w:eastAsiaTheme="minorEastAsia"/>
                <w:lang w:eastAsia="zh-CN"/>
              </w:rPr>
              <w:t>ivo</w:t>
            </w:r>
          </w:p>
        </w:tc>
        <w:tc>
          <w:tcPr>
            <w:tcW w:w="6590" w:type="dxa"/>
          </w:tcPr>
          <w:p w14:paraId="5B124FDB"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 xml:space="preserve">Observation 1  In legacy, there is no explicit definition of intra-frequency and inter-frequency regarding handover and PSCell change in TS 38.133. Whether the handover (or the PSCell change) is intra-frequency or inter-frequency are inferred from whether the associated L3 measurements is intra-frequency or inter-frequency. </w:t>
            </w:r>
          </w:p>
          <w:p w14:paraId="688E60DF"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 xml:space="preserve">Observation 2  </w:t>
            </w:r>
          </w:p>
          <w:p w14:paraId="39273376" w14:textId="77777777" w:rsidR="00C32ADB" w:rsidRDefault="00C27261">
            <w:pPr>
              <w:pStyle w:val="aff6"/>
              <w:numPr>
                <w:ilvl w:val="0"/>
                <w:numId w:val="5"/>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If RAN4 assume that fine-Rx-beam-based L1 measurements can be performed by UE only after UE has performed rough-Rx-beam-based measurements on the corresponding cell (i.e. the cell has been detected and measurement is performed) in FR2, and </w:t>
            </w:r>
          </w:p>
          <w:p w14:paraId="2FEE17A6" w14:textId="77777777" w:rsidR="00C32ADB" w:rsidRDefault="00C27261">
            <w:pPr>
              <w:pStyle w:val="aff6"/>
              <w:numPr>
                <w:ilvl w:val="0"/>
                <w:numId w:val="5"/>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if the classification of the intra-frequency vs inter-frequency is different between rough-Rx-beam-based measurement and fine-Rx-beam-based measurement, </w:t>
            </w:r>
          </w:p>
          <w:p w14:paraId="5C0E16B7"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then, following the legacy rule described in observation 1, it would be unclear whether the resulted cell switch afterward is defined as intra-frequency cell switch or inter-frequency cell switch.</w:t>
            </w:r>
          </w:p>
          <w:p w14:paraId="238A5B66" w14:textId="77777777" w:rsidR="00C32ADB" w:rsidRDefault="00C27261">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 xml:space="preserve">roposal 1  The definition of intra-/inter-frequency cell switch should be provided by RAN4 since the considered measurement framework can be different from legacy L3 measurements. </w:t>
            </w:r>
          </w:p>
          <w:p w14:paraId="0DE127A2" w14:textId="77777777" w:rsidR="00C32ADB" w:rsidRDefault="00C27261">
            <w:pPr>
              <w:pStyle w:val="aff6"/>
              <w:numPr>
                <w:ilvl w:val="0"/>
                <w:numId w:val="6"/>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 xml:space="preserve">For the </w:t>
            </w:r>
            <w:r>
              <w:rPr>
                <w:rFonts w:eastAsiaTheme="minorEastAsia" w:hint="eastAsia"/>
                <w:b/>
                <w:lang w:eastAsia="zh-CN"/>
              </w:rPr>
              <w:t>case</w:t>
            </w:r>
            <w:r>
              <w:rPr>
                <w:rFonts w:eastAsiaTheme="minorEastAsia"/>
                <w:b/>
                <w:lang w:eastAsia="zh-CN"/>
              </w:rPr>
              <w:t xml:space="preserve"> of SpCell switch only, RAN4 support option 1.</w:t>
            </w:r>
          </w:p>
          <w:p w14:paraId="11BA2196" w14:textId="77777777" w:rsidR="00C32ADB" w:rsidRDefault="00C27261">
            <w:pPr>
              <w:pStyle w:val="aff6"/>
              <w:numPr>
                <w:ilvl w:val="0"/>
                <w:numId w:val="6"/>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For the case of SCell switch only, the same definition can be applied if RAN2 confirms to support this scenario.</w:t>
            </w:r>
          </w:p>
          <w:p w14:paraId="2CA71FA8" w14:textId="77777777" w:rsidR="00C32ADB" w:rsidRDefault="00C27261">
            <w:pPr>
              <w:pStyle w:val="aff6"/>
              <w:numPr>
                <w:ilvl w:val="0"/>
                <w:numId w:val="6"/>
              </w:numPr>
              <w:overflowPunct/>
              <w:autoSpaceDE/>
              <w:autoSpaceDN/>
              <w:adjustRightInd/>
              <w:ind w:firstLineChars="0"/>
              <w:contextualSpacing/>
              <w:jc w:val="both"/>
              <w:textAlignment w:val="auto"/>
              <w:rPr>
                <w:rFonts w:eastAsiaTheme="minorEastAsia"/>
                <w:b/>
                <w:lang w:eastAsia="zh-CN"/>
              </w:rPr>
            </w:pPr>
            <w:r>
              <w:rPr>
                <w:rFonts w:eastAsiaTheme="minorEastAsia"/>
                <w:b/>
                <w:lang w:eastAsia="zh-CN"/>
              </w:rPr>
              <w:t>For the case of SpCell switch with SCell switch, the intra-f and inter-f can be defined for each cell switch.</w:t>
            </w:r>
          </w:p>
          <w:p w14:paraId="2276314C" w14:textId="77777777" w:rsidR="00C32ADB" w:rsidRDefault="00C27261">
            <w:pPr>
              <w:overflowPunct/>
              <w:autoSpaceDE/>
              <w:autoSpaceDN/>
              <w:adjustRightInd/>
              <w:jc w:val="both"/>
              <w:textAlignment w:val="auto"/>
              <w:rPr>
                <w:rFonts w:eastAsiaTheme="minorEastAsia"/>
                <w:b/>
                <w:lang w:eastAsia="zh-CN"/>
              </w:rPr>
            </w:pPr>
            <w:r>
              <w:rPr>
                <w:rFonts w:eastAsiaTheme="minorEastAsia"/>
                <w:b/>
                <w:lang w:eastAsia="zh-CN"/>
              </w:rPr>
              <w:t>Proposal 2  RAN4 discuss and clarify whether the DL BWP of target cell is activated during downlink sync. If so, RAN4 discuss the delay/interruption requirements if needed.</w:t>
            </w:r>
          </w:p>
          <w:p w14:paraId="2B4DEC1B" w14:textId="77777777" w:rsidR="00C32ADB" w:rsidRDefault="00C27261">
            <w:pPr>
              <w:overflowPunct/>
              <w:autoSpaceDE/>
              <w:autoSpaceDN/>
              <w:adjustRightInd/>
              <w:jc w:val="both"/>
              <w:textAlignment w:val="auto"/>
              <w:rPr>
                <w:rFonts w:eastAsiaTheme="minorEastAsia"/>
                <w:b/>
                <w:lang w:eastAsia="zh-CN"/>
              </w:rPr>
            </w:pPr>
            <w:r>
              <w:rPr>
                <w:rFonts w:eastAsiaTheme="minorEastAsia" w:hint="eastAsia"/>
                <w:b/>
                <w:lang w:eastAsia="zh-CN"/>
              </w:rPr>
              <w:t>P</w:t>
            </w:r>
            <w:r>
              <w:rPr>
                <w:rFonts w:eastAsiaTheme="minorEastAsia"/>
                <w:b/>
                <w:lang w:eastAsia="zh-CN"/>
              </w:rPr>
              <w:t>roposal 3  RAN4 discuss and clarify whether the UL BWP of target cell is activated during uplink synchronization. Moreover, delay/interruption requirements need to be discussed after RAN1/2 concludes the corresponding procedure.</w:t>
            </w:r>
          </w:p>
          <w:p w14:paraId="676783D3"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 xml:space="preserve">roposal 4  In the reply LS, RAN4 suggests RAN1 that RAN4 assumes UE performs </w:t>
            </w:r>
            <w:r>
              <w:rPr>
                <w:rFonts w:eastAsiaTheme="minorEastAsia"/>
                <w:b/>
                <w:lang w:eastAsia="zh-CN"/>
              </w:rPr>
              <w:t>fine-Rx-beam-based</w:t>
            </w:r>
            <w:r>
              <w:rPr>
                <w:b/>
                <w:lang w:eastAsia="zh-CN"/>
              </w:rPr>
              <w:t xml:space="preserve"> L1 measurement on at most one neighbor cell per SSB frequency in FR2. The gNB(s) may only indicate one candidate cell on which UE should perform </w:t>
            </w:r>
            <w:r>
              <w:rPr>
                <w:rFonts w:eastAsiaTheme="minorEastAsia"/>
                <w:b/>
                <w:lang w:eastAsia="zh-CN"/>
              </w:rPr>
              <w:t>fine-Rx-beam-based</w:t>
            </w:r>
            <w:r>
              <w:rPr>
                <w:b/>
                <w:lang w:eastAsia="zh-CN"/>
              </w:rPr>
              <w:t xml:space="preserve"> L1 measurement. The indicated cell for </w:t>
            </w:r>
            <w:r>
              <w:rPr>
                <w:rFonts w:eastAsiaTheme="minorEastAsia"/>
                <w:b/>
                <w:lang w:eastAsia="zh-CN"/>
              </w:rPr>
              <w:t>fine-Rx-beam-based</w:t>
            </w:r>
            <w:r>
              <w:rPr>
                <w:b/>
                <w:lang w:eastAsia="zh-CN"/>
              </w:rPr>
              <w:t xml:space="preserve"> L1 measurement, or as the target cell for cell switch, should be known, i.e. rough-Rx-beam-based measurement has been performed on this cell.</w:t>
            </w:r>
          </w:p>
        </w:tc>
      </w:tr>
      <w:tr w:rsidR="00C32ADB" w14:paraId="28E03EAA" w14:textId="77777777">
        <w:trPr>
          <w:trHeight w:val="468"/>
        </w:trPr>
        <w:tc>
          <w:tcPr>
            <w:tcW w:w="1616" w:type="dxa"/>
          </w:tcPr>
          <w:p w14:paraId="6FEB65B9" w14:textId="77777777" w:rsidR="00C32ADB" w:rsidRDefault="00C27261">
            <w:pPr>
              <w:spacing w:before="120" w:after="120"/>
            </w:pPr>
            <w:r>
              <w:lastRenderedPageBreak/>
              <w:t>R4-2304845</w:t>
            </w:r>
          </w:p>
        </w:tc>
        <w:tc>
          <w:tcPr>
            <w:tcW w:w="1425" w:type="dxa"/>
          </w:tcPr>
          <w:p w14:paraId="34AA6324" w14:textId="77777777" w:rsidR="00C32ADB" w:rsidRDefault="00C27261">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90" w:type="dxa"/>
          </w:tcPr>
          <w:p w14:paraId="07AA3C84" w14:textId="77777777" w:rsidR="00C32ADB" w:rsidRDefault="00C27261">
            <w:pPr>
              <w:spacing w:line="240" w:lineRule="exact"/>
              <w:rPr>
                <w:b/>
                <w:bCs/>
                <w:i/>
                <w:iCs/>
              </w:rPr>
            </w:pPr>
            <w:r>
              <w:rPr>
                <w:rFonts w:hint="eastAsia"/>
                <w:b/>
                <w:bCs/>
                <w:i/>
                <w:iCs/>
              </w:rPr>
              <w:t>P</w:t>
            </w:r>
            <w:r>
              <w:rPr>
                <w:b/>
                <w:bCs/>
                <w:i/>
                <w:iCs/>
              </w:rPr>
              <w:t xml:space="preserve">roposal 1: if it is agreed to define inter-frequency cell switch, the inter-frequency cell switch is proposed as that the SSBs of serving cell(s) and the corresponding candidate target cell(s) are on different frequency layers, otherwise, it is intra-frequency cell switch. </w:t>
            </w:r>
          </w:p>
        </w:tc>
      </w:tr>
      <w:tr w:rsidR="00C32ADB" w14:paraId="64257A42" w14:textId="77777777">
        <w:trPr>
          <w:trHeight w:val="468"/>
        </w:trPr>
        <w:tc>
          <w:tcPr>
            <w:tcW w:w="1616" w:type="dxa"/>
          </w:tcPr>
          <w:p w14:paraId="3DD0C7C4" w14:textId="77777777" w:rsidR="00C32ADB" w:rsidRDefault="00C27261">
            <w:pPr>
              <w:spacing w:before="120" w:after="120"/>
            </w:pPr>
            <w:r>
              <w:t>R4-2304923</w:t>
            </w:r>
          </w:p>
        </w:tc>
        <w:tc>
          <w:tcPr>
            <w:tcW w:w="1425" w:type="dxa"/>
          </w:tcPr>
          <w:p w14:paraId="0D8C7309" w14:textId="77777777" w:rsidR="00C32ADB" w:rsidRDefault="00C27261">
            <w:pPr>
              <w:spacing w:before="120" w:after="120"/>
              <w:rPr>
                <w:rFonts w:eastAsiaTheme="minorEastAsia"/>
                <w:lang w:eastAsia="zh-CN"/>
              </w:rPr>
            </w:pPr>
            <w:r>
              <w:rPr>
                <w:rFonts w:eastAsiaTheme="minorEastAsia" w:hint="eastAsia"/>
                <w:lang w:eastAsia="zh-CN"/>
              </w:rPr>
              <w:t>M</w:t>
            </w:r>
            <w:r>
              <w:rPr>
                <w:rFonts w:eastAsiaTheme="minorEastAsia"/>
                <w:lang w:eastAsia="zh-CN"/>
              </w:rPr>
              <w:t>TK</w:t>
            </w:r>
          </w:p>
        </w:tc>
        <w:tc>
          <w:tcPr>
            <w:tcW w:w="6590" w:type="dxa"/>
          </w:tcPr>
          <w:p w14:paraId="6025E906" w14:textId="77777777" w:rsidR="00C32ADB" w:rsidRDefault="00C27261">
            <w:pPr>
              <w:spacing w:beforeLines="50" w:before="120" w:afterLines="50" w:after="120"/>
              <w:rPr>
                <w:rFonts w:cstheme="minorHAnsi"/>
                <w:b/>
                <w:lang w:eastAsia="zh-CN"/>
              </w:rPr>
            </w:pPr>
            <w:r>
              <w:rPr>
                <w:rFonts w:cstheme="minorHAnsi"/>
                <w:b/>
                <w:lang w:eastAsia="zh-CN"/>
              </w:rPr>
              <w:t xml:space="preserve">Proposal 1: </w:t>
            </w:r>
            <w:r>
              <w:rPr>
                <w:b/>
              </w:rPr>
              <w:t>Inter-frequency cell switch</w:t>
            </w:r>
            <w:r>
              <w:rPr>
                <w:rFonts w:cstheme="minorHAnsi"/>
                <w:b/>
                <w:lang w:eastAsia="zh-CN"/>
              </w:rPr>
              <w:t xml:space="preserve"> is defined as SSBs of SpCell and the target cell are on different frequency layers.</w:t>
            </w:r>
          </w:p>
          <w:p w14:paraId="29697355" w14:textId="77777777" w:rsidR="00C32ADB" w:rsidRDefault="00C27261">
            <w:pPr>
              <w:spacing w:beforeLines="50" w:before="120" w:afterLines="50" w:after="120"/>
              <w:rPr>
                <w:rFonts w:cstheme="minorHAnsi"/>
                <w:b/>
                <w:lang w:eastAsia="zh-CN"/>
              </w:rPr>
            </w:pPr>
            <w:r>
              <w:rPr>
                <w:rFonts w:cstheme="minorHAnsi"/>
                <w:b/>
                <w:lang w:eastAsia="zh-CN"/>
              </w:rPr>
              <w:t>Proposal 2:</w:t>
            </w:r>
            <w:r>
              <w:rPr>
                <w:b/>
              </w:rPr>
              <w:t xml:space="preserve"> RAN4 do not need to define any requirements for getting SFN of target cell before cell switch command</w:t>
            </w:r>
            <w:r>
              <w:rPr>
                <w:rFonts w:cstheme="minorHAnsi"/>
                <w:b/>
                <w:lang w:eastAsia="zh-CN"/>
              </w:rPr>
              <w:t>.</w:t>
            </w:r>
          </w:p>
          <w:p w14:paraId="4D7A49C9" w14:textId="77777777" w:rsidR="00C32ADB" w:rsidRDefault="00C27261">
            <w:pPr>
              <w:spacing w:beforeLines="50" w:before="120" w:afterLines="50" w:after="120"/>
              <w:rPr>
                <w:rFonts w:cstheme="minorHAnsi"/>
                <w:b/>
                <w:lang w:eastAsia="zh-CN"/>
              </w:rPr>
            </w:pPr>
            <w:r>
              <w:rPr>
                <w:rFonts w:cstheme="minorHAnsi"/>
                <w:b/>
                <w:lang w:eastAsia="zh-CN"/>
              </w:rPr>
              <w:t>Proposal 3: Further discuss whether and how to define requirements for T/F fine tracking on neighbor cell after RAN1 concludes supporting pre-T/F fine tracking on neighbor cell.</w:t>
            </w:r>
          </w:p>
          <w:p w14:paraId="676D8FEA" w14:textId="77777777" w:rsidR="00C32ADB" w:rsidRDefault="00C27261">
            <w:pPr>
              <w:spacing w:beforeLines="50" w:before="120" w:afterLines="50" w:after="120"/>
              <w:rPr>
                <w:rFonts w:cstheme="minorHAnsi"/>
                <w:b/>
                <w:lang w:eastAsia="zh-CN"/>
              </w:rPr>
            </w:pPr>
            <w:r>
              <w:rPr>
                <w:rFonts w:cstheme="minorHAnsi"/>
                <w:b/>
                <w:lang w:eastAsia="zh-CN"/>
              </w:rPr>
              <w:t>Observation 1: It is better to define similar requirements for PDCCH ordered RACH for candidate cell(s) in RAN1 but not RAN4.</w:t>
            </w:r>
          </w:p>
          <w:p w14:paraId="7136F36C" w14:textId="77777777" w:rsidR="00C32ADB" w:rsidRDefault="00C27261">
            <w:pPr>
              <w:spacing w:beforeLines="50" w:before="120" w:afterLines="50" w:after="120"/>
              <w:rPr>
                <w:rFonts w:cstheme="minorHAnsi"/>
                <w:b/>
                <w:lang w:eastAsia="zh-CN"/>
              </w:rPr>
            </w:pPr>
            <w:r>
              <w:rPr>
                <w:rFonts w:cstheme="minorHAnsi"/>
                <w:b/>
                <w:lang w:eastAsia="zh-CN"/>
              </w:rPr>
              <w:t>Proposal 4:</w:t>
            </w:r>
            <w:r>
              <w:rPr>
                <w:b/>
              </w:rPr>
              <w:t xml:space="preserve"> The legacy transmit timing accuracy requirement in 38.133 cl.7.1.2 is also applicable to </w:t>
            </w:r>
            <w:r>
              <w:rPr>
                <w:rFonts w:cstheme="minorHAnsi"/>
                <w:b/>
                <w:lang w:eastAsia="zh-CN"/>
              </w:rPr>
              <w:t>PDCCH ordered RACH transmission for candidate cell(s).</w:t>
            </w:r>
          </w:p>
        </w:tc>
      </w:tr>
      <w:tr w:rsidR="00C32ADB" w14:paraId="00C5DDAA" w14:textId="77777777">
        <w:trPr>
          <w:trHeight w:val="468"/>
        </w:trPr>
        <w:tc>
          <w:tcPr>
            <w:tcW w:w="1616" w:type="dxa"/>
          </w:tcPr>
          <w:p w14:paraId="0CD011EB" w14:textId="77777777" w:rsidR="00C32ADB" w:rsidRDefault="00C27261">
            <w:pPr>
              <w:spacing w:before="120" w:after="120"/>
            </w:pPr>
            <w:r>
              <w:t>R4-2305198</w:t>
            </w:r>
          </w:p>
        </w:tc>
        <w:tc>
          <w:tcPr>
            <w:tcW w:w="1425" w:type="dxa"/>
          </w:tcPr>
          <w:p w14:paraId="254C12FA" w14:textId="77777777" w:rsidR="00C32ADB" w:rsidRDefault="00C27261">
            <w:pPr>
              <w:spacing w:before="120" w:after="120"/>
              <w:rPr>
                <w:rFonts w:eastAsiaTheme="minorEastAsia"/>
                <w:lang w:eastAsia="zh-CN"/>
              </w:rPr>
            </w:pPr>
            <w:r>
              <w:rPr>
                <w:rFonts w:eastAsiaTheme="minorEastAsia"/>
                <w:lang w:eastAsia="zh-CN"/>
              </w:rPr>
              <w:t>NTT DOCOMO, INC.</w:t>
            </w:r>
          </w:p>
        </w:tc>
        <w:tc>
          <w:tcPr>
            <w:tcW w:w="6590" w:type="dxa"/>
          </w:tcPr>
          <w:p w14:paraId="7280D9E8" w14:textId="77777777" w:rsidR="00C32ADB" w:rsidRDefault="00C27261">
            <w:pPr>
              <w:jc w:val="both"/>
              <w:rPr>
                <w:b/>
                <w:bCs/>
                <w:lang w:eastAsia="ja-JP"/>
              </w:rPr>
            </w:pPr>
            <w:r>
              <w:rPr>
                <w:rFonts w:hint="eastAsia"/>
                <w:b/>
                <w:bCs/>
                <w:lang w:eastAsia="ja-JP"/>
              </w:rPr>
              <w:t>O</w:t>
            </w:r>
            <w:r>
              <w:rPr>
                <w:b/>
                <w:bCs/>
                <w:lang w:eastAsia="ja-JP"/>
              </w:rPr>
              <w:t>bservation 1: The current specification of L1-RSRP measurements for a cell with different PCI from serving cell only considers the SSB from the cell with different PCI completely contained in the active BWP or associated with initial downlink BWP of the UE.</w:t>
            </w:r>
          </w:p>
          <w:p w14:paraId="5434985C" w14:textId="77777777" w:rsidR="00C32ADB" w:rsidRDefault="00C27261">
            <w:pPr>
              <w:jc w:val="both"/>
              <w:rPr>
                <w:b/>
                <w:bCs/>
                <w:lang w:eastAsia="ja-JP"/>
              </w:rPr>
            </w:pPr>
            <w:r>
              <w:rPr>
                <w:rFonts w:hint="eastAsia"/>
                <w:b/>
                <w:bCs/>
                <w:lang w:eastAsia="ja-JP"/>
              </w:rPr>
              <w:t>P</w:t>
            </w:r>
            <w:r>
              <w:rPr>
                <w:b/>
                <w:bCs/>
                <w:lang w:eastAsia="ja-JP"/>
              </w:rPr>
              <w:t>roposal 1: At least if SSB of target cell is not included in active BWP or not associated with initial downlink BWP, it should be treated as inter-frequency cell switch.</w:t>
            </w:r>
          </w:p>
        </w:tc>
      </w:tr>
      <w:tr w:rsidR="00C32ADB" w14:paraId="2A4ED5C2" w14:textId="77777777">
        <w:trPr>
          <w:trHeight w:val="468"/>
        </w:trPr>
        <w:tc>
          <w:tcPr>
            <w:tcW w:w="1616" w:type="dxa"/>
          </w:tcPr>
          <w:p w14:paraId="41D566E0" w14:textId="77777777" w:rsidR="00C32ADB" w:rsidRDefault="00C27261">
            <w:pPr>
              <w:spacing w:before="120" w:after="120"/>
            </w:pPr>
            <w:r>
              <w:t>R4-2305239</w:t>
            </w:r>
          </w:p>
        </w:tc>
        <w:tc>
          <w:tcPr>
            <w:tcW w:w="1425" w:type="dxa"/>
          </w:tcPr>
          <w:p w14:paraId="32D867FC" w14:textId="77777777" w:rsidR="00C32ADB" w:rsidRDefault="00C27261">
            <w:pPr>
              <w:spacing w:before="120" w:after="120"/>
              <w:rPr>
                <w:rFonts w:eastAsiaTheme="minorEastAsia"/>
                <w:lang w:eastAsia="zh-CN"/>
              </w:rPr>
            </w:pPr>
            <w:r>
              <w:rPr>
                <w:rFonts w:eastAsiaTheme="minorEastAsia" w:hint="eastAsia"/>
                <w:lang w:eastAsia="zh-CN"/>
              </w:rPr>
              <w:t>O</w:t>
            </w:r>
            <w:r>
              <w:rPr>
                <w:rFonts w:eastAsiaTheme="minorEastAsia"/>
                <w:lang w:eastAsia="zh-CN"/>
              </w:rPr>
              <w:t>PPO</w:t>
            </w:r>
          </w:p>
        </w:tc>
        <w:tc>
          <w:tcPr>
            <w:tcW w:w="6590" w:type="dxa"/>
          </w:tcPr>
          <w:p w14:paraId="3319EDDD" w14:textId="77777777" w:rsidR="00C32ADB" w:rsidRDefault="00C27261">
            <w:pPr>
              <w:spacing w:beforeLines="50" w:before="120" w:afterLines="50" w:after="120"/>
              <w:jc w:val="both"/>
              <w:rPr>
                <w:rFonts w:eastAsiaTheme="minorEastAsia"/>
                <w:b/>
                <w:sz w:val="21"/>
                <w:szCs w:val="21"/>
                <w:lang w:eastAsia="zh-CN"/>
              </w:rPr>
            </w:pPr>
            <w:r>
              <w:rPr>
                <w:rFonts w:eastAsiaTheme="minorEastAsia"/>
                <w:b/>
                <w:sz w:val="21"/>
                <w:szCs w:val="21"/>
                <w:lang w:eastAsia="zh-CN"/>
              </w:rPr>
              <w:t xml:space="preserve">Proposal 1: Inter-frequency cell switch is assumed that where the SSBs of SpCell and the target cell are on different frequency layers. </w:t>
            </w:r>
          </w:p>
          <w:p w14:paraId="04C6FD6C" w14:textId="77777777" w:rsidR="00C32ADB" w:rsidRDefault="00C27261">
            <w:pPr>
              <w:spacing w:beforeLines="50" w:before="120" w:afterLines="50" w:after="120"/>
              <w:jc w:val="both"/>
              <w:rPr>
                <w:b/>
                <w:sz w:val="21"/>
                <w:szCs w:val="21"/>
              </w:rPr>
            </w:pPr>
            <w:r>
              <w:rPr>
                <w:b/>
                <w:sz w:val="21"/>
                <w:szCs w:val="21"/>
              </w:rPr>
              <w:t xml:space="preserve">Proposal 2: </w:t>
            </w:r>
            <w:r>
              <w:rPr>
                <w:rFonts w:eastAsiaTheme="minorEastAsia"/>
                <w:b/>
                <w:sz w:val="21"/>
                <w:szCs w:val="21"/>
                <w:lang w:eastAsia="zh-CN"/>
              </w:rPr>
              <w:t xml:space="preserve">The requirements of downlink/uplink synchronization </w:t>
            </w:r>
            <w:r>
              <w:rPr>
                <w:b/>
                <w:sz w:val="21"/>
                <w:szCs w:val="21"/>
              </w:rPr>
              <w:t xml:space="preserve">before cell switch </w:t>
            </w:r>
            <w:r>
              <w:rPr>
                <w:rFonts w:eastAsiaTheme="minorEastAsia" w:hint="eastAsia"/>
                <w:b/>
                <w:sz w:val="21"/>
                <w:szCs w:val="21"/>
                <w:lang w:eastAsia="zh-CN"/>
              </w:rPr>
              <w:t>c</w:t>
            </w:r>
            <w:r>
              <w:rPr>
                <w:rFonts w:eastAsiaTheme="minorEastAsia"/>
                <w:b/>
                <w:sz w:val="21"/>
                <w:szCs w:val="21"/>
                <w:lang w:eastAsia="zh-CN"/>
              </w:rPr>
              <w:t xml:space="preserve">an use the </w:t>
            </w:r>
            <w:r>
              <w:rPr>
                <w:b/>
                <w:sz w:val="21"/>
                <w:szCs w:val="21"/>
              </w:rPr>
              <w:t xml:space="preserve">existing requirements for L3 measurement as baseline. </w:t>
            </w:r>
          </w:p>
          <w:p w14:paraId="60F4CC4F" w14:textId="77777777" w:rsidR="00C32ADB" w:rsidRDefault="00C27261">
            <w:pPr>
              <w:spacing w:beforeLines="50" w:before="120" w:afterLines="50" w:after="120"/>
              <w:jc w:val="both"/>
              <w:rPr>
                <w:b/>
                <w:sz w:val="21"/>
                <w:szCs w:val="21"/>
              </w:rPr>
            </w:pPr>
            <w:r>
              <w:rPr>
                <w:b/>
                <w:sz w:val="21"/>
                <w:szCs w:val="21"/>
              </w:rPr>
              <w:t>Proposal 3: Whether additional interruption requirements or delay requirements are needed also depends on RAN1/RAN2 conclusion.</w:t>
            </w:r>
          </w:p>
        </w:tc>
      </w:tr>
      <w:tr w:rsidR="00C32ADB" w14:paraId="70B7F131" w14:textId="77777777">
        <w:trPr>
          <w:trHeight w:val="468"/>
        </w:trPr>
        <w:tc>
          <w:tcPr>
            <w:tcW w:w="1616" w:type="dxa"/>
          </w:tcPr>
          <w:p w14:paraId="2D6B2BE6" w14:textId="77777777" w:rsidR="00C32ADB" w:rsidRDefault="00C27261">
            <w:pPr>
              <w:spacing w:before="120" w:after="120"/>
            </w:pPr>
            <w:r>
              <w:t>R4-2305275</w:t>
            </w:r>
          </w:p>
        </w:tc>
        <w:tc>
          <w:tcPr>
            <w:tcW w:w="1425" w:type="dxa"/>
          </w:tcPr>
          <w:p w14:paraId="037FE7C8" w14:textId="77777777" w:rsidR="00C32ADB" w:rsidRDefault="00C27261">
            <w:pPr>
              <w:spacing w:before="120" w:after="120"/>
              <w:rPr>
                <w:rFonts w:eastAsiaTheme="minorEastAsia"/>
                <w:lang w:eastAsia="zh-CN"/>
              </w:rPr>
            </w:pPr>
            <w:r>
              <w:rPr>
                <w:rFonts w:eastAsiaTheme="minorEastAsia"/>
                <w:lang w:eastAsia="zh-CN"/>
              </w:rPr>
              <w:t>Huawei, HiSilicon</w:t>
            </w:r>
          </w:p>
        </w:tc>
        <w:tc>
          <w:tcPr>
            <w:tcW w:w="6590" w:type="dxa"/>
          </w:tcPr>
          <w:p w14:paraId="5CEB933C" w14:textId="77777777" w:rsidR="00C32ADB" w:rsidRDefault="00C27261">
            <w:pPr>
              <w:rPr>
                <w:b/>
                <w:lang w:eastAsia="zh-CN"/>
              </w:rPr>
            </w:pPr>
            <w:r>
              <w:rPr>
                <w:b/>
                <w:lang w:eastAsia="zh-CN"/>
              </w:rPr>
              <w:t xml:space="preserve">Observation 1: </w:t>
            </w:r>
            <w:r>
              <w:rPr>
                <w:b/>
                <w:szCs w:val="24"/>
                <w:lang w:eastAsia="zh-CN"/>
              </w:rPr>
              <w:t xml:space="preserve">Network configures L1 measurement on a neighbour cell after receiving L3 measurement report on that cell. </w:t>
            </w:r>
          </w:p>
          <w:p w14:paraId="547C4BBF" w14:textId="77777777" w:rsidR="00C32ADB" w:rsidRDefault="00C27261">
            <w:pPr>
              <w:rPr>
                <w:rFonts w:eastAsiaTheme="minorEastAsia"/>
                <w:b/>
                <w:szCs w:val="24"/>
                <w:lang w:eastAsia="zh-CN"/>
              </w:rPr>
            </w:pPr>
            <w:r>
              <w:rPr>
                <w:rFonts w:eastAsiaTheme="minorEastAsia" w:hint="eastAsia"/>
                <w:b/>
                <w:lang w:eastAsia="zh-CN"/>
              </w:rPr>
              <w:t>P</w:t>
            </w:r>
            <w:r>
              <w:rPr>
                <w:rFonts w:eastAsiaTheme="minorEastAsia"/>
                <w:b/>
                <w:lang w:eastAsia="zh-CN"/>
              </w:rPr>
              <w:t xml:space="preserve">roposal 1: Inter-frequency cell switch is the case that </w:t>
            </w:r>
            <w:r>
              <w:rPr>
                <w:b/>
                <w:szCs w:val="24"/>
                <w:lang w:eastAsia="zh-CN"/>
              </w:rPr>
              <w:t>the SSBs of SpCell and the target cell are on different frequency layers. However if RAN4 agree target cell is always known, there is no need to further discuss this definition as cell switch delay requirements are agnostic for known intra-frequency and inter-frequency cell.</w:t>
            </w:r>
          </w:p>
          <w:p w14:paraId="3F72CE41" w14:textId="77777777" w:rsidR="00C32ADB" w:rsidRDefault="00C27261">
            <w:pPr>
              <w:rPr>
                <w:b/>
                <w:szCs w:val="24"/>
                <w:lang w:eastAsia="zh-CN"/>
              </w:rPr>
            </w:pPr>
            <w:r>
              <w:rPr>
                <w:b/>
                <w:szCs w:val="24"/>
                <w:lang w:eastAsia="zh-CN"/>
              </w:rPr>
              <w:t>Proposal 2: Introduce requirements for the following cell switch scenario:</w:t>
            </w:r>
          </w:p>
          <w:p w14:paraId="325F74B9" w14:textId="77777777" w:rsidR="00C32ADB" w:rsidRDefault="00C27261">
            <w:pPr>
              <w:pStyle w:val="aff6"/>
              <w:numPr>
                <w:ilvl w:val="0"/>
                <w:numId w:val="7"/>
              </w:numPr>
              <w:overflowPunct/>
              <w:autoSpaceDE/>
              <w:autoSpaceDN/>
              <w:adjustRightInd/>
              <w:snapToGrid w:val="0"/>
              <w:spacing w:beforeLines="50" w:before="120" w:afterLines="50" w:after="120"/>
              <w:ind w:left="618" w:firstLineChars="0"/>
              <w:textAlignment w:val="auto"/>
              <w:rPr>
                <w:b/>
                <w:lang w:eastAsia="zh-CN"/>
              </w:rPr>
            </w:pPr>
            <w:r>
              <w:rPr>
                <w:b/>
                <w:lang w:eastAsia="zh-CN"/>
              </w:rPr>
              <w:t>Target Pcell/SCell is current SCell/PCell, i.e., current SCell/Pcell is configured as candidates.</w:t>
            </w:r>
          </w:p>
          <w:p w14:paraId="130DA045" w14:textId="77777777" w:rsidR="00C32ADB" w:rsidRDefault="00C27261">
            <w:pPr>
              <w:pStyle w:val="aff6"/>
              <w:numPr>
                <w:ilvl w:val="0"/>
                <w:numId w:val="7"/>
              </w:numPr>
              <w:overflowPunct/>
              <w:autoSpaceDE/>
              <w:autoSpaceDN/>
              <w:adjustRightInd/>
              <w:snapToGrid w:val="0"/>
              <w:spacing w:beforeLines="50" w:before="120" w:afterLines="50" w:after="120"/>
              <w:ind w:left="618" w:firstLineChars="0"/>
              <w:textAlignment w:val="auto"/>
              <w:rPr>
                <w:b/>
                <w:lang w:eastAsia="zh-CN"/>
              </w:rPr>
            </w:pPr>
            <w:r>
              <w:rPr>
                <w:b/>
                <w:lang w:eastAsia="zh-CN"/>
              </w:rPr>
              <w:t>Switch to inter-frequency cell that is not a current serving cell</w:t>
            </w:r>
          </w:p>
          <w:p w14:paraId="0CCA405A" w14:textId="77777777" w:rsidR="00C32ADB" w:rsidRDefault="00C27261">
            <w:pPr>
              <w:rPr>
                <w:b/>
                <w:szCs w:val="24"/>
                <w:lang w:eastAsia="zh-CN"/>
              </w:rPr>
            </w:pPr>
            <w:r>
              <w:rPr>
                <w:b/>
                <w:szCs w:val="24"/>
                <w:lang w:eastAsia="zh-CN"/>
              </w:rPr>
              <w:t>Proposal 3: UE can acquire and track DL fine timing of candidate cells based on SSB before cell switch.</w:t>
            </w:r>
          </w:p>
          <w:p w14:paraId="46136289" w14:textId="77777777" w:rsidR="00C32ADB" w:rsidRDefault="00C27261">
            <w:pPr>
              <w:snapToGrid w:val="0"/>
              <w:spacing w:beforeLines="50" w:before="120" w:afterLines="50" w:after="120"/>
              <w:rPr>
                <w:rFonts w:eastAsiaTheme="minorEastAsia"/>
                <w:b/>
                <w:lang w:eastAsia="zh-CN"/>
              </w:rPr>
            </w:pPr>
            <w:r>
              <w:rPr>
                <w:rFonts w:eastAsiaTheme="minorEastAsia"/>
                <w:b/>
                <w:lang w:eastAsia="zh-CN"/>
              </w:rPr>
              <w:lastRenderedPageBreak/>
              <w:t>Proposal 4: For PDCCH-order based RACH for TA measurement for candidate cells before cell switch, priority between PRACH TX to non-serving candidate cells and UL TX of serving cell or interruption impact due to PRACH TX to non-serving candidate cells needs to be studied.</w:t>
            </w:r>
          </w:p>
        </w:tc>
      </w:tr>
      <w:tr w:rsidR="00C32ADB" w14:paraId="284470A3" w14:textId="77777777">
        <w:trPr>
          <w:trHeight w:val="468"/>
        </w:trPr>
        <w:tc>
          <w:tcPr>
            <w:tcW w:w="1616" w:type="dxa"/>
          </w:tcPr>
          <w:p w14:paraId="5BACD352" w14:textId="77777777" w:rsidR="00C32ADB" w:rsidRDefault="00C27261">
            <w:pPr>
              <w:spacing w:before="120" w:after="120"/>
            </w:pPr>
            <w:r>
              <w:lastRenderedPageBreak/>
              <w:t>R4-2305760</w:t>
            </w:r>
          </w:p>
        </w:tc>
        <w:tc>
          <w:tcPr>
            <w:tcW w:w="1425" w:type="dxa"/>
          </w:tcPr>
          <w:p w14:paraId="1033C7A2" w14:textId="77777777" w:rsidR="00C32ADB" w:rsidRDefault="00C27261">
            <w:pPr>
              <w:spacing w:before="120" w:after="120"/>
              <w:rPr>
                <w:rFonts w:eastAsiaTheme="minorEastAsia"/>
                <w:lang w:eastAsia="zh-CN"/>
              </w:rPr>
            </w:pPr>
            <w:r>
              <w:rPr>
                <w:rFonts w:eastAsiaTheme="minorEastAsia"/>
                <w:lang w:eastAsia="zh-CN"/>
              </w:rPr>
              <w:t>Ericsson</w:t>
            </w:r>
          </w:p>
        </w:tc>
        <w:tc>
          <w:tcPr>
            <w:tcW w:w="6590" w:type="dxa"/>
          </w:tcPr>
          <w:p w14:paraId="2D7E5956" w14:textId="77777777" w:rsidR="00C32ADB" w:rsidRDefault="00C27261">
            <w:pPr>
              <w:rPr>
                <w:rFonts w:eastAsiaTheme="minorEastAsia"/>
                <w:b/>
                <w:lang w:eastAsia="zh-CN"/>
              </w:rPr>
            </w:pPr>
            <w:r>
              <w:rPr>
                <w:b/>
                <w:lang w:eastAsia="zh-CN"/>
              </w:rPr>
              <w:t xml:space="preserve">Proposal 1: </w:t>
            </w:r>
            <w:r>
              <w:rPr>
                <w:b/>
                <w:lang w:eastAsia="zh-CN"/>
              </w:rPr>
              <w:tab/>
              <w:t>In role change case, RAN4 to agree that there is no interruption on other serving cells.</w:t>
            </w:r>
          </w:p>
          <w:p w14:paraId="6335F6A8" w14:textId="77777777" w:rsidR="00C32ADB" w:rsidRDefault="00C27261">
            <w:pPr>
              <w:rPr>
                <w:b/>
                <w:lang w:eastAsia="zh-CN"/>
              </w:rPr>
            </w:pPr>
            <w:r>
              <w:rPr>
                <w:b/>
                <w:lang w:eastAsia="zh-CN"/>
              </w:rPr>
              <w:t xml:space="preserve">Proposal 2: </w:t>
            </w:r>
            <w:r>
              <w:rPr>
                <w:b/>
                <w:lang w:eastAsia="zh-CN"/>
              </w:rPr>
              <w:tab/>
              <w:t xml:space="preserve">From capturing in the LTM HO requirements section point of view, no definition is required. For discussion purpose, RAN4 to reuse inter-frequency definition in L3 measurement for inter-frequency LTM similar as legacy inter-frequency HO.  </w:t>
            </w:r>
          </w:p>
        </w:tc>
      </w:tr>
      <w:tr w:rsidR="00C32ADB" w14:paraId="440AEA46" w14:textId="77777777">
        <w:trPr>
          <w:trHeight w:val="468"/>
        </w:trPr>
        <w:tc>
          <w:tcPr>
            <w:tcW w:w="1616" w:type="dxa"/>
          </w:tcPr>
          <w:p w14:paraId="64A1DC61" w14:textId="77777777" w:rsidR="00C32ADB" w:rsidRDefault="00C27261">
            <w:pPr>
              <w:spacing w:before="120" w:after="120"/>
            </w:pPr>
            <w:r>
              <w:t>R4-2305763</w:t>
            </w:r>
          </w:p>
        </w:tc>
        <w:tc>
          <w:tcPr>
            <w:tcW w:w="1425" w:type="dxa"/>
          </w:tcPr>
          <w:p w14:paraId="309053CD" w14:textId="77777777" w:rsidR="00C32ADB" w:rsidRDefault="00C27261">
            <w:pPr>
              <w:spacing w:before="120" w:after="120"/>
              <w:rPr>
                <w:rFonts w:eastAsiaTheme="minorEastAsia"/>
                <w:lang w:eastAsia="zh-CN"/>
              </w:rPr>
            </w:pPr>
            <w:r>
              <w:rPr>
                <w:rFonts w:eastAsiaTheme="minorEastAsia"/>
                <w:lang w:eastAsia="zh-CN"/>
              </w:rPr>
              <w:t>Ericsson</w:t>
            </w:r>
          </w:p>
        </w:tc>
        <w:tc>
          <w:tcPr>
            <w:tcW w:w="6590" w:type="dxa"/>
          </w:tcPr>
          <w:p w14:paraId="2BEB9BCB" w14:textId="77777777" w:rsidR="00C32ADB" w:rsidRDefault="00C27261">
            <w:pPr>
              <w:rPr>
                <w:rFonts w:eastAsiaTheme="minorEastAsia"/>
                <w:b/>
                <w:lang w:eastAsia="zh-CN"/>
              </w:rPr>
            </w:pPr>
            <w:bookmarkStart w:id="1" w:name="_Hlk132202290"/>
            <w:r>
              <w:rPr>
                <w:b/>
                <w:lang w:eastAsia="zh-CN"/>
              </w:rPr>
              <w:t xml:space="preserve">Proposal 1: </w:t>
            </w:r>
            <w:r>
              <w:rPr>
                <w:b/>
                <w:lang w:eastAsia="zh-CN"/>
              </w:rPr>
              <w:tab/>
              <w:t>RAN4 to agree that UE starts performing DL pre-sync with LTM candidates when UE configured with TA establishment or reception of configuration for TA establishment.</w:t>
            </w:r>
          </w:p>
          <w:p w14:paraId="08C476B1" w14:textId="77777777" w:rsidR="00C32ADB" w:rsidRDefault="00C27261">
            <w:pPr>
              <w:rPr>
                <w:rFonts w:eastAsiaTheme="minorEastAsia"/>
                <w:b/>
                <w:lang w:eastAsia="zh-CN"/>
              </w:rPr>
            </w:pPr>
            <w:r>
              <w:rPr>
                <w:b/>
                <w:lang w:eastAsia="zh-CN"/>
              </w:rPr>
              <w:t xml:space="preserve">Proposal 2: </w:t>
            </w:r>
            <w:r>
              <w:rPr>
                <w:b/>
                <w:lang w:eastAsia="zh-CN"/>
              </w:rPr>
              <w:tab/>
              <w:t>RAN4 to discuss the UE capability aspects of downlink synchronisation to multiple cells so that UE can transmit PRACH to the candidate cell on the first PRACH occasion after the PDCCH order reception.</w:t>
            </w:r>
          </w:p>
          <w:p w14:paraId="740A23C3" w14:textId="77777777" w:rsidR="00C32ADB" w:rsidRDefault="00C27261">
            <w:pPr>
              <w:rPr>
                <w:b/>
                <w:lang w:eastAsia="zh-CN"/>
              </w:rPr>
            </w:pPr>
            <w:r>
              <w:rPr>
                <w:b/>
                <w:lang w:eastAsia="zh-CN"/>
              </w:rPr>
              <w:t xml:space="preserve">Proposal 3: </w:t>
            </w:r>
            <w:r>
              <w:rPr>
                <w:b/>
                <w:lang w:eastAsia="zh-CN"/>
              </w:rPr>
              <w:tab/>
              <w:t>When TA establishment is not configured, the UE performs DL pre-sync with LTM candidates when configured with LTM for LTM cell switch.</w:t>
            </w:r>
            <w:bookmarkEnd w:id="1"/>
          </w:p>
        </w:tc>
      </w:tr>
      <w:tr w:rsidR="00C32ADB" w14:paraId="2AF44D7D" w14:textId="77777777">
        <w:trPr>
          <w:trHeight w:val="468"/>
        </w:trPr>
        <w:tc>
          <w:tcPr>
            <w:tcW w:w="1616" w:type="dxa"/>
          </w:tcPr>
          <w:p w14:paraId="71CA51C6" w14:textId="77777777" w:rsidR="00C32ADB" w:rsidRDefault="00C27261">
            <w:pPr>
              <w:spacing w:before="120" w:after="120"/>
            </w:pPr>
            <w:r>
              <w:rPr>
                <w:rFonts w:asciiTheme="minorHAnsi" w:hAnsiTheme="minorHAnsi" w:cstheme="minorHAnsi"/>
              </w:rPr>
              <w:t>R4-2304367</w:t>
            </w:r>
          </w:p>
        </w:tc>
        <w:tc>
          <w:tcPr>
            <w:tcW w:w="1425" w:type="dxa"/>
          </w:tcPr>
          <w:p w14:paraId="79B00AAB" w14:textId="77777777" w:rsidR="00C32ADB" w:rsidRDefault="00C27261">
            <w:pPr>
              <w:spacing w:before="120" w:after="120"/>
              <w:rPr>
                <w:rFonts w:eastAsiaTheme="minorEastAsia"/>
                <w:lang w:eastAsia="zh-CN"/>
              </w:rPr>
            </w:pPr>
            <w:r>
              <w:rPr>
                <w:rFonts w:asciiTheme="minorHAnsi" w:hAnsiTheme="minorHAnsi" w:cstheme="minorHAnsi"/>
              </w:rPr>
              <w:t>Qualcomm Incorporated</w:t>
            </w:r>
          </w:p>
        </w:tc>
        <w:tc>
          <w:tcPr>
            <w:tcW w:w="6590" w:type="dxa"/>
          </w:tcPr>
          <w:p w14:paraId="71963821" w14:textId="77777777" w:rsidR="00C32ADB" w:rsidRDefault="00C27261">
            <w:pPr>
              <w:rPr>
                <w:b/>
                <w:bCs/>
              </w:rPr>
            </w:pPr>
            <w:r>
              <w:rPr>
                <w:b/>
                <w:bCs/>
              </w:rPr>
              <w:t>Proposal 1: RAN4 to discuss whether and how to define delay and interruption requirements for PDCCH ordered PRACH transmission to LTM cell for which UE needs additional processing to build and load RF scripts. It is also up to decisions from other working groups.</w:t>
            </w:r>
          </w:p>
        </w:tc>
      </w:tr>
    </w:tbl>
    <w:p w14:paraId="794D85DB" w14:textId="77777777" w:rsidR="00C32ADB" w:rsidRDefault="00C32ADB"/>
    <w:p w14:paraId="2E150D68" w14:textId="77777777" w:rsidR="00C32ADB" w:rsidRDefault="00C27261">
      <w:pPr>
        <w:pStyle w:val="2"/>
      </w:pPr>
      <w:r>
        <w:rPr>
          <w:rFonts w:hint="eastAsia"/>
        </w:rPr>
        <w:t>Open issues</w:t>
      </w:r>
      <w:r>
        <w:t xml:space="preserve"> summary</w:t>
      </w:r>
    </w:p>
    <w:p w14:paraId="78B02984" w14:textId="77777777" w:rsidR="00C32ADB" w:rsidRDefault="00C27261">
      <w:pPr>
        <w:rPr>
          <w:i/>
          <w:color w:val="0070C0"/>
          <w:lang w:eastAsia="zh-CN"/>
        </w:rPr>
      </w:pPr>
      <w:r>
        <w:rPr>
          <w:rFonts w:hint="eastAsia"/>
          <w:i/>
          <w:color w:val="0070C0"/>
        </w:rPr>
        <w:t>Before</w:t>
      </w:r>
      <w:r>
        <w:rPr>
          <w:i/>
          <w:color w:val="0070C0"/>
        </w:rPr>
        <w:t xml:space="preserve"> </w:t>
      </w:r>
      <w:r>
        <w:rPr>
          <w:rFonts w:hint="eastAsia"/>
          <w:i/>
          <w:color w:val="0070C0"/>
        </w:rPr>
        <w:t xml:space="preserv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935ABE2" w14:textId="77777777" w:rsidR="00C32ADB" w:rsidRDefault="00C27261">
      <w:pPr>
        <w:pStyle w:val="3"/>
      </w:pPr>
      <w:r>
        <w:t>Sub-topic 1-1 Definition of inter-frequency cell switch</w:t>
      </w:r>
    </w:p>
    <w:p w14:paraId="3B0FCB8D" w14:textId="77777777" w:rsidR="00C32ADB" w:rsidRDefault="00C27261">
      <w:pPr>
        <w:spacing w:afterLines="50" w:after="120"/>
        <w:rPr>
          <w:b/>
          <w:u w:val="single"/>
          <w:lang w:eastAsia="zh-CN"/>
        </w:rPr>
      </w:pPr>
      <w:r>
        <w:rPr>
          <w:b/>
          <w:u w:val="single"/>
        </w:rPr>
        <w:t xml:space="preserve">Issue 1-1-1: </w:t>
      </w:r>
      <w:bookmarkStart w:id="2" w:name="_Hlk127794791"/>
      <w:r>
        <w:rPr>
          <w:b/>
          <w:u w:val="single"/>
          <w:lang w:eastAsia="zh-CN"/>
        </w:rPr>
        <w:t>Definition of inter-frequency cell switch</w:t>
      </w:r>
      <w:bookmarkEnd w:id="2"/>
    </w:p>
    <w:p w14:paraId="6800C0E1" w14:textId="77777777" w:rsidR="00C32ADB" w:rsidRDefault="00C27261">
      <w:pPr>
        <w:rPr>
          <w:i/>
          <w:color w:val="0070C0"/>
          <w:lang w:val="en-US" w:eastAsia="zh-CN"/>
        </w:rPr>
      </w:pPr>
      <w:r>
        <w:rPr>
          <w:i/>
          <w:color w:val="0070C0"/>
          <w:lang w:val="en-US" w:eastAsia="zh-CN"/>
        </w:rPr>
        <w:t>As mentioned by several companies, there will be some ambiguous when  target cell is on the same frequency layer as one of the SCells. Moderator thinks it is better to have a clear definition.</w:t>
      </w:r>
    </w:p>
    <w:p w14:paraId="7FF45DB6"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BC177C"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(ZTE, CTC, Apple, CATT, Nokia, MTK, OPPO, Huawei, Ericsson): Inter-frequency cell switch is defined where the SSB of Pcell and/or PScell and the candidate target cell are on different frequency layers.</w:t>
      </w:r>
    </w:p>
    <w:p w14:paraId="36DDE05E"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H</w:t>
      </w:r>
      <w:r>
        <w:rPr>
          <w:rFonts w:eastAsia="宋体"/>
          <w:szCs w:val="24"/>
          <w:lang w:eastAsia="zh-CN"/>
        </w:rPr>
        <w:t xml:space="preserve">uawei: </w:t>
      </w:r>
      <w:r>
        <w:rPr>
          <w:bCs/>
          <w:szCs w:val="24"/>
          <w:lang w:eastAsia="zh-CN"/>
        </w:rPr>
        <w:t>if RAN4 agree target cell is always known, there is no need to further discuss this definition as cell switch delay requirements are agnostic for known intra-frequency and inter-frequency cell.</w:t>
      </w:r>
    </w:p>
    <w:p w14:paraId="78F53456"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Theme="minorEastAsia" w:hint="eastAsia"/>
          <w:bCs/>
          <w:szCs w:val="24"/>
          <w:lang w:eastAsia="zh-CN"/>
        </w:rPr>
        <w:t>E</w:t>
      </w:r>
      <w:r>
        <w:rPr>
          <w:rFonts w:eastAsiaTheme="minorEastAsia"/>
          <w:bCs/>
          <w:szCs w:val="24"/>
          <w:lang w:eastAsia="zh-CN"/>
        </w:rPr>
        <w:t xml:space="preserve">ricsson: </w:t>
      </w:r>
      <w:r>
        <w:rPr>
          <w:bCs/>
          <w:lang w:eastAsia="zh-CN"/>
        </w:rPr>
        <w:t>From capturing in the LTM HO requirements section point of view, no definition is required.</w:t>
      </w:r>
    </w:p>
    <w:p w14:paraId="71E5BE4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(CATT, CMCC): Inter-frequency cell switch is defined where the SSBs of active serving cell(s) and the corresponding candidate target cell(s) are on different frequency layers</w:t>
      </w:r>
    </w:p>
    <w:p w14:paraId="15C281F1"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CMCC: discuss whether to have inter-frequency cell switch definition at first.</w:t>
      </w:r>
    </w:p>
    <w:p w14:paraId="61FFB8A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(xiaomi): RAN4 not to define the definition of inter-frequency cell switch in Rel-18 LTM.</w:t>
      </w:r>
    </w:p>
    <w:p w14:paraId="2A5C41D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4 (vivo): The definition of intra-/inter-frequency cell switch should be provided by RAN4 since the considered measurement framework can be different from legacy L3 measurements. </w:t>
      </w:r>
    </w:p>
    <w:p w14:paraId="305717D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case of SpCell switch only, support “Inter-frequency cell switch is defined where the SSB of Pcell and/or PScell and the candidate target cell are on different frequency layers.”.</w:t>
      </w:r>
    </w:p>
    <w:p w14:paraId="183A968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case of SCell switch only, the same definition can be applied if RAN2 confirms to support this scenario.</w:t>
      </w:r>
    </w:p>
    <w:p w14:paraId="1AADA9D0"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case of SpCell switch with SCell switch, the intra-f and inter-f can be defined for each cell switch.</w:t>
      </w:r>
    </w:p>
    <w:p w14:paraId="13585234"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5 (DOCOMO): </w:t>
      </w:r>
      <w:r>
        <w:rPr>
          <w:bCs/>
          <w:lang w:eastAsia="ja-JP"/>
        </w:rPr>
        <w:t>At least if SSB of target cell is not included in active BWP or not associated with initial downlink BWP, it should be treated as inter-frequency cell switch.</w:t>
      </w:r>
    </w:p>
    <w:p w14:paraId="3E564CDD"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CF881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w:t>
      </w:r>
    </w:p>
    <w:p w14:paraId="27A3961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Inter-frequency cell switch is defined where the SSB of SpCell and the candidate target cell are on different frequency layers.</w:t>
      </w:r>
    </w:p>
    <w:p w14:paraId="49C2E19A"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szCs w:val="24"/>
          <w:lang w:eastAsia="zh-CN"/>
        </w:rPr>
        <w:t>Further discuss whether to capture the definition in spec when writing CRs.</w:t>
      </w:r>
    </w:p>
    <w:p w14:paraId="5455AF94" w14:textId="77777777" w:rsidR="00C32ADB" w:rsidRDefault="00C32ADB">
      <w:pPr>
        <w:spacing w:after="120"/>
        <w:rPr>
          <w:szCs w:val="24"/>
          <w:lang w:eastAsia="zh-CN"/>
        </w:rPr>
      </w:pPr>
    </w:p>
    <w:tbl>
      <w:tblPr>
        <w:tblStyle w:val="afd"/>
        <w:tblW w:w="0" w:type="auto"/>
        <w:tblLook w:val="04A0" w:firstRow="1" w:lastRow="0" w:firstColumn="1" w:lastColumn="0" w:noHBand="0" w:noVBand="1"/>
      </w:tblPr>
      <w:tblGrid>
        <w:gridCol w:w="1235"/>
        <w:gridCol w:w="8396"/>
      </w:tblGrid>
      <w:tr w:rsidR="00C32ADB" w14:paraId="6C05A693" w14:textId="77777777">
        <w:tc>
          <w:tcPr>
            <w:tcW w:w="1235" w:type="dxa"/>
            <w:tcBorders>
              <w:top w:val="single" w:sz="4" w:space="0" w:color="auto"/>
              <w:left w:val="single" w:sz="4" w:space="0" w:color="auto"/>
              <w:bottom w:val="single" w:sz="4" w:space="0" w:color="auto"/>
              <w:right w:val="single" w:sz="4" w:space="0" w:color="auto"/>
            </w:tcBorders>
          </w:tcPr>
          <w:p w14:paraId="763DAA6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6BF82B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1DD5FF7" w14:textId="77777777">
        <w:tc>
          <w:tcPr>
            <w:tcW w:w="1235" w:type="dxa"/>
            <w:tcBorders>
              <w:top w:val="single" w:sz="4" w:space="0" w:color="auto"/>
              <w:left w:val="single" w:sz="4" w:space="0" w:color="auto"/>
              <w:bottom w:val="single" w:sz="4" w:space="0" w:color="auto"/>
              <w:right w:val="single" w:sz="4" w:space="0" w:color="auto"/>
            </w:tcBorders>
          </w:tcPr>
          <w:p w14:paraId="2FD45348" w14:textId="77777777" w:rsidR="00C32ADB" w:rsidRDefault="00C27261">
            <w:pPr>
              <w:spacing w:after="120"/>
              <w:rPr>
                <w:rFonts w:eastAsiaTheme="minorEastAsia"/>
                <w:lang w:val="en-US" w:eastAsia="zh-CN"/>
              </w:rPr>
            </w:pPr>
            <w:ins w:id="3" w:author="Qualcomm-CH" w:date="2023-04-17T14: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F8BD0FC" w14:textId="77777777" w:rsidR="00C32ADB" w:rsidRDefault="00C27261">
            <w:pPr>
              <w:rPr>
                <w:rFonts w:eastAsiaTheme="minorEastAsia"/>
                <w:lang w:eastAsia="zh-CN"/>
              </w:rPr>
            </w:pPr>
            <w:ins w:id="4" w:author="Qualcomm-CH" w:date="2023-04-17T14:07:00Z">
              <w:r>
                <w:rPr>
                  <w:rFonts w:eastAsiaTheme="minorEastAsia"/>
                  <w:lang w:eastAsia="zh-CN"/>
                </w:rPr>
                <w:t>No strong view. W</w:t>
              </w:r>
            </w:ins>
            <w:ins w:id="5" w:author="Qualcomm-CH" w:date="2023-04-17T14:08:00Z">
              <w:r>
                <w:rPr>
                  <w:rFonts w:eastAsiaTheme="minorEastAsia"/>
                  <w:lang w:eastAsia="zh-CN"/>
                </w:rPr>
                <w:t xml:space="preserve">hat would be the significant of the agreement if “inter-frequency cell switch” is </w:t>
              </w:r>
            </w:ins>
            <w:ins w:id="6" w:author="Qualcomm-CH" w:date="2023-04-17T14:14:00Z">
              <w:r>
                <w:rPr>
                  <w:rFonts w:eastAsiaTheme="minorEastAsia"/>
                  <w:lang w:eastAsia="zh-CN"/>
                </w:rPr>
                <w:t>defined separately from “inter-frequency measurement in RAN4 spec</w:t>
              </w:r>
            </w:ins>
            <w:ins w:id="7" w:author="Qualcomm-CH" w:date="2023-04-17T14:08:00Z">
              <w:r>
                <w:rPr>
                  <w:rFonts w:eastAsiaTheme="minorEastAsia"/>
                  <w:lang w:eastAsia="zh-CN"/>
                </w:rPr>
                <w:t>?</w:t>
              </w:r>
            </w:ins>
          </w:p>
        </w:tc>
      </w:tr>
      <w:tr w:rsidR="00C32ADB" w14:paraId="3651C32F" w14:textId="77777777">
        <w:tc>
          <w:tcPr>
            <w:tcW w:w="1235" w:type="dxa"/>
            <w:tcBorders>
              <w:top w:val="single" w:sz="4" w:space="0" w:color="auto"/>
              <w:left w:val="single" w:sz="4" w:space="0" w:color="auto"/>
              <w:bottom w:val="single" w:sz="4" w:space="0" w:color="auto"/>
              <w:right w:val="single" w:sz="4" w:space="0" w:color="auto"/>
            </w:tcBorders>
          </w:tcPr>
          <w:p w14:paraId="14B7497F" w14:textId="77777777" w:rsidR="00C32ADB" w:rsidRDefault="00C27261">
            <w:pPr>
              <w:spacing w:after="120"/>
              <w:rPr>
                <w:rFonts w:eastAsiaTheme="minorEastAsia"/>
                <w:lang w:val="en-US" w:eastAsia="zh-CN"/>
              </w:rPr>
            </w:pPr>
            <w:ins w:id="8" w:author="Qiming Li" w:date="2023-04-18T08: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68B3A8B" w14:textId="77777777" w:rsidR="00C32ADB" w:rsidRDefault="00C27261">
            <w:pPr>
              <w:rPr>
                <w:rFonts w:eastAsiaTheme="minorEastAsia"/>
                <w:lang w:eastAsia="zh-CN"/>
              </w:rPr>
            </w:pPr>
            <w:ins w:id="9" w:author="Qiming Li" w:date="2023-04-18T08:49:00Z">
              <w:r>
                <w:rPr>
                  <w:rFonts w:eastAsiaTheme="minorEastAsia"/>
                  <w:lang w:val="en-US" w:eastAsia="zh-CN"/>
                </w:rPr>
                <w:t>F</w:t>
              </w:r>
              <w:r>
                <w:rPr>
                  <w:rFonts w:eastAsiaTheme="minorEastAsia" w:hint="eastAsia"/>
                  <w:lang w:val="en-US" w:eastAsia="zh-CN"/>
                </w:rPr>
                <w:t>i</w:t>
              </w:r>
              <w:r>
                <w:rPr>
                  <w:rFonts w:eastAsiaTheme="minorEastAsia"/>
                  <w:lang w:val="en-US" w:eastAsia="zh-CN"/>
                </w:rPr>
                <w:t>ne with recommended WF. Whether to capture that in spec may depend on whether unknown target cell needs to be considered in RAN4 requirements.</w:t>
              </w:r>
            </w:ins>
          </w:p>
        </w:tc>
      </w:tr>
      <w:tr w:rsidR="00C32ADB" w14:paraId="6E3284F4" w14:textId="77777777">
        <w:trPr>
          <w:ins w:id="10" w:author="Ada Wang (王苗)" w:date="2023-04-18T10:57:00Z"/>
        </w:trPr>
        <w:tc>
          <w:tcPr>
            <w:tcW w:w="1235" w:type="dxa"/>
            <w:tcBorders>
              <w:top w:val="single" w:sz="4" w:space="0" w:color="auto"/>
              <w:left w:val="single" w:sz="4" w:space="0" w:color="auto"/>
              <w:bottom w:val="single" w:sz="4" w:space="0" w:color="auto"/>
              <w:right w:val="single" w:sz="4" w:space="0" w:color="auto"/>
            </w:tcBorders>
          </w:tcPr>
          <w:p w14:paraId="79B9AFFF" w14:textId="77777777" w:rsidR="00C32ADB" w:rsidRDefault="00C27261">
            <w:pPr>
              <w:spacing w:after="120"/>
              <w:rPr>
                <w:ins w:id="11" w:author="Ada Wang (王苗)" w:date="2023-04-18T10:57:00Z"/>
                <w:rFonts w:eastAsiaTheme="minorEastAsia"/>
                <w:lang w:val="en-US" w:eastAsia="zh-CN"/>
              </w:rPr>
            </w:pPr>
            <w:ins w:id="12" w:author="Ada Wang (王苗)" w:date="2023-04-18T10:5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3A1C63E" w14:textId="77777777" w:rsidR="00C32ADB" w:rsidRDefault="00C27261">
            <w:pPr>
              <w:rPr>
                <w:ins w:id="13" w:author="Ada Wang (王苗)" w:date="2023-04-18T10:57:00Z"/>
                <w:rFonts w:eastAsiaTheme="minorEastAsia"/>
                <w:lang w:eastAsia="zh-CN"/>
              </w:rPr>
            </w:pPr>
            <w:ins w:id="14" w:author="Ada Wang (王苗)" w:date="2023-04-18T10:57:00Z">
              <w:r>
                <w:rPr>
                  <w:rFonts w:eastAsiaTheme="minorEastAsia" w:hint="eastAsia"/>
                  <w:lang w:eastAsia="zh-CN"/>
                </w:rPr>
                <w:t>S</w:t>
              </w:r>
              <w:r>
                <w:rPr>
                  <w:rFonts w:eastAsiaTheme="minorEastAsia"/>
                  <w:lang w:eastAsia="zh-CN"/>
                </w:rPr>
                <w:t>upport the recommended agreement.</w:t>
              </w:r>
            </w:ins>
          </w:p>
          <w:p w14:paraId="503F150F" w14:textId="77777777" w:rsidR="00C32ADB" w:rsidRDefault="00C27261">
            <w:pPr>
              <w:rPr>
                <w:ins w:id="15" w:author="Ada Wang (王苗)" w:date="2023-04-18T10:57:00Z"/>
                <w:rFonts w:eastAsiaTheme="minorEastAsia"/>
                <w:lang w:eastAsia="zh-CN"/>
              </w:rPr>
            </w:pPr>
            <w:ins w:id="16" w:author="Ada Wang (王苗)" w:date="2023-04-18T10:57:00Z">
              <w:r>
                <w:rPr>
                  <w:rFonts w:eastAsiaTheme="minorEastAsia"/>
                  <w:lang w:eastAsia="zh-CN"/>
                </w:rPr>
                <w:t>If there is no such a definition, there will be some ambiguous when target cell is on the same frequency layer as one of the SCells It is better to have a clear definition.</w:t>
              </w:r>
            </w:ins>
          </w:p>
          <w:p w14:paraId="1F17C6CE" w14:textId="77777777" w:rsidR="00C32ADB" w:rsidRDefault="00C27261">
            <w:pPr>
              <w:rPr>
                <w:ins w:id="17" w:author="Ada Wang (王苗)" w:date="2023-04-18T10:57:00Z"/>
                <w:rFonts w:eastAsiaTheme="minorEastAsia"/>
                <w:lang w:val="en-US" w:eastAsia="zh-CN"/>
              </w:rPr>
            </w:pPr>
            <w:ins w:id="18" w:author="Ada Wang (王苗)" w:date="2023-04-18T10:57:00Z">
              <w:r>
                <w:rPr>
                  <w:rFonts w:eastAsiaTheme="minorEastAsia" w:hint="eastAsia"/>
                  <w:lang w:eastAsia="zh-CN"/>
                </w:rPr>
                <w:t>I</w:t>
              </w:r>
              <w:r>
                <w:rPr>
                  <w:rFonts w:eastAsiaTheme="minorEastAsia"/>
                  <w:lang w:eastAsia="zh-CN"/>
                </w:rPr>
                <w:t>n our understanding, when we talk about mobility, SpCell should be changed. So the definition should also base on the frequency of serving SpCell and target SpCell.</w:t>
              </w:r>
            </w:ins>
          </w:p>
        </w:tc>
      </w:tr>
      <w:tr w:rsidR="00C32ADB" w14:paraId="3FD3A9BC" w14:textId="77777777">
        <w:trPr>
          <w:ins w:id="19" w:author="Huawei" w:date="2023-04-18T15:25:00Z"/>
        </w:trPr>
        <w:tc>
          <w:tcPr>
            <w:tcW w:w="1235" w:type="dxa"/>
            <w:tcBorders>
              <w:top w:val="single" w:sz="4" w:space="0" w:color="auto"/>
              <w:left w:val="single" w:sz="4" w:space="0" w:color="auto"/>
              <w:bottom w:val="single" w:sz="4" w:space="0" w:color="auto"/>
              <w:right w:val="single" w:sz="4" w:space="0" w:color="auto"/>
            </w:tcBorders>
          </w:tcPr>
          <w:p w14:paraId="232386B8" w14:textId="77777777" w:rsidR="00C32ADB" w:rsidRDefault="00C27261">
            <w:pPr>
              <w:spacing w:after="120"/>
              <w:rPr>
                <w:ins w:id="20" w:author="Huawei" w:date="2023-04-18T15:25:00Z"/>
                <w:rFonts w:eastAsiaTheme="minorEastAsia"/>
                <w:lang w:val="en-US" w:eastAsia="zh-CN"/>
              </w:rPr>
            </w:pPr>
            <w:ins w:id="21" w:author="Huawei" w:date="2023-04-18T15:2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4F400E9" w14:textId="77777777" w:rsidR="00C32ADB" w:rsidRDefault="00C27261">
            <w:pPr>
              <w:rPr>
                <w:ins w:id="22" w:author="Huawei" w:date="2023-04-18T15:25:00Z"/>
                <w:rFonts w:eastAsiaTheme="minorEastAsia"/>
                <w:lang w:eastAsia="zh-CN"/>
              </w:rPr>
            </w:pPr>
            <w:ins w:id="23" w:author="Huawei" w:date="2023-04-18T15:26:00Z">
              <w:r>
                <w:rPr>
                  <w:rFonts w:eastAsiaTheme="minorEastAsia"/>
                  <w:lang w:eastAsia="zh-CN"/>
                </w:rPr>
                <w:t>Agree with recommended WF.</w:t>
              </w:r>
            </w:ins>
          </w:p>
        </w:tc>
      </w:tr>
      <w:tr w:rsidR="00C32ADB" w14:paraId="2F9919A3" w14:textId="77777777">
        <w:trPr>
          <w:ins w:id="24" w:author="vivo-Yanliang SUN" w:date="2023-04-18T17:00:00Z"/>
        </w:trPr>
        <w:tc>
          <w:tcPr>
            <w:tcW w:w="1235" w:type="dxa"/>
            <w:tcBorders>
              <w:top w:val="single" w:sz="4" w:space="0" w:color="auto"/>
              <w:left w:val="single" w:sz="4" w:space="0" w:color="auto"/>
              <w:bottom w:val="single" w:sz="4" w:space="0" w:color="auto"/>
              <w:right w:val="single" w:sz="4" w:space="0" w:color="auto"/>
            </w:tcBorders>
          </w:tcPr>
          <w:p w14:paraId="362368E4" w14:textId="77777777" w:rsidR="00C32ADB" w:rsidRDefault="00C27261">
            <w:pPr>
              <w:spacing w:after="120"/>
              <w:rPr>
                <w:ins w:id="25" w:author="vivo-Yanliang SUN" w:date="2023-04-18T17:00:00Z"/>
                <w:rFonts w:eastAsiaTheme="minorEastAsia"/>
                <w:lang w:val="en-US" w:eastAsia="zh-CN"/>
              </w:rPr>
            </w:pPr>
            <w:ins w:id="26" w:author="vivo-Yanliang SUN" w:date="2023-04-18T17:00:00Z">
              <w:r>
                <w:rPr>
                  <w:rFonts w:eastAsiaTheme="minorEastAsia" w:hint="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077BB345" w14:textId="77777777" w:rsidR="00C32ADB" w:rsidRPr="00C32ADB" w:rsidRDefault="00C27261">
            <w:pPr>
              <w:rPr>
                <w:ins w:id="27" w:author="vivo-Yanliang SUN" w:date="2023-04-18T17:00:00Z"/>
                <w:rFonts w:eastAsiaTheme="minorEastAsia"/>
                <w:lang w:eastAsia="zh-CN"/>
                <w:rPrChange w:id="28" w:author="vivo-Yanliang SUN" w:date="2023-04-18T17:04:00Z">
                  <w:rPr>
                    <w:ins w:id="29" w:author="vivo-Yanliang SUN" w:date="2023-04-18T17:00:00Z"/>
                    <w:lang w:eastAsia="zh-CN"/>
                  </w:rPr>
                </w:rPrChange>
              </w:rPr>
            </w:pPr>
            <w:ins w:id="30" w:author="vivo-Yanliang SUN" w:date="2023-04-18T17:04:00Z">
              <w:r>
                <w:rPr>
                  <w:rFonts w:eastAsiaTheme="minorEastAsia" w:hint="eastAsia"/>
                  <w:lang w:eastAsia="zh-CN"/>
                </w:rPr>
                <w:t>C</w:t>
              </w:r>
              <w:r>
                <w:rPr>
                  <w:rFonts w:eastAsiaTheme="minorEastAsia"/>
                  <w:lang w:eastAsia="zh-CN"/>
                </w:rPr>
                <w:t>an compromised to the recommended WF. In our understanding RAN4</w:t>
              </w:r>
            </w:ins>
            <w:ins w:id="31" w:author="vivo-Yanliang SUN" w:date="2023-04-18T17:05:00Z">
              <w:r>
                <w:rPr>
                  <w:rFonts w:eastAsiaTheme="minorEastAsia"/>
                  <w:lang w:eastAsia="zh-CN"/>
                </w:rPr>
                <w:t xml:space="preserve"> can further discuss if new issue is identified based on new conclusions from other WGs.</w:t>
              </w:r>
            </w:ins>
          </w:p>
        </w:tc>
      </w:tr>
      <w:tr w:rsidR="00C32ADB" w14:paraId="37A20137" w14:textId="77777777">
        <w:trPr>
          <w:ins w:id="32" w:author="Jingjing Chen" w:date="2023-04-19T15:30:00Z"/>
        </w:trPr>
        <w:tc>
          <w:tcPr>
            <w:tcW w:w="1235" w:type="dxa"/>
            <w:tcBorders>
              <w:top w:val="single" w:sz="4" w:space="0" w:color="auto"/>
              <w:left w:val="single" w:sz="4" w:space="0" w:color="auto"/>
              <w:bottom w:val="single" w:sz="4" w:space="0" w:color="auto"/>
              <w:right w:val="single" w:sz="4" w:space="0" w:color="auto"/>
            </w:tcBorders>
          </w:tcPr>
          <w:p w14:paraId="1F794534" w14:textId="77777777" w:rsidR="00C32ADB" w:rsidRDefault="00C27261">
            <w:pPr>
              <w:spacing w:after="120"/>
              <w:rPr>
                <w:ins w:id="33" w:author="Jingjing Chen" w:date="2023-04-19T15:30:00Z"/>
                <w:rFonts w:eastAsiaTheme="minorEastAsia"/>
                <w:lang w:val="en-US" w:eastAsia="zh-CN"/>
              </w:rPr>
            </w:pPr>
            <w:ins w:id="34" w:author="Jingjing Chen" w:date="2023-04-19T15:30: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0A609E35" w14:textId="77777777" w:rsidR="00C32ADB" w:rsidRDefault="00C27261">
            <w:pPr>
              <w:rPr>
                <w:ins w:id="35" w:author="Jingjing Chen" w:date="2023-04-19T15:30:00Z"/>
                <w:rFonts w:eastAsiaTheme="minorEastAsia"/>
                <w:lang w:eastAsia="zh-CN"/>
              </w:rPr>
            </w:pPr>
            <w:ins w:id="36" w:author="Jingjing Chen" w:date="2023-04-19T15:30:00Z">
              <w:r>
                <w:rPr>
                  <w:rFonts w:eastAsiaTheme="minorEastAsia"/>
                  <w:lang w:eastAsia="zh-CN"/>
                </w:rPr>
                <w:t>If companies want to have this definition, we are fine. As for the definition, we prefer option 2. For option 1 and option 2, the difference is how to handle the case  that target Pcell is current SCell. With option 1,it will be considered as inter-frequency cell switch. While with option 2, it will be considered as intra-frequency cell switch, which is also aligned with existing framework of measurement requirements, i.e. SCell measurements are considered as intra-frequency measurement. So for Option 1, we would like to know why we have different definition compared with existing framework of measurment requirement. And what is the concern on option 2</w:t>
              </w:r>
            </w:ins>
            <w:ins w:id="37" w:author="Jingjing Chen" w:date="2023-04-19T15:35:00Z">
              <w:r>
                <w:rPr>
                  <w:rFonts w:eastAsiaTheme="minorEastAsia"/>
                  <w:lang w:eastAsia="zh-CN"/>
                </w:rPr>
                <w:t>?</w:t>
              </w:r>
            </w:ins>
          </w:p>
        </w:tc>
      </w:tr>
      <w:tr w:rsidR="00C32ADB" w14:paraId="7DFEBF7F" w14:textId="77777777">
        <w:trPr>
          <w:ins w:id="38" w:author="OPPO-Roy" w:date="2023-04-19T16:22:00Z"/>
        </w:trPr>
        <w:tc>
          <w:tcPr>
            <w:tcW w:w="1235" w:type="dxa"/>
            <w:tcBorders>
              <w:top w:val="single" w:sz="4" w:space="0" w:color="auto"/>
              <w:left w:val="single" w:sz="4" w:space="0" w:color="auto"/>
              <w:bottom w:val="single" w:sz="4" w:space="0" w:color="auto"/>
              <w:right w:val="single" w:sz="4" w:space="0" w:color="auto"/>
            </w:tcBorders>
          </w:tcPr>
          <w:p w14:paraId="5D156A07" w14:textId="77777777" w:rsidR="00C32ADB" w:rsidRDefault="00C27261">
            <w:pPr>
              <w:spacing w:after="120"/>
              <w:rPr>
                <w:ins w:id="39" w:author="OPPO-Roy" w:date="2023-04-19T16:22:00Z"/>
                <w:rFonts w:eastAsiaTheme="minorEastAsia"/>
                <w:lang w:val="en-US" w:eastAsia="zh-CN"/>
              </w:rPr>
            </w:pPr>
            <w:ins w:id="40" w:author="OPPO-Roy" w:date="2023-04-19T16:22:00Z">
              <w:r>
                <w:rPr>
                  <w:rFonts w:eastAsiaTheme="minorEastAsia" w:hint="eastAsia"/>
                  <w:lang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19918096" w14:textId="77777777" w:rsidR="00C32ADB" w:rsidRDefault="00C27261">
            <w:pPr>
              <w:rPr>
                <w:ins w:id="41" w:author="OPPO-Roy" w:date="2023-04-19T16:22:00Z"/>
                <w:rFonts w:eastAsiaTheme="minorEastAsia"/>
                <w:lang w:eastAsia="zh-CN"/>
              </w:rPr>
            </w:pPr>
            <w:ins w:id="42" w:author="OPPO-Roy" w:date="2023-04-19T16:22:00Z">
              <w:r>
                <w:rPr>
                  <w:rFonts w:eastAsiaTheme="minorEastAsia"/>
                  <w:lang w:eastAsia="zh-CN"/>
                </w:rPr>
                <w:t>Agree with recommended WF.</w:t>
              </w:r>
            </w:ins>
          </w:p>
        </w:tc>
      </w:tr>
      <w:tr w:rsidR="00C32ADB" w14:paraId="4B39B0E4" w14:textId="77777777">
        <w:trPr>
          <w:ins w:id="43" w:author="Xiaomi" w:date="2023-04-19T18:02:00Z"/>
        </w:trPr>
        <w:tc>
          <w:tcPr>
            <w:tcW w:w="1235" w:type="dxa"/>
            <w:tcBorders>
              <w:top w:val="single" w:sz="4" w:space="0" w:color="auto"/>
              <w:left w:val="single" w:sz="4" w:space="0" w:color="auto"/>
              <w:bottom w:val="single" w:sz="4" w:space="0" w:color="auto"/>
              <w:right w:val="single" w:sz="4" w:space="0" w:color="auto"/>
            </w:tcBorders>
          </w:tcPr>
          <w:p w14:paraId="31057681" w14:textId="77777777" w:rsidR="00C32ADB" w:rsidRDefault="00C27261">
            <w:pPr>
              <w:spacing w:after="120"/>
              <w:rPr>
                <w:ins w:id="44" w:author="Xiaomi" w:date="2023-04-19T18:02:00Z"/>
                <w:rFonts w:eastAsiaTheme="minorEastAsia"/>
                <w:lang w:eastAsia="zh-CN"/>
              </w:rPr>
            </w:pPr>
            <w:ins w:id="45" w:author="Xiaomi" w:date="2023-04-19T18:03:00Z">
              <w:r>
                <w:rPr>
                  <w:rFonts w:eastAsiaTheme="minorEastAsia" w:hint="eastAsia"/>
                  <w:lang w:eastAsia="zh-CN"/>
                </w:rPr>
                <w:t>X</w:t>
              </w:r>
              <w:r>
                <w:rPr>
                  <w:rFonts w:eastAsiaTheme="minorEastAsia"/>
                  <w:lang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9A00702" w14:textId="77777777" w:rsidR="00C32ADB" w:rsidRDefault="00C27261">
            <w:pPr>
              <w:rPr>
                <w:ins w:id="46" w:author="Xiaomi" w:date="2023-04-19T18:02:00Z"/>
                <w:rFonts w:eastAsiaTheme="minorEastAsia"/>
                <w:lang w:eastAsia="zh-CN"/>
              </w:rPr>
            </w:pPr>
            <w:ins w:id="47" w:author="Xiaomi" w:date="2023-04-19T18:19:00Z">
              <w:r>
                <w:rPr>
                  <w:rFonts w:eastAsiaTheme="minorEastAsia"/>
                  <w:lang w:eastAsia="zh-CN"/>
                </w:rPr>
                <w:t>If RAN4 o</w:t>
              </w:r>
            </w:ins>
            <w:ins w:id="48" w:author="Xiaomi" w:date="2023-04-19T18:20:00Z">
              <w:r>
                <w:rPr>
                  <w:rFonts w:eastAsiaTheme="minorEastAsia"/>
                  <w:lang w:eastAsia="zh-CN"/>
                </w:rPr>
                <w:t>nly consider to define the requirement for known target cell, we think there is no</w:t>
              </w:r>
            </w:ins>
            <w:ins w:id="49" w:author="Xiaomi" w:date="2023-04-19T18:12:00Z">
              <w:r>
                <w:rPr>
                  <w:rFonts w:eastAsiaTheme="minorEastAsia"/>
                  <w:lang w:eastAsia="zh-CN"/>
                </w:rPr>
                <w:t xml:space="preserve"> necessity to define inter-frequency cell sw</w:t>
              </w:r>
            </w:ins>
            <w:ins w:id="50" w:author="Xiaomi" w:date="2023-04-19T18:13:00Z">
              <w:r>
                <w:rPr>
                  <w:rFonts w:eastAsiaTheme="minorEastAsia"/>
                  <w:lang w:eastAsia="zh-CN"/>
                </w:rPr>
                <w:t>itch definition</w:t>
              </w:r>
            </w:ins>
            <w:ins w:id="51" w:author="Xiaomi" w:date="2023-04-19T18:21:00Z">
              <w:r>
                <w:rPr>
                  <w:rFonts w:eastAsiaTheme="minorEastAsia"/>
                  <w:lang w:eastAsia="zh-CN"/>
                </w:rPr>
                <w:t>.</w:t>
              </w:r>
            </w:ins>
            <w:ins w:id="52" w:author="Xiaomi" w:date="2023-04-19T18:22:00Z">
              <w:r>
                <w:rPr>
                  <w:rFonts w:eastAsiaTheme="minorEastAsia"/>
                  <w:lang w:eastAsia="zh-CN"/>
                </w:rPr>
                <w:t xml:space="preserve"> In addition, RAN4 has agreed to have intra-f and inter-f L</w:t>
              </w:r>
            </w:ins>
            <w:ins w:id="53" w:author="Xiaomi" w:date="2023-04-19T18:23:00Z">
              <w:r>
                <w:rPr>
                  <w:rFonts w:eastAsiaTheme="minorEastAsia"/>
                  <w:lang w:eastAsia="zh-CN"/>
                </w:rPr>
                <w:t>1 measurement definition</w:t>
              </w:r>
            </w:ins>
            <w:ins w:id="54" w:author="Xiaomi" w:date="2023-04-19T18:24:00Z">
              <w:r>
                <w:rPr>
                  <w:rFonts w:eastAsiaTheme="minorEastAsia"/>
                  <w:lang w:eastAsia="zh-CN"/>
                </w:rPr>
                <w:t>, if UE performs inter-f L1 measure</w:t>
              </w:r>
            </w:ins>
            <w:ins w:id="55" w:author="Xiaomi" w:date="2023-04-19T18:25:00Z">
              <w:r>
                <w:rPr>
                  <w:rFonts w:eastAsiaTheme="minorEastAsia"/>
                  <w:lang w:eastAsia="zh-CN"/>
                </w:rPr>
                <w:t>ment during cell switch, then it can be considered as inter-f cell switch</w:t>
              </w:r>
            </w:ins>
            <w:ins w:id="56" w:author="Xiaomi" w:date="2023-04-19T18:23:00Z">
              <w:r>
                <w:rPr>
                  <w:rFonts w:eastAsiaTheme="minorEastAsia"/>
                  <w:lang w:eastAsia="zh-CN"/>
                </w:rPr>
                <w:t>.</w:t>
              </w:r>
            </w:ins>
            <w:ins w:id="57" w:author="Xiaomi" w:date="2023-04-19T18:21:00Z">
              <w:r>
                <w:rPr>
                  <w:rFonts w:eastAsiaTheme="minorEastAsia"/>
                  <w:lang w:eastAsia="zh-CN"/>
                </w:rPr>
                <w:t xml:space="preserve"> But we are fine to have such definition</w:t>
              </w:r>
            </w:ins>
            <w:ins w:id="58" w:author="Xiaomi" w:date="2023-04-19T18:22:00Z">
              <w:r>
                <w:rPr>
                  <w:rFonts w:eastAsiaTheme="minorEastAsia"/>
                  <w:lang w:eastAsia="zh-CN"/>
                </w:rPr>
                <w:t xml:space="preserve"> for </w:t>
              </w:r>
            </w:ins>
            <w:ins w:id="59" w:author="Xiaomi" w:date="2023-04-19T18:23:00Z">
              <w:r>
                <w:rPr>
                  <w:rFonts w:eastAsiaTheme="minorEastAsia"/>
                  <w:lang w:eastAsia="zh-CN"/>
                </w:rPr>
                <w:t xml:space="preserve">sake of </w:t>
              </w:r>
            </w:ins>
            <w:ins w:id="60" w:author="Xiaomi" w:date="2023-04-19T18:24:00Z">
              <w:r>
                <w:rPr>
                  <w:rFonts w:eastAsiaTheme="minorEastAsia"/>
                  <w:lang w:eastAsia="zh-CN"/>
                </w:rPr>
                <w:t xml:space="preserve">discussion, </w:t>
              </w:r>
            </w:ins>
            <w:ins w:id="61" w:author="Xiaomi" w:date="2023-04-19T18:26:00Z">
              <w:r>
                <w:rPr>
                  <w:rFonts w:eastAsiaTheme="minorEastAsia"/>
                  <w:lang w:eastAsia="zh-CN"/>
                </w:rPr>
                <w:t xml:space="preserve">and we have concern to </w:t>
              </w:r>
            </w:ins>
            <w:ins w:id="62" w:author="Xiaomi" w:date="2023-04-19T18:27:00Z">
              <w:r>
                <w:rPr>
                  <w:rFonts w:eastAsiaTheme="minorEastAsia"/>
                  <w:lang w:eastAsia="zh-CN"/>
                </w:rPr>
                <w:t>capture this definition in spec.</w:t>
              </w:r>
            </w:ins>
          </w:p>
        </w:tc>
      </w:tr>
      <w:tr w:rsidR="00C32ADB" w14:paraId="69DB299B" w14:textId="77777777">
        <w:trPr>
          <w:ins w:id="63" w:author="Ericsson- Venkat" w:date="2023-04-19T17:16:00Z"/>
        </w:trPr>
        <w:tc>
          <w:tcPr>
            <w:tcW w:w="1235" w:type="dxa"/>
            <w:tcBorders>
              <w:top w:val="single" w:sz="4" w:space="0" w:color="auto"/>
              <w:left w:val="single" w:sz="4" w:space="0" w:color="auto"/>
              <w:bottom w:val="single" w:sz="4" w:space="0" w:color="auto"/>
              <w:right w:val="single" w:sz="4" w:space="0" w:color="auto"/>
            </w:tcBorders>
          </w:tcPr>
          <w:p w14:paraId="7F43FA82" w14:textId="77777777" w:rsidR="00C32ADB" w:rsidRDefault="00C27261">
            <w:pPr>
              <w:spacing w:after="120"/>
              <w:rPr>
                <w:ins w:id="64" w:author="Ericsson- Venkat" w:date="2023-04-19T17:16:00Z"/>
                <w:rFonts w:eastAsiaTheme="minorEastAsia"/>
                <w:lang w:eastAsia="zh-CN"/>
              </w:rPr>
            </w:pPr>
            <w:ins w:id="65" w:author="Ericsson- Venkat" w:date="2023-04-19T17:16:00Z">
              <w:r>
                <w:rPr>
                  <w:rFonts w:eastAsiaTheme="minorEastAsia"/>
                  <w:lang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DEE4BB4" w14:textId="77777777" w:rsidR="00C32ADB" w:rsidRDefault="00C27261">
            <w:pPr>
              <w:rPr>
                <w:ins w:id="66" w:author="Ericsson- Venkat" w:date="2023-04-19T17:16:00Z"/>
                <w:rFonts w:eastAsiaTheme="minorEastAsia"/>
                <w:lang w:eastAsia="zh-CN"/>
              </w:rPr>
            </w:pPr>
            <w:ins w:id="67" w:author="Ericsson- Venkat" w:date="2023-04-19T17:16:00Z">
              <w:r>
                <w:rPr>
                  <w:rFonts w:eastAsiaTheme="minorEastAsia"/>
                  <w:lang w:eastAsia="zh-CN"/>
                </w:rPr>
                <w:t xml:space="preserve">Even if we agree on </w:t>
              </w:r>
            </w:ins>
            <w:ins w:id="68" w:author="Ericsson- Venkat" w:date="2023-04-19T17:17:00Z">
              <w:r>
                <w:rPr>
                  <w:rFonts w:eastAsiaTheme="minorEastAsia"/>
                  <w:lang w:eastAsia="zh-CN"/>
                </w:rPr>
                <w:t>definition,</w:t>
              </w:r>
            </w:ins>
            <w:ins w:id="69" w:author="Ericsson- Venkat" w:date="2023-04-19T17:16:00Z">
              <w:r>
                <w:rPr>
                  <w:rFonts w:eastAsiaTheme="minorEastAsia"/>
                  <w:lang w:eastAsia="zh-CN"/>
                </w:rPr>
                <w:t xml:space="preserve"> we think we need </w:t>
              </w:r>
            </w:ins>
            <w:ins w:id="70" w:author="Ericsson- Venkat" w:date="2023-04-19T17:17:00Z">
              <w:r>
                <w:rPr>
                  <w:rFonts w:eastAsiaTheme="minorEastAsia"/>
                  <w:lang w:eastAsia="zh-CN"/>
                </w:rPr>
                <w:t>discussion</w:t>
              </w:r>
            </w:ins>
            <w:ins w:id="71" w:author="Ericsson- Venkat" w:date="2023-04-19T17:16:00Z">
              <w:r>
                <w:rPr>
                  <w:rFonts w:eastAsiaTheme="minorEastAsia"/>
                  <w:lang w:eastAsia="zh-CN"/>
                </w:rPr>
                <w:t xml:space="preserve"> for cell </w:t>
              </w:r>
            </w:ins>
            <w:ins w:id="72" w:author="Ericsson- Venkat" w:date="2023-04-19T17:17:00Z">
              <w:r>
                <w:rPr>
                  <w:rFonts w:eastAsiaTheme="minorEastAsia"/>
                  <w:lang w:eastAsia="zh-CN"/>
                </w:rPr>
                <w:t>search</w:t>
              </w:r>
            </w:ins>
            <w:ins w:id="73" w:author="Ericsson- Venkat" w:date="2023-04-19T17:16:00Z">
              <w:r>
                <w:rPr>
                  <w:rFonts w:eastAsiaTheme="minorEastAsia"/>
                  <w:lang w:eastAsia="zh-CN"/>
                </w:rPr>
                <w:t xml:space="preserve"> </w:t>
              </w:r>
            </w:ins>
            <w:ins w:id="74" w:author="Ericsson- Venkat" w:date="2023-04-19T17:18:00Z">
              <w:r>
                <w:rPr>
                  <w:rFonts w:eastAsiaTheme="minorEastAsia"/>
                  <w:lang w:eastAsia="zh-CN"/>
                </w:rPr>
                <w:t xml:space="preserve">component </w:t>
              </w:r>
            </w:ins>
            <w:ins w:id="75" w:author="Ericsson- Venkat" w:date="2023-04-19T17:16:00Z">
              <w:r>
                <w:rPr>
                  <w:rFonts w:eastAsiaTheme="minorEastAsia"/>
                  <w:lang w:eastAsia="zh-CN"/>
                </w:rPr>
                <w:t>for different cases.</w:t>
              </w:r>
            </w:ins>
            <w:ins w:id="76" w:author="Ericsson- Venkat" w:date="2023-04-19T17:17:00Z">
              <w:r>
                <w:rPr>
                  <w:rFonts w:eastAsiaTheme="minorEastAsia"/>
                  <w:lang w:eastAsia="zh-CN"/>
                </w:rPr>
                <w:t xml:space="preserve"> Instead of focusing on effort in definition we suggest we can have requirements discussion for different scenarios.</w:t>
              </w:r>
            </w:ins>
          </w:p>
        </w:tc>
      </w:tr>
      <w:tr w:rsidR="00C32ADB" w14:paraId="4B9BD7E8" w14:textId="77777777">
        <w:trPr>
          <w:ins w:id="77" w:author="Nokia" w:date="2023-04-19T22:06:00Z"/>
        </w:trPr>
        <w:tc>
          <w:tcPr>
            <w:tcW w:w="1235" w:type="dxa"/>
            <w:tcBorders>
              <w:top w:val="single" w:sz="4" w:space="0" w:color="auto"/>
              <w:left w:val="single" w:sz="4" w:space="0" w:color="auto"/>
              <w:bottom w:val="single" w:sz="4" w:space="0" w:color="auto"/>
              <w:right w:val="single" w:sz="4" w:space="0" w:color="auto"/>
            </w:tcBorders>
          </w:tcPr>
          <w:p w14:paraId="17D80AD5" w14:textId="77777777" w:rsidR="00C32ADB" w:rsidRDefault="00C27261">
            <w:pPr>
              <w:spacing w:after="120"/>
              <w:rPr>
                <w:ins w:id="78" w:author="Nokia" w:date="2023-04-19T22:06:00Z"/>
                <w:rFonts w:eastAsiaTheme="minorEastAsia"/>
                <w:lang w:eastAsia="zh-CN"/>
              </w:rPr>
            </w:pPr>
            <w:ins w:id="79" w:author="Nokia" w:date="2023-04-19T22:06:00Z">
              <w:r>
                <w:rPr>
                  <w:rFonts w:eastAsiaTheme="minorEastAsia"/>
                  <w:lang w:val="en-US" w:eastAsia="zh-CN"/>
                </w:rPr>
                <w:lastRenderedPageBreak/>
                <w:t>Nokia</w:t>
              </w:r>
            </w:ins>
          </w:p>
        </w:tc>
        <w:tc>
          <w:tcPr>
            <w:tcW w:w="8396" w:type="dxa"/>
            <w:tcBorders>
              <w:top w:val="single" w:sz="4" w:space="0" w:color="auto"/>
              <w:left w:val="single" w:sz="4" w:space="0" w:color="auto"/>
              <w:bottom w:val="single" w:sz="4" w:space="0" w:color="auto"/>
              <w:right w:val="single" w:sz="4" w:space="0" w:color="auto"/>
            </w:tcBorders>
          </w:tcPr>
          <w:p w14:paraId="562459F4" w14:textId="77777777" w:rsidR="00C32ADB" w:rsidRDefault="00C27261">
            <w:pPr>
              <w:rPr>
                <w:ins w:id="80" w:author="Nokia" w:date="2023-04-19T22:06:00Z"/>
                <w:rFonts w:eastAsiaTheme="minorEastAsia"/>
                <w:lang w:eastAsia="zh-CN"/>
              </w:rPr>
            </w:pPr>
            <w:ins w:id="81" w:author="Nokia" w:date="2023-04-19T22:06:00Z">
              <w:r>
                <w:rPr>
                  <w:rFonts w:eastAsiaTheme="minorEastAsia"/>
                  <w:lang w:eastAsia="zh-CN"/>
                </w:rPr>
                <w:t>Agree on the recommended WF.</w:t>
              </w:r>
            </w:ins>
          </w:p>
        </w:tc>
      </w:tr>
      <w:tr w:rsidR="00C32ADB" w14:paraId="475F331B" w14:textId="77777777">
        <w:trPr>
          <w:ins w:id="82" w:author="Hidekazu Shimodaira (下平 英和)" w:date="2023-04-20T10:32:00Z"/>
        </w:trPr>
        <w:tc>
          <w:tcPr>
            <w:tcW w:w="1235" w:type="dxa"/>
            <w:tcBorders>
              <w:top w:val="single" w:sz="4" w:space="0" w:color="auto"/>
              <w:left w:val="single" w:sz="4" w:space="0" w:color="auto"/>
              <w:bottom w:val="single" w:sz="4" w:space="0" w:color="auto"/>
              <w:right w:val="single" w:sz="4" w:space="0" w:color="auto"/>
            </w:tcBorders>
          </w:tcPr>
          <w:p w14:paraId="34B6B932" w14:textId="77777777" w:rsidR="00C32ADB" w:rsidRDefault="00C27261">
            <w:pPr>
              <w:spacing w:after="120"/>
              <w:rPr>
                <w:ins w:id="83" w:author="Hidekazu Shimodaira (下平 英和)" w:date="2023-04-20T10:32:00Z"/>
                <w:lang w:val="en-US" w:eastAsia="ja-JP"/>
              </w:rPr>
            </w:pPr>
            <w:ins w:id="84" w:author="Hidekazu Shimodaira (下平 英和)" w:date="2023-04-20T10:33:00Z">
              <w:r>
                <w:rPr>
                  <w:rFonts w:hint="eastAsia"/>
                  <w:lang w:val="en-US" w:eastAsia="ja-JP"/>
                </w:rPr>
                <w:t>N</w:t>
              </w:r>
              <w:r>
                <w:rPr>
                  <w:lang w:val="en-US" w:eastAsia="ja-JP"/>
                </w:rPr>
                <w:t>TT DOCOMO, INC.</w:t>
              </w:r>
            </w:ins>
          </w:p>
        </w:tc>
        <w:tc>
          <w:tcPr>
            <w:tcW w:w="8396" w:type="dxa"/>
            <w:tcBorders>
              <w:top w:val="single" w:sz="4" w:space="0" w:color="auto"/>
              <w:left w:val="single" w:sz="4" w:space="0" w:color="auto"/>
              <w:bottom w:val="single" w:sz="4" w:space="0" w:color="auto"/>
              <w:right w:val="single" w:sz="4" w:space="0" w:color="auto"/>
            </w:tcBorders>
          </w:tcPr>
          <w:p w14:paraId="60EB8BCD" w14:textId="77777777" w:rsidR="00C32ADB" w:rsidRDefault="00C27261">
            <w:pPr>
              <w:rPr>
                <w:ins w:id="85" w:author="Hidekazu Shimodaira (下平 英和)" w:date="2023-04-20T10:32:00Z"/>
                <w:lang w:eastAsia="ja-JP"/>
              </w:rPr>
            </w:pPr>
            <w:ins w:id="86" w:author="Hidekazu Shimodaira (下平 英和)" w:date="2023-04-20T10:33:00Z">
              <w:r>
                <w:rPr>
                  <w:rFonts w:hint="eastAsia"/>
                  <w:lang w:eastAsia="ja-JP"/>
                </w:rPr>
                <w:t>W</w:t>
              </w:r>
              <w:r>
                <w:rPr>
                  <w:lang w:eastAsia="ja-JP"/>
                </w:rPr>
                <w:t>e agree with recommended WF</w:t>
              </w:r>
            </w:ins>
          </w:p>
        </w:tc>
      </w:tr>
      <w:tr w:rsidR="00C32ADB" w14:paraId="54F05D9C" w14:textId="77777777">
        <w:trPr>
          <w:ins w:id="87" w:author="Wu Yan (ZTE)" w:date="2023-04-20T13:11:00Z"/>
        </w:trPr>
        <w:tc>
          <w:tcPr>
            <w:tcW w:w="1235" w:type="dxa"/>
            <w:tcBorders>
              <w:top w:val="single" w:sz="4" w:space="0" w:color="auto"/>
              <w:left w:val="single" w:sz="4" w:space="0" w:color="auto"/>
              <w:bottom w:val="single" w:sz="4" w:space="0" w:color="auto"/>
              <w:right w:val="single" w:sz="4" w:space="0" w:color="auto"/>
            </w:tcBorders>
          </w:tcPr>
          <w:p w14:paraId="2A386169" w14:textId="77777777" w:rsidR="00C32ADB" w:rsidRDefault="00C27261">
            <w:pPr>
              <w:spacing w:after="120"/>
              <w:rPr>
                <w:ins w:id="88" w:author="Wu Yan (ZTE)" w:date="2023-04-20T13:11:00Z"/>
                <w:lang w:val="en-US" w:eastAsia="zh-CN"/>
              </w:rPr>
            </w:pPr>
            <w:ins w:id="89" w:author="Wu Yan (ZTE)" w:date="2023-04-20T13:12:00Z">
              <w:r>
                <w:rPr>
                  <w:rFonts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FFDC160" w14:textId="77777777" w:rsidR="00C32ADB" w:rsidRDefault="00C27261">
            <w:pPr>
              <w:rPr>
                <w:ins w:id="90" w:author="Wu Yan (ZTE)" w:date="2023-04-20T13:11:00Z"/>
                <w:lang w:eastAsia="ja-JP"/>
              </w:rPr>
            </w:pPr>
            <w:ins w:id="91" w:author="Wu Yan (ZTE)" w:date="2023-04-20T13:12:00Z">
              <w:r>
                <w:rPr>
                  <w:rFonts w:eastAsiaTheme="minorEastAsia"/>
                  <w:lang w:eastAsia="zh-CN"/>
                </w:rPr>
                <w:t>Agree on the recommended WF.</w:t>
              </w:r>
            </w:ins>
          </w:p>
        </w:tc>
      </w:tr>
      <w:tr w:rsidR="00F20B38" w14:paraId="74CEFCFD" w14:textId="77777777">
        <w:trPr>
          <w:ins w:id="92" w:author="CTC - Weichen Ning" w:date="2023-04-20T14:26:00Z"/>
        </w:trPr>
        <w:tc>
          <w:tcPr>
            <w:tcW w:w="1235" w:type="dxa"/>
            <w:tcBorders>
              <w:top w:val="single" w:sz="4" w:space="0" w:color="auto"/>
              <w:left w:val="single" w:sz="4" w:space="0" w:color="auto"/>
              <w:bottom w:val="single" w:sz="4" w:space="0" w:color="auto"/>
              <w:right w:val="single" w:sz="4" w:space="0" w:color="auto"/>
            </w:tcBorders>
          </w:tcPr>
          <w:p w14:paraId="2845FB19" w14:textId="29D3D0E5" w:rsidR="00F20B38" w:rsidRDefault="00F20B38" w:rsidP="00F20B38">
            <w:pPr>
              <w:spacing w:after="120"/>
              <w:rPr>
                <w:ins w:id="93" w:author="CTC - Weichen Ning" w:date="2023-04-20T14:26:00Z"/>
                <w:lang w:val="en-US" w:eastAsia="zh-CN"/>
              </w:rPr>
            </w:pPr>
            <w:ins w:id="94" w:author="CTC - Weichen Ning" w:date="2023-04-20T14:26: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1FBEC66D" w14:textId="5D24CB29" w:rsidR="00F20B38" w:rsidRDefault="00F20B38" w:rsidP="00F20B38">
            <w:pPr>
              <w:rPr>
                <w:ins w:id="95" w:author="CTC - Weichen Ning" w:date="2023-04-20T14:26:00Z"/>
                <w:rFonts w:eastAsiaTheme="minorEastAsia"/>
                <w:lang w:eastAsia="zh-CN"/>
              </w:rPr>
            </w:pPr>
            <w:ins w:id="96" w:author="CTC - Weichen Ning" w:date="2023-04-20T14:26:00Z">
              <w:r>
                <w:rPr>
                  <w:rFonts w:eastAsiaTheme="minorEastAsia" w:hint="eastAsia"/>
                  <w:lang w:eastAsia="zh-CN"/>
                </w:rPr>
                <w:t>Fine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recommended</w:t>
              </w:r>
              <w:r>
                <w:rPr>
                  <w:rFonts w:eastAsiaTheme="minorEastAsia"/>
                  <w:lang w:val="en-US" w:eastAsia="zh-CN"/>
                </w:rPr>
                <w:t xml:space="preserve"> WF.</w:t>
              </w:r>
            </w:ins>
          </w:p>
        </w:tc>
      </w:tr>
      <w:tr w:rsidR="00AC1E91" w14:paraId="452BD571" w14:textId="77777777">
        <w:trPr>
          <w:ins w:id="97" w:author="Lingyu Gao " w:date="2023-04-20T15:52:00Z"/>
        </w:trPr>
        <w:tc>
          <w:tcPr>
            <w:tcW w:w="1235" w:type="dxa"/>
            <w:tcBorders>
              <w:top w:val="single" w:sz="4" w:space="0" w:color="auto"/>
              <w:left w:val="single" w:sz="4" w:space="0" w:color="auto"/>
              <w:bottom w:val="single" w:sz="4" w:space="0" w:color="auto"/>
              <w:right w:val="single" w:sz="4" w:space="0" w:color="auto"/>
            </w:tcBorders>
          </w:tcPr>
          <w:p w14:paraId="7D4558D1" w14:textId="567BEBD6" w:rsidR="00AC1E91" w:rsidRDefault="00AC1E91" w:rsidP="00F20B38">
            <w:pPr>
              <w:spacing w:after="120"/>
              <w:rPr>
                <w:ins w:id="98" w:author="Lingyu Gao " w:date="2023-04-20T15:52:00Z"/>
                <w:rFonts w:eastAsiaTheme="minorEastAsia"/>
                <w:lang w:val="en-US" w:eastAsia="zh-CN"/>
              </w:rPr>
            </w:pPr>
            <w:ins w:id="99" w:author="Lingyu Gao " w:date="2023-04-20T15:52:00Z">
              <w:r>
                <w:rPr>
                  <w:rFonts w:eastAsiaTheme="minorEastAsia" w:hint="eastAsia"/>
                  <w:lang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686D5391" w14:textId="6B134D93" w:rsidR="00AC1E91" w:rsidRDefault="00AC1E91" w:rsidP="00F20B38">
            <w:pPr>
              <w:rPr>
                <w:ins w:id="100" w:author="Lingyu Gao " w:date="2023-04-20T15:52:00Z"/>
                <w:rFonts w:eastAsiaTheme="minorEastAsia"/>
                <w:lang w:eastAsia="zh-CN"/>
              </w:rPr>
            </w:pPr>
            <w:ins w:id="101" w:author="Lingyu Gao " w:date="2023-04-20T15:52:00Z">
              <w:r>
                <w:rPr>
                  <w:rFonts w:eastAsiaTheme="minorEastAsia"/>
                  <w:lang w:eastAsia="zh-CN"/>
                </w:rPr>
                <w:t xml:space="preserve">Agree with </w:t>
              </w:r>
              <w:r>
                <w:rPr>
                  <w:rFonts w:eastAsiaTheme="minorEastAsia" w:hint="eastAsia"/>
                  <w:lang w:eastAsia="zh-CN"/>
                </w:rPr>
                <w:t xml:space="preserve">the </w:t>
              </w:r>
              <w:r>
                <w:rPr>
                  <w:rFonts w:eastAsiaTheme="minorEastAsia"/>
                  <w:lang w:eastAsia="zh-CN"/>
                </w:rPr>
                <w:t>recommended WF.</w:t>
              </w:r>
            </w:ins>
          </w:p>
        </w:tc>
      </w:tr>
    </w:tbl>
    <w:p w14:paraId="24440C6E" w14:textId="77777777" w:rsidR="00C32ADB" w:rsidRDefault="00C27261">
      <w:pPr>
        <w:spacing w:after="120"/>
        <w:rPr>
          <w:szCs w:val="24"/>
          <w:lang w:eastAsia="zh-CN"/>
        </w:rPr>
      </w:pPr>
      <w:r>
        <w:rPr>
          <w:szCs w:val="24"/>
          <w:lang w:eastAsia="zh-CN"/>
        </w:rPr>
        <w:t xml:space="preserve"> </w:t>
      </w:r>
    </w:p>
    <w:p w14:paraId="619D9ADF" w14:textId="77777777" w:rsidR="00C32ADB" w:rsidRDefault="00C27261">
      <w:pPr>
        <w:pStyle w:val="3"/>
        <w:rPr>
          <w:sz w:val="24"/>
          <w:szCs w:val="16"/>
        </w:rPr>
      </w:pPr>
      <w:r>
        <w:rPr>
          <w:sz w:val="24"/>
          <w:szCs w:val="16"/>
        </w:rPr>
        <w:t xml:space="preserve">Sub-topic 1-2 </w:t>
      </w:r>
      <w:r>
        <w:t>DL synchronization before cell switch command</w:t>
      </w:r>
    </w:p>
    <w:p w14:paraId="764B3EB7" w14:textId="77777777" w:rsidR="00C32ADB" w:rsidRDefault="00C27261">
      <w:pPr>
        <w:rPr>
          <w:b/>
          <w:u w:val="single"/>
          <w:lang w:eastAsia="zh-CN"/>
        </w:rPr>
      </w:pPr>
      <w:r>
        <w:rPr>
          <w:b/>
          <w:u w:val="single"/>
          <w:lang w:eastAsia="ko-KR"/>
        </w:rPr>
        <w:t xml:space="preserve">Issue 1-2-1: Requirements for </w:t>
      </w:r>
      <w:r>
        <w:rPr>
          <w:b/>
          <w:u w:val="single"/>
          <w:lang w:eastAsia="zh-CN"/>
        </w:rPr>
        <w:t>DL synchronization before cell switch command</w:t>
      </w:r>
    </w:p>
    <w:p w14:paraId="3FB1ED4A" w14:textId="77777777" w:rsidR="00C32ADB" w:rsidRDefault="00C27261">
      <w:pPr>
        <w:rPr>
          <w:i/>
          <w:color w:val="0070C0"/>
          <w:lang w:val="en-US" w:eastAsia="zh-CN"/>
        </w:rPr>
      </w:pPr>
      <w:r>
        <w:rPr>
          <w:i/>
          <w:color w:val="0070C0"/>
          <w:lang w:val="en-US" w:eastAsia="zh-CN"/>
        </w:rPr>
        <w:t>From the proposals from different companies, it seems we don’t have aligned understanding on what is “DL synchronization”</w:t>
      </w:r>
      <w:r>
        <w:rPr>
          <w:rFonts w:hint="eastAsia"/>
          <w:i/>
          <w:color w:val="0070C0"/>
          <w:lang w:val="en-US" w:eastAsia="zh-CN"/>
        </w:rPr>
        <w:t xml:space="preserve"> </w:t>
      </w:r>
      <w:r>
        <w:rPr>
          <w:i/>
          <w:color w:val="0070C0"/>
          <w:lang w:val="en-US" w:eastAsia="zh-CN"/>
        </w:rPr>
        <w:t xml:space="preserve">yet. </w:t>
      </w:r>
    </w:p>
    <w:p w14:paraId="27E8FEA2" w14:textId="77777777" w:rsidR="00C32ADB" w:rsidRDefault="00C27261">
      <w:pPr>
        <w:rPr>
          <w:i/>
          <w:color w:val="0070C0"/>
          <w:lang w:val="en-US" w:eastAsia="zh-CN"/>
        </w:rPr>
      </w:pPr>
      <w:r>
        <w:rPr>
          <w:rFonts w:hint="eastAsia"/>
          <w:i/>
          <w:color w:val="0070C0"/>
          <w:lang w:val="en-US" w:eastAsia="zh-CN"/>
        </w:rPr>
        <w:t>I</w:t>
      </w:r>
      <w:r>
        <w:rPr>
          <w:i/>
          <w:color w:val="0070C0"/>
          <w:lang w:val="en-US" w:eastAsia="zh-CN"/>
        </w:rPr>
        <w:t>n moderator’s understanding, there are several levels on “DL synchronization” as below:</w:t>
      </w:r>
    </w:p>
    <w:p w14:paraId="307D6305" w14:textId="77777777" w:rsidR="00C32ADB" w:rsidRDefault="00C27261">
      <w:pPr>
        <w:pStyle w:val="aff6"/>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Level 1: obtain symbol boundary</w:t>
      </w:r>
    </w:p>
    <w:p w14:paraId="554C8C4F" w14:textId="77777777" w:rsidR="00C32ADB" w:rsidRDefault="00C27261">
      <w:pPr>
        <w:pStyle w:val="aff6"/>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Level 2-1: obtain symbol index information and frame boundary</w:t>
      </w:r>
    </w:p>
    <w:p w14:paraId="74AF9633" w14:textId="77777777" w:rsidR="00C32ADB" w:rsidRDefault="00C27261">
      <w:pPr>
        <w:pStyle w:val="aff6"/>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Level 2-2: obtain SFN</w:t>
      </w:r>
    </w:p>
    <w:p w14:paraId="0F222B20" w14:textId="77777777" w:rsidR="00C32ADB" w:rsidRDefault="00C27261">
      <w:pPr>
        <w:pStyle w:val="aff6"/>
        <w:numPr>
          <w:ilvl w:val="0"/>
          <w:numId w:val="9"/>
        </w:numPr>
        <w:overflowPunct/>
        <w:autoSpaceDE/>
        <w:autoSpaceDN/>
        <w:adjustRightInd/>
        <w:spacing w:after="0"/>
        <w:ind w:firstLineChars="0"/>
        <w:jc w:val="both"/>
        <w:textAlignment w:val="auto"/>
        <w:rPr>
          <w:i/>
          <w:iCs/>
          <w:color w:val="0070C0"/>
          <w:lang w:eastAsia="zh-TW"/>
        </w:rPr>
      </w:pPr>
      <w:r>
        <w:rPr>
          <w:i/>
          <w:iCs/>
          <w:color w:val="0070C0"/>
          <w:lang w:eastAsia="zh-TW"/>
        </w:rPr>
        <w:t xml:space="preserve">Level 3: T/F fine tracking </w:t>
      </w:r>
    </w:p>
    <w:p w14:paraId="2CDD2333" w14:textId="77777777" w:rsidR="00C32ADB" w:rsidRDefault="00C32ADB">
      <w:pPr>
        <w:rPr>
          <w:i/>
          <w:color w:val="0070C0"/>
          <w:lang w:val="en-US" w:eastAsia="zh-CN"/>
        </w:rPr>
      </w:pPr>
    </w:p>
    <w:p w14:paraId="3A9C1453" w14:textId="77777777" w:rsidR="00C32ADB" w:rsidRDefault="00C27261">
      <w:pPr>
        <w:rPr>
          <w:i/>
          <w:color w:val="0070C0"/>
          <w:lang w:val="en-US" w:eastAsia="zh-CN"/>
        </w:rPr>
      </w:pPr>
      <w:r>
        <w:rPr>
          <w:rFonts w:hint="eastAsia"/>
          <w:i/>
          <w:color w:val="0070C0"/>
          <w:lang w:val="en-US" w:eastAsia="zh-CN"/>
        </w:rPr>
        <w:t>M</w:t>
      </w:r>
      <w:r>
        <w:rPr>
          <w:i/>
          <w:color w:val="0070C0"/>
          <w:lang w:val="en-US" w:eastAsia="zh-CN"/>
        </w:rPr>
        <w:t>oderator suggests avoiding using “DL synchronization” directly, but using the wording “obtain symbol boundary”, “T/F fine tracking” and so on in your comments.</w:t>
      </w:r>
    </w:p>
    <w:p w14:paraId="10C481D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DB66FE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(ZTE, CATT, Nokia, vivo, Ericsson): </w:t>
      </w:r>
      <w:r>
        <w:rPr>
          <w:rFonts w:hint="eastAsia"/>
          <w:bCs/>
          <w:lang w:val="en-US" w:eastAsia="zh-CN"/>
        </w:rPr>
        <w:t xml:space="preserve">RAN4 to discuss </w:t>
      </w:r>
      <w:r>
        <w:rPr>
          <w:bCs/>
          <w:lang w:val="en-US" w:eastAsia="zh-CN"/>
        </w:rPr>
        <w:t>the requirements for DL synchronization before cell switch command</w:t>
      </w:r>
      <w:r>
        <w:rPr>
          <w:rFonts w:hint="eastAsia"/>
          <w:bCs/>
          <w:lang w:val="en-US" w:eastAsia="zh-CN"/>
        </w:rPr>
        <w:t>.</w:t>
      </w:r>
    </w:p>
    <w:p w14:paraId="3AEF8D0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1a (Nokia): RAN4 to discuss the DL synchronization and the number of target cells for which DL pre-synchronization can be maintained at the UE.</w:t>
      </w:r>
    </w:p>
    <w:p w14:paraId="1301B0B7"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(vivo): </w:t>
      </w:r>
      <w:r>
        <w:rPr>
          <w:rFonts w:eastAsiaTheme="minorEastAsia"/>
          <w:bCs/>
          <w:lang w:eastAsia="zh-CN"/>
        </w:rPr>
        <w:t>RAN4 discuss and clarify whether the DL BWP of target cell is activated during downlink sync. If so, RAN4 discuss the delay/interruption requirements if needed.</w:t>
      </w:r>
    </w:p>
    <w:p w14:paraId="42E5234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(Apple, xiaomi): </w:t>
      </w:r>
      <w:r>
        <w:rPr>
          <w:bCs/>
        </w:rPr>
        <w:t>RAN4 not to define the specific requirement for DL synchronization before cell switch.</w:t>
      </w:r>
    </w:p>
    <w:p w14:paraId="6B879A4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(Apple, [OPPO]): Assuming NW shall configure L3 measurement before configuring L1 measurement, no need to define specific requirements for DL synchronisation before cell switch since it has already been covered by existing L3 measurement requirements.</w:t>
      </w:r>
    </w:p>
    <w:p w14:paraId="4C37AD0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(MTK):</w:t>
      </w:r>
    </w:p>
    <w:p w14:paraId="0EF5C7C7"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do not need to define any requirements for getting SFN of target cell before cell switch command.</w:t>
      </w:r>
    </w:p>
    <w:p w14:paraId="05FDD5CB"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whether and how to define requirements for T/F fine tracking on neighbor cell after RAN1 concludes supporting pre-T/F fine tracking on neighbor cell.</w:t>
      </w:r>
    </w:p>
    <w:p w14:paraId="75FF7E9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5A79F39"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6A943508" w14:textId="77777777" w:rsidR="00C32ADB" w:rsidRDefault="00C27261">
      <w:pPr>
        <w:pStyle w:val="aff6"/>
        <w:overflowPunct/>
        <w:autoSpaceDE/>
        <w:autoSpaceDN/>
        <w:adjustRightInd/>
        <w:spacing w:after="120"/>
        <w:ind w:left="1440" w:firstLineChars="0" w:firstLine="0"/>
        <w:textAlignment w:val="auto"/>
        <w:rPr>
          <w:rFonts w:eastAsia="宋体"/>
          <w:i/>
          <w:iCs/>
          <w:color w:val="0070C0"/>
          <w:szCs w:val="24"/>
          <w:lang w:eastAsia="zh-CN"/>
        </w:rPr>
      </w:pPr>
      <w:r>
        <w:rPr>
          <w:rFonts w:eastAsia="宋体"/>
          <w:i/>
          <w:iCs/>
          <w:color w:val="0070C0"/>
          <w:szCs w:val="24"/>
          <w:lang w:eastAsia="zh-CN"/>
        </w:rPr>
        <w:t xml:space="preserve">To avoid misunderstanding, </w:t>
      </w:r>
      <w:r>
        <w:rPr>
          <w:rFonts w:hint="eastAsia"/>
          <w:i/>
          <w:color w:val="0070C0"/>
          <w:lang w:val="en-US" w:eastAsia="zh-CN"/>
        </w:rPr>
        <w:t>M</w:t>
      </w:r>
      <w:r>
        <w:rPr>
          <w:i/>
          <w:color w:val="0070C0"/>
          <w:lang w:val="en-US" w:eastAsia="zh-CN"/>
        </w:rPr>
        <w:t>oderator suggests using the wording “obtain symbol boundary”, “T/F fine tracking” and so son in your comments, not using “DL synchronization” directly. Or clearly clarify what you are referring to when talking about “DL synchronization”.</w:t>
      </w:r>
    </w:p>
    <w:p w14:paraId="52C36040" w14:textId="77777777" w:rsidR="00C32ADB" w:rsidRDefault="00C32ADB">
      <w:pPr>
        <w:pStyle w:val="aff6"/>
        <w:overflowPunct/>
        <w:autoSpaceDE/>
        <w:autoSpaceDN/>
        <w:adjustRightInd/>
        <w:spacing w:after="120"/>
        <w:ind w:left="1440" w:firstLineChars="0" w:firstLine="0"/>
        <w:textAlignment w:val="auto"/>
        <w:rPr>
          <w:rFonts w:eastAsia="宋体"/>
          <w:i/>
          <w:iCs/>
          <w:color w:val="0070C0"/>
          <w:szCs w:val="24"/>
          <w:lang w:val="en-US" w:eastAsia="zh-CN"/>
        </w:rPr>
      </w:pPr>
    </w:p>
    <w:tbl>
      <w:tblPr>
        <w:tblStyle w:val="afd"/>
        <w:tblW w:w="0" w:type="auto"/>
        <w:tblLook w:val="04A0" w:firstRow="1" w:lastRow="0" w:firstColumn="1" w:lastColumn="0" w:noHBand="0" w:noVBand="1"/>
      </w:tblPr>
      <w:tblGrid>
        <w:gridCol w:w="1235"/>
        <w:gridCol w:w="8396"/>
      </w:tblGrid>
      <w:tr w:rsidR="00C32ADB" w14:paraId="3FC95A6A" w14:textId="77777777">
        <w:tc>
          <w:tcPr>
            <w:tcW w:w="1235" w:type="dxa"/>
            <w:tcBorders>
              <w:top w:val="single" w:sz="4" w:space="0" w:color="auto"/>
              <w:left w:val="single" w:sz="4" w:space="0" w:color="auto"/>
              <w:bottom w:val="single" w:sz="4" w:space="0" w:color="auto"/>
              <w:right w:val="single" w:sz="4" w:space="0" w:color="auto"/>
            </w:tcBorders>
          </w:tcPr>
          <w:p w14:paraId="2C506A1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2403C5D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951360C" w14:textId="77777777">
        <w:tc>
          <w:tcPr>
            <w:tcW w:w="1235" w:type="dxa"/>
            <w:tcBorders>
              <w:top w:val="single" w:sz="4" w:space="0" w:color="auto"/>
              <w:left w:val="single" w:sz="4" w:space="0" w:color="auto"/>
              <w:bottom w:val="single" w:sz="4" w:space="0" w:color="auto"/>
              <w:right w:val="single" w:sz="4" w:space="0" w:color="auto"/>
            </w:tcBorders>
          </w:tcPr>
          <w:p w14:paraId="2A9E6CC6" w14:textId="77777777" w:rsidR="00C32ADB" w:rsidRDefault="00C27261">
            <w:pPr>
              <w:spacing w:after="120"/>
              <w:rPr>
                <w:rFonts w:eastAsiaTheme="minorEastAsia"/>
                <w:lang w:val="en-US" w:eastAsia="zh-CN"/>
              </w:rPr>
            </w:pPr>
            <w:ins w:id="102" w:author="Qualcomm-CH" w:date="2023-04-17T14: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ABFC0B9" w14:textId="77777777" w:rsidR="00C32ADB" w:rsidRDefault="00C27261">
            <w:pPr>
              <w:rPr>
                <w:rFonts w:eastAsiaTheme="minorEastAsia"/>
                <w:lang w:eastAsia="zh-CN"/>
              </w:rPr>
            </w:pPr>
            <w:ins w:id="103" w:author="Qualcomm-CH" w:date="2023-04-17T14:21:00Z">
              <w:r>
                <w:rPr>
                  <w:rFonts w:eastAsiaTheme="minorEastAsia"/>
                  <w:lang w:eastAsia="zh-CN"/>
                </w:rPr>
                <w:t>Is this for NW to know whether and when UE can monitor RAR from candidate cells</w:t>
              </w:r>
            </w:ins>
            <w:ins w:id="104" w:author="Qualcomm-CH" w:date="2023-04-17T14:22:00Z">
              <w:r>
                <w:rPr>
                  <w:rFonts w:eastAsiaTheme="minorEastAsia"/>
                  <w:lang w:eastAsia="zh-CN"/>
                </w:rPr>
                <w:t xml:space="preserve"> if supported by RAN2? To us, downlink synchronization seems too broad. We’d like to see what this </w:t>
              </w:r>
            </w:ins>
            <w:ins w:id="105" w:author="Qualcomm-CH" w:date="2023-04-17T14:25:00Z">
              <w:r>
                <w:rPr>
                  <w:rFonts w:eastAsiaTheme="minorEastAsia"/>
                  <w:lang w:eastAsia="zh-CN"/>
                </w:rPr>
                <w:t xml:space="preserve">is </w:t>
              </w:r>
            </w:ins>
            <w:ins w:id="106" w:author="Qualcomm-CH" w:date="2023-04-17T14:22:00Z">
              <w:r>
                <w:rPr>
                  <w:rFonts w:eastAsiaTheme="minorEastAsia"/>
                  <w:lang w:eastAsia="zh-CN"/>
                </w:rPr>
                <w:t>for first.</w:t>
              </w:r>
            </w:ins>
          </w:p>
        </w:tc>
      </w:tr>
      <w:tr w:rsidR="00C32ADB" w14:paraId="367D5BC5" w14:textId="77777777">
        <w:tc>
          <w:tcPr>
            <w:tcW w:w="1235" w:type="dxa"/>
            <w:tcBorders>
              <w:top w:val="single" w:sz="4" w:space="0" w:color="auto"/>
              <w:left w:val="single" w:sz="4" w:space="0" w:color="auto"/>
              <w:bottom w:val="single" w:sz="4" w:space="0" w:color="auto"/>
              <w:right w:val="single" w:sz="4" w:space="0" w:color="auto"/>
            </w:tcBorders>
          </w:tcPr>
          <w:p w14:paraId="4B935714" w14:textId="77777777" w:rsidR="00C32ADB" w:rsidRPr="00C32ADB" w:rsidRDefault="00C27261">
            <w:pPr>
              <w:spacing w:after="120"/>
              <w:rPr>
                <w:lang w:eastAsia="zh-CN"/>
                <w:rPrChange w:id="107" w:author="Qiming Li" w:date="2023-04-18T08:49:00Z">
                  <w:rPr>
                    <w:rFonts w:eastAsiaTheme="minorEastAsia"/>
                    <w:lang w:val="en-US" w:eastAsia="zh-CN"/>
                  </w:rPr>
                </w:rPrChange>
              </w:rPr>
            </w:pPr>
            <w:ins w:id="108" w:author="Qiming Li" w:date="2023-04-18T08:4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E80899B" w14:textId="77777777" w:rsidR="00C32ADB" w:rsidRDefault="00C27261">
            <w:pPr>
              <w:rPr>
                <w:ins w:id="109" w:author="Qiming Li" w:date="2023-04-18T08:49:00Z"/>
                <w:rFonts w:eastAsiaTheme="minorEastAsia"/>
                <w:lang w:eastAsia="zh-CN"/>
              </w:rPr>
            </w:pPr>
            <w:ins w:id="110" w:author="Qiming Li" w:date="2023-04-18T08:49:00Z">
              <w:r>
                <w:rPr>
                  <w:rFonts w:eastAsiaTheme="minorEastAsia"/>
                  <w:lang w:eastAsia="zh-CN"/>
                </w:rPr>
                <w:t xml:space="preserve">To complete LTM procedure, the highest level of DL synchronization is needed. Otherwise, some degradation can be foreseen. All aspects can be included in cell switch delay requirements even though some of them can be zero if UE has done so before cell switch command. </w:t>
              </w:r>
            </w:ins>
          </w:p>
          <w:p w14:paraId="542BFC5D" w14:textId="77777777" w:rsidR="00C32ADB" w:rsidRDefault="00C27261">
            <w:pPr>
              <w:rPr>
                <w:rFonts w:eastAsiaTheme="minorEastAsia"/>
                <w:lang w:eastAsia="zh-CN"/>
              </w:rPr>
            </w:pPr>
            <w:ins w:id="111" w:author="Qiming Li" w:date="2023-04-18T08:49:00Z">
              <w:r>
                <w:rPr>
                  <w:rFonts w:eastAsiaTheme="minorEastAsia"/>
                  <w:lang w:eastAsia="zh-CN"/>
                </w:rPr>
                <w:t>We proposed option 2 because our interpretation of issue 1-2-1 is whether RAN4 shall define ‘</w:t>
              </w:r>
              <w:r>
                <w:rPr>
                  <w:rFonts w:eastAsiaTheme="minorEastAsia"/>
                  <w:bCs/>
                  <w:u w:val="single"/>
                  <w:lang w:eastAsia="zh-CN"/>
                </w:rPr>
                <w:t>DL synchronization</w:t>
              </w:r>
              <w:r>
                <w:rPr>
                  <w:rFonts w:eastAsiaTheme="minorEastAsia"/>
                  <w:bCs/>
                  <w:lang w:eastAsia="zh-CN"/>
                </w:rPr>
                <w:t>’ requirements besides L1 measurement requirements and cell switch requirements. To perform L1 measurement on neighbour cell, UE shall at least have level 2-1 DL synchronization. Assuming NW won’t directly configure L1 measurement on unknown cell, we don’t see the need to define additional ‘</w:t>
              </w:r>
              <w:r>
                <w:rPr>
                  <w:bCs/>
                </w:rPr>
                <w:t>DL synchronization</w:t>
              </w:r>
              <w:r>
                <w:rPr>
                  <w:rFonts w:eastAsiaTheme="minorEastAsia"/>
                  <w:bCs/>
                  <w:lang w:eastAsia="zh-CN"/>
                </w:rPr>
                <w:t xml:space="preserve">’ requirement besides L1 measurement and cell switch command. </w:t>
              </w:r>
            </w:ins>
          </w:p>
        </w:tc>
      </w:tr>
      <w:tr w:rsidR="00C32ADB" w14:paraId="1FFADE03" w14:textId="77777777">
        <w:trPr>
          <w:ins w:id="112" w:author="Ada Wang (王苗)" w:date="2023-04-18T10:58:00Z"/>
        </w:trPr>
        <w:tc>
          <w:tcPr>
            <w:tcW w:w="1235" w:type="dxa"/>
            <w:tcBorders>
              <w:top w:val="single" w:sz="4" w:space="0" w:color="auto"/>
              <w:left w:val="single" w:sz="4" w:space="0" w:color="auto"/>
              <w:bottom w:val="single" w:sz="4" w:space="0" w:color="auto"/>
              <w:right w:val="single" w:sz="4" w:space="0" w:color="auto"/>
            </w:tcBorders>
          </w:tcPr>
          <w:p w14:paraId="02366232" w14:textId="77777777" w:rsidR="00C32ADB" w:rsidRDefault="00C27261">
            <w:pPr>
              <w:spacing w:after="120"/>
              <w:rPr>
                <w:ins w:id="113" w:author="Ada Wang (王苗)" w:date="2023-04-18T10:58:00Z"/>
                <w:rFonts w:eastAsiaTheme="minorEastAsia"/>
                <w:lang w:val="en-US" w:eastAsia="zh-CN"/>
              </w:rPr>
            </w:pPr>
            <w:ins w:id="114" w:author="Ada Wang (王苗)" w:date="2023-04-18T10:5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B61D288" w14:textId="77777777" w:rsidR="00C32ADB" w:rsidRDefault="00C27261">
            <w:pPr>
              <w:rPr>
                <w:ins w:id="115" w:author="Ada Wang (王苗)" w:date="2023-04-18T10:59:00Z"/>
                <w:rFonts w:eastAsiaTheme="minorEastAsia"/>
                <w:lang w:eastAsia="zh-CN"/>
              </w:rPr>
            </w:pPr>
            <w:ins w:id="116" w:author="Ada Wang (王苗)" w:date="2023-04-18T10:58:00Z">
              <w:r>
                <w:rPr>
                  <w:rFonts w:eastAsiaTheme="minorEastAsia" w:hint="eastAsia"/>
                  <w:lang w:eastAsia="zh-CN"/>
                </w:rPr>
                <w:t>O</w:t>
              </w:r>
              <w:r>
                <w:rPr>
                  <w:rFonts w:eastAsiaTheme="minorEastAsia"/>
                  <w:lang w:eastAsia="zh-CN"/>
                </w:rPr>
                <w:t>ption 3.</w:t>
              </w:r>
            </w:ins>
          </w:p>
          <w:p w14:paraId="72D6985A" w14:textId="77777777" w:rsidR="00C32ADB" w:rsidRDefault="00C27261">
            <w:pPr>
              <w:rPr>
                <w:ins w:id="117" w:author="Ada Wang (王苗)" w:date="2023-04-18T10:58:00Z"/>
                <w:rFonts w:eastAsiaTheme="minorEastAsia"/>
                <w:lang w:eastAsia="zh-CN"/>
              </w:rPr>
            </w:pPr>
            <w:ins w:id="118" w:author="Ada Wang (王苗)" w:date="2023-04-18T10:59:00Z">
              <w:r>
                <w:rPr>
                  <w:rFonts w:eastAsiaTheme="minorEastAsia" w:hint="eastAsia"/>
                  <w:lang w:eastAsia="zh-CN"/>
                </w:rPr>
                <w:t>T</w:t>
              </w:r>
              <w:r>
                <w:rPr>
                  <w:rFonts w:eastAsiaTheme="minorEastAsia"/>
                  <w:lang w:eastAsia="zh-CN"/>
                </w:rPr>
                <w:t xml:space="preserve">o QC, </w:t>
              </w:r>
            </w:ins>
            <w:ins w:id="119" w:author="Ada Wang (王苗)" w:date="2023-04-18T11:00:00Z">
              <w:r>
                <w:rPr>
                  <w:rFonts w:eastAsiaTheme="minorEastAsia"/>
                  <w:lang w:eastAsia="zh-CN"/>
                </w:rPr>
                <w:t>we prefer no</w:t>
              </w:r>
            </w:ins>
            <w:ins w:id="120" w:author="Ada Wang (王苗)" w:date="2023-04-18T11:01:00Z">
              <w:r>
                <w:rPr>
                  <w:rFonts w:eastAsiaTheme="minorEastAsia"/>
                  <w:lang w:eastAsia="zh-CN"/>
                </w:rPr>
                <w:t>t</w:t>
              </w:r>
            </w:ins>
            <w:ins w:id="121" w:author="Ada Wang (王苗)" w:date="2023-04-18T11:00:00Z">
              <w:r>
                <w:rPr>
                  <w:rFonts w:eastAsiaTheme="minorEastAsia"/>
                  <w:lang w:eastAsia="zh-CN"/>
                </w:rPr>
                <w:t xml:space="preserve"> consider</w:t>
              </w:r>
            </w:ins>
            <w:ins w:id="122" w:author="Ada Wang (王苗)" w:date="2023-04-18T11:01:00Z">
              <w:r>
                <w:rPr>
                  <w:rFonts w:eastAsiaTheme="minorEastAsia"/>
                  <w:lang w:eastAsia="zh-CN"/>
                </w:rPr>
                <w:t>ing</w:t>
              </w:r>
            </w:ins>
            <w:ins w:id="123" w:author="Ada Wang (王苗)" w:date="2023-04-18T11:00:00Z">
              <w:r>
                <w:rPr>
                  <w:rFonts w:eastAsiaTheme="minorEastAsia"/>
                  <w:lang w:eastAsia="zh-CN"/>
                </w:rPr>
                <w:t xml:space="preserve"> RAR at first, as RAN1 has not agreed to </w:t>
              </w:r>
            </w:ins>
            <w:ins w:id="124" w:author="Ada Wang (王苗)" w:date="2023-04-18T11:01:00Z">
              <w:r>
                <w:rPr>
                  <w:rFonts w:eastAsiaTheme="minorEastAsia"/>
                  <w:lang w:eastAsia="zh-CN"/>
                </w:rPr>
                <w:t>receive RAR at neighbour cell before cell switch.</w:t>
              </w:r>
            </w:ins>
          </w:p>
          <w:p w14:paraId="2D9FA9A9" w14:textId="77777777" w:rsidR="00C32ADB" w:rsidRDefault="00C27261">
            <w:pPr>
              <w:rPr>
                <w:ins w:id="125" w:author="Ada Wang (王苗)" w:date="2023-04-18T10:58:00Z"/>
                <w:rFonts w:eastAsiaTheme="minorEastAsia"/>
                <w:lang w:eastAsia="zh-CN"/>
              </w:rPr>
            </w:pPr>
            <w:ins w:id="126" w:author="Ada Wang (王苗)" w:date="2023-04-18T10:58:00Z">
              <w:r>
                <w:t>In our understanding, there are several levels of DL synchronization:</w:t>
              </w:r>
            </w:ins>
          </w:p>
          <w:p w14:paraId="613C80B3" w14:textId="77777777" w:rsidR="00C32ADB" w:rsidRDefault="00C27261">
            <w:pPr>
              <w:pStyle w:val="aff6"/>
              <w:numPr>
                <w:ilvl w:val="0"/>
                <w:numId w:val="9"/>
              </w:numPr>
              <w:overflowPunct/>
              <w:autoSpaceDE/>
              <w:autoSpaceDN/>
              <w:adjustRightInd/>
              <w:spacing w:after="0"/>
              <w:ind w:firstLineChars="0"/>
              <w:jc w:val="both"/>
              <w:textAlignment w:val="auto"/>
              <w:rPr>
                <w:ins w:id="127" w:author="Ada Wang (王苗)" w:date="2023-04-18T10:58:00Z"/>
                <w:lang w:eastAsia="zh-TW"/>
              </w:rPr>
            </w:pPr>
            <w:ins w:id="128" w:author="Ada Wang (王苗)" w:date="2023-04-18T10:58:00Z">
              <w:r>
                <w:rPr>
                  <w:lang w:eastAsia="zh-TW"/>
                </w:rPr>
                <w:t>Level 1: obtain symbol boundary</w:t>
              </w:r>
            </w:ins>
          </w:p>
          <w:p w14:paraId="692237BB" w14:textId="77777777" w:rsidR="00C32ADB" w:rsidRDefault="00C27261">
            <w:pPr>
              <w:pStyle w:val="aff6"/>
              <w:numPr>
                <w:ilvl w:val="0"/>
                <w:numId w:val="9"/>
              </w:numPr>
              <w:overflowPunct/>
              <w:autoSpaceDE/>
              <w:autoSpaceDN/>
              <w:adjustRightInd/>
              <w:spacing w:after="0"/>
              <w:ind w:firstLineChars="0"/>
              <w:jc w:val="both"/>
              <w:textAlignment w:val="auto"/>
              <w:rPr>
                <w:ins w:id="129" w:author="Ada Wang (王苗)" w:date="2023-04-18T10:58:00Z"/>
                <w:lang w:eastAsia="zh-TW"/>
              </w:rPr>
            </w:pPr>
            <w:ins w:id="130" w:author="Ada Wang (王苗)" w:date="2023-04-18T10:58:00Z">
              <w:r>
                <w:rPr>
                  <w:lang w:eastAsia="zh-TW"/>
                </w:rPr>
                <w:t>Level 2-1: obtain symbol index information and frame boundary</w:t>
              </w:r>
            </w:ins>
          </w:p>
          <w:p w14:paraId="60C0DF91" w14:textId="77777777" w:rsidR="00C32ADB" w:rsidRDefault="00C27261">
            <w:pPr>
              <w:pStyle w:val="aff6"/>
              <w:numPr>
                <w:ilvl w:val="0"/>
                <w:numId w:val="9"/>
              </w:numPr>
              <w:overflowPunct/>
              <w:autoSpaceDE/>
              <w:autoSpaceDN/>
              <w:adjustRightInd/>
              <w:spacing w:after="0"/>
              <w:ind w:firstLineChars="0"/>
              <w:jc w:val="both"/>
              <w:textAlignment w:val="auto"/>
              <w:rPr>
                <w:ins w:id="131" w:author="Ada Wang (王苗)" w:date="2023-04-18T10:58:00Z"/>
                <w:lang w:eastAsia="zh-TW"/>
              </w:rPr>
            </w:pPr>
            <w:ins w:id="132" w:author="Ada Wang (王苗)" w:date="2023-04-18T10:58:00Z">
              <w:r>
                <w:rPr>
                  <w:lang w:eastAsia="zh-TW"/>
                </w:rPr>
                <w:t>Level 2-2: obtain SFN</w:t>
              </w:r>
            </w:ins>
          </w:p>
          <w:p w14:paraId="624DA753" w14:textId="77777777" w:rsidR="00C32ADB" w:rsidRDefault="00C27261">
            <w:pPr>
              <w:pStyle w:val="aff6"/>
              <w:numPr>
                <w:ilvl w:val="0"/>
                <w:numId w:val="9"/>
              </w:numPr>
              <w:overflowPunct/>
              <w:autoSpaceDE/>
              <w:autoSpaceDN/>
              <w:adjustRightInd/>
              <w:spacing w:after="0"/>
              <w:ind w:firstLineChars="0"/>
              <w:jc w:val="both"/>
              <w:textAlignment w:val="auto"/>
              <w:rPr>
                <w:ins w:id="133" w:author="Ada Wang (王苗)" w:date="2023-04-18T10:58:00Z"/>
                <w:lang w:eastAsia="zh-TW"/>
              </w:rPr>
            </w:pPr>
            <w:ins w:id="134" w:author="Ada Wang (王苗)" w:date="2023-04-18T10:58:00Z">
              <w:r>
                <w:rPr>
                  <w:lang w:eastAsia="zh-TW"/>
                </w:rPr>
                <w:t xml:space="preserve">Level 3: T/F fine tracking </w:t>
              </w:r>
            </w:ins>
          </w:p>
          <w:p w14:paraId="5818F956" w14:textId="77777777" w:rsidR="00C32ADB" w:rsidRDefault="00C27261">
            <w:pPr>
              <w:spacing w:beforeLines="50" w:before="120" w:afterLines="50" w:after="120"/>
              <w:rPr>
                <w:ins w:id="135" w:author="Ada Wang (王苗)" w:date="2023-04-18T10:58:00Z"/>
              </w:rPr>
            </w:pPr>
            <w:ins w:id="136" w:author="Ada Wang (王苗)" w:date="2023-04-18T10:58:00Z">
              <w:r>
                <w:t xml:space="preserve">Through L3 measurement, UE can reach level 1 DL synchronization. </w:t>
              </w:r>
            </w:ins>
          </w:p>
          <w:p w14:paraId="51223E72" w14:textId="77777777" w:rsidR="00C32ADB" w:rsidRDefault="00C27261">
            <w:pPr>
              <w:spacing w:beforeLines="50" w:before="120" w:afterLines="50" w:after="120"/>
              <w:rPr>
                <w:ins w:id="137" w:author="Ada Wang (王苗)" w:date="2023-04-18T10:58:00Z"/>
                <w:rFonts w:eastAsiaTheme="minorEastAsia"/>
                <w:lang w:eastAsia="zh-CN"/>
              </w:rPr>
            </w:pPr>
            <w:ins w:id="138" w:author="Ada Wang (王苗)" w:date="2023-04-18T10:58:00Z">
              <w:r>
                <w:rPr>
                  <w:rFonts w:eastAsiaTheme="minorEastAsia" w:hint="eastAsia"/>
                  <w:lang w:eastAsia="zh-CN"/>
                </w:rPr>
                <w:t>B</w:t>
              </w:r>
              <w:r>
                <w:rPr>
                  <w:rFonts w:eastAsiaTheme="minorEastAsia"/>
                  <w:lang w:eastAsia="zh-CN"/>
                </w:rPr>
                <w:t>efore L1 measurement, level 2-1 should be reached to know the exact symbols to measure.</w:t>
              </w:r>
            </w:ins>
          </w:p>
          <w:p w14:paraId="29C26BF7" w14:textId="77777777" w:rsidR="00C32ADB" w:rsidRDefault="00C27261">
            <w:pPr>
              <w:spacing w:beforeLines="50" w:before="120" w:afterLines="50" w:after="120"/>
              <w:rPr>
                <w:ins w:id="139" w:author="Ada Wang (王苗)" w:date="2023-04-18T10:58:00Z"/>
                <w:rFonts w:eastAsiaTheme="minorEastAsia"/>
                <w:lang w:eastAsia="zh-CN"/>
              </w:rPr>
            </w:pPr>
            <w:ins w:id="140" w:author="Ada Wang (王苗)" w:date="2023-04-18T10:58:00Z">
              <w:r>
                <w:rPr>
                  <w:rFonts w:eastAsiaTheme="minorEastAsia" w:hint="eastAsia"/>
                  <w:lang w:eastAsia="zh-CN"/>
                </w:rPr>
                <w:t>T</w:t>
              </w:r>
              <w:r>
                <w:rPr>
                  <w:rFonts w:eastAsiaTheme="minorEastAsia"/>
                  <w:lang w:eastAsia="zh-CN"/>
                </w:rPr>
                <w:t>o omit the time T_delta during cell switch delay, level 2-2 and level 3 should be reached.</w:t>
              </w:r>
            </w:ins>
          </w:p>
          <w:p w14:paraId="22B4A053" w14:textId="77777777" w:rsidR="00C32ADB" w:rsidRDefault="00C27261">
            <w:pPr>
              <w:spacing w:beforeLines="50" w:before="120" w:afterLines="50" w:after="120"/>
              <w:rPr>
                <w:ins w:id="141" w:author="Ada Wang (王苗)" w:date="2023-04-18T10:58:00Z"/>
                <w:rFonts w:eastAsiaTheme="minorEastAsia"/>
                <w:lang w:eastAsia="zh-CN"/>
              </w:rPr>
            </w:pPr>
            <w:ins w:id="142" w:author="Ada Wang (王苗)" w:date="2023-04-18T10:58:00Z">
              <w:r>
                <w:rPr>
                  <w:rFonts w:eastAsiaTheme="minorEastAsia" w:hint="eastAsia"/>
                  <w:lang w:eastAsia="zh-CN"/>
                </w:rPr>
                <w:t>A</w:t>
              </w:r>
              <w:r>
                <w:rPr>
                  <w:rFonts w:eastAsiaTheme="minorEastAsia"/>
                  <w:lang w:eastAsia="zh-CN"/>
                </w:rPr>
                <w:t>s the aim of per DL sync is to omit the time T_delta during cell switch delay, level 2-2 and level 3 are both needed discussion.</w:t>
              </w:r>
              <w:r>
                <w:rPr>
                  <w:rFonts w:eastAsiaTheme="minorEastAsia" w:hint="eastAsia"/>
                  <w:lang w:eastAsia="zh-CN"/>
                </w:rPr>
                <w:t xml:space="preserve"> </w:t>
              </w:r>
            </w:ins>
          </w:p>
          <w:p w14:paraId="06774F78" w14:textId="77777777" w:rsidR="00C32ADB" w:rsidRDefault="00C27261">
            <w:pPr>
              <w:spacing w:beforeLines="50" w:before="120" w:afterLines="50" w:after="120"/>
              <w:rPr>
                <w:ins w:id="143" w:author="Ada Wang (王苗)" w:date="2023-04-18T10:58:00Z"/>
              </w:rPr>
            </w:pPr>
            <w:ins w:id="144" w:author="Ada Wang (王苗)" w:date="2023-04-18T10:58:00Z">
              <w:r>
                <w:rPr>
                  <w:rFonts w:eastAsiaTheme="minorEastAsia"/>
                  <w:lang w:eastAsia="zh-CN"/>
                </w:rPr>
                <w:t xml:space="preserve">As </w:t>
              </w:r>
              <w:r>
                <w:t>UE can get SFN before cell switch through L3 measurement (reading SBI) in FR2 or NW configuration (</w:t>
              </w:r>
              <w:r>
                <w:rPr>
                  <w:i/>
                  <w:iCs/>
                </w:rPr>
                <w:t>deriveSSB-IndexFromCell</w:t>
              </w:r>
              <w:r>
                <w:t xml:space="preserve"> or </w:t>
              </w:r>
              <w:r>
                <w:rPr>
                  <w:i/>
                </w:rPr>
                <w:t xml:space="preserve">deriveSSB-IndexFromCellInter-r17 </w:t>
              </w:r>
              <w:r>
                <w:t>is enabled, or NW configures candidate cells’ SFN). If SFN is obtained through SBI reading in FR2, RAN4 already defined the requirements. If SFN is obtained from NW configuration, RAN4 does not need to define any related requirements. In summary, we don’t think RAN4 need to define any requirements for getting SFN before cell switch command.</w:t>
              </w:r>
            </w:ins>
          </w:p>
          <w:p w14:paraId="2A3074BA" w14:textId="77777777" w:rsidR="00C32ADB" w:rsidRDefault="00C27261">
            <w:pPr>
              <w:rPr>
                <w:ins w:id="145" w:author="Ada Wang (王苗)" w:date="2023-04-18T10:58:00Z"/>
                <w:rFonts w:eastAsiaTheme="minorEastAsia"/>
                <w:lang w:eastAsia="zh-CN"/>
              </w:rPr>
            </w:pPr>
            <w:ins w:id="146" w:author="Ada Wang (王苗)" w:date="2023-04-18T10:58:00Z">
              <w:r>
                <w:t xml:space="preserve"> For T/F fine tracking, RAN1 have not agreed to support </w:t>
              </w:r>
              <w:bookmarkStart w:id="147" w:name="_Hlk131545054"/>
              <w:r>
                <w:t xml:space="preserve">T/F fine tracking on neighbor cell </w:t>
              </w:r>
              <w:bookmarkEnd w:id="147"/>
              <w:r>
                <w:t xml:space="preserve">yet to our information. </w:t>
              </w:r>
            </w:ins>
          </w:p>
        </w:tc>
      </w:tr>
      <w:tr w:rsidR="00C32ADB" w14:paraId="76FB1858" w14:textId="77777777">
        <w:trPr>
          <w:ins w:id="148" w:author="Huawei" w:date="2023-04-18T15:26:00Z"/>
        </w:trPr>
        <w:tc>
          <w:tcPr>
            <w:tcW w:w="1235" w:type="dxa"/>
            <w:tcBorders>
              <w:top w:val="single" w:sz="4" w:space="0" w:color="auto"/>
              <w:left w:val="single" w:sz="4" w:space="0" w:color="auto"/>
              <w:bottom w:val="single" w:sz="4" w:space="0" w:color="auto"/>
              <w:right w:val="single" w:sz="4" w:space="0" w:color="auto"/>
            </w:tcBorders>
          </w:tcPr>
          <w:p w14:paraId="7623D5C7" w14:textId="77777777" w:rsidR="00C32ADB" w:rsidRDefault="00C27261">
            <w:pPr>
              <w:spacing w:after="120"/>
              <w:rPr>
                <w:ins w:id="149" w:author="Huawei" w:date="2023-04-18T15:26:00Z"/>
                <w:rFonts w:eastAsiaTheme="minorEastAsia"/>
                <w:lang w:val="en-US" w:eastAsia="zh-CN"/>
              </w:rPr>
            </w:pPr>
            <w:ins w:id="150" w:author="Huawei" w:date="2023-04-18T15:26: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57CD3870" w14:textId="77777777" w:rsidR="00C32ADB" w:rsidRDefault="00C27261">
            <w:pPr>
              <w:rPr>
                <w:ins w:id="151" w:author="Huawei" w:date="2023-04-18T15:26:00Z"/>
                <w:rFonts w:eastAsiaTheme="minorEastAsia"/>
                <w:lang w:eastAsia="zh-CN"/>
              </w:rPr>
            </w:pPr>
            <w:ins w:id="152" w:author="Huawei" w:date="2023-04-18T15:26:00Z">
              <w:r>
                <w:rPr>
                  <w:rFonts w:eastAsiaTheme="minorEastAsia"/>
                  <w:lang w:eastAsia="zh-CN"/>
                </w:rPr>
                <w:t xml:space="preserve">DL synchronization is under discussion in RAN1. We suppose RAN1 would continue discussion on this topic. We think, for SSB based DL synchronization, level 2-2 (SFN level synchronization) is required. It means SFN alignment, frame boundary alignment and OFDM symbol level alignment. Otherwise SFN </w:t>
              </w:r>
            </w:ins>
            <w:ins w:id="153" w:author="Huawei" w:date="2023-04-18T15:27:00Z">
              <w:r>
                <w:rPr>
                  <w:rFonts w:eastAsiaTheme="minorEastAsia"/>
                  <w:lang w:eastAsia="zh-CN"/>
                </w:rPr>
                <w:t>acquire are still be needed after LTM command.</w:t>
              </w:r>
            </w:ins>
          </w:p>
        </w:tc>
      </w:tr>
      <w:tr w:rsidR="00C32ADB" w14:paraId="4C48ECE7" w14:textId="77777777">
        <w:trPr>
          <w:ins w:id="154" w:author="vivo-Yanliang SUN" w:date="2023-04-18T17:07:00Z"/>
        </w:trPr>
        <w:tc>
          <w:tcPr>
            <w:tcW w:w="1235" w:type="dxa"/>
            <w:tcBorders>
              <w:top w:val="single" w:sz="4" w:space="0" w:color="auto"/>
              <w:left w:val="single" w:sz="4" w:space="0" w:color="auto"/>
              <w:bottom w:val="single" w:sz="4" w:space="0" w:color="auto"/>
              <w:right w:val="single" w:sz="4" w:space="0" w:color="auto"/>
            </w:tcBorders>
          </w:tcPr>
          <w:p w14:paraId="19E1EB3F" w14:textId="77777777" w:rsidR="00C32ADB" w:rsidRDefault="00C27261">
            <w:pPr>
              <w:spacing w:after="120"/>
              <w:rPr>
                <w:ins w:id="155" w:author="vivo-Yanliang SUN" w:date="2023-04-18T17:07:00Z"/>
                <w:rFonts w:eastAsiaTheme="minorEastAsia"/>
                <w:lang w:val="en-US" w:eastAsia="zh-CN"/>
              </w:rPr>
            </w:pPr>
            <w:ins w:id="156" w:author="vivo-Yanliang SUN" w:date="2023-04-18T17:0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B0A8C5B" w14:textId="77777777" w:rsidR="00C32ADB" w:rsidRDefault="00C27261">
            <w:pPr>
              <w:rPr>
                <w:ins w:id="157" w:author="vivo-Yanliang SUN" w:date="2023-04-18T17:15:00Z"/>
                <w:rFonts w:eastAsiaTheme="minorEastAsia"/>
                <w:lang w:eastAsia="zh-CN"/>
              </w:rPr>
            </w:pPr>
            <w:ins w:id="158" w:author="vivo-Yanliang SUN" w:date="2023-04-18T17:07:00Z">
              <w:r>
                <w:rPr>
                  <w:rFonts w:eastAsiaTheme="minorEastAsia" w:hint="eastAsia"/>
                  <w:lang w:eastAsia="zh-CN"/>
                </w:rPr>
                <w:t>S</w:t>
              </w:r>
              <w:r>
                <w:rPr>
                  <w:rFonts w:eastAsiaTheme="minorEastAsia"/>
                  <w:lang w:eastAsia="zh-CN"/>
                </w:rPr>
                <w:t xml:space="preserve">upport </w:t>
              </w:r>
            </w:ins>
            <w:ins w:id="159" w:author="vivo-Yanliang SUN" w:date="2023-04-18T17:13:00Z">
              <w:r>
                <w:rPr>
                  <w:rFonts w:eastAsiaTheme="minorEastAsia"/>
                  <w:lang w:eastAsia="zh-CN"/>
                </w:rPr>
                <w:t xml:space="preserve">Option 1. </w:t>
              </w:r>
            </w:ins>
          </w:p>
          <w:p w14:paraId="2EB748F0" w14:textId="77777777" w:rsidR="00C32ADB" w:rsidRDefault="00C27261">
            <w:pPr>
              <w:rPr>
                <w:ins w:id="160" w:author="vivo-Yanliang SUN" w:date="2023-04-18T17:15:00Z"/>
                <w:rFonts w:eastAsiaTheme="minorEastAsia"/>
                <w:lang w:eastAsia="zh-CN"/>
              </w:rPr>
            </w:pPr>
            <w:ins w:id="161" w:author="vivo-Yanliang SUN" w:date="2023-04-18T17:13:00Z">
              <w:r>
                <w:rPr>
                  <w:rFonts w:eastAsiaTheme="minorEastAsia"/>
                  <w:lang w:eastAsia="zh-CN"/>
                </w:rPr>
                <w:t>For option 1</w:t>
              </w:r>
            </w:ins>
            <w:ins w:id="162" w:author="vivo-Yanliang SUN" w:date="2023-04-18T17:15:00Z">
              <w:r>
                <w:rPr>
                  <w:rFonts w:eastAsiaTheme="minorEastAsia"/>
                  <w:lang w:eastAsia="zh-CN"/>
                </w:rPr>
                <w:t>b</w:t>
              </w:r>
            </w:ins>
            <w:ins w:id="163" w:author="vivo-Yanliang SUN" w:date="2023-04-18T17:13:00Z">
              <w:r>
                <w:rPr>
                  <w:rFonts w:eastAsiaTheme="minorEastAsia"/>
                  <w:lang w:eastAsia="zh-CN"/>
                </w:rPr>
                <w:t xml:space="preserve">, our consideration is to avoid defining </w:t>
              </w:r>
            </w:ins>
            <w:ins w:id="164" w:author="vivo-Yanliang SUN" w:date="2023-04-18T17:15:00Z">
              <w:r>
                <w:rPr>
                  <w:rFonts w:eastAsiaTheme="minorEastAsia"/>
                  <w:lang w:eastAsia="zh-CN"/>
                </w:rPr>
                <w:t xml:space="preserve">[Type-1] </w:t>
              </w:r>
            </w:ins>
            <w:ins w:id="165" w:author="vivo-Yanliang SUN" w:date="2023-04-18T17:13:00Z">
              <w:r>
                <w:rPr>
                  <w:rFonts w:eastAsiaTheme="minorEastAsia"/>
                  <w:lang w:eastAsia="zh-CN"/>
                </w:rPr>
                <w:t>L1 measurem</w:t>
              </w:r>
            </w:ins>
            <w:ins w:id="166" w:author="vivo-Yanliang SUN" w:date="2023-04-18T17:14:00Z">
              <w:r>
                <w:rPr>
                  <w:rFonts w:eastAsiaTheme="minorEastAsia"/>
                  <w:lang w:eastAsia="zh-CN"/>
                </w:rPr>
                <w:t xml:space="preserve">ent </w:t>
              </w:r>
            </w:ins>
            <w:ins w:id="167" w:author="vivo-Yanliang SUN" w:date="2023-04-18T17:42:00Z">
              <w:r>
                <w:rPr>
                  <w:rFonts w:eastAsiaTheme="minorEastAsia"/>
                  <w:lang w:eastAsia="zh-CN"/>
                </w:rPr>
                <w:t xml:space="preserve">requirements </w:t>
              </w:r>
            </w:ins>
            <w:ins w:id="168" w:author="vivo-Yanliang SUN" w:date="2023-04-18T17:14:00Z">
              <w:r>
                <w:rPr>
                  <w:rFonts w:eastAsiaTheme="minorEastAsia"/>
                  <w:lang w:eastAsia="zh-CN"/>
                </w:rPr>
                <w:t>on target cell outside active BWP</w:t>
              </w:r>
            </w:ins>
            <w:ins w:id="169" w:author="vivo-Yanliang SUN" w:date="2023-04-18T17:42:00Z">
              <w:r>
                <w:rPr>
                  <w:rFonts w:eastAsiaTheme="minorEastAsia"/>
                  <w:lang w:eastAsia="zh-CN"/>
                </w:rPr>
                <w:t>,</w:t>
              </w:r>
            </w:ins>
            <w:ins w:id="170" w:author="vivo-Yanliang SUN" w:date="2023-04-18T17:14:00Z">
              <w:r>
                <w:rPr>
                  <w:rFonts w:eastAsiaTheme="minorEastAsia"/>
                  <w:lang w:eastAsia="zh-CN"/>
                </w:rPr>
                <w:t xml:space="preserve"> before there is any conclusion reached in BWP</w:t>
              </w:r>
            </w:ins>
            <w:ins w:id="171" w:author="vivo-Yanliang SUN" w:date="2023-04-18T17:15:00Z">
              <w:r>
                <w:rPr>
                  <w:rFonts w:eastAsiaTheme="minorEastAsia"/>
                  <w:lang w:eastAsia="zh-CN"/>
                </w:rPr>
                <w:t>-without-restriction WI.</w:t>
              </w:r>
            </w:ins>
          </w:p>
          <w:p w14:paraId="4875FCC6" w14:textId="77777777" w:rsidR="00C32ADB" w:rsidRDefault="00C27261">
            <w:pPr>
              <w:rPr>
                <w:ins w:id="172" w:author="vivo-Yanliang SUN" w:date="2023-04-18T17:40:00Z"/>
                <w:rFonts w:eastAsiaTheme="minorEastAsia"/>
                <w:lang w:eastAsia="zh-CN"/>
              </w:rPr>
            </w:pPr>
            <w:ins w:id="173" w:author="vivo-Yanliang SUN" w:date="2023-04-18T17:16:00Z">
              <w:r>
                <w:rPr>
                  <w:rFonts w:eastAsiaTheme="minorEastAsia" w:hint="eastAsia"/>
                  <w:lang w:eastAsia="zh-CN"/>
                </w:rPr>
                <w:t>W</w:t>
              </w:r>
              <w:r>
                <w:rPr>
                  <w:rFonts w:eastAsiaTheme="minorEastAsia"/>
                  <w:lang w:eastAsia="zh-CN"/>
                </w:rPr>
                <w:t>e also observe that RAN1 is still discussing thi</w:t>
              </w:r>
            </w:ins>
            <w:ins w:id="174" w:author="vivo-Yanliang SUN" w:date="2023-04-18T17:17:00Z">
              <w:r>
                <w:rPr>
                  <w:rFonts w:eastAsiaTheme="minorEastAsia"/>
                  <w:lang w:eastAsia="zh-CN"/>
                </w:rPr>
                <w:t>s DL synchronization.</w:t>
              </w:r>
            </w:ins>
            <w:ins w:id="175" w:author="vivo-Yanliang SUN" w:date="2023-04-18T17:28:00Z">
              <w:r>
                <w:rPr>
                  <w:rFonts w:eastAsiaTheme="minorEastAsia"/>
                  <w:lang w:eastAsia="zh-CN"/>
                </w:rPr>
                <w:t xml:space="preserve"> </w:t>
              </w:r>
            </w:ins>
            <w:ins w:id="176" w:author="vivo-Yanliang SUN" w:date="2023-04-18T17:29:00Z">
              <w:r>
                <w:rPr>
                  <w:rFonts w:eastAsiaTheme="minorEastAsia"/>
                  <w:lang w:eastAsia="zh-CN"/>
                </w:rPr>
                <w:t xml:space="preserve">Our understanding </w:t>
              </w:r>
            </w:ins>
            <w:ins w:id="177" w:author="vivo-Yanliang SUN" w:date="2023-04-18T17:31:00Z">
              <w:r>
                <w:rPr>
                  <w:rFonts w:eastAsiaTheme="minorEastAsia"/>
                  <w:lang w:eastAsia="zh-CN"/>
                </w:rPr>
                <w:t xml:space="preserve">to current situation in RAN1 </w:t>
              </w:r>
            </w:ins>
            <w:ins w:id="178" w:author="vivo-Yanliang SUN" w:date="2023-04-18T17:29:00Z">
              <w:r>
                <w:rPr>
                  <w:rFonts w:eastAsiaTheme="minorEastAsia"/>
                  <w:lang w:eastAsia="zh-CN"/>
                </w:rPr>
                <w:t>is that, T/F coarse tracking based on SSB is at least required</w:t>
              </w:r>
            </w:ins>
            <w:ins w:id="179" w:author="vivo-Yanliang SUN" w:date="2023-04-18T17:32:00Z">
              <w:r>
                <w:rPr>
                  <w:rFonts w:eastAsiaTheme="minorEastAsia"/>
                  <w:lang w:eastAsia="zh-CN"/>
                </w:rPr>
                <w:t>.</w:t>
              </w:r>
            </w:ins>
            <w:ins w:id="180" w:author="vivo-Yanliang SUN" w:date="2023-04-18T17:36:00Z">
              <w:r>
                <w:rPr>
                  <w:rFonts w:eastAsiaTheme="minorEastAsia"/>
                  <w:lang w:eastAsia="zh-CN"/>
                </w:rPr>
                <w:t xml:space="preserve"> With coarse tracking UE would be able to perform </w:t>
              </w:r>
            </w:ins>
            <w:ins w:id="181" w:author="vivo-Yanliang SUN" w:date="2023-04-18T17:37:00Z">
              <w:r>
                <w:rPr>
                  <w:rFonts w:eastAsiaTheme="minorEastAsia"/>
                  <w:lang w:eastAsia="zh-CN"/>
                </w:rPr>
                <w:t>DL/UL transmission with reduced performance</w:t>
              </w:r>
            </w:ins>
            <w:ins w:id="182" w:author="vivo-Yanliang SUN" w:date="2023-04-18T17:40:00Z">
              <w:r>
                <w:rPr>
                  <w:rFonts w:eastAsiaTheme="minorEastAsia"/>
                  <w:lang w:eastAsia="zh-CN"/>
                </w:rPr>
                <w:t>,</w:t>
              </w:r>
            </w:ins>
            <w:ins w:id="183" w:author="vivo-Yanliang SUN" w:date="2023-04-18T17:38:00Z">
              <w:r>
                <w:rPr>
                  <w:rFonts w:eastAsiaTheme="minorEastAsia"/>
                  <w:lang w:eastAsia="zh-CN"/>
                </w:rPr>
                <w:t xml:space="preserve"> compared to the case </w:t>
              </w:r>
            </w:ins>
            <w:ins w:id="184" w:author="vivo-Yanliang SUN" w:date="2023-04-18T17:39:00Z">
              <w:r>
                <w:rPr>
                  <w:rFonts w:eastAsiaTheme="minorEastAsia"/>
                  <w:lang w:eastAsia="zh-CN"/>
                </w:rPr>
                <w:t>that fine-time tracking based on TRS is performed</w:t>
              </w:r>
            </w:ins>
            <w:ins w:id="185" w:author="vivo-Yanliang SUN" w:date="2023-04-18T17:37:00Z">
              <w:r>
                <w:rPr>
                  <w:rFonts w:eastAsiaTheme="minorEastAsia"/>
                  <w:lang w:eastAsia="zh-CN"/>
                </w:rPr>
                <w:t xml:space="preserve">. </w:t>
              </w:r>
            </w:ins>
            <w:ins w:id="186" w:author="vivo-Yanliang SUN" w:date="2023-04-18T17:39:00Z">
              <w:r>
                <w:rPr>
                  <w:rFonts w:eastAsiaTheme="minorEastAsia"/>
                  <w:lang w:eastAsia="zh-CN"/>
                </w:rPr>
                <w:t>However, a</w:t>
              </w:r>
            </w:ins>
            <w:ins w:id="187" w:author="vivo-Yanliang SUN" w:date="2023-04-18T17:37:00Z">
              <w:r>
                <w:rPr>
                  <w:rFonts w:eastAsiaTheme="minorEastAsia"/>
                  <w:lang w:eastAsia="zh-CN"/>
                </w:rPr>
                <w:t>s moderator said, RAN1</w:t>
              </w:r>
            </w:ins>
            <w:ins w:id="188" w:author="vivo-Yanliang SUN" w:date="2023-04-18T17:32:00Z">
              <w:r>
                <w:rPr>
                  <w:rFonts w:eastAsiaTheme="minorEastAsia"/>
                  <w:lang w:eastAsia="zh-CN"/>
                </w:rPr>
                <w:t xml:space="preserve"> </w:t>
              </w:r>
            </w:ins>
            <w:ins w:id="189" w:author="vivo-Yanliang SUN" w:date="2023-04-18T17:39:00Z">
              <w:r>
                <w:rPr>
                  <w:rFonts w:eastAsiaTheme="minorEastAsia"/>
                  <w:lang w:eastAsia="zh-CN"/>
                </w:rPr>
                <w:t>has not yet agreed on early TCI indication.</w:t>
              </w:r>
            </w:ins>
          </w:p>
          <w:p w14:paraId="716F0CBF" w14:textId="77777777" w:rsidR="00C32ADB" w:rsidRDefault="00C27261">
            <w:pPr>
              <w:rPr>
                <w:ins w:id="190" w:author="vivo-Yanliang SUN" w:date="2023-04-18T17:07:00Z"/>
                <w:rFonts w:eastAsiaTheme="minorEastAsia"/>
                <w:lang w:eastAsia="zh-CN"/>
              </w:rPr>
            </w:pPr>
            <w:ins w:id="191" w:author="vivo-Yanliang SUN" w:date="2023-04-18T17:48:00Z">
              <w:r>
                <w:rPr>
                  <w:rFonts w:eastAsiaTheme="minorEastAsia" w:hint="eastAsia"/>
                  <w:lang w:eastAsia="zh-CN"/>
                </w:rPr>
                <w:lastRenderedPageBreak/>
                <w:t>W</w:t>
              </w:r>
              <w:r>
                <w:rPr>
                  <w:rFonts w:eastAsiaTheme="minorEastAsia"/>
                  <w:lang w:eastAsia="zh-CN"/>
                </w:rPr>
                <w:t xml:space="preserve">e prefer to </w:t>
              </w:r>
            </w:ins>
            <w:ins w:id="192" w:author="vivo-Yanliang SUN" w:date="2023-04-18T17:50:00Z">
              <w:r>
                <w:rPr>
                  <w:rFonts w:eastAsiaTheme="minorEastAsia"/>
                  <w:lang w:eastAsia="zh-CN"/>
                </w:rPr>
                <w:t>further study this issue.</w:t>
              </w:r>
            </w:ins>
            <w:ins w:id="193" w:author="vivo-Yanliang SUN" w:date="2023-04-18T17:51:00Z">
              <w:r>
                <w:rPr>
                  <w:rFonts w:eastAsiaTheme="minorEastAsia"/>
                  <w:lang w:eastAsia="zh-CN"/>
                </w:rPr>
                <w:t xml:space="preserve"> </w:t>
              </w:r>
            </w:ins>
          </w:p>
        </w:tc>
      </w:tr>
      <w:tr w:rsidR="00C32ADB" w14:paraId="31761FB3" w14:textId="77777777">
        <w:trPr>
          <w:ins w:id="194" w:author="OPPO-Roy" w:date="2023-04-19T16:22:00Z"/>
        </w:trPr>
        <w:tc>
          <w:tcPr>
            <w:tcW w:w="1235" w:type="dxa"/>
            <w:tcBorders>
              <w:top w:val="single" w:sz="4" w:space="0" w:color="auto"/>
              <w:left w:val="single" w:sz="4" w:space="0" w:color="auto"/>
              <w:bottom w:val="single" w:sz="4" w:space="0" w:color="auto"/>
              <w:right w:val="single" w:sz="4" w:space="0" w:color="auto"/>
            </w:tcBorders>
          </w:tcPr>
          <w:p w14:paraId="24B53AF4" w14:textId="77777777" w:rsidR="00C32ADB" w:rsidRDefault="00C27261">
            <w:pPr>
              <w:spacing w:after="120"/>
              <w:rPr>
                <w:ins w:id="195" w:author="OPPO-Roy" w:date="2023-04-19T16:22:00Z"/>
                <w:rFonts w:eastAsiaTheme="minorEastAsia"/>
                <w:lang w:val="en-US" w:eastAsia="zh-CN"/>
              </w:rPr>
            </w:pPr>
            <w:ins w:id="196" w:author="OPPO-Roy" w:date="2023-04-19T16:22:00Z">
              <w:r>
                <w:rPr>
                  <w:rFonts w:eastAsiaTheme="minorEastAsia" w:hint="eastAsia"/>
                  <w:lang w:val="en-US" w:eastAsia="zh-CN"/>
                </w:rPr>
                <w:lastRenderedPageBreak/>
                <w:t>OPPO</w:t>
              </w:r>
            </w:ins>
          </w:p>
        </w:tc>
        <w:tc>
          <w:tcPr>
            <w:tcW w:w="8396" w:type="dxa"/>
            <w:tcBorders>
              <w:top w:val="single" w:sz="4" w:space="0" w:color="auto"/>
              <w:left w:val="single" w:sz="4" w:space="0" w:color="auto"/>
              <w:bottom w:val="single" w:sz="4" w:space="0" w:color="auto"/>
              <w:right w:val="single" w:sz="4" w:space="0" w:color="auto"/>
            </w:tcBorders>
          </w:tcPr>
          <w:p w14:paraId="57A35EBB" w14:textId="77777777" w:rsidR="00C32ADB" w:rsidRDefault="00C27261">
            <w:pPr>
              <w:rPr>
                <w:ins w:id="197" w:author="OPPO-Roy" w:date="2023-04-19T16:22:00Z"/>
                <w:rFonts w:eastAsiaTheme="minorEastAsia"/>
                <w:lang w:eastAsia="zh-CN"/>
              </w:rPr>
            </w:pPr>
            <w:ins w:id="198" w:author="OPPO-Roy" w:date="2023-04-19T16:22:00Z">
              <w:r>
                <w:rPr>
                  <w:rFonts w:eastAsiaTheme="minorEastAsia" w:hint="eastAsia"/>
                  <w:lang w:eastAsia="zh-CN"/>
                </w:rPr>
                <w:t>Support</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Pr>
                  <w:rFonts w:eastAsiaTheme="minorEastAsia" w:hint="eastAsia"/>
                  <w:lang w:eastAsia="zh-CN"/>
                </w:rPr>
                <w:t>2.</w:t>
              </w:r>
              <w:r>
                <w:rPr>
                  <w:rFonts w:eastAsiaTheme="minorEastAsia"/>
                  <w:lang w:eastAsia="zh-CN"/>
                </w:rPr>
                <w:t xml:space="preserve"> </w:t>
              </w:r>
              <w:r>
                <w:rPr>
                  <w:rFonts w:eastAsiaTheme="minorEastAsia" w:hint="eastAsia"/>
                  <w:lang w:eastAsia="zh-CN"/>
                </w:rPr>
                <w:t>B</w:t>
              </w:r>
              <w:r>
                <w:rPr>
                  <w:rFonts w:eastAsiaTheme="minorEastAsia"/>
                  <w:lang w:eastAsia="zh-CN"/>
                </w:rPr>
                <w:t>efore cell switch</w:t>
              </w:r>
              <w:r>
                <w:rPr>
                  <w:rFonts w:eastAsiaTheme="minorEastAsia" w:hint="eastAsia"/>
                  <w:lang w:eastAsia="zh-CN"/>
                </w:rPr>
                <w:t>,</w:t>
              </w:r>
              <w:r>
                <w:rPr>
                  <w:rFonts w:eastAsiaTheme="minorEastAsia"/>
                  <w:lang w:eastAsia="zh-CN"/>
                </w:rPr>
                <w:t xml:space="preserve"> the coarse DL timing information can be obtained through L3 measurements, e.g., level 2-1 or 2-2. </w:t>
              </w:r>
              <w:r>
                <w:rPr>
                  <w:rFonts w:eastAsiaTheme="minorEastAsia" w:hint="eastAsia"/>
                  <w:lang w:eastAsia="zh-CN"/>
                </w:rPr>
                <w:t>We</w:t>
              </w:r>
              <w:r>
                <w:rPr>
                  <w:rFonts w:eastAsiaTheme="minorEastAsia"/>
                  <w:lang w:eastAsia="zh-CN"/>
                </w:rPr>
                <w:t xml:space="preserve"> think that could be enough to DL synchronization for L1 measurement. If talking about </w:t>
              </w:r>
              <w:r>
                <w:rPr>
                  <w:lang w:eastAsia="zh-TW"/>
                </w:rPr>
                <w:t xml:space="preserve">T/F fine tracking, we think RAN4 should wait for </w:t>
              </w:r>
              <w:r>
                <w:rPr>
                  <w:szCs w:val="24"/>
                  <w:lang w:eastAsia="zh-CN"/>
                </w:rPr>
                <w:t>RAN1 conclusion.</w:t>
              </w:r>
            </w:ins>
          </w:p>
        </w:tc>
      </w:tr>
      <w:tr w:rsidR="00C32ADB" w14:paraId="01546EA1" w14:textId="77777777">
        <w:trPr>
          <w:ins w:id="199" w:author="Xiaomi" w:date="2023-04-19T18:28:00Z"/>
        </w:trPr>
        <w:tc>
          <w:tcPr>
            <w:tcW w:w="1235" w:type="dxa"/>
            <w:tcBorders>
              <w:top w:val="single" w:sz="4" w:space="0" w:color="auto"/>
              <w:left w:val="single" w:sz="4" w:space="0" w:color="auto"/>
              <w:bottom w:val="single" w:sz="4" w:space="0" w:color="auto"/>
              <w:right w:val="single" w:sz="4" w:space="0" w:color="auto"/>
            </w:tcBorders>
          </w:tcPr>
          <w:p w14:paraId="1BAAE1DB" w14:textId="77777777" w:rsidR="00C32ADB" w:rsidRDefault="00C27261">
            <w:pPr>
              <w:spacing w:after="120"/>
              <w:rPr>
                <w:ins w:id="200" w:author="Xiaomi" w:date="2023-04-19T18:28:00Z"/>
                <w:rFonts w:eastAsiaTheme="minorEastAsia"/>
                <w:lang w:val="en-US" w:eastAsia="zh-CN"/>
              </w:rPr>
            </w:pPr>
            <w:ins w:id="201" w:author="Xiaomi" w:date="2023-04-19T18:3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5A76182" w14:textId="77777777" w:rsidR="00C32ADB" w:rsidRDefault="00C27261">
            <w:pPr>
              <w:rPr>
                <w:ins w:id="202" w:author="Xiaomi" w:date="2023-04-19T18:28:00Z"/>
                <w:rFonts w:eastAsiaTheme="minorEastAsia"/>
                <w:lang w:eastAsia="zh-CN"/>
              </w:rPr>
            </w:pPr>
            <w:ins w:id="203" w:author="Xiaomi" w:date="2023-04-19T18:35:00Z">
              <w:r>
                <w:rPr>
                  <w:rFonts w:eastAsiaTheme="minorEastAsia" w:hint="eastAsia"/>
                  <w:lang w:eastAsia="zh-CN"/>
                </w:rPr>
                <w:t>S</w:t>
              </w:r>
              <w:r>
                <w:rPr>
                  <w:rFonts w:eastAsiaTheme="minorEastAsia"/>
                  <w:lang w:eastAsia="zh-CN"/>
                </w:rPr>
                <w:t>upport option 2</w:t>
              </w:r>
            </w:ins>
            <w:ins w:id="204" w:author="Xiaomi" w:date="2023-04-19T18:36:00Z">
              <w:r>
                <w:rPr>
                  <w:rFonts w:eastAsiaTheme="minorEastAsia"/>
                  <w:lang w:eastAsia="zh-CN"/>
                </w:rPr>
                <w:t xml:space="preserve">, </w:t>
              </w:r>
            </w:ins>
            <w:ins w:id="205" w:author="Xiaomi" w:date="2023-04-19T19:02:00Z">
              <w:r>
                <w:rPr>
                  <w:rFonts w:eastAsiaTheme="minorEastAsia"/>
                  <w:lang w:eastAsia="zh-CN"/>
                </w:rPr>
                <w:t xml:space="preserve">according to RAN2 design, </w:t>
              </w:r>
            </w:ins>
            <w:ins w:id="206" w:author="Xiaomi" w:date="2023-04-19T19:03:00Z">
              <w:r>
                <w:rPr>
                  <w:rFonts w:eastAsiaTheme="minorEastAsia"/>
                  <w:lang w:eastAsia="zh-CN"/>
                </w:rPr>
                <w:t xml:space="preserve">UE should perform L3 measurements before configuring L1 measurement, and </w:t>
              </w:r>
            </w:ins>
            <w:ins w:id="207" w:author="Xiaomi" w:date="2023-04-19T19:04:00Z">
              <w:r>
                <w:rPr>
                  <w:rFonts w:eastAsiaTheme="minorEastAsia"/>
                  <w:lang w:eastAsia="zh-CN"/>
                </w:rPr>
                <w:t xml:space="preserve">the UE can obtain </w:t>
              </w:r>
            </w:ins>
            <w:ins w:id="208" w:author="Xiaomi" w:date="2023-04-19T19:05:00Z">
              <w:r>
                <w:rPr>
                  <w:rFonts w:eastAsiaTheme="minorEastAsia"/>
                  <w:lang w:eastAsia="zh-CN"/>
                </w:rPr>
                <w:t>frame boundary, symbol boundary and SFN</w:t>
              </w:r>
            </w:ins>
            <w:ins w:id="209" w:author="Xiaomi" w:date="2023-04-19T19:06:00Z">
              <w:r>
                <w:rPr>
                  <w:rFonts w:eastAsiaTheme="minorEastAsia"/>
                  <w:lang w:eastAsia="zh-CN"/>
                </w:rPr>
                <w:t xml:space="preserve"> through L3 measurements and the exiting requirement can be </w:t>
              </w:r>
            </w:ins>
            <w:ins w:id="210" w:author="Xiaomi" w:date="2023-04-19T19:07:00Z">
              <w:r>
                <w:rPr>
                  <w:rFonts w:eastAsiaTheme="minorEastAsia"/>
                  <w:lang w:eastAsia="zh-CN"/>
                </w:rPr>
                <w:t>applied. Regarding to the DL synchronization being discussed in RAN1, RAN</w:t>
              </w:r>
            </w:ins>
            <w:ins w:id="211" w:author="Xiaomi" w:date="2023-04-19T19:08:00Z">
              <w:r>
                <w:rPr>
                  <w:rFonts w:eastAsiaTheme="minorEastAsia"/>
                  <w:lang w:eastAsia="zh-CN"/>
                </w:rPr>
                <w:t xml:space="preserve">4 needs to clarify what the DL synchronization refers to? Is it related to </w:t>
              </w:r>
            </w:ins>
            <w:ins w:id="212" w:author="Xiaomi" w:date="2023-04-19T19:09:00Z">
              <w:r>
                <w:t>T/F fine tracking on target cell?</w:t>
              </w:r>
            </w:ins>
          </w:p>
        </w:tc>
      </w:tr>
      <w:tr w:rsidR="00C32ADB" w14:paraId="06F43987" w14:textId="77777777">
        <w:trPr>
          <w:ins w:id="213" w:author="Ericsson- Venkat" w:date="2023-04-19T17:20:00Z"/>
        </w:trPr>
        <w:tc>
          <w:tcPr>
            <w:tcW w:w="1235" w:type="dxa"/>
            <w:tcBorders>
              <w:top w:val="single" w:sz="4" w:space="0" w:color="auto"/>
              <w:left w:val="single" w:sz="4" w:space="0" w:color="auto"/>
              <w:bottom w:val="single" w:sz="4" w:space="0" w:color="auto"/>
              <w:right w:val="single" w:sz="4" w:space="0" w:color="auto"/>
            </w:tcBorders>
          </w:tcPr>
          <w:p w14:paraId="1F24C505" w14:textId="77777777" w:rsidR="00C32ADB" w:rsidRDefault="00C27261">
            <w:pPr>
              <w:spacing w:after="120"/>
              <w:rPr>
                <w:ins w:id="214" w:author="Ericsson- Venkat" w:date="2023-04-19T17:20:00Z"/>
                <w:rFonts w:eastAsiaTheme="minorEastAsia"/>
                <w:lang w:val="en-US" w:eastAsia="zh-CN"/>
              </w:rPr>
            </w:pPr>
            <w:ins w:id="215" w:author="Ericsson- Venkat" w:date="2023-04-19T17: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0A722F0" w14:textId="77777777" w:rsidR="00C32ADB" w:rsidRDefault="00C27261">
            <w:pPr>
              <w:rPr>
                <w:ins w:id="216" w:author="Ericsson- Venkat" w:date="2023-04-19T17:20:00Z"/>
                <w:rFonts w:eastAsiaTheme="minorEastAsia"/>
                <w:lang w:eastAsia="zh-CN"/>
              </w:rPr>
            </w:pPr>
            <w:ins w:id="217" w:author="Ericsson- Venkat" w:date="2023-04-19T17:20:00Z">
              <w:r>
                <w:rPr>
                  <w:rFonts w:eastAsiaTheme="minorEastAsia"/>
                  <w:lang w:eastAsia="zh-CN"/>
                </w:rPr>
                <w:t>We support opti</w:t>
              </w:r>
            </w:ins>
            <w:ins w:id="218" w:author="Ericsson- Venkat" w:date="2023-04-19T17:21:00Z">
              <w:r>
                <w:rPr>
                  <w:rFonts w:eastAsiaTheme="minorEastAsia"/>
                  <w:lang w:eastAsia="zh-CN"/>
                </w:rPr>
                <w:t>on 1. NW can configure UE with multiple candidate cells and UE may or may not be able to have capability to maintain DL sync with all the configured cells. Hence</w:t>
              </w:r>
            </w:ins>
            <w:ins w:id="219" w:author="Ericsson- Venkat" w:date="2023-04-19T17:22:00Z">
              <w:r>
                <w:rPr>
                  <w:rFonts w:eastAsiaTheme="minorEastAsia"/>
                  <w:lang w:eastAsia="zh-CN"/>
                </w:rPr>
                <w:t>,</w:t>
              </w:r>
            </w:ins>
            <w:ins w:id="220" w:author="Ericsson- Venkat" w:date="2023-04-19T17:21:00Z">
              <w:r>
                <w:rPr>
                  <w:rFonts w:eastAsiaTheme="minorEastAsia"/>
                  <w:lang w:eastAsia="zh-CN"/>
                </w:rPr>
                <w:t xml:space="preserve"> </w:t>
              </w:r>
            </w:ins>
            <w:ins w:id="221" w:author="Ericsson- Venkat" w:date="2023-04-19T17:22:00Z">
              <w:r>
                <w:rPr>
                  <w:rFonts w:eastAsiaTheme="minorEastAsia"/>
                  <w:lang w:eastAsia="zh-CN"/>
                </w:rPr>
                <w:t xml:space="preserve">we thin k having capability defined will be beneficial for </w:t>
              </w:r>
            </w:ins>
            <w:ins w:id="222" w:author="Ericsson- Venkat" w:date="2023-04-19T17:23:00Z">
              <w:r>
                <w:rPr>
                  <w:rFonts w:eastAsiaTheme="minorEastAsia"/>
                  <w:lang w:eastAsia="zh-CN"/>
                </w:rPr>
                <w:t>optimal working of the feature.</w:t>
              </w:r>
            </w:ins>
          </w:p>
        </w:tc>
      </w:tr>
      <w:tr w:rsidR="00C32ADB" w14:paraId="7362945E" w14:textId="77777777">
        <w:trPr>
          <w:ins w:id="223" w:author="Nokia" w:date="2023-04-19T22:07:00Z"/>
        </w:trPr>
        <w:tc>
          <w:tcPr>
            <w:tcW w:w="1235" w:type="dxa"/>
            <w:tcBorders>
              <w:top w:val="single" w:sz="4" w:space="0" w:color="auto"/>
              <w:left w:val="single" w:sz="4" w:space="0" w:color="auto"/>
              <w:bottom w:val="single" w:sz="4" w:space="0" w:color="auto"/>
              <w:right w:val="single" w:sz="4" w:space="0" w:color="auto"/>
            </w:tcBorders>
          </w:tcPr>
          <w:p w14:paraId="624FB43A" w14:textId="77777777" w:rsidR="00C32ADB" w:rsidRDefault="00C27261">
            <w:pPr>
              <w:spacing w:after="120"/>
              <w:rPr>
                <w:ins w:id="224" w:author="Nokia" w:date="2023-04-19T22:07:00Z"/>
                <w:rFonts w:eastAsiaTheme="minorEastAsia"/>
                <w:lang w:val="en-US" w:eastAsia="zh-CN"/>
              </w:rPr>
            </w:pPr>
            <w:ins w:id="225" w:author="Nokia" w:date="2023-04-19T22:07: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6C1FA27" w14:textId="77777777" w:rsidR="00C32ADB" w:rsidRDefault="00C27261">
            <w:pPr>
              <w:rPr>
                <w:ins w:id="226" w:author="Nokia" w:date="2023-04-19T22:07:00Z"/>
                <w:rFonts w:eastAsiaTheme="minorEastAsia"/>
                <w:lang w:eastAsia="zh-CN"/>
              </w:rPr>
            </w:pPr>
            <w:ins w:id="227" w:author="Nokia" w:date="2023-04-19T22:07:00Z">
              <w:r>
                <w:rPr>
                  <w:rFonts w:eastAsiaTheme="minorEastAsia"/>
                  <w:lang w:eastAsia="zh-CN"/>
                </w:rPr>
                <w:t xml:space="preserve">Support option 1. </w:t>
              </w:r>
            </w:ins>
          </w:p>
          <w:p w14:paraId="7AA65EEA" w14:textId="77777777" w:rsidR="00C32ADB" w:rsidRDefault="00C27261">
            <w:pPr>
              <w:rPr>
                <w:ins w:id="228" w:author="Nokia" w:date="2023-04-19T22:07:00Z"/>
                <w:rFonts w:eastAsiaTheme="minorEastAsia"/>
                <w:lang w:eastAsia="zh-CN"/>
              </w:rPr>
            </w:pPr>
            <w:ins w:id="229" w:author="Nokia" w:date="2023-04-19T22:07:00Z">
              <w:r>
                <w:rPr>
                  <w:rFonts w:eastAsiaTheme="minorEastAsia"/>
                  <w:lang w:eastAsia="zh-CN"/>
                </w:rPr>
                <w:t xml:space="preserve">At minimum, the cell needs to be detected.  </w:t>
              </w:r>
            </w:ins>
          </w:p>
          <w:p w14:paraId="5B94326A" w14:textId="77777777" w:rsidR="00C32ADB" w:rsidRDefault="00C27261">
            <w:pPr>
              <w:rPr>
                <w:ins w:id="230" w:author="Nokia" w:date="2023-04-19T22:07:00Z"/>
                <w:rFonts w:eastAsiaTheme="minorEastAsia"/>
                <w:lang w:eastAsia="zh-CN"/>
              </w:rPr>
            </w:pPr>
            <w:ins w:id="231" w:author="Nokia" w:date="2023-04-19T22:07:00Z">
              <w:r>
                <w:rPr>
                  <w:rFonts w:eastAsiaTheme="minorEastAsia"/>
                  <w:lang w:eastAsia="zh-CN"/>
                </w:rPr>
                <w:t>We assume that at least the UE has to have the target cell detected, measured and reported (L3 measurement report) to the serving cell.</w:t>
              </w:r>
            </w:ins>
          </w:p>
          <w:p w14:paraId="5F5EECA4" w14:textId="77777777" w:rsidR="00C32ADB" w:rsidRDefault="00C27261">
            <w:pPr>
              <w:rPr>
                <w:ins w:id="232" w:author="Nokia" w:date="2023-04-19T22:07:00Z"/>
                <w:rFonts w:eastAsiaTheme="minorEastAsia"/>
                <w:lang w:eastAsia="zh-CN"/>
              </w:rPr>
            </w:pPr>
            <w:ins w:id="233" w:author="Nokia" w:date="2023-04-19T22:07:00Z">
              <w:r>
                <w:rPr>
                  <w:rFonts w:eastAsiaTheme="minorEastAsia"/>
                  <w:lang w:eastAsia="zh-CN"/>
                </w:rPr>
                <w:t>However, our expectation is that the aim of LTM switch delay is that it shall be able to deliver a shorter switch delay than we currently have for L3 HO.</w:t>
              </w:r>
            </w:ins>
          </w:p>
          <w:p w14:paraId="57A92B24" w14:textId="77777777" w:rsidR="00C32ADB" w:rsidRDefault="00C27261">
            <w:pPr>
              <w:rPr>
                <w:ins w:id="234" w:author="Nokia" w:date="2023-04-19T22:07:00Z"/>
                <w:rFonts w:eastAsiaTheme="minorEastAsia"/>
                <w:lang w:eastAsia="zh-CN"/>
              </w:rPr>
            </w:pPr>
            <w:ins w:id="235" w:author="Nokia" w:date="2023-04-19T22:07:00Z">
              <w:r>
                <w:rPr>
                  <w:rFonts w:eastAsiaTheme="minorEastAsia"/>
                  <w:lang w:eastAsia="zh-CN"/>
                </w:rPr>
                <w:t>Hence, we also expect that the DL synchronisation has to be such that enables a shorter switch. And this may very well mean that RAN4 need to discuss which DL synchronisation is needed to enable such shorter switch delay. The term ‘DL synchronisation’ is rather ambiguous and having it discussed more detailed like proposed by the moderator (Levels) might be very good start.</w:t>
              </w:r>
            </w:ins>
          </w:p>
          <w:p w14:paraId="0FE8DC92" w14:textId="77777777" w:rsidR="00C32ADB" w:rsidRDefault="00C27261">
            <w:pPr>
              <w:rPr>
                <w:ins w:id="236" w:author="Nokia" w:date="2023-04-19T22:07:00Z"/>
                <w:rFonts w:eastAsiaTheme="minorEastAsia"/>
                <w:lang w:eastAsia="zh-CN"/>
              </w:rPr>
            </w:pPr>
            <w:ins w:id="237" w:author="Nokia" w:date="2023-04-19T22:07:00Z">
              <w:r>
                <w:rPr>
                  <w:rFonts w:eastAsiaTheme="minorEastAsia"/>
                  <w:lang w:eastAsia="zh-CN"/>
                </w:rPr>
                <w:t>But we might also want to discuss exactly what the different Levels means in terms of PSS/SSS (cell detection) PBCH reception and TCI status.</w:t>
              </w:r>
            </w:ins>
          </w:p>
        </w:tc>
      </w:tr>
      <w:tr w:rsidR="00C32ADB" w14:paraId="72B9B123" w14:textId="77777777">
        <w:trPr>
          <w:ins w:id="238" w:author="Wu Yan (ZTE)" w:date="2023-04-20T13:12:00Z"/>
        </w:trPr>
        <w:tc>
          <w:tcPr>
            <w:tcW w:w="1235" w:type="dxa"/>
            <w:tcBorders>
              <w:top w:val="single" w:sz="4" w:space="0" w:color="auto"/>
              <w:left w:val="single" w:sz="4" w:space="0" w:color="auto"/>
              <w:bottom w:val="single" w:sz="4" w:space="0" w:color="auto"/>
              <w:right w:val="single" w:sz="4" w:space="0" w:color="auto"/>
            </w:tcBorders>
          </w:tcPr>
          <w:p w14:paraId="27E2D75B" w14:textId="77777777" w:rsidR="00C32ADB" w:rsidRDefault="00C27261">
            <w:pPr>
              <w:spacing w:after="120"/>
              <w:rPr>
                <w:ins w:id="239" w:author="Wu Yan (ZTE)" w:date="2023-04-20T13:12:00Z"/>
                <w:rFonts w:eastAsiaTheme="minorEastAsia"/>
                <w:lang w:val="en-US" w:eastAsia="zh-CN"/>
              </w:rPr>
            </w:pPr>
            <w:ins w:id="240" w:author="Wu Yan (ZTE)" w:date="2023-04-20T13:12: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46C859D" w14:textId="77777777" w:rsidR="00C32ADB" w:rsidRDefault="00C27261">
            <w:pPr>
              <w:rPr>
                <w:ins w:id="241" w:author="Wu Yan (ZTE)" w:date="2023-04-20T13:12:00Z"/>
                <w:rFonts w:eastAsiaTheme="minorEastAsia"/>
                <w:lang w:val="en-US" w:eastAsia="zh-CN"/>
              </w:rPr>
            </w:pPr>
            <w:ins w:id="242" w:author="Wu Yan (ZTE)" w:date="2023-04-20T13:12:00Z">
              <w:r>
                <w:rPr>
                  <w:rFonts w:eastAsiaTheme="minorEastAsia" w:hint="eastAsia"/>
                  <w:lang w:val="en-US" w:eastAsia="zh-CN"/>
                </w:rPr>
                <w:t>Support option 1.</w:t>
              </w:r>
            </w:ins>
          </w:p>
          <w:p w14:paraId="124EC3C9" w14:textId="77777777" w:rsidR="00C32ADB" w:rsidRDefault="00C27261">
            <w:pPr>
              <w:rPr>
                <w:ins w:id="243" w:author="Wu Yan (ZTE)" w:date="2023-04-20T13:12:00Z"/>
                <w:rFonts w:eastAsiaTheme="minorEastAsia"/>
                <w:lang w:eastAsia="zh-CN"/>
              </w:rPr>
            </w:pPr>
            <w:ins w:id="244" w:author="Wu Yan (ZTE)" w:date="2023-04-20T13:12:00Z">
              <w:r>
                <w:rPr>
                  <w:rFonts w:eastAsiaTheme="minorEastAsia" w:hint="eastAsia"/>
                  <w:lang w:val="en-US" w:eastAsia="zh-CN"/>
                </w:rPr>
                <w:t>Our goal is to shorten the switch delay by DL synchronization before the cell switch command. As mentioned by moderator, there are different understandings of "DL synchronization".  So, we can first discuss the meaning of "DL synchronization".</w:t>
              </w:r>
            </w:ins>
          </w:p>
        </w:tc>
      </w:tr>
      <w:tr w:rsidR="00F20B38" w14:paraId="5DADEB7D" w14:textId="77777777">
        <w:trPr>
          <w:ins w:id="245" w:author="CTC - Weichen Ning" w:date="2023-04-20T14:26:00Z"/>
        </w:trPr>
        <w:tc>
          <w:tcPr>
            <w:tcW w:w="1235" w:type="dxa"/>
            <w:tcBorders>
              <w:top w:val="single" w:sz="4" w:space="0" w:color="auto"/>
              <w:left w:val="single" w:sz="4" w:space="0" w:color="auto"/>
              <w:bottom w:val="single" w:sz="4" w:space="0" w:color="auto"/>
              <w:right w:val="single" w:sz="4" w:space="0" w:color="auto"/>
            </w:tcBorders>
          </w:tcPr>
          <w:p w14:paraId="60AEB425" w14:textId="5639D206" w:rsidR="00F20B38" w:rsidRDefault="00F20B38" w:rsidP="00F20B38">
            <w:pPr>
              <w:spacing w:after="120"/>
              <w:rPr>
                <w:ins w:id="246" w:author="CTC - Weichen Ning" w:date="2023-04-20T14:26:00Z"/>
                <w:rFonts w:eastAsiaTheme="minorEastAsia"/>
                <w:lang w:val="en-US" w:eastAsia="zh-CN"/>
              </w:rPr>
            </w:pPr>
            <w:ins w:id="247" w:author="CTC - Weichen Ning" w:date="2023-04-20T14:26: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317D264E" w14:textId="77777777" w:rsidR="00F20B38" w:rsidRPr="00C66094" w:rsidRDefault="00F20B38" w:rsidP="00F20B38">
            <w:pPr>
              <w:rPr>
                <w:ins w:id="248" w:author="CTC - Weichen Ning" w:date="2023-04-20T14:26:00Z"/>
                <w:rFonts w:eastAsiaTheme="minorEastAsia"/>
                <w:lang w:val="en-US" w:eastAsia="zh-CN"/>
              </w:rPr>
            </w:pPr>
            <w:ins w:id="249" w:author="CTC - Weichen Ning" w:date="2023-04-20T14:26:00Z">
              <w:r>
                <w:rPr>
                  <w:rFonts w:eastAsiaTheme="minorEastAsia" w:hint="eastAsia"/>
                  <w:lang w:eastAsia="zh-CN"/>
                </w:rPr>
                <w:t>For</w:t>
              </w:r>
              <w:r>
                <w:rPr>
                  <w:rFonts w:eastAsiaTheme="minorEastAsia"/>
                  <w:lang w:eastAsia="zh-CN"/>
                </w:rPr>
                <w:t xml:space="preserve"> </w:t>
              </w:r>
              <w:r>
                <w:rPr>
                  <w:rFonts w:eastAsiaTheme="minorEastAsia" w:hint="eastAsia"/>
                  <w:lang w:eastAsia="zh-CN"/>
                </w:rPr>
                <w:t>SSB</w:t>
              </w:r>
              <w:r>
                <w:rPr>
                  <w:rFonts w:eastAsiaTheme="minorEastAsia"/>
                  <w:lang w:eastAsia="zh-CN"/>
                </w:rPr>
                <w:t xml:space="preserve"> </w:t>
              </w:r>
              <w:r>
                <w:rPr>
                  <w:rFonts w:eastAsiaTheme="minorEastAsia" w:hint="eastAsia"/>
                  <w:lang w:eastAsia="zh-CN"/>
                </w:rPr>
                <w:t>based</w:t>
              </w:r>
              <w:r>
                <w:rPr>
                  <w:rFonts w:eastAsiaTheme="minorEastAsia"/>
                  <w:lang w:eastAsia="zh-CN"/>
                </w:rPr>
                <w:t xml:space="preserve"> </w:t>
              </w:r>
              <w:r>
                <w:rPr>
                  <w:rFonts w:eastAsiaTheme="minorEastAsia" w:hint="eastAsia"/>
                  <w:lang w:eastAsia="zh-CN"/>
                </w:rPr>
                <w:t>L3</w:t>
              </w:r>
              <w:r>
                <w:rPr>
                  <w:rFonts w:eastAsiaTheme="minorEastAsia"/>
                  <w:lang w:eastAsia="zh-CN"/>
                </w:rPr>
                <w:t xml:space="preserve"> </w:t>
              </w:r>
              <w:r>
                <w:rPr>
                  <w:rFonts w:eastAsiaTheme="minorEastAsia"/>
                  <w:lang w:val="en-US" w:eastAsia="zh-CN"/>
                </w:rPr>
                <w:t xml:space="preserve">measurement, UE could obtain symbol boundary via PSS, </w:t>
              </w:r>
              <w:r w:rsidRPr="00CF7468">
                <w:rPr>
                  <w:rFonts w:eastAsiaTheme="minorEastAsia"/>
                  <w:lang w:val="en-US" w:eastAsia="zh-CN"/>
                </w:rPr>
                <w:t>obtain symbol index information and frame boundary</w:t>
              </w:r>
              <w:r>
                <w:rPr>
                  <w:rFonts w:eastAsiaTheme="minorEastAsia"/>
                  <w:lang w:val="en-US" w:eastAsia="zh-CN"/>
                </w:rPr>
                <w:t xml:space="preserve"> via PBCH, and </w:t>
              </w:r>
              <w:r w:rsidRPr="00CF7468">
                <w:rPr>
                  <w:rFonts w:eastAsiaTheme="minorEastAsia"/>
                  <w:lang w:val="en-US" w:eastAsia="zh-CN"/>
                </w:rPr>
                <w:t>obtain SFN</w:t>
              </w:r>
              <w:r>
                <w:rPr>
                  <w:rFonts w:eastAsiaTheme="minorEastAsia"/>
                  <w:lang w:val="en-US" w:eastAsia="zh-CN"/>
                </w:rPr>
                <w:t xml:space="preserve"> via PBCH.</w:t>
              </w:r>
              <w:bookmarkStart w:id="250" w:name="OLE_LINK15"/>
              <w:bookmarkStart w:id="251" w:name="OLE_LINK16"/>
              <w:r>
                <w:rPr>
                  <w:rFonts w:eastAsiaTheme="minorEastAsia"/>
                  <w:lang w:val="en-US" w:eastAsia="zh-CN"/>
                </w:rPr>
                <w:t xml:space="preserve"> Those are enough for L1-RSRP measurement. So, the r</w:t>
              </w:r>
              <w:r w:rsidRPr="004D2669">
                <w:rPr>
                  <w:rFonts w:eastAsiaTheme="minorEastAsia"/>
                  <w:lang w:val="en-US" w:eastAsia="zh-CN"/>
                </w:rPr>
                <w:t>equirements for DL synchronization</w:t>
              </w:r>
              <w:r w:rsidRPr="00C66094">
                <w:rPr>
                  <w:rFonts w:eastAsiaTheme="minorEastAsia"/>
                  <w:lang w:val="en-US" w:eastAsia="zh-CN"/>
                </w:rPr>
                <w:t xml:space="preserve"> ha</w:t>
              </w:r>
              <w:r>
                <w:rPr>
                  <w:rFonts w:eastAsiaTheme="minorEastAsia"/>
                  <w:lang w:val="en-US" w:eastAsia="zh-CN"/>
                </w:rPr>
                <w:t>ve</w:t>
              </w:r>
              <w:r w:rsidRPr="00C66094">
                <w:rPr>
                  <w:rFonts w:eastAsiaTheme="minorEastAsia"/>
                  <w:lang w:val="en-US" w:eastAsia="zh-CN"/>
                </w:rPr>
                <w:t xml:space="preserve"> already been covered by existing L3 measurement requirements.</w:t>
              </w:r>
            </w:ins>
          </w:p>
          <w:bookmarkEnd w:id="250"/>
          <w:bookmarkEnd w:id="251"/>
          <w:p w14:paraId="2941D5A5" w14:textId="29335B06" w:rsidR="00F20B38" w:rsidRDefault="00F20B38" w:rsidP="00F20B38">
            <w:pPr>
              <w:rPr>
                <w:ins w:id="252" w:author="CTC - Weichen Ning" w:date="2023-04-20T14:26:00Z"/>
                <w:rFonts w:eastAsiaTheme="minorEastAsia"/>
                <w:lang w:val="en-US" w:eastAsia="zh-CN"/>
              </w:rPr>
            </w:pPr>
            <w:ins w:id="253" w:author="CTC - Weichen Ning" w:date="2023-04-20T14:26:00Z">
              <w:r w:rsidRPr="00C66094">
                <w:rPr>
                  <w:rFonts w:eastAsiaTheme="minorEastAsia"/>
                  <w:lang w:val="en-US" w:eastAsia="zh-CN"/>
                </w:rPr>
                <w:t>For T/F fine tracking, we think it is better to wait RAN1 conclusion.</w:t>
              </w:r>
            </w:ins>
          </w:p>
        </w:tc>
      </w:tr>
    </w:tbl>
    <w:p w14:paraId="58CD719E" w14:textId="77777777" w:rsidR="00C32ADB" w:rsidRDefault="00C32ADB">
      <w:pPr>
        <w:spacing w:after="120"/>
        <w:rPr>
          <w:szCs w:val="24"/>
          <w:lang w:eastAsia="zh-CN"/>
        </w:rPr>
      </w:pPr>
    </w:p>
    <w:p w14:paraId="5C8C956F" w14:textId="77777777" w:rsidR="00C32ADB" w:rsidRDefault="00C27261">
      <w:pPr>
        <w:rPr>
          <w:rFonts w:eastAsia="Malgun Gothic"/>
          <w:b/>
          <w:u w:val="single"/>
          <w:lang w:eastAsia="ko-KR"/>
        </w:rPr>
      </w:pPr>
      <w:r>
        <w:rPr>
          <w:b/>
          <w:u w:val="single"/>
          <w:lang w:eastAsia="ko-KR"/>
        </w:rPr>
        <w:t>Issue 1-2-2: DL pre-sync starting point and UE capability requirements for DL pre-sync</w:t>
      </w:r>
    </w:p>
    <w:p w14:paraId="184DB7C4" w14:textId="77777777" w:rsidR="00C32ADB" w:rsidRDefault="00C32ADB">
      <w:pPr>
        <w:pStyle w:val="aff6"/>
        <w:overflowPunct/>
        <w:autoSpaceDE/>
        <w:autoSpaceDN/>
        <w:adjustRightInd/>
        <w:spacing w:after="0"/>
        <w:ind w:left="720" w:firstLineChars="0" w:firstLine="0"/>
        <w:jc w:val="both"/>
        <w:textAlignment w:val="auto"/>
        <w:rPr>
          <w:i/>
          <w:iCs/>
          <w:color w:val="0070C0"/>
          <w:lang w:eastAsia="zh-TW"/>
        </w:rPr>
      </w:pPr>
    </w:p>
    <w:p w14:paraId="788F9804" w14:textId="77777777" w:rsidR="00C32ADB" w:rsidRDefault="00C27261">
      <w:pPr>
        <w:rPr>
          <w:b/>
          <w:u w:val="single"/>
          <w:lang w:eastAsia="zh-CN"/>
        </w:rPr>
      </w:pPr>
      <w:r>
        <w:rPr>
          <w:i/>
          <w:color w:val="0070C0"/>
          <w:lang w:val="en-US" w:eastAsia="zh-CN"/>
        </w:rPr>
        <w:t>Moderator suggests proponents clarify what “DL synchronization” is referring to here at first. Before that, companies are also encouraged to provide your views on the proposals.</w:t>
      </w:r>
    </w:p>
    <w:p w14:paraId="37C7CC09"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6EB5568" w14:textId="77777777" w:rsidR="00C32ADB" w:rsidRDefault="00C27261">
      <w:pPr>
        <w:pStyle w:val="aff6"/>
        <w:numPr>
          <w:ilvl w:val="1"/>
          <w:numId w:val="8"/>
        </w:numPr>
        <w:spacing w:after="120"/>
        <w:ind w:firstLineChars="0"/>
        <w:rPr>
          <w:rFonts w:eastAsia="宋体"/>
          <w:szCs w:val="24"/>
          <w:lang w:eastAsia="zh-CN"/>
        </w:rPr>
      </w:pPr>
      <w:r>
        <w:rPr>
          <w:rFonts w:eastAsia="宋体"/>
          <w:szCs w:val="24"/>
          <w:lang w:eastAsia="zh-CN"/>
        </w:rPr>
        <w:t>Proposal 1 (Ericsson): RAN4 to agree that UE starts performing DL pre-sync with LTM candidates when UE configured with TA establishment or reception of configuration for TA establishment.</w:t>
      </w:r>
    </w:p>
    <w:p w14:paraId="0D382BFC" w14:textId="77777777" w:rsidR="00C32ADB" w:rsidRDefault="00C27261">
      <w:pPr>
        <w:pStyle w:val="aff6"/>
        <w:numPr>
          <w:ilvl w:val="1"/>
          <w:numId w:val="8"/>
        </w:numPr>
        <w:spacing w:after="120"/>
        <w:ind w:firstLineChars="0"/>
        <w:rPr>
          <w:rFonts w:eastAsia="宋体"/>
          <w:szCs w:val="24"/>
          <w:lang w:eastAsia="zh-CN"/>
        </w:rPr>
      </w:pPr>
      <w:r>
        <w:rPr>
          <w:rFonts w:eastAsia="宋体"/>
          <w:szCs w:val="24"/>
          <w:lang w:eastAsia="zh-CN"/>
        </w:rPr>
        <w:t>Proposal 2 (Ericsson): RAN4 to discuss the UE capability aspects of downlink synchronisation to multiple cells so that UE can transmit PRACH to the candidate cell on the first PRACH occasion after the PDCCH order reception.</w:t>
      </w:r>
    </w:p>
    <w:p w14:paraId="3EFC14AD" w14:textId="77777777" w:rsidR="00C32ADB" w:rsidRDefault="00C27261">
      <w:pPr>
        <w:pStyle w:val="aff6"/>
        <w:numPr>
          <w:ilvl w:val="1"/>
          <w:numId w:val="8"/>
        </w:numPr>
        <w:overflowPunct/>
        <w:autoSpaceDE/>
        <w:autoSpaceDN/>
        <w:adjustRightInd/>
        <w:spacing w:after="120"/>
        <w:ind w:firstLineChars="0"/>
        <w:textAlignment w:val="auto"/>
        <w:rPr>
          <w:rFonts w:eastAsiaTheme="minorEastAsia"/>
          <w:bCs/>
          <w:lang w:eastAsia="zh-CN"/>
        </w:rPr>
      </w:pPr>
      <w:r>
        <w:rPr>
          <w:rFonts w:eastAsia="宋体"/>
          <w:szCs w:val="24"/>
          <w:lang w:eastAsia="zh-CN"/>
        </w:rPr>
        <w:t>Proposal 3 (Ericsson): When TA establishment is not configured, the UE performs DL pre-sync with LTM candidates when configured with LTM for LTM cell switch.</w:t>
      </w:r>
    </w:p>
    <w:p w14:paraId="67B1F82D"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318AD38E"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the proponents clarify what “DL synchronization” is referring to here. </w:t>
      </w:r>
    </w:p>
    <w:p w14:paraId="35E2B61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also encouraged to provide your views on the proposals.</w:t>
      </w:r>
    </w:p>
    <w:tbl>
      <w:tblPr>
        <w:tblStyle w:val="afd"/>
        <w:tblW w:w="0" w:type="auto"/>
        <w:tblLook w:val="04A0" w:firstRow="1" w:lastRow="0" w:firstColumn="1" w:lastColumn="0" w:noHBand="0" w:noVBand="1"/>
      </w:tblPr>
      <w:tblGrid>
        <w:gridCol w:w="1235"/>
        <w:gridCol w:w="8396"/>
      </w:tblGrid>
      <w:tr w:rsidR="00C32ADB" w14:paraId="35FE8C0D" w14:textId="77777777">
        <w:tc>
          <w:tcPr>
            <w:tcW w:w="1235" w:type="dxa"/>
            <w:tcBorders>
              <w:top w:val="single" w:sz="4" w:space="0" w:color="auto"/>
              <w:left w:val="single" w:sz="4" w:space="0" w:color="auto"/>
              <w:bottom w:val="single" w:sz="4" w:space="0" w:color="auto"/>
              <w:right w:val="single" w:sz="4" w:space="0" w:color="auto"/>
            </w:tcBorders>
          </w:tcPr>
          <w:p w14:paraId="556F8EF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3CC0C3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396450C" w14:textId="77777777">
        <w:tc>
          <w:tcPr>
            <w:tcW w:w="1235" w:type="dxa"/>
            <w:tcBorders>
              <w:top w:val="single" w:sz="4" w:space="0" w:color="auto"/>
              <w:left w:val="single" w:sz="4" w:space="0" w:color="auto"/>
              <w:bottom w:val="single" w:sz="4" w:space="0" w:color="auto"/>
              <w:right w:val="single" w:sz="4" w:space="0" w:color="auto"/>
            </w:tcBorders>
          </w:tcPr>
          <w:p w14:paraId="014FAD49" w14:textId="77777777" w:rsidR="00C32ADB" w:rsidRDefault="00C27261">
            <w:pPr>
              <w:spacing w:after="120"/>
              <w:rPr>
                <w:rFonts w:eastAsiaTheme="minorEastAsia"/>
                <w:lang w:val="en-US" w:eastAsia="zh-CN"/>
              </w:rPr>
            </w:pPr>
            <w:ins w:id="254" w:author="Qualcomm-CH" w:date="2023-04-17T14:2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8B785D6" w14:textId="77777777" w:rsidR="00C32ADB" w:rsidRDefault="00C27261">
            <w:pPr>
              <w:rPr>
                <w:rFonts w:eastAsiaTheme="minorEastAsia"/>
                <w:lang w:eastAsia="zh-CN"/>
              </w:rPr>
            </w:pPr>
            <w:ins w:id="255" w:author="Qualcomm-CH" w:date="2023-04-17T14:26:00Z">
              <w:r>
                <w:rPr>
                  <w:rFonts w:eastAsiaTheme="minorEastAsia"/>
                  <w:lang w:eastAsia="zh-CN"/>
                </w:rPr>
                <w:t xml:space="preserve">Similar comment </w:t>
              </w:r>
            </w:ins>
            <w:ins w:id="256" w:author="Qualcomm-CH" w:date="2023-04-17T14:27:00Z">
              <w:r>
                <w:rPr>
                  <w:rFonts w:eastAsiaTheme="minorEastAsia"/>
                  <w:lang w:eastAsia="zh-CN"/>
                </w:rPr>
                <w:t xml:space="preserve">as </w:t>
              </w:r>
            </w:ins>
            <w:ins w:id="257" w:author="Qualcomm-CH" w:date="2023-04-17T14:26:00Z">
              <w:r>
                <w:rPr>
                  <w:rFonts w:eastAsiaTheme="minorEastAsia"/>
                  <w:lang w:eastAsia="zh-CN"/>
                </w:rPr>
                <w:t>Issue 1-2-1</w:t>
              </w:r>
            </w:ins>
            <w:ins w:id="258" w:author="Qualcomm-CH" w:date="2023-04-17T14:27:00Z">
              <w:r>
                <w:rPr>
                  <w:rFonts w:eastAsiaTheme="minorEastAsia"/>
                  <w:lang w:eastAsia="zh-CN"/>
                </w:rPr>
                <w:t>.</w:t>
              </w:r>
            </w:ins>
          </w:p>
        </w:tc>
      </w:tr>
      <w:tr w:rsidR="00C32ADB" w14:paraId="6F0482B1" w14:textId="77777777">
        <w:tc>
          <w:tcPr>
            <w:tcW w:w="1235" w:type="dxa"/>
            <w:tcBorders>
              <w:top w:val="single" w:sz="4" w:space="0" w:color="auto"/>
              <w:left w:val="single" w:sz="4" w:space="0" w:color="auto"/>
              <w:bottom w:val="single" w:sz="4" w:space="0" w:color="auto"/>
              <w:right w:val="single" w:sz="4" w:space="0" w:color="auto"/>
            </w:tcBorders>
          </w:tcPr>
          <w:p w14:paraId="16E3CEA7" w14:textId="77777777" w:rsidR="00C32ADB" w:rsidRDefault="00C27261">
            <w:pPr>
              <w:spacing w:after="120"/>
              <w:rPr>
                <w:rFonts w:eastAsiaTheme="minorEastAsia"/>
                <w:lang w:val="en-US" w:eastAsia="zh-CN"/>
              </w:rPr>
            </w:pPr>
            <w:ins w:id="259" w:author="Qiming Li" w:date="2023-04-18T08:5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C7BA8B9" w14:textId="77777777" w:rsidR="00C32ADB" w:rsidRDefault="00C27261">
            <w:pPr>
              <w:rPr>
                <w:rFonts w:eastAsiaTheme="minorEastAsia"/>
                <w:lang w:eastAsia="zh-CN"/>
              </w:rPr>
            </w:pPr>
            <w:ins w:id="260" w:author="Qiming Li" w:date="2023-04-18T08:50:00Z">
              <w:r>
                <w:rPr>
                  <w:rFonts w:eastAsiaTheme="minorEastAsia"/>
                  <w:lang w:eastAsia="zh-CN"/>
                </w:rPr>
                <w:t>Some clarification on ‘DL synchronization’ could be helpful. If this is for PRACH, one possibility is that the DL synchronization should be accurate enough for UE to meet Te requirements for PRACH transmission. If that’s the intention, we are fine with further study on UE capability. We don’t expect UE to keep fine T/F tracking for many neighbour cells. on the other hand, PRACH procedure on neighbor cell would cause interruption on serving cell. Thus NW shall only trigger it on limited candidate cells which most likely will be new serving cell. Given that TA acquisition procedure is still being discussed in other working group, RAN4 doesn’t need to rush into any agreement at this moment.</w:t>
              </w:r>
            </w:ins>
          </w:p>
        </w:tc>
      </w:tr>
      <w:tr w:rsidR="00C32ADB" w14:paraId="0B136AD6" w14:textId="77777777">
        <w:trPr>
          <w:ins w:id="261" w:author="Ada Wang (王苗)" w:date="2023-04-18T11:02:00Z"/>
        </w:trPr>
        <w:tc>
          <w:tcPr>
            <w:tcW w:w="1235" w:type="dxa"/>
            <w:tcBorders>
              <w:top w:val="single" w:sz="4" w:space="0" w:color="auto"/>
              <w:left w:val="single" w:sz="4" w:space="0" w:color="auto"/>
              <w:bottom w:val="single" w:sz="4" w:space="0" w:color="auto"/>
              <w:right w:val="single" w:sz="4" w:space="0" w:color="auto"/>
            </w:tcBorders>
          </w:tcPr>
          <w:p w14:paraId="1B16B711" w14:textId="77777777" w:rsidR="00C32ADB" w:rsidRDefault="00C27261">
            <w:pPr>
              <w:spacing w:after="120"/>
              <w:rPr>
                <w:ins w:id="262" w:author="Ada Wang (王苗)" w:date="2023-04-18T11:02:00Z"/>
                <w:rFonts w:eastAsiaTheme="minorEastAsia"/>
                <w:lang w:val="en-US" w:eastAsia="zh-CN"/>
              </w:rPr>
            </w:pPr>
            <w:ins w:id="263" w:author="Ada Wang (王苗)" w:date="2023-04-18T11:0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179B6E8" w14:textId="77777777" w:rsidR="00C32ADB" w:rsidRDefault="00C27261">
            <w:pPr>
              <w:rPr>
                <w:ins w:id="264" w:author="Ada Wang (王苗)" w:date="2023-04-18T11:02:00Z"/>
                <w:rFonts w:eastAsiaTheme="minorEastAsia"/>
                <w:lang w:eastAsia="zh-CN"/>
              </w:rPr>
            </w:pPr>
            <w:ins w:id="265" w:author="Ada Wang (王苗)" w:date="2023-04-18T11:02:00Z">
              <w:r>
                <w:rPr>
                  <w:rFonts w:eastAsiaTheme="minorEastAsia"/>
                  <w:lang w:eastAsia="zh-CN"/>
                </w:rPr>
                <w:t>We have some questions on the proposals for clarification.</w:t>
              </w:r>
            </w:ins>
          </w:p>
          <w:p w14:paraId="456AB0CE" w14:textId="77777777" w:rsidR="00C32ADB" w:rsidRDefault="00C27261">
            <w:pPr>
              <w:rPr>
                <w:ins w:id="266" w:author="Ada Wang (王苗)" w:date="2023-04-18T11:02:00Z"/>
                <w:rFonts w:eastAsiaTheme="minorEastAsia"/>
                <w:lang w:eastAsia="zh-CN"/>
              </w:rPr>
            </w:pPr>
            <w:ins w:id="267" w:author="Ada Wang (王苗)" w:date="2023-04-18T11:02:00Z">
              <w:r>
                <w:rPr>
                  <w:rFonts w:eastAsiaTheme="minorEastAsia"/>
                  <w:lang w:eastAsia="zh-CN"/>
                </w:rPr>
                <w:t xml:space="preserve">Proposal 1&amp;3: </w:t>
              </w:r>
            </w:ins>
          </w:p>
          <w:p w14:paraId="290DB677" w14:textId="77777777" w:rsidR="00C32ADB" w:rsidRDefault="00C27261">
            <w:pPr>
              <w:pStyle w:val="aff6"/>
              <w:numPr>
                <w:ilvl w:val="0"/>
                <w:numId w:val="11"/>
              </w:numPr>
              <w:ind w:firstLineChars="0"/>
              <w:rPr>
                <w:ins w:id="268" w:author="Ada Wang (王苗)" w:date="2023-04-18T11:02:00Z"/>
                <w:rFonts w:eastAsiaTheme="minorEastAsia"/>
                <w:lang w:eastAsia="zh-CN"/>
              </w:rPr>
              <w:pPrChange w:id="269" w:author="vivo-Yanliang SUN" w:date="2023-04-18T15:44:00Z">
                <w:pPr>
                  <w:pStyle w:val="aff6"/>
                  <w:numPr>
                    <w:numId w:val="10"/>
                  </w:numPr>
                  <w:ind w:left="420" w:firstLineChars="0" w:hanging="420"/>
                </w:pPr>
              </w:pPrChange>
            </w:pPr>
            <w:ins w:id="270" w:author="Ada Wang (王苗)" w:date="2023-04-18T11:02:00Z">
              <w:r>
                <w:rPr>
                  <w:rFonts w:eastAsiaTheme="minorEastAsia" w:hint="eastAsia"/>
                  <w:lang w:eastAsia="zh-CN"/>
                </w:rPr>
                <w:t>T</w:t>
              </w:r>
              <w:r>
                <w:rPr>
                  <w:rFonts w:eastAsiaTheme="minorEastAsia"/>
                  <w:lang w:eastAsia="zh-CN"/>
                </w:rPr>
                <w:t>ake PDCCH ordered RACH as an example, “configured with TA establishment” in refers to the “PDCCH order”?</w:t>
              </w:r>
            </w:ins>
          </w:p>
          <w:p w14:paraId="0E1DAEBA" w14:textId="77777777" w:rsidR="00C32ADB" w:rsidRDefault="00C27261">
            <w:pPr>
              <w:pStyle w:val="aff6"/>
              <w:numPr>
                <w:ilvl w:val="0"/>
                <w:numId w:val="11"/>
              </w:numPr>
              <w:ind w:firstLineChars="0"/>
              <w:rPr>
                <w:ins w:id="271" w:author="Ada Wang (王苗)" w:date="2023-04-18T11:02:00Z"/>
                <w:rFonts w:eastAsiaTheme="minorEastAsia"/>
                <w:lang w:eastAsia="zh-CN"/>
              </w:rPr>
              <w:pPrChange w:id="272" w:author="vivo-Yanliang SUN" w:date="2023-04-18T15:44:00Z">
                <w:pPr>
                  <w:pStyle w:val="aff6"/>
                  <w:numPr>
                    <w:numId w:val="10"/>
                  </w:numPr>
                  <w:ind w:left="420" w:firstLineChars="0" w:hanging="420"/>
                </w:pPr>
              </w:pPrChange>
            </w:pPr>
            <w:ins w:id="273" w:author="Ada Wang (王苗)" w:date="2023-04-18T11:02:00Z">
              <w:r>
                <w:rPr>
                  <w:rFonts w:eastAsiaTheme="minorEastAsia"/>
                  <w:lang w:eastAsia="zh-CN"/>
                </w:rPr>
                <w:t>Is “</w:t>
              </w:r>
              <w:r>
                <w:rPr>
                  <w:rFonts w:eastAsia="宋体"/>
                  <w:szCs w:val="24"/>
                  <w:lang w:eastAsia="zh-CN"/>
                </w:rPr>
                <w:t xml:space="preserve">configured with LTM for LTM cell switch” referring to pre-configuration of candidate cell or cell switch command? </w:t>
              </w:r>
            </w:ins>
          </w:p>
          <w:p w14:paraId="23C4D197" w14:textId="77777777" w:rsidR="00C32ADB" w:rsidRDefault="00C27261">
            <w:pPr>
              <w:pStyle w:val="aff6"/>
              <w:numPr>
                <w:ilvl w:val="0"/>
                <w:numId w:val="11"/>
              </w:numPr>
              <w:ind w:firstLineChars="0"/>
              <w:rPr>
                <w:ins w:id="274" w:author="Ada Wang (王苗)" w:date="2023-04-18T11:02:00Z"/>
                <w:rFonts w:eastAsiaTheme="minorEastAsia"/>
                <w:lang w:eastAsia="zh-CN"/>
              </w:rPr>
              <w:pPrChange w:id="275" w:author="vivo-Yanliang SUN" w:date="2023-04-18T15:44:00Z">
                <w:pPr>
                  <w:pStyle w:val="aff6"/>
                  <w:numPr>
                    <w:numId w:val="10"/>
                  </w:numPr>
                  <w:ind w:left="420" w:firstLineChars="0" w:hanging="420"/>
                </w:pPr>
              </w:pPrChange>
            </w:pPr>
            <w:ins w:id="276" w:author="Ada Wang (王苗)" w:date="2023-04-18T11:02:00Z">
              <w:r>
                <w:rPr>
                  <w:rFonts w:eastAsiaTheme="minorEastAsia" w:hint="eastAsia"/>
                  <w:lang w:eastAsia="zh-CN"/>
                </w:rPr>
                <w:t>D</w:t>
              </w:r>
              <w:r>
                <w:rPr>
                  <w:rFonts w:eastAsiaTheme="minorEastAsia"/>
                  <w:lang w:eastAsia="zh-CN"/>
                </w:rPr>
                <w:t xml:space="preserve">L pre-sync is not triggered by a separate command and triggered by pre-UL sync or cell switch command? </w:t>
              </w:r>
            </w:ins>
          </w:p>
          <w:p w14:paraId="50A9544A" w14:textId="77777777" w:rsidR="00C32ADB" w:rsidRDefault="00C27261">
            <w:pPr>
              <w:rPr>
                <w:ins w:id="277" w:author="Ada Wang (王苗)" w:date="2023-04-18T11:02:00Z"/>
                <w:rFonts w:eastAsiaTheme="minorEastAsia"/>
                <w:lang w:eastAsia="zh-CN"/>
              </w:rPr>
            </w:pPr>
            <w:ins w:id="278" w:author="Ada Wang (王苗)" w:date="2023-04-18T11:02:00Z">
              <w:r>
                <w:rPr>
                  <w:rFonts w:eastAsiaTheme="minorEastAsia"/>
                  <w:lang w:eastAsia="zh-CN"/>
                </w:rPr>
                <w:t>Here DL pre-sync is fine tracking or coarse sync (obtain symbol boundary or frame boundary and/or SFN)?</w:t>
              </w:r>
            </w:ins>
          </w:p>
        </w:tc>
      </w:tr>
      <w:tr w:rsidR="00C32ADB" w14:paraId="6DE0B073" w14:textId="77777777">
        <w:trPr>
          <w:ins w:id="279" w:author="Huawei" w:date="2023-04-18T15:27:00Z"/>
        </w:trPr>
        <w:tc>
          <w:tcPr>
            <w:tcW w:w="1235" w:type="dxa"/>
            <w:tcBorders>
              <w:top w:val="single" w:sz="4" w:space="0" w:color="auto"/>
              <w:left w:val="single" w:sz="4" w:space="0" w:color="auto"/>
              <w:bottom w:val="single" w:sz="4" w:space="0" w:color="auto"/>
              <w:right w:val="single" w:sz="4" w:space="0" w:color="auto"/>
            </w:tcBorders>
          </w:tcPr>
          <w:p w14:paraId="02F63FF4" w14:textId="77777777" w:rsidR="00C32ADB" w:rsidRDefault="00C27261">
            <w:pPr>
              <w:spacing w:after="120"/>
              <w:rPr>
                <w:ins w:id="280" w:author="Huawei" w:date="2023-04-18T15:27:00Z"/>
                <w:rFonts w:eastAsiaTheme="minorEastAsia"/>
                <w:lang w:val="en-US" w:eastAsia="zh-CN"/>
              </w:rPr>
            </w:pPr>
            <w:ins w:id="281" w:author="Huawei" w:date="2023-04-18T15:2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C002D90" w14:textId="77777777" w:rsidR="00C32ADB" w:rsidRDefault="00C27261">
            <w:pPr>
              <w:rPr>
                <w:ins w:id="282" w:author="Huawei" w:date="2023-04-18T15:27:00Z"/>
                <w:rFonts w:eastAsiaTheme="minorEastAsia"/>
                <w:lang w:eastAsia="zh-CN"/>
              </w:rPr>
            </w:pPr>
            <w:ins w:id="283" w:author="Huawei" w:date="2023-04-18T15:27:00Z">
              <w:r>
                <w:rPr>
                  <w:rFonts w:eastAsiaTheme="minorEastAsia"/>
                  <w:lang w:eastAsia="zh-CN"/>
                </w:rPr>
                <w:t>According to legacy timing requirements, the PRACH transmission timing error shall be within Te. Therefore the fine DL pre-sync shall be firstly guaranteed. However we are not sure whether the DL pre-sync starting point needs to be specified, as this timeline is a kind of common understanding (In legacy UE also needs to guarantee DL sync and then perform PRACH.)</w:t>
              </w:r>
            </w:ins>
          </w:p>
        </w:tc>
      </w:tr>
      <w:tr w:rsidR="00C32ADB" w14:paraId="34A8AE26" w14:textId="77777777">
        <w:trPr>
          <w:ins w:id="284" w:author="vivo-Yanliang SUN" w:date="2023-04-18T17:56:00Z"/>
        </w:trPr>
        <w:tc>
          <w:tcPr>
            <w:tcW w:w="1235" w:type="dxa"/>
            <w:tcBorders>
              <w:top w:val="single" w:sz="4" w:space="0" w:color="auto"/>
              <w:left w:val="single" w:sz="4" w:space="0" w:color="auto"/>
              <w:bottom w:val="single" w:sz="4" w:space="0" w:color="auto"/>
              <w:right w:val="single" w:sz="4" w:space="0" w:color="auto"/>
            </w:tcBorders>
          </w:tcPr>
          <w:p w14:paraId="5FDE1307" w14:textId="77777777" w:rsidR="00C32ADB" w:rsidRDefault="00C27261">
            <w:pPr>
              <w:spacing w:after="120"/>
              <w:rPr>
                <w:ins w:id="285" w:author="vivo-Yanliang SUN" w:date="2023-04-18T17:56:00Z"/>
                <w:rFonts w:eastAsiaTheme="minorEastAsia"/>
                <w:lang w:val="en-US" w:eastAsia="zh-CN"/>
              </w:rPr>
            </w:pPr>
            <w:ins w:id="286" w:author="vivo-Yanliang SUN" w:date="2023-04-18T17:5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58CD912" w14:textId="77777777" w:rsidR="00C32ADB" w:rsidRDefault="00C27261">
            <w:pPr>
              <w:rPr>
                <w:ins w:id="287" w:author="vivo-Yanliang SUN" w:date="2023-04-18T18:02:00Z"/>
                <w:rFonts w:eastAsiaTheme="minorEastAsia"/>
                <w:lang w:eastAsia="zh-CN"/>
              </w:rPr>
            </w:pPr>
            <w:ins w:id="288" w:author="vivo-Yanliang SUN" w:date="2023-04-18T17:56:00Z">
              <w:r>
                <w:rPr>
                  <w:rFonts w:eastAsiaTheme="minorEastAsia" w:hint="eastAsia"/>
                  <w:lang w:eastAsia="zh-CN"/>
                </w:rPr>
                <w:t>W</w:t>
              </w:r>
              <w:r>
                <w:rPr>
                  <w:rFonts w:eastAsiaTheme="minorEastAsia"/>
                  <w:lang w:eastAsia="zh-CN"/>
                </w:rPr>
                <w:t xml:space="preserve">e have different understanding. The DL sync is mainly for omitting </w:t>
              </w:r>
            </w:ins>
            <w:ins w:id="289" w:author="vivo-Yanliang SUN" w:date="2023-04-18T17:57:00Z">
              <w:r>
                <w:rPr>
                  <w:rFonts w:eastAsiaTheme="minorEastAsia"/>
                  <w:lang w:eastAsia="zh-CN"/>
                </w:rPr>
                <w:t xml:space="preserve">T_delta </w:t>
              </w:r>
              <w:r>
                <w:rPr>
                  <w:rFonts w:eastAsiaTheme="minorEastAsia" w:hint="eastAsia"/>
                  <w:lang w:eastAsia="zh-CN"/>
                </w:rPr>
                <w:t>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cell switch delay.</w:t>
              </w:r>
            </w:ins>
          </w:p>
          <w:p w14:paraId="67706619" w14:textId="77777777" w:rsidR="00C32ADB" w:rsidRDefault="00C27261">
            <w:pPr>
              <w:rPr>
                <w:ins w:id="290" w:author="vivo-Yanliang SUN" w:date="2023-04-18T18:10:00Z"/>
                <w:rFonts w:eastAsiaTheme="minorEastAsia"/>
                <w:lang w:eastAsia="zh-CN"/>
              </w:rPr>
            </w:pPr>
            <w:ins w:id="291" w:author="vivo-Yanliang SUN" w:date="2023-04-18T18:02:00Z">
              <w:r>
                <w:rPr>
                  <w:rFonts w:eastAsiaTheme="minorEastAsia"/>
                  <w:lang w:eastAsia="zh-CN"/>
                </w:rPr>
                <w:t xml:space="preserve">Our understanding is that </w:t>
              </w:r>
            </w:ins>
            <w:ins w:id="292" w:author="vivo-Yanliang SUN" w:date="2023-04-18T18:06:00Z">
              <w:r>
                <w:rPr>
                  <w:rFonts w:eastAsiaTheme="minorEastAsia"/>
                  <w:lang w:eastAsia="zh-CN"/>
                </w:rPr>
                <w:t xml:space="preserve">early </w:t>
              </w:r>
            </w:ins>
            <w:ins w:id="293" w:author="vivo-Yanliang SUN" w:date="2023-04-18T18:02:00Z">
              <w:r>
                <w:rPr>
                  <w:rFonts w:eastAsiaTheme="minorEastAsia"/>
                  <w:lang w:eastAsia="zh-CN"/>
                </w:rPr>
                <w:t>DL sy</w:t>
              </w:r>
            </w:ins>
            <w:ins w:id="294" w:author="vivo-Yanliang SUN" w:date="2023-04-18T18:03:00Z">
              <w:r>
                <w:rPr>
                  <w:rFonts w:eastAsiaTheme="minorEastAsia"/>
                  <w:lang w:eastAsia="zh-CN"/>
                </w:rPr>
                <w:t xml:space="preserve">nc can be </w:t>
              </w:r>
            </w:ins>
            <w:ins w:id="295" w:author="vivo-Yanliang SUN" w:date="2023-04-18T18:05:00Z">
              <w:r>
                <w:rPr>
                  <w:rFonts w:eastAsiaTheme="minorEastAsia"/>
                  <w:lang w:eastAsia="zh-CN"/>
                </w:rPr>
                <w:t>a</w:t>
              </w:r>
            </w:ins>
            <w:ins w:id="296" w:author="vivo-Yanliang SUN" w:date="2023-04-18T18:06:00Z">
              <w:r>
                <w:rPr>
                  <w:rFonts w:eastAsiaTheme="minorEastAsia"/>
                  <w:lang w:eastAsia="zh-CN"/>
                </w:rPr>
                <w:t xml:space="preserve"> different UE capability from early RACH, therefore there is no need to mix these two UE behaviours. UE capable of downlink sync </w:t>
              </w:r>
            </w:ins>
            <w:ins w:id="297" w:author="vivo-Yanliang SUN" w:date="2023-04-18T18:07:00Z">
              <w:r>
                <w:rPr>
                  <w:rFonts w:eastAsiaTheme="minorEastAsia"/>
                  <w:lang w:eastAsia="zh-CN"/>
                </w:rPr>
                <w:t>might</w:t>
              </w:r>
            </w:ins>
            <w:ins w:id="298" w:author="vivo-Yanliang SUN" w:date="2023-04-18T18:06:00Z">
              <w:r>
                <w:rPr>
                  <w:rFonts w:eastAsiaTheme="minorEastAsia"/>
                  <w:lang w:eastAsia="zh-CN"/>
                </w:rPr>
                <w:t xml:space="preserve"> not </w:t>
              </w:r>
            </w:ins>
            <w:ins w:id="299" w:author="vivo-Yanliang SUN" w:date="2023-04-18T18:07:00Z">
              <w:r>
                <w:rPr>
                  <w:rFonts w:eastAsiaTheme="minorEastAsia"/>
                  <w:lang w:eastAsia="zh-CN"/>
                </w:rPr>
                <w:t xml:space="preserve">be </w:t>
              </w:r>
            </w:ins>
            <w:ins w:id="300" w:author="vivo-Yanliang SUN" w:date="2023-04-18T18:06:00Z">
              <w:r>
                <w:rPr>
                  <w:rFonts w:eastAsiaTheme="minorEastAsia"/>
                  <w:lang w:eastAsia="zh-CN"/>
                </w:rPr>
                <w:t>able</w:t>
              </w:r>
            </w:ins>
            <w:ins w:id="301" w:author="vivo-Yanliang SUN" w:date="2023-04-18T18:07:00Z">
              <w:r>
                <w:rPr>
                  <w:rFonts w:eastAsiaTheme="minorEastAsia"/>
                  <w:lang w:eastAsia="zh-CN"/>
                </w:rPr>
                <w:t xml:space="preserve"> to perform early RACH.</w:t>
              </w:r>
            </w:ins>
          </w:p>
          <w:p w14:paraId="5E09AFC3" w14:textId="77777777" w:rsidR="00C32ADB" w:rsidRDefault="00C27261">
            <w:pPr>
              <w:rPr>
                <w:ins w:id="302" w:author="vivo-Yanliang SUN" w:date="2023-04-18T17:56:00Z"/>
                <w:rFonts w:eastAsiaTheme="minorEastAsia"/>
                <w:lang w:eastAsia="zh-CN"/>
              </w:rPr>
            </w:pPr>
            <w:ins w:id="303" w:author="vivo-Yanliang SUN" w:date="2023-04-18T18:10:00Z">
              <w:r>
                <w:rPr>
                  <w:rFonts w:eastAsiaTheme="minorEastAsia" w:hint="eastAsia"/>
                  <w:lang w:eastAsia="zh-CN"/>
                </w:rPr>
                <w:t>F</w:t>
              </w:r>
              <w:r>
                <w:rPr>
                  <w:rFonts w:eastAsiaTheme="minorEastAsia"/>
                  <w:lang w:eastAsia="zh-CN"/>
                </w:rPr>
                <w:t xml:space="preserve">or proposal 3, we are not sure </w:t>
              </w:r>
            </w:ins>
            <w:ins w:id="304" w:author="vivo-Yanliang SUN" w:date="2023-04-18T18:11:00Z">
              <w:r>
                <w:rPr>
                  <w:rFonts w:eastAsiaTheme="minorEastAsia"/>
                  <w:lang w:eastAsia="zh-CN"/>
                </w:rPr>
                <w:t xml:space="preserve">what does </w:t>
              </w:r>
            </w:ins>
            <w:ins w:id="305" w:author="vivo-Yanliang SUN" w:date="2023-04-18T18:10:00Z">
              <w:r>
                <w:rPr>
                  <w:rFonts w:eastAsiaTheme="minorEastAsia"/>
                  <w:lang w:eastAsia="zh-CN"/>
                </w:rPr>
                <w:t>‘</w:t>
              </w:r>
            </w:ins>
            <w:ins w:id="306" w:author="vivo-Yanliang SUN" w:date="2023-04-18T18:11:00Z">
              <w:r>
                <w:rPr>
                  <w:szCs w:val="24"/>
                  <w:lang w:eastAsia="zh-CN"/>
                </w:rPr>
                <w:t>when configured with LTM</w:t>
              </w:r>
            </w:ins>
            <w:ins w:id="307" w:author="vivo-Yanliang SUN" w:date="2023-04-18T18:10:00Z">
              <w:r>
                <w:rPr>
                  <w:rFonts w:eastAsiaTheme="minorEastAsia"/>
                  <w:lang w:eastAsia="zh-CN"/>
                </w:rPr>
                <w:t>’</w:t>
              </w:r>
            </w:ins>
            <w:ins w:id="308" w:author="vivo-Yanliang SUN" w:date="2023-04-18T18:11:00Z">
              <w:r>
                <w:rPr>
                  <w:rFonts w:eastAsiaTheme="minorEastAsia"/>
                  <w:lang w:eastAsia="zh-CN"/>
                </w:rPr>
                <w:t xml:space="preserve"> refers to? RRC reconfiguration?</w:t>
              </w:r>
            </w:ins>
          </w:p>
        </w:tc>
      </w:tr>
      <w:tr w:rsidR="00C32ADB" w14:paraId="4A01CEE9" w14:textId="77777777">
        <w:trPr>
          <w:ins w:id="309" w:author="OPPO-Roy" w:date="2023-04-19T16:22:00Z"/>
        </w:trPr>
        <w:tc>
          <w:tcPr>
            <w:tcW w:w="1235" w:type="dxa"/>
            <w:tcBorders>
              <w:top w:val="single" w:sz="4" w:space="0" w:color="auto"/>
              <w:left w:val="single" w:sz="4" w:space="0" w:color="auto"/>
              <w:bottom w:val="single" w:sz="4" w:space="0" w:color="auto"/>
              <w:right w:val="single" w:sz="4" w:space="0" w:color="auto"/>
            </w:tcBorders>
          </w:tcPr>
          <w:p w14:paraId="462DA745" w14:textId="77777777" w:rsidR="00C32ADB" w:rsidRDefault="00C27261">
            <w:pPr>
              <w:spacing w:after="120"/>
              <w:rPr>
                <w:ins w:id="310" w:author="OPPO-Roy" w:date="2023-04-19T16:22:00Z"/>
                <w:rFonts w:eastAsiaTheme="minorEastAsia"/>
                <w:lang w:val="en-US" w:eastAsia="zh-CN"/>
              </w:rPr>
            </w:pPr>
            <w:ins w:id="311" w:author="OPPO-Roy" w:date="2023-04-19T16:22: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076D622" w14:textId="77777777" w:rsidR="00C32ADB" w:rsidRDefault="00C27261">
            <w:pPr>
              <w:rPr>
                <w:ins w:id="312" w:author="OPPO-Roy" w:date="2023-04-19T16:22:00Z"/>
                <w:rFonts w:eastAsiaTheme="minorEastAsia"/>
                <w:lang w:eastAsia="zh-CN"/>
              </w:rPr>
            </w:pPr>
            <w:ins w:id="313" w:author="OPPO-Roy" w:date="2023-04-19T16:22:00Z">
              <w:r>
                <w:rPr>
                  <w:rFonts w:eastAsiaTheme="minorEastAsia" w:hint="eastAsia"/>
                  <w:lang w:eastAsia="zh-CN"/>
                </w:rPr>
                <w:t>N</w:t>
              </w:r>
              <w:r>
                <w:rPr>
                  <w:rFonts w:eastAsiaTheme="minorEastAsia"/>
                  <w:lang w:eastAsia="zh-CN"/>
                </w:rPr>
                <w:t>eed to understand more about DL pre-Sync.</w:t>
              </w:r>
            </w:ins>
          </w:p>
        </w:tc>
      </w:tr>
      <w:tr w:rsidR="00C32ADB" w14:paraId="667767B0" w14:textId="77777777">
        <w:trPr>
          <w:ins w:id="314" w:author="Xiaomi" w:date="2023-04-19T19:13:00Z"/>
        </w:trPr>
        <w:tc>
          <w:tcPr>
            <w:tcW w:w="1235" w:type="dxa"/>
            <w:tcBorders>
              <w:top w:val="single" w:sz="4" w:space="0" w:color="auto"/>
              <w:left w:val="single" w:sz="4" w:space="0" w:color="auto"/>
              <w:bottom w:val="single" w:sz="4" w:space="0" w:color="auto"/>
              <w:right w:val="single" w:sz="4" w:space="0" w:color="auto"/>
            </w:tcBorders>
          </w:tcPr>
          <w:p w14:paraId="426BA473" w14:textId="77777777" w:rsidR="00C32ADB" w:rsidRDefault="00C27261">
            <w:pPr>
              <w:spacing w:after="120"/>
              <w:rPr>
                <w:ins w:id="315" w:author="Xiaomi" w:date="2023-04-19T19:13:00Z"/>
                <w:rFonts w:eastAsiaTheme="minorEastAsia"/>
                <w:lang w:val="en-US" w:eastAsia="zh-CN"/>
              </w:rPr>
            </w:pPr>
            <w:ins w:id="316" w:author="Xiaomi" w:date="2023-04-19T19:1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690A785" w14:textId="77777777" w:rsidR="00C32ADB" w:rsidRDefault="00C27261">
            <w:pPr>
              <w:rPr>
                <w:ins w:id="317" w:author="Xiaomi" w:date="2023-04-19T19:13:00Z"/>
                <w:rFonts w:eastAsiaTheme="minorEastAsia"/>
                <w:lang w:eastAsia="zh-CN"/>
              </w:rPr>
            </w:pPr>
            <w:ins w:id="318" w:author="Xiaomi" w:date="2023-04-19T19:15:00Z">
              <w:r>
                <w:rPr>
                  <w:rFonts w:eastAsiaTheme="minorEastAsia"/>
                  <w:lang w:eastAsia="zh-CN"/>
                </w:rPr>
                <w:t>Similar comments as other companies, further clarification on “DL pre-Sync” is needed</w:t>
              </w:r>
            </w:ins>
            <w:ins w:id="319" w:author="Xiaomi" w:date="2023-04-19T19:16:00Z">
              <w:r>
                <w:rPr>
                  <w:rFonts w:eastAsiaTheme="minorEastAsia"/>
                  <w:lang w:eastAsia="zh-CN"/>
                </w:rPr>
                <w:t>. If it is for guarantee</w:t>
              </w:r>
            </w:ins>
            <w:ins w:id="320" w:author="Xiaomi" w:date="2023-04-19T19:17:00Z">
              <w:r>
                <w:rPr>
                  <w:rFonts w:eastAsiaTheme="minorEastAsia"/>
                  <w:lang w:eastAsia="zh-CN"/>
                </w:rPr>
                <w:t>ing PRACH transmission,</w:t>
              </w:r>
            </w:ins>
            <w:ins w:id="321" w:author="Xiaomi" w:date="2023-04-19T19:18:00Z">
              <w:r>
                <w:rPr>
                  <w:rFonts w:eastAsiaTheme="minorEastAsia"/>
                  <w:lang w:eastAsia="zh-CN"/>
                </w:rPr>
                <w:t xml:space="preserve"> we think the existing Te requirement can </w:t>
              </w:r>
            </w:ins>
            <w:ins w:id="322" w:author="Xiaomi" w:date="2023-04-19T19:23:00Z">
              <w:r>
                <w:rPr>
                  <w:rFonts w:eastAsiaTheme="minorEastAsia"/>
                  <w:lang w:eastAsia="zh-CN"/>
                </w:rPr>
                <w:t xml:space="preserve">guarantee the </w:t>
              </w:r>
            </w:ins>
            <w:ins w:id="323" w:author="Xiaomi" w:date="2023-04-19T19:24:00Z">
              <w:r>
                <w:rPr>
                  <w:rFonts w:eastAsiaTheme="minorEastAsia"/>
                  <w:lang w:eastAsia="zh-CN"/>
                </w:rPr>
                <w:t xml:space="preserve">PRACH transmission performance. </w:t>
              </w:r>
            </w:ins>
          </w:p>
        </w:tc>
      </w:tr>
      <w:tr w:rsidR="00C32ADB" w14:paraId="7A6DC934" w14:textId="77777777">
        <w:trPr>
          <w:ins w:id="324" w:author="Ericsson- Venkat" w:date="2023-04-19T17:24:00Z"/>
        </w:trPr>
        <w:tc>
          <w:tcPr>
            <w:tcW w:w="1235" w:type="dxa"/>
            <w:tcBorders>
              <w:top w:val="single" w:sz="4" w:space="0" w:color="auto"/>
              <w:left w:val="single" w:sz="4" w:space="0" w:color="auto"/>
              <w:bottom w:val="single" w:sz="4" w:space="0" w:color="auto"/>
              <w:right w:val="single" w:sz="4" w:space="0" w:color="auto"/>
            </w:tcBorders>
          </w:tcPr>
          <w:p w14:paraId="0DD1CAFE" w14:textId="77777777" w:rsidR="00C32ADB" w:rsidRDefault="00C27261">
            <w:pPr>
              <w:spacing w:after="120"/>
              <w:rPr>
                <w:ins w:id="325" w:author="Ericsson- Venkat" w:date="2023-04-19T17:24:00Z"/>
                <w:rFonts w:eastAsiaTheme="minorEastAsia"/>
                <w:lang w:val="en-US" w:eastAsia="zh-CN"/>
              </w:rPr>
            </w:pPr>
            <w:ins w:id="326" w:author="Ericsson- Venkat" w:date="2023-04-19T17:24: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4653602" w14:textId="77777777" w:rsidR="00C32ADB" w:rsidRDefault="00C27261">
            <w:pPr>
              <w:rPr>
                <w:ins w:id="327" w:author="Ericsson- Venkat" w:date="2023-04-19T17:26:00Z"/>
                <w:rFonts w:eastAsiaTheme="minorEastAsia"/>
                <w:lang w:eastAsia="zh-CN"/>
              </w:rPr>
            </w:pPr>
            <w:ins w:id="328" w:author="Ericsson- Venkat" w:date="2023-04-19T17:25:00Z">
              <w:r>
                <w:rPr>
                  <w:rFonts w:eastAsiaTheme="minorEastAsia"/>
                  <w:lang w:eastAsia="zh-CN"/>
                </w:rPr>
                <w:t xml:space="preserve">If we look at the delay component in HO requirements, one significant factor is </w:t>
              </w:r>
            </w:ins>
            <w:ins w:id="329" w:author="Ericsson- Venkat" w:date="2023-04-19T17:26:00Z">
              <w:r>
                <w:rPr>
                  <w:rFonts w:eastAsiaTheme="minorEastAsia"/>
                  <w:lang w:eastAsia="zh-CN"/>
                </w:rPr>
                <w:t xml:space="preserve">waiting for fine timing acquisition and delay uncertainty in acquiring PRACH occasion. </w:t>
              </w:r>
            </w:ins>
          </w:p>
          <w:p w14:paraId="79D5CC5B" w14:textId="77777777" w:rsidR="00C32ADB" w:rsidRDefault="00C27261">
            <w:pPr>
              <w:rPr>
                <w:ins w:id="330" w:author="Ericsson- Venkat" w:date="2023-04-19T17:31:00Z"/>
                <w:rFonts w:eastAsiaTheme="minorEastAsia"/>
                <w:lang w:eastAsia="zh-CN"/>
              </w:rPr>
            </w:pPr>
            <w:ins w:id="331" w:author="Ericsson- Venkat" w:date="2023-04-19T17:27:00Z">
              <w:r>
                <w:rPr>
                  <w:rFonts w:eastAsiaTheme="minorEastAsia"/>
                  <w:lang w:eastAsia="zh-CN"/>
                </w:rPr>
                <w:t>RAN1 agreement of supporting</w:t>
              </w:r>
            </w:ins>
            <w:ins w:id="332" w:author="Ericsson- Venkat" w:date="2023-04-19T17:25:00Z">
              <w:r>
                <w:rPr>
                  <w:rFonts w:eastAsiaTheme="minorEastAsia"/>
                  <w:lang w:eastAsia="zh-CN"/>
                </w:rPr>
                <w:t xml:space="preserve"> </w:t>
              </w:r>
            </w:ins>
            <w:ins w:id="333" w:author="Ericsson- Venkat" w:date="2023-04-19T17:27:00Z">
              <w:r>
                <w:rPr>
                  <w:rFonts w:eastAsiaTheme="minorEastAsia"/>
                  <w:lang w:eastAsia="zh-CN"/>
                </w:rPr>
                <w:t xml:space="preserve">pre-sync at the UE </w:t>
              </w:r>
            </w:ins>
            <w:ins w:id="334" w:author="Ericsson- Venkat" w:date="2023-04-19T17:28:00Z">
              <w:r>
                <w:rPr>
                  <w:rFonts w:eastAsiaTheme="minorEastAsia"/>
                  <w:lang w:eastAsia="zh-CN"/>
                </w:rPr>
                <w:t xml:space="preserve">can help </w:t>
              </w:r>
            </w:ins>
            <w:ins w:id="335" w:author="Ericsson- Venkat" w:date="2023-04-19T17:29:00Z">
              <w:r>
                <w:rPr>
                  <w:rFonts w:eastAsiaTheme="minorEastAsia"/>
                  <w:lang w:eastAsia="zh-CN"/>
                </w:rPr>
                <w:t xml:space="preserve">reduce the fine timing acquisition and delay uncertainty </w:t>
              </w:r>
            </w:ins>
            <w:ins w:id="336" w:author="Ericsson- Venkat" w:date="2023-04-19T17:30:00Z">
              <w:r>
                <w:rPr>
                  <w:rFonts w:eastAsiaTheme="minorEastAsia"/>
                  <w:lang w:eastAsia="zh-CN"/>
                </w:rPr>
                <w:t xml:space="preserve">for PRACH occasion. However, RAN1 has not clearly specified when </w:t>
              </w:r>
            </w:ins>
            <w:ins w:id="337" w:author="Ericsson- Venkat" w:date="2023-04-19T17:31:00Z">
              <w:r>
                <w:rPr>
                  <w:rFonts w:eastAsiaTheme="minorEastAsia"/>
                  <w:lang w:eastAsia="zh-CN"/>
                </w:rPr>
                <w:t>the UE shall</w:t>
              </w:r>
            </w:ins>
            <w:ins w:id="338" w:author="Ericsson- Venkat" w:date="2023-04-19T17:30:00Z">
              <w:r>
                <w:rPr>
                  <w:rFonts w:eastAsiaTheme="minorEastAsia"/>
                  <w:lang w:eastAsia="zh-CN"/>
                </w:rPr>
                <w:t xml:space="preserve"> start pre-sync. There can be two options for UE starting pre-s</w:t>
              </w:r>
            </w:ins>
            <w:ins w:id="339" w:author="Ericsson- Venkat" w:date="2023-04-19T17:31:00Z">
              <w:r>
                <w:rPr>
                  <w:rFonts w:eastAsiaTheme="minorEastAsia"/>
                  <w:lang w:eastAsia="zh-CN"/>
                </w:rPr>
                <w:t>ync.</w:t>
              </w:r>
            </w:ins>
          </w:p>
          <w:p w14:paraId="1A0DB2E6" w14:textId="77777777" w:rsidR="00C32ADB" w:rsidRDefault="00C27261">
            <w:pPr>
              <w:pStyle w:val="aff6"/>
              <w:numPr>
                <w:ilvl w:val="0"/>
                <w:numId w:val="12"/>
              </w:numPr>
              <w:ind w:firstLineChars="0"/>
              <w:rPr>
                <w:ins w:id="340" w:author="Ericsson- Venkat" w:date="2023-04-19T17:31:00Z"/>
                <w:rFonts w:eastAsiaTheme="minorEastAsia"/>
                <w:lang w:eastAsia="zh-CN"/>
              </w:rPr>
            </w:pPr>
            <w:ins w:id="341" w:author="Ericsson- Venkat" w:date="2023-04-19T17:32:00Z">
              <w:r>
                <w:rPr>
                  <w:rFonts w:eastAsiaTheme="minorEastAsia"/>
                  <w:lang w:eastAsia="zh-CN"/>
                </w:rPr>
                <w:t xml:space="preserve">Point1: </w:t>
              </w:r>
            </w:ins>
            <w:ins w:id="342" w:author="Ericsson- Venkat" w:date="2023-04-19T17:31:00Z">
              <w:r>
                <w:rPr>
                  <w:rFonts w:eastAsiaTheme="minorEastAsia"/>
                  <w:lang w:eastAsia="zh-CN"/>
                </w:rPr>
                <w:t>When UE receive PRACH configuration for TA establishment</w:t>
              </w:r>
            </w:ins>
          </w:p>
          <w:p w14:paraId="1A94F481" w14:textId="77777777" w:rsidR="00C32ADB" w:rsidRDefault="00C27261">
            <w:pPr>
              <w:pStyle w:val="aff6"/>
              <w:numPr>
                <w:ilvl w:val="0"/>
                <w:numId w:val="12"/>
              </w:numPr>
              <w:ind w:firstLineChars="0"/>
              <w:rPr>
                <w:ins w:id="343" w:author="Ericsson- Venkat" w:date="2023-04-19T17:31:00Z"/>
                <w:rFonts w:eastAsiaTheme="minorEastAsia"/>
                <w:lang w:eastAsia="zh-CN"/>
              </w:rPr>
            </w:pPr>
            <w:ins w:id="344" w:author="Ericsson- Venkat" w:date="2023-04-19T17:32:00Z">
              <w:r>
                <w:rPr>
                  <w:rFonts w:eastAsiaTheme="minorEastAsia"/>
                  <w:lang w:eastAsia="zh-CN"/>
                </w:rPr>
                <w:t xml:space="preserve">Point2: </w:t>
              </w:r>
            </w:ins>
            <w:ins w:id="345" w:author="Ericsson- Venkat" w:date="2023-04-19T17:31:00Z">
              <w:r>
                <w:rPr>
                  <w:rFonts w:eastAsiaTheme="minorEastAsia"/>
                  <w:lang w:eastAsia="zh-CN"/>
                </w:rPr>
                <w:t>When UE receive PDCCH order.</w:t>
              </w:r>
            </w:ins>
          </w:p>
          <w:p w14:paraId="5F74AF42" w14:textId="77777777" w:rsidR="00C32ADB" w:rsidRDefault="00C27261">
            <w:pPr>
              <w:rPr>
                <w:ins w:id="346" w:author="Ericsson- Venkat" w:date="2023-04-19T17:32:00Z"/>
                <w:rFonts w:eastAsiaTheme="minorEastAsia"/>
                <w:lang w:eastAsia="zh-CN"/>
              </w:rPr>
            </w:pPr>
            <w:ins w:id="347" w:author="Ericsson- Venkat" w:date="2023-04-19T17:31:00Z">
              <w:r>
                <w:rPr>
                  <w:rFonts w:eastAsiaTheme="minorEastAsia"/>
                  <w:lang w:eastAsia="zh-CN"/>
                </w:rPr>
                <w:lastRenderedPageBreak/>
                <w:t xml:space="preserve">In or understanding starting </w:t>
              </w:r>
            </w:ins>
            <w:ins w:id="348" w:author="Ericsson- Venkat" w:date="2023-04-19T17:32:00Z">
              <w:r>
                <w:rPr>
                  <w:rFonts w:eastAsiaTheme="minorEastAsia"/>
                  <w:lang w:eastAsia="zh-CN"/>
                </w:rPr>
                <w:t xml:space="preserve">at point 1 </w:t>
              </w:r>
            </w:ins>
            <w:ins w:id="349" w:author="Ericsson- Venkat" w:date="2023-04-19T17:40:00Z">
              <w:r>
                <w:rPr>
                  <w:rFonts w:eastAsiaTheme="minorEastAsia"/>
                  <w:lang w:eastAsia="zh-CN"/>
                </w:rPr>
                <w:t xml:space="preserve">or 2 </w:t>
              </w:r>
            </w:ins>
            <w:ins w:id="350" w:author="Ericsson- Venkat" w:date="2023-04-19T17:32:00Z">
              <w:r>
                <w:rPr>
                  <w:rFonts w:eastAsiaTheme="minorEastAsia"/>
                  <w:lang w:eastAsia="zh-CN"/>
                </w:rPr>
                <w:t>have their own pros and cons.</w:t>
              </w:r>
            </w:ins>
          </w:p>
          <w:p w14:paraId="1A74723C" w14:textId="77777777" w:rsidR="00C32ADB" w:rsidRDefault="00C27261">
            <w:pPr>
              <w:rPr>
                <w:ins w:id="351" w:author="Ericsson- Venkat" w:date="2023-04-19T17:37:00Z"/>
                <w:rFonts w:eastAsiaTheme="minorEastAsia"/>
                <w:lang w:eastAsia="zh-CN"/>
              </w:rPr>
            </w:pPr>
            <w:ins w:id="352" w:author="Ericsson- Venkat" w:date="2023-04-19T17:32:00Z">
              <w:r>
                <w:rPr>
                  <w:rFonts w:eastAsiaTheme="minorEastAsia"/>
                  <w:lang w:eastAsia="zh-CN"/>
                </w:rPr>
                <w:t xml:space="preserve">If UE start </w:t>
              </w:r>
            </w:ins>
            <w:ins w:id="353" w:author="Ericsson- Venkat" w:date="2023-04-19T17:33:00Z">
              <w:r>
                <w:rPr>
                  <w:rFonts w:eastAsiaTheme="minorEastAsia"/>
                  <w:lang w:eastAsia="zh-CN"/>
                </w:rPr>
                <w:t>pre-sync</w:t>
              </w:r>
            </w:ins>
            <w:ins w:id="354" w:author="Ericsson- Venkat" w:date="2023-04-19T17:32:00Z">
              <w:r>
                <w:rPr>
                  <w:rFonts w:eastAsiaTheme="minorEastAsia"/>
                  <w:lang w:eastAsia="zh-CN"/>
                </w:rPr>
                <w:t xml:space="preserve"> at </w:t>
              </w:r>
            </w:ins>
            <w:ins w:id="355" w:author="Ericsson- Venkat" w:date="2023-04-19T17:34:00Z">
              <w:r>
                <w:rPr>
                  <w:rFonts w:eastAsiaTheme="minorEastAsia"/>
                  <w:lang w:eastAsia="zh-CN"/>
                </w:rPr>
                <w:t>point 2</w:t>
              </w:r>
            </w:ins>
            <w:ins w:id="356" w:author="Ericsson- Venkat" w:date="2023-04-19T17:33:00Z">
              <w:r>
                <w:rPr>
                  <w:rFonts w:eastAsiaTheme="minorEastAsia"/>
                  <w:lang w:eastAsia="zh-CN"/>
                </w:rPr>
                <w:t xml:space="preserve">, then NW may need to send PDCCH order to UE at much earlier </w:t>
              </w:r>
            </w:ins>
            <w:ins w:id="357" w:author="Ericsson- Venkat" w:date="2023-04-19T17:34:00Z">
              <w:r>
                <w:rPr>
                  <w:rFonts w:eastAsiaTheme="minorEastAsia"/>
                  <w:lang w:eastAsia="zh-CN"/>
                </w:rPr>
                <w:t xml:space="preserve">time to </w:t>
              </w:r>
            </w:ins>
            <w:ins w:id="358" w:author="Ericsson- Venkat" w:date="2023-04-19T17:41:00Z">
              <w:r>
                <w:rPr>
                  <w:rFonts w:eastAsiaTheme="minorEastAsia"/>
                  <w:lang w:eastAsia="zh-CN"/>
                </w:rPr>
                <w:t>allow</w:t>
              </w:r>
            </w:ins>
            <w:ins w:id="359" w:author="Ericsson- Venkat" w:date="2023-04-19T17:34:00Z">
              <w:r>
                <w:rPr>
                  <w:rFonts w:eastAsiaTheme="minorEastAsia"/>
                  <w:lang w:eastAsia="zh-CN"/>
                </w:rPr>
                <w:t xml:space="preserve"> UE sufficient time for </w:t>
              </w:r>
            </w:ins>
            <w:ins w:id="360" w:author="Ericsson- Venkat" w:date="2023-04-19T17:33:00Z">
              <w:r>
                <w:rPr>
                  <w:rFonts w:eastAsiaTheme="minorEastAsia"/>
                  <w:lang w:eastAsia="zh-CN"/>
                </w:rPr>
                <w:t>fine timing sync</w:t>
              </w:r>
            </w:ins>
            <w:ins w:id="361" w:author="Ericsson- Venkat" w:date="2023-04-19T17:34:00Z">
              <w:r>
                <w:rPr>
                  <w:rFonts w:eastAsiaTheme="minorEastAsia"/>
                  <w:lang w:eastAsia="zh-CN"/>
                </w:rPr>
                <w:t xml:space="preserve"> and transmit PRACH. Drawback in this case is NW may have to send </w:t>
              </w:r>
            </w:ins>
            <w:ins w:id="362" w:author="Ericsson- Venkat" w:date="2023-04-19T17:41:00Z">
              <w:r>
                <w:rPr>
                  <w:rFonts w:eastAsiaTheme="minorEastAsia"/>
                  <w:lang w:eastAsia="zh-CN"/>
                </w:rPr>
                <w:t xml:space="preserve">PDCCH order </w:t>
              </w:r>
            </w:ins>
            <w:ins w:id="363" w:author="Ericsson- Venkat" w:date="2023-04-19T17:34:00Z">
              <w:r>
                <w:rPr>
                  <w:rFonts w:eastAsiaTheme="minorEastAsia"/>
                  <w:lang w:eastAsia="zh-CN"/>
                </w:rPr>
                <w:t>much ea</w:t>
              </w:r>
            </w:ins>
            <w:ins w:id="364" w:author="Ericsson- Venkat" w:date="2023-04-19T17:35:00Z">
              <w:r>
                <w:rPr>
                  <w:rFonts w:eastAsiaTheme="minorEastAsia"/>
                  <w:lang w:eastAsia="zh-CN"/>
                </w:rPr>
                <w:t>rlier</w:t>
              </w:r>
            </w:ins>
            <w:ins w:id="365" w:author="Ericsson- Venkat" w:date="2023-04-19T17:41:00Z">
              <w:r>
                <w:rPr>
                  <w:rFonts w:eastAsiaTheme="minorEastAsia"/>
                  <w:lang w:eastAsia="zh-CN"/>
                </w:rPr>
                <w:t xml:space="preserve">. </w:t>
              </w:r>
            </w:ins>
            <w:ins w:id="366" w:author="Ericsson- Venkat" w:date="2023-04-19T17:42:00Z">
              <w:r>
                <w:rPr>
                  <w:rFonts w:eastAsiaTheme="minorEastAsia"/>
                  <w:lang w:eastAsia="zh-CN"/>
                </w:rPr>
                <w:t xml:space="preserve">If </w:t>
              </w:r>
            </w:ins>
            <w:ins w:id="367" w:author="Ericsson- Venkat" w:date="2023-04-19T17:41:00Z">
              <w:r>
                <w:rPr>
                  <w:rFonts w:eastAsiaTheme="minorEastAsia"/>
                  <w:lang w:eastAsia="zh-CN"/>
                </w:rPr>
                <w:t>N</w:t>
              </w:r>
            </w:ins>
            <w:ins w:id="368" w:author="Ericsson- Venkat" w:date="2023-04-19T17:42:00Z">
              <w:r>
                <w:rPr>
                  <w:rFonts w:eastAsiaTheme="minorEastAsia"/>
                  <w:lang w:eastAsia="zh-CN"/>
                </w:rPr>
                <w:t xml:space="preserve">W sends PDCCH order much earlier, if UE is not handed over to the same cell, to maintain TA, NW needs to schedule PRACH again. </w:t>
              </w:r>
            </w:ins>
            <w:ins w:id="369" w:author="Ericsson- Venkat" w:date="2023-04-19T17:43:00Z">
              <w:r>
                <w:rPr>
                  <w:rFonts w:eastAsiaTheme="minorEastAsia"/>
                  <w:lang w:eastAsia="zh-CN"/>
                </w:rPr>
                <w:t xml:space="preserve">This way NW may need to schedule PDCCH order </w:t>
              </w:r>
            </w:ins>
            <w:ins w:id="370" w:author="Ericsson- Venkat" w:date="2023-04-19T17:41:00Z">
              <w:r>
                <w:rPr>
                  <w:rFonts w:eastAsiaTheme="minorEastAsia"/>
                  <w:lang w:eastAsia="zh-CN"/>
                </w:rPr>
                <w:t xml:space="preserve">multiple </w:t>
              </w:r>
            </w:ins>
            <w:ins w:id="371" w:author="Ericsson- Venkat" w:date="2023-04-19T17:35:00Z">
              <w:r>
                <w:rPr>
                  <w:rFonts w:eastAsiaTheme="minorEastAsia"/>
                  <w:lang w:eastAsia="zh-CN"/>
                </w:rPr>
                <w:t xml:space="preserve">times </w:t>
              </w:r>
            </w:ins>
            <w:ins w:id="372" w:author="Ericsson- Venkat" w:date="2023-04-19T17:43:00Z">
              <w:r>
                <w:rPr>
                  <w:rFonts w:eastAsiaTheme="minorEastAsia"/>
                  <w:lang w:eastAsia="zh-CN"/>
                </w:rPr>
                <w:t xml:space="preserve">to the same cell. </w:t>
              </w:r>
            </w:ins>
            <w:ins w:id="373" w:author="Ericsson- Venkat" w:date="2023-04-19T17:35:00Z">
              <w:r>
                <w:rPr>
                  <w:rFonts w:eastAsiaTheme="minorEastAsia"/>
                  <w:lang w:eastAsia="zh-CN"/>
                </w:rPr>
                <w:t xml:space="preserve">Since NW do </w:t>
              </w:r>
            </w:ins>
            <w:ins w:id="374" w:author="Ericsson- Venkat" w:date="2023-04-19T17:36:00Z">
              <w:r>
                <w:rPr>
                  <w:rFonts w:eastAsiaTheme="minorEastAsia"/>
                  <w:lang w:eastAsia="zh-CN"/>
                </w:rPr>
                <w:t>not know which cell UE may be handed over to</w:t>
              </w:r>
            </w:ins>
            <w:ins w:id="375" w:author="Ericsson- Venkat" w:date="2023-04-19T17:43:00Z">
              <w:r>
                <w:rPr>
                  <w:rFonts w:eastAsiaTheme="minorEastAsia"/>
                  <w:lang w:eastAsia="zh-CN"/>
                </w:rPr>
                <w:t>,</w:t>
              </w:r>
            </w:ins>
            <w:ins w:id="376" w:author="Ericsson- Venkat" w:date="2023-04-19T17:33:00Z">
              <w:r>
                <w:rPr>
                  <w:rFonts w:eastAsiaTheme="minorEastAsia"/>
                  <w:lang w:eastAsia="zh-CN"/>
                </w:rPr>
                <w:t xml:space="preserve"> </w:t>
              </w:r>
            </w:ins>
            <w:ins w:id="377" w:author="Ericsson- Venkat" w:date="2023-04-19T17:36:00Z">
              <w:r>
                <w:rPr>
                  <w:rFonts w:eastAsiaTheme="minorEastAsia"/>
                  <w:lang w:eastAsia="zh-CN"/>
                </w:rPr>
                <w:t xml:space="preserve">NW may need to schedule PDCCH order for multiple cells and at multiple </w:t>
              </w:r>
            </w:ins>
            <w:ins w:id="378" w:author="Ericsson- Venkat" w:date="2023-04-19T17:37:00Z">
              <w:r>
                <w:rPr>
                  <w:rFonts w:eastAsiaTheme="minorEastAsia"/>
                  <w:lang w:eastAsia="zh-CN"/>
                </w:rPr>
                <w:t>instances</w:t>
              </w:r>
            </w:ins>
            <w:ins w:id="379" w:author="Ericsson- Venkat" w:date="2023-04-19T17:36:00Z">
              <w:r>
                <w:rPr>
                  <w:rFonts w:eastAsiaTheme="minorEastAsia"/>
                  <w:lang w:eastAsia="zh-CN"/>
                </w:rPr>
                <w:t xml:space="preserve">. </w:t>
              </w:r>
            </w:ins>
            <w:ins w:id="380" w:author="Ericsson- Venkat" w:date="2023-04-19T17:44:00Z">
              <w:r>
                <w:rPr>
                  <w:rFonts w:eastAsiaTheme="minorEastAsia"/>
                  <w:lang w:eastAsia="zh-CN"/>
                </w:rPr>
                <w:t>This can result in multiple PDCCH orders and a</w:t>
              </w:r>
            </w:ins>
            <w:ins w:id="381" w:author="Ericsson- Venkat" w:date="2023-04-19T17:36:00Z">
              <w:r>
                <w:rPr>
                  <w:rFonts w:eastAsiaTheme="minorEastAsia"/>
                  <w:lang w:eastAsia="zh-CN"/>
                </w:rPr>
                <w:t>s mentioned by Apple, many PRACH occasion will have impact as it may cause inter</w:t>
              </w:r>
            </w:ins>
            <w:ins w:id="382" w:author="Ericsson- Venkat" w:date="2023-04-19T17:37:00Z">
              <w:r>
                <w:rPr>
                  <w:rFonts w:eastAsiaTheme="minorEastAsia"/>
                  <w:lang w:eastAsia="zh-CN"/>
                </w:rPr>
                <w:t xml:space="preserve">ruptions. </w:t>
              </w:r>
            </w:ins>
          </w:p>
          <w:p w14:paraId="004F39EC" w14:textId="77777777" w:rsidR="00C32ADB" w:rsidRDefault="00C27261">
            <w:pPr>
              <w:rPr>
                <w:ins w:id="383" w:author="Ericsson- Venkat" w:date="2023-04-19T17:24:00Z"/>
                <w:rFonts w:eastAsiaTheme="minorEastAsia"/>
                <w:lang w:eastAsia="zh-CN"/>
              </w:rPr>
            </w:pPr>
            <w:ins w:id="384" w:author="Ericsson- Venkat" w:date="2023-04-19T17:37:00Z">
              <w:r>
                <w:rPr>
                  <w:rFonts w:eastAsiaTheme="minorEastAsia"/>
                  <w:lang w:eastAsia="zh-CN"/>
                </w:rPr>
                <w:t>If UE can start pre-sync at point 1, and if we define capability of number of cells UE can maintain f</w:t>
              </w:r>
            </w:ins>
            <w:ins w:id="385" w:author="Ericsson- Venkat" w:date="2023-04-19T17:38:00Z">
              <w:r>
                <w:rPr>
                  <w:rFonts w:eastAsiaTheme="minorEastAsia"/>
                  <w:lang w:eastAsia="zh-CN"/>
                </w:rPr>
                <w:t>ine timing</w:t>
              </w:r>
            </w:ins>
            <w:ins w:id="386" w:author="Ericsson- Venkat" w:date="2023-04-19T17:44:00Z">
              <w:r>
                <w:rPr>
                  <w:rFonts w:eastAsiaTheme="minorEastAsia"/>
                  <w:lang w:eastAsia="zh-CN"/>
                </w:rPr>
                <w:t xml:space="preserve"> or pre-sync</w:t>
              </w:r>
            </w:ins>
            <w:ins w:id="387" w:author="Ericsson- Venkat" w:date="2023-04-19T17:37:00Z">
              <w:r>
                <w:rPr>
                  <w:rFonts w:eastAsiaTheme="minorEastAsia"/>
                  <w:lang w:eastAsia="zh-CN"/>
                </w:rPr>
                <w:t>,</w:t>
              </w:r>
            </w:ins>
            <w:ins w:id="388" w:author="Ericsson- Venkat" w:date="2023-04-19T17:38:00Z">
              <w:r>
                <w:rPr>
                  <w:rFonts w:eastAsiaTheme="minorEastAsia"/>
                  <w:lang w:eastAsia="zh-CN"/>
                </w:rPr>
                <w:t xml:space="preserve"> NW can avoid scheduling PDCCH order for multiple cells and multiple times per single cell</w:t>
              </w:r>
            </w:ins>
            <w:ins w:id="389" w:author="Ericsson- Venkat" w:date="2023-04-19T17:44:00Z">
              <w:r>
                <w:rPr>
                  <w:rFonts w:eastAsiaTheme="minorEastAsia"/>
                  <w:lang w:eastAsia="zh-CN"/>
                </w:rPr>
                <w:t xml:space="preserve">. </w:t>
              </w:r>
            </w:ins>
            <w:ins w:id="390" w:author="Ericsson- Venkat" w:date="2023-04-19T17:46:00Z">
              <w:r>
                <w:rPr>
                  <w:rFonts w:eastAsiaTheme="minorEastAsia"/>
                  <w:lang w:eastAsia="zh-CN"/>
                </w:rPr>
                <w:t>Instead,</w:t>
              </w:r>
            </w:ins>
            <w:ins w:id="391" w:author="Ericsson- Venkat" w:date="2023-04-19T17:44:00Z">
              <w:r>
                <w:rPr>
                  <w:rFonts w:eastAsiaTheme="minorEastAsia"/>
                  <w:lang w:eastAsia="zh-CN"/>
                </w:rPr>
                <w:t xml:space="preserve"> NW</w:t>
              </w:r>
            </w:ins>
            <w:ins w:id="392" w:author="Ericsson- Venkat" w:date="2023-04-19T17:38:00Z">
              <w:r>
                <w:rPr>
                  <w:rFonts w:eastAsiaTheme="minorEastAsia"/>
                  <w:lang w:eastAsia="zh-CN"/>
                </w:rPr>
                <w:t xml:space="preserve"> can indicate to UE which cells to maintain DL pre</w:t>
              </w:r>
            </w:ins>
            <w:ins w:id="393" w:author="Ericsson- Venkat" w:date="2023-04-19T17:45:00Z">
              <w:r>
                <w:rPr>
                  <w:rFonts w:eastAsiaTheme="minorEastAsia"/>
                  <w:lang w:eastAsia="zh-CN"/>
                </w:rPr>
                <w:t>-</w:t>
              </w:r>
            </w:ins>
            <w:ins w:id="394" w:author="Ericsson- Venkat" w:date="2023-04-19T17:38:00Z">
              <w:r>
                <w:rPr>
                  <w:rFonts w:eastAsiaTheme="minorEastAsia"/>
                  <w:lang w:eastAsia="zh-CN"/>
                </w:rPr>
                <w:t xml:space="preserve">sync based on UE capability. </w:t>
              </w:r>
            </w:ins>
            <w:ins w:id="395" w:author="Ericsson- Venkat" w:date="2023-04-19T17:45:00Z">
              <w:r>
                <w:rPr>
                  <w:rFonts w:eastAsiaTheme="minorEastAsia"/>
                  <w:lang w:eastAsia="zh-CN"/>
                </w:rPr>
                <w:t xml:space="preserve">When UE is needed to </w:t>
              </w:r>
            </w:ins>
            <w:ins w:id="396" w:author="Ericsson- Venkat" w:date="2023-04-19T17:46:00Z">
              <w:r>
                <w:rPr>
                  <w:rFonts w:eastAsiaTheme="minorEastAsia"/>
                  <w:lang w:eastAsia="zh-CN"/>
                </w:rPr>
                <w:t>hand over</w:t>
              </w:r>
            </w:ins>
            <w:ins w:id="397" w:author="Ericsson- Venkat" w:date="2023-04-19T17:45:00Z">
              <w:r>
                <w:rPr>
                  <w:rFonts w:eastAsiaTheme="minorEastAsia"/>
                  <w:lang w:eastAsia="zh-CN"/>
                </w:rPr>
                <w:t xml:space="preserve">, NW can schedule PDCCH order and UE can </w:t>
              </w:r>
            </w:ins>
            <w:ins w:id="398" w:author="Ericsson- Venkat" w:date="2023-04-19T17:46:00Z">
              <w:r>
                <w:rPr>
                  <w:rFonts w:eastAsiaTheme="minorEastAsia"/>
                  <w:lang w:eastAsia="zh-CN"/>
                </w:rPr>
                <w:t>transmit</w:t>
              </w:r>
            </w:ins>
            <w:ins w:id="399" w:author="Ericsson- Venkat" w:date="2023-04-19T17:45:00Z">
              <w:r>
                <w:rPr>
                  <w:rFonts w:eastAsiaTheme="minorEastAsia"/>
                  <w:lang w:eastAsia="zh-CN"/>
                </w:rPr>
                <w:t xml:space="preserve"> PRACH to one target c</w:t>
              </w:r>
            </w:ins>
            <w:ins w:id="400" w:author="Ericsson- Venkat" w:date="2023-04-19T17:46:00Z">
              <w:r>
                <w:rPr>
                  <w:rFonts w:eastAsiaTheme="minorEastAsia"/>
                  <w:lang w:eastAsia="zh-CN"/>
                </w:rPr>
                <w:t xml:space="preserve">ell alone. </w:t>
              </w:r>
            </w:ins>
            <w:ins w:id="401" w:author="Ericsson- Venkat" w:date="2023-04-19T17:38:00Z">
              <w:r>
                <w:rPr>
                  <w:rFonts w:eastAsiaTheme="minorEastAsia"/>
                  <w:lang w:eastAsia="zh-CN"/>
                </w:rPr>
                <w:t>T</w:t>
              </w:r>
            </w:ins>
            <w:ins w:id="402" w:author="Ericsson- Venkat" w:date="2023-04-19T17:39:00Z">
              <w:r>
                <w:rPr>
                  <w:rFonts w:eastAsiaTheme="minorEastAsia"/>
                  <w:lang w:eastAsia="zh-CN"/>
                </w:rPr>
                <w:t xml:space="preserve">his way number of interruptions due to PRACH to target cells can be reduced significantly. </w:t>
              </w:r>
            </w:ins>
            <w:ins w:id="403" w:author="Ericsson- Venkat" w:date="2023-04-19T17:37:00Z">
              <w:r>
                <w:rPr>
                  <w:rFonts w:eastAsiaTheme="minorEastAsia"/>
                  <w:lang w:eastAsia="zh-CN"/>
                </w:rPr>
                <w:t xml:space="preserve">  </w:t>
              </w:r>
            </w:ins>
          </w:p>
        </w:tc>
      </w:tr>
      <w:tr w:rsidR="00C32ADB" w14:paraId="79B8D5BB" w14:textId="77777777">
        <w:trPr>
          <w:ins w:id="404" w:author="Nokia" w:date="2023-04-19T22:08:00Z"/>
        </w:trPr>
        <w:tc>
          <w:tcPr>
            <w:tcW w:w="1235" w:type="dxa"/>
            <w:tcBorders>
              <w:top w:val="single" w:sz="4" w:space="0" w:color="auto"/>
              <w:left w:val="single" w:sz="4" w:space="0" w:color="auto"/>
              <w:bottom w:val="single" w:sz="4" w:space="0" w:color="auto"/>
              <w:right w:val="single" w:sz="4" w:space="0" w:color="auto"/>
            </w:tcBorders>
          </w:tcPr>
          <w:p w14:paraId="60CCD21E" w14:textId="77777777" w:rsidR="00C32ADB" w:rsidRDefault="00C27261">
            <w:pPr>
              <w:spacing w:after="120"/>
              <w:rPr>
                <w:ins w:id="405" w:author="Nokia" w:date="2023-04-19T22:08:00Z"/>
                <w:rFonts w:eastAsiaTheme="minorEastAsia"/>
                <w:lang w:val="en-US" w:eastAsia="zh-CN"/>
              </w:rPr>
            </w:pPr>
            <w:ins w:id="406" w:author="Nokia" w:date="2023-04-19T22:08:00Z">
              <w:r>
                <w:rPr>
                  <w:rFonts w:eastAsiaTheme="minorEastAsia"/>
                  <w:lang w:val="en-US" w:eastAsia="zh-CN"/>
                </w:rPr>
                <w:lastRenderedPageBreak/>
                <w:t xml:space="preserve">Nokia </w:t>
              </w:r>
            </w:ins>
          </w:p>
        </w:tc>
        <w:tc>
          <w:tcPr>
            <w:tcW w:w="8396" w:type="dxa"/>
            <w:tcBorders>
              <w:top w:val="single" w:sz="4" w:space="0" w:color="auto"/>
              <w:left w:val="single" w:sz="4" w:space="0" w:color="auto"/>
              <w:bottom w:val="single" w:sz="4" w:space="0" w:color="auto"/>
              <w:right w:val="single" w:sz="4" w:space="0" w:color="auto"/>
            </w:tcBorders>
          </w:tcPr>
          <w:p w14:paraId="2CA5A549" w14:textId="77777777" w:rsidR="00C32ADB" w:rsidRDefault="00C27261">
            <w:pPr>
              <w:rPr>
                <w:ins w:id="407" w:author="Nokia" w:date="2023-04-19T22:08:00Z"/>
                <w:rFonts w:eastAsiaTheme="minorEastAsia"/>
                <w:lang w:eastAsia="zh-CN"/>
              </w:rPr>
            </w:pPr>
            <w:ins w:id="408" w:author="Nokia" w:date="2023-04-19T22:08:00Z">
              <w:r>
                <w:rPr>
                  <w:rFonts w:eastAsiaTheme="minorEastAsia"/>
                  <w:lang w:eastAsia="zh-CN"/>
                </w:rPr>
                <w:t>Similar to former topic:</w:t>
              </w:r>
            </w:ins>
          </w:p>
          <w:p w14:paraId="69C2B9EF" w14:textId="77777777" w:rsidR="00C32ADB" w:rsidRDefault="00C27261">
            <w:pPr>
              <w:rPr>
                <w:ins w:id="409" w:author="Nokia" w:date="2023-04-19T22:08:00Z"/>
                <w:rFonts w:eastAsiaTheme="minorEastAsia"/>
                <w:lang w:eastAsia="zh-CN"/>
              </w:rPr>
            </w:pPr>
            <w:ins w:id="410" w:author="Nokia" w:date="2023-04-19T22:08:00Z">
              <w:r>
                <w:rPr>
                  <w:rFonts w:eastAsiaTheme="minorEastAsia"/>
                  <w:lang w:eastAsia="zh-CN"/>
                </w:rPr>
                <w:t>We assume that at least the UE has to have the target cell detected, measured and reported (L3 measurement report) to the serving cell.</w:t>
              </w:r>
            </w:ins>
          </w:p>
          <w:p w14:paraId="6E63EC8C" w14:textId="77777777" w:rsidR="00C32ADB" w:rsidRDefault="00C27261">
            <w:pPr>
              <w:rPr>
                <w:ins w:id="411" w:author="Nokia" w:date="2023-04-19T22:08:00Z"/>
                <w:rFonts w:eastAsiaTheme="minorEastAsia"/>
                <w:lang w:eastAsia="zh-CN"/>
              </w:rPr>
            </w:pPr>
            <w:ins w:id="412" w:author="Nokia" w:date="2023-04-19T22:08:00Z">
              <w:r>
                <w:rPr>
                  <w:rFonts w:eastAsiaTheme="minorEastAsia"/>
                  <w:lang w:eastAsia="zh-CN"/>
                </w:rPr>
                <w:t>However, our expectation is that the aim of LTM switch delay is that it shall be able to deliver a shorter switch delay than we currently have for L3 HO.</w:t>
              </w:r>
            </w:ins>
          </w:p>
          <w:p w14:paraId="0A76B830" w14:textId="77777777" w:rsidR="00C32ADB" w:rsidRDefault="00C27261">
            <w:pPr>
              <w:rPr>
                <w:ins w:id="413" w:author="Nokia" w:date="2023-04-19T22:08:00Z"/>
                <w:rFonts w:eastAsiaTheme="minorEastAsia"/>
                <w:lang w:eastAsia="zh-CN"/>
              </w:rPr>
            </w:pPr>
            <w:ins w:id="414" w:author="Nokia" w:date="2023-04-19T22:08:00Z">
              <w:r>
                <w:rPr>
                  <w:rFonts w:eastAsiaTheme="minorEastAsia"/>
                  <w:lang w:eastAsia="zh-CN"/>
                </w:rPr>
                <w:t xml:space="preserve">Hence, we also expect that the DL synchronisation has to be such that enables a shorter switch. </w:t>
              </w:r>
            </w:ins>
          </w:p>
          <w:p w14:paraId="0784D0B3" w14:textId="77777777" w:rsidR="00C32ADB" w:rsidRDefault="00C27261">
            <w:pPr>
              <w:rPr>
                <w:ins w:id="415" w:author="Nokia" w:date="2023-04-19T22:08:00Z"/>
                <w:rFonts w:eastAsiaTheme="minorEastAsia"/>
                <w:lang w:eastAsia="zh-CN"/>
              </w:rPr>
            </w:pPr>
            <w:ins w:id="416" w:author="Nokia" w:date="2023-04-19T22:08:00Z">
              <w:r>
                <w:rPr>
                  <w:rFonts w:eastAsiaTheme="minorEastAsia"/>
                  <w:lang w:eastAsia="zh-CN"/>
                </w:rPr>
                <w:t>Our understanding is that the Pre-sync is an optional procedure in RAN2. It may be used if the network wants to have the UE to obtain TA for the target cell prior to the LTM switch. Hence, one thing for RAN4 to discuss is the ‘Level’ of target cell synchronisation needed for enabling preamble transmission in the target.</w:t>
              </w:r>
            </w:ins>
          </w:p>
          <w:p w14:paraId="0D470C8B" w14:textId="77777777" w:rsidR="00C32ADB" w:rsidRDefault="00C27261">
            <w:pPr>
              <w:rPr>
                <w:ins w:id="417" w:author="Nokia" w:date="2023-04-19T22:08:00Z"/>
                <w:rFonts w:eastAsiaTheme="minorEastAsia"/>
                <w:lang w:eastAsia="zh-CN"/>
              </w:rPr>
            </w:pPr>
            <w:ins w:id="418" w:author="Nokia" w:date="2023-04-19T22:08:00Z">
              <w:r>
                <w:rPr>
                  <w:rFonts w:eastAsiaTheme="minorEastAsia"/>
                  <w:lang w:eastAsia="zh-CN"/>
                </w:rPr>
                <w:t>We would like to understand if RAN2 has agreed on how many cell candidates the UE needs to have</w:t>
              </w:r>
            </w:ins>
            <w:ins w:id="419" w:author="Nokia" w:date="2023-04-19T22:09:00Z">
              <w:r>
                <w:rPr>
                  <w:rFonts w:eastAsiaTheme="minorEastAsia"/>
                  <w:lang w:eastAsia="zh-CN"/>
                </w:rPr>
                <w:t xml:space="preserve"> for</w:t>
              </w:r>
            </w:ins>
            <w:ins w:id="420" w:author="Nokia" w:date="2023-04-19T22:08:00Z">
              <w:r>
                <w:rPr>
                  <w:rFonts w:eastAsiaTheme="minorEastAsia"/>
                  <w:lang w:eastAsia="zh-CN"/>
                </w:rPr>
                <w:t xml:space="preserve"> DL synchronisation for the purpose of PRACH transmission. UE is already having requirements on for example a number of intra-cell the UE shall be able to measure (and hence having had detected)? </w:t>
              </w:r>
            </w:ins>
          </w:p>
        </w:tc>
      </w:tr>
      <w:tr w:rsidR="00C32ADB" w14:paraId="487BB0F0" w14:textId="77777777">
        <w:trPr>
          <w:ins w:id="421" w:author="Wu Yan (ZTE)" w:date="2023-04-20T13:13:00Z"/>
        </w:trPr>
        <w:tc>
          <w:tcPr>
            <w:tcW w:w="1235" w:type="dxa"/>
            <w:tcBorders>
              <w:top w:val="single" w:sz="4" w:space="0" w:color="auto"/>
              <w:left w:val="single" w:sz="4" w:space="0" w:color="auto"/>
              <w:bottom w:val="single" w:sz="4" w:space="0" w:color="auto"/>
              <w:right w:val="single" w:sz="4" w:space="0" w:color="auto"/>
            </w:tcBorders>
          </w:tcPr>
          <w:p w14:paraId="42EC71B3" w14:textId="77777777" w:rsidR="00C32ADB" w:rsidRDefault="00C27261">
            <w:pPr>
              <w:spacing w:after="120"/>
              <w:rPr>
                <w:ins w:id="422" w:author="Wu Yan (ZTE)" w:date="2023-04-20T13:13:00Z"/>
                <w:rFonts w:eastAsiaTheme="minorEastAsia"/>
                <w:lang w:val="en-US" w:eastAsia="zh-CN"/>
              </w:rPr>
            </w:pPr>
            <w:ins w:id="423" w:author="Wu Yan (ZTE)" w:date="2023-04-20T13:13: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03D2C928" w14:textId="77777777" w:rsidR="00C32ADB" w:rsidRDefault="00C27261">
            <w:pPr>
              <w:rPr>
                <w:ins w:id="424" w:author="Wu Yan (ZTE)" w:date="2023-04-20T13:13:00Z"/>
                <w:rFonts w:eastAsiaTheme="minorEastAsia"/>
                <w:lang w:eastAsia="zh-CN"/>
              </w:rPr>
            </w:pPr>
            <w:ins w:id="425" w:author="Wu Yan (ZTE)" w:date="2023-04-20T13:13:00Z">
              <w:r>
                <w:rPr>
                  <w:rFonts w:eastAsiaTheme="minorEastAsia" w:hint="eastAsia"/>
                  <w:lang w:eastAsia="zh-CN"/>
                </w:rPr>
                <w:t xml:space="preserve">Does DL pre-sync refer to maintaining </w:t>
              </w:r>
              <w:r>
                <w:rPr>
                  <w:rFonts w:eastAsiaTheme="minorEastAsia" w:hint="eastAsia"/>
                  <w:lang w:val="en-US" w:eastAsia="zh-CN"/>
                </w:rPr>
                <w:t xml:space="preserve">fine </w:t>
              </w:r>
              <w:r>
                <w:rPr>
                  <w:rFonts w:eastAsiaTheme="minorEastAsia" w:hint="eastAsia"/>
                  <w:lang w:eastAsia="zh-CN"/>
                </w:rPr>
                <w:t>timing</w:t>
              </w:r>
              <w:r>
                <w:rPr>
                  <w:rFonts w:eastAsiaTheme="minorEastAsia" w:hint="eastAsia"/>
                  <w:lang w:val="en-US" w:eastAsia="zh-CN"/>
                </w:rPr>
                <w:t xml:space="preserve"> with many candidated cells</w:t>
              </w:r>
              <w:r>
                <w:rPr>
                  <w:rFonts w:eastAsiaTheme="minorEastAsia" w:hint="eastAsia"/>
                  <w:lang w:eastAsia="zh-CN"/>
                </w:rPr>
                <w:t xml:space="preserve"> to meet</w:t>
              </w:r>
              <w:r>
                <w:rPr>
                  <w:rFonts w:eastAsiaTheme="minorEastAsia"/>
                  <w:lang w:eastAsia="zh-CN"/>
                </w:rPr>
                <w:t xml:space="preserve"> Te requirements for PRACH transmission</w:t>
              </w:r>
              <w:r>
                <w:rPr>
                  <w:rFonts w:eastAsiaTheme="minorEastAsia" w:hint="eastAsia"/>
                  <w:lang w:eastAsia="zh-CN"/>
                </w:rPr>
                <w:t>?</w:t>
              </w:r>
            </w:ins>
          </w:p>
        </w:tc>
      </w:tr>
    </w:tbl>
    <w:p w14:paraId="4C3FC3E0" w14:textId="77777777" w:rsidR="00C32ADB" w:rsidRDefault="00C32ADB">
      <w:pPr>
        <w:spacing w:after="120"/>
        <w:rPr>
          <w:szCs w:val="24"/>
          <w:lang w:eastAsia="zh-CN"/>
        </w:rPr>
      </w:pPr>
    </w:p>
    <w:p w14:paraId="454A364D" w14:textId="77777777" w:rsidR="00C32ADB" w:rsidRDefault="00C27261">
      <w:pPr>
        <w:pStyle w:val="3"/>
        <w:rPr>
          <w:sz w:val="24"/>
          <w:szCs w:val="16"/>
        </w:rPr>
      </w:pPr>
      <w:r>
        <w:rPr>
          <w:sz w:val="24"/>
          <w:szCs w:val="16"/>
        </w:rPr>
        <w:t xml:space="preserve">Sub-topic 1-3 </w:t>
      </w:r>
      <w:r>
        <w:t>UL synchronization before cell switch command</w:t>
      </w:r>
    </w:p>
    <w:p w14:paraId="4B11FE37" w14:textId="77777777" w:rsidR="00C32ADB" w:rsidRDefault="00C27261">
      <w:pPr>
        <w:rPr>
          <w:b/>
          <w:u w:val="single"/>
          <w:lang w:eastAsia="ko-KR"/>
        </w:rPr>
      </w:pPr>
      <w:r>
        <w:rPr>
          <w:b/>
          <w:u w:val="single"/>
          <w:lang w:eastAsia="ko-KR"/>
        </w:rPr>
        <w:t xml:space="preserve">Issue 1-3-1: Transmit timing accuracy of </w:t>
      </w:r>
      <w:bookmarkStart w:id="426" w:name="_Hlk132102823"/>
      <w:r>
        <w:rPr>
          <w:b/>
          <w:u w:val="single"/>
          <w:lang w:eastAsia="ko-KR"/>
        </w:rPr>
        <w:t>PDCCH ordered RACH</w:t>
      </w:r>
      <w:bookmarkEnd w:id="426"/>
      <w:r>
        <w:rPr>
          <w:b/>
          <w:u w:val="single"/>
          <w:lang w:eastAsia="ko-KR"/>
        </w:rPr>
        <w:t xml:space="preserve"> before cell switch command </w:t>
      </w:r>
    </w:p>
    <w:p w14:paraId="0C526072" w14:textId="77777777" w:rsidR="00C32ADB" w:rsidRDefault="00C27261">
      <w:pPr>
        <w:rPr>
          <w:i/>
          <w:color w:val="0070C0"/>
          <w:lang w:val="en-US" w:eastAsia="zh-CN"/>
        </w:rPr>
      </w:pPr>
      <w:r>
        <w:rPr>
          <w:i/>
          <w:color w:val="0070C0"/>
          <w:lang w:val="en-US" w:eastAsia="zh-CN"/>
        </w:rPr>
        <w:t>For information</w:t>
      </w:r>
    </w:p>
    <w:tbl>
      <w:tblPr>
        <w:tblStyle w:val="afd"/>
        <w:tblW w:w="0" w:type="auto"/>
        <w:tblLook w:val="04A0" w:firstRow="1" w:lastRow="0" w:firstColumn="1" w:lastColumn="0" w:noHBand="0" w:noVBand="1"/>
      </w:tblPr>
      <w:tblGrid>
        <w:gridCol w:w="9631"/>
      </w:tblGrid>
      <w:tr w:rsidR="00C32ADB" w14:paraId="3F3D0E04" w14:textId="77777777">
        <w:tc>
          <w:tcPr>
            <w:tcW w:w="9631" w:type="dxa"/>
          </w:tcPr>
          <w:p w14:paraId="4F4AAE6F" w14:textId="77777777" w:rsidR="00C32ADB" w:rsidRDefault="00C27261">
            <w:pPr>
              <w:rPr>
                <w:rFonts w:cs="v4.2.0"/>
                <w:color w:val="0070C0"/>
              </w:rPr>
            </w:pPr>
            <w:r>
              <w:rPr>
                <w:rFonts w:cs="v4.2.0" w:hint="eastAsia"/>
                <w:color w:val="0070C0"/>
              </w:rPr>
              <w:t>3</w:t>
            </w:r>
            <w:r>
              <w:rPr>
                <w:rFonts w:cs="v4.2.0"/>
                <w:color w:val="0070C0"/>
              </w:rPr>
              <w:t>8.133 cl.7.1.2</w:t>
            </w:r>
          </w:p>
          <w:p w14:paraId="7F12BAED" w14:textId="77777777" w:rsidR="00C32ADB" w:rsidRDefault="00C27261">
            <w:pPr>
              <w:rPr>
                <w:rFonts w:cs="v4.2.0"/>
                <w:color w:val="0070C0"/>
              </w:rPr>
            </w:pPr>
            <w:r>
              <w:rPr>
                <w:rFonts w:cs="v4.2.0"/>
                <w:color w:val="0070C0"/>
              </w:rPr>
              <w:t xml:space="preserve">The UE initial transmission timing error shall be less than or equal to </w:t>
            </w:r>
            <w:r>
              <w:rPr>
                <w:rFonts w:cs="v4.2.0"/>
                <w:color w:val="0070C0"/>
              </w:rPr>
              <w:sym w:font="Symbol" w:char="F0B1"/>
            </w:r>
            <w:r>
              <w:rPr>
                <w:rFonts w:cs="v4.2.0"/>
                <w:color w:val="0070C0"/>
              </w:rPr>
              <w:t>T</w:t>
            </w:r>
            <w:r>
              <w:rPr>
                <w:rFonts w:cs="v4.2.0"/>
                <w:color w:val="0070C0"/>
                <w:vertAlign w:val="subscript"/>
              </w:rPr>
              <w:t>e</w:t>
            </w:r>
            <w:r>
              <w:rPr>
                <w:color w:val="0070C0"/>
              </w:rPr>
              <w:t xml:space="preserve"> where the timing error limit value </w:t>
            </w:r>
            <w:r>
              <w:rPr>
                <w:rFonts w:cs="v4.2.0"/>
                <w:color w:val="0070C0"/>
              </w:rPr>
              <w:t>T</w:t>
            </w:r>
            <w:r>
              <w:rPr>
                <w:rFonts w:cs="v4.2.0"/>
                <w:color w:val="0070C0"/>
                <w:vertAlign w:val="subscript"/>
              </w:rPr>
              <w:t>e</w:t>
            </w:r>
            <w:r>
              <w:rPr>
                <w:color w:val="0070C0"/>
              </w:rPr>
              <w:t xml:space="preserve"> is specified in Table 7.1.2-1</w:t>
            </w:r>
            <w:r>
              <w:rPr>
                <w:rFonts w:cs="v4.2.0"/>
                <w:color w:val="0070C0"/>
              </w:rPr>
              <w:t>. This requirement applies:</w:t>
            </w:r>
          </w:p>
          <w:p w14:paraId="0C9A17CD" w14:textId="77777777" w:rsidR="00C32ADB" w:rsidRDefault="00C27261">
            <w:pPr>
              <w:pStyle w:val="B1"/>
              <w:rPr>
                <w:color w:val="0070C0"/>
              </w:rPr>
            </w:pPr>
            <w:r>
              <w:rPr>
                <w:color w:val="0070C0"/>
                <w:lang w:eastAsia="ko-KR"/>
              </w:rPr>
              <w:t>-</w:t>
            </w:r>
            <w:r>
              <w:rPr>
                <w:color w:val="0070C0"/>
                <w:lang w:eastAsia="ko-KR"/>
              </w:rPr>
              <w:tab/>
            </w:r>
            <w:r>
              <w:rPr>
                <w:color w:val="0070C0"/>
              </w:rPr>
              <w:t xml:space="preserve">when it is the first transmission in a DRX cycle for PUCCH, PUSCH and SRS, or </w:t>
            </w:r>
            <w:r>
              <w:rPr>
                <w:color w:val="0070C0"/>
                <w:highlight w:val="yellow"/>
              </w:rPr>
              <w:t>it is the PRACH transmission</w:t>
            </w:r>
            <w:r>
              <w:rPr>
                <w:color w:val="0070C0"/>
              </w:rPr>
              <w:t>, or it is the msgA transmission</w:t>
            </w:r>
            <w:r>
              <w:rPr>
                <w:color w:val="0070C0"/>
                <w:lang w:eastAsia="zh-CN"/>
              </w:rPr>
              <w:t>,</w:t>
            </w:r>
            <w:r>
              <w:rPr>
                <w:color w:val="0070C0"/>
              </w:rPr>
              <w:t xml:space="preserve"> or it is the first transmission sent on the PSCell for activating the deactivated SCG without RACH.</w:t>
            </w:r>
          </w:p>
          <w:p w14:paraId="0E8FD723" w14:textId="77777777" w:rsidR="00C32ADB" w:rsidRDefault="00C27261">
            <w:pPr>
              <w:rPr>
                <w:i/>
                <w:color w:val="0070C0"/>
                <w:lang w:val="en-US" w:eastAsia="zh-CN"/>
              </w:rPr>
            </w:pPr>
            <w:r>
              <w:rPr>
                <w:color w:val="0070C0"/>
                <w:lang w:eastAsia="ko-KR"/>
              </w:rPr>
              <w:t>-</w:t>
            </w:r>
            <w:r>
              <w:rPr>
                <w:color w:val="0070C0"/>
                <w:lang w:eastAsia="ko-KR"/>
              </w:rPr>
              <w:tab/>
            </w:r>
            <w:r>
              <w:rPr>
                <w:color w:val="0070C0"/>
              </w:rPr>
              <w:t>when it is the transmission for PUSCH on CG resources for SDT in RRC_Inactive.</w:t>
            </w:r>
          </w:p>
        </w:tc>
      </w:tr>
    </w:tbl>
    <w:p w14:paraId="244F810D"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916A22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(Nokia, MTK, [OPPO]): </w:t>
      </w:r>
      <w:r>
        <w:rPr>
          <w:rFonts w:eastAsiaTheme="minorEastAsia"/>
          <w:bCs/>
        </w:rPr>
        <w:t>RAN4 to discuss uplink transmit timing requirements for PDCCH ordered RACH transmission to the target cell before cell switch command</w:t>
      </w:r>
    </w:p>
    <w:p w14:paraId="145737CA"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 Option 1a (MTK, [OPPO]): The legacy transmit timing accuracy requirement in 38.133 cl.7.1.2 is also applicable to PDCCH ordered RACH transmission for candidate cell(s) before cell switch command.</w:t>
      </w:r>
    </w:p>
    <w:p w14:paraId="71040BC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44075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p w14:paraId="23DA63CF" w14:textId="77777777" w:rsidR="00C32ADB" w:rsidRDefault="00C32ADB">
      <w:pPr>
        <w:spacing w:after="120"/>
        <w:rPr>
          <w:szCs w:val="24"/>
          <w:lang w:eastAsia="zh-CN"/>
        </w:rPr>
      </w:pPr>
    </w:p>
    <w:tbl>
      <w:tblPr>
        <w:tblStyle w:val="afd"/>
        <w:tblW w:w="0" w:type="auto"/>
        <w:tblLook w:val="04A0" w:firstRow="1" w:lastRow="0" w:firstColumn="1" w:lastColumn="0" w:noHBand="0" w:noVBand="1"/>
      </w:tblPr>
      <w:tblGrid>
        <w:gridCol w:w="1235"/>
        <w:gridCol w:w="8396"/>
      </w:tblGrid>
      <w:tr w:rsidR="00C32ADB" w14:paraId="3B5BF709" w14:textId="77777777">
        <w:tc>
          <w:tcPr>
            <w:tcW w:w="1235" w:type="dxa"/>
            <w:tcBorders>
              <w:top w:val="single" w:sz="4" w:space="0" w:color="auto"/>
              <w:left w:val="single" w:sz="4" w:space="0" w:color="auto"/>
              <w:bottom w:val="single" w:sz="4" w:space="0" w:color="auto"/>
              <w:right w:val="single" w:sz="4" w:space="0" w:color="auto"/>
            </w:tcBorders>
          </w:tcPr>
          <w:p w14:paraId="0C33AF74" w14:textId="77777777" w:rsidR="00C32ADB" w:rsidRDefault="00C27261">
            <w:pPr>
              <w:spacing w:after="120"/>
              <w:rPr>
                <w:rFonts w:eastAsiaTheme="minorEastAsia"/>
                <w:b/>
                <w:bCs/>
                <w:color w:val="0070C0"/>
                <w:lang w:val="en-US" w:eastAsia="zh-CN"/>
              </w:rPr>
            </w:pPr>
            <w:bookmarkStart w:id="427" w:name="_Hlk132207943"/>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5DEB1E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99BDB73" w14:textId="77777777">
        <w:tc>
          <w:tcPr>
            <w:tcW w:w="1235" w:type="dxa"/>
            <w:tcBorders>
              <w:top w:val="single" w:sz="4" w:space="0" w:color="auto"/>
              <w:left w:val="single" w:sz="4" w:space="0" w:color="auto"/>
              <w:bottom w:val="single" w:sz="4" w:space="0" w:color="auto"/>
              <w:right w:val="single" w:sz="4" w:space="0" w:color="auto"/>
            </w:tcBorders>
          </w:tcPr>
          <w:p w14:paraId="5220E15F" w14:textId="77777777" w:rsidR="00C32ADB" w:rsidRDefault="00C27261">
            <w:pPr>
              <w:spacing w:after="120"/>
              <w:rPr>
                <w:rFonts w:eastAsiaTheme="minorEastAsia"/>
                <w:lang w:val="en-US" w:eastAsia="zh-CN"/>
              </w:rPr>
            </w:pPr>
            <w:ins w:id="428" w:author="Qualcomm-CH" w:date="2023-04-17T14:2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272CFD4" w14:textId="77777777" w:rsidR="00C32ADB" w:rsidRDefault="00C27261">
            <w:pPr>
              <w:rPr>
                <w:rFonts w:eastAsiaTheme="minorEastAsia"/>
                <w:lang w:eastAsia="zh-CN"/>
              </w:rPr>
            </w:pPr>
            <w:ins w:id="429" w:author="Qualcomm-CH" w:date="2023-04-17T14:27:00Z">
              <w:r>
                <w:rPr>
                  <w:rFonts w:eastAsiaTheme="minorEastAsia"/>
                  <w:lang w:eastAsia="zh-CN"/>
                </w:rPr>
                <w:t>We agree with Option 1.</w:t>
              </w:r>
            </w:ins>
            <w:ins w:id="430" w:author="Qualcomm-CH" w:date="2023-04-17T14:28:00Z">
              <w:r>
                <w:rPr>
                  <w:rFonts w:eastAsiaTheme="minorEastAsia"/>
                  <w:lang w:eastAsia="zh-CN"/>
                </w:rPr>
                <w:t xml:space="preserve"> It is our understanding that any UL transmission shall meet UL transmission timing accuracy requirement.</w:t>
              </w:r>
            </w:ins>
          </w:p>
        </w:tc>
      </w:tr>
      <w:tr w:rsidR="00C32ADB" w14:paraId="73D486D4" w14:textId="77777777">
        <w:tc>
          <w:tcPr>
            <w:tcW w:w="1235" w:type="dxa"/>
            <w:tcBorders>
              <w:top w:val="single" w:sz="4" w:space="0" w:color="auto"/>
              <w:left w:val="single" w:sz="4" w:space="0" w:color="auto"/>
              <w:bottom w:val="single" w:sz="4" w:space="0" w:color="auto"/>
              <w:right w:val="single" w:sz="4" w:space="0" w:color="auto"/>
            </w:tcBorders>
          </w:tcPr>
          <w:p w14:paraId="0B3E7FAE" w14:textId="77777777" w:rsidR="00C32ADB" w:rsidRDefault="00C27261">
            <w:pPr>
              <w:spacing w:after="120"/>
              <w:rPr>
                <w:rFonts w:eastAsiaTheme="minorEastAsia"/>
                <w:lang w:val="en-US" w:eastAsia="zh-CN"/>
              </w:rPr>
            </w:pPr>
            <w:ins w:id="431" w:author="Qiming Li" w:date="2023-04-18T08:5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7B4F2D3" w14:textId="77777777" w:rsidR="00C32ADB" w:rsidRDefault="00C27261">
            <w:pPr>
              <w:rPr>
                <w:rFonts w:eastAsiaTheme="minorEastAsia"/>
                <w:lang w:eastAsia="zh-CN"/>
              </w:rPr>
            </w:pPr>
            <w:ins w:id="432" w:author="Qiming Li" w:date="2023-04-18T08:50:00Z">
              <w:r>
                <w:rPr>
                  <w:rFonts w:eastAsiaTheme="minorEastAsia"/>
                  <w:lang w:eastAsia="zh-CN"/>
                </w:rPr>
                <w:t>We agree that RAN4 shall discuss the Tx timing requirement for PDCCH ordered RACH transmission to target cell before cell switch command. Option 1a is also fine. However, some applicability conditions are also needed. Fine T/F tracking is needed for UE to meet Te requirements. We don’t expect UE to maintain fine T/F tracking for many neighbour cells.</w:t>
              </w:r>
            </w:ins>
          </w:p>
        </w:tc>
      </w:tr>
      <w:tr w:rsidR="00C32ADB" w14:paraId="5BB66A46" w14:textId="77777777">
        <w:trPr>
          <w:ins w:id="433" w:author="Ada Wang (王苗)" w:date="2023-04-18T11:03:00Z"/>
        </w:trPr>
        <w:tc>
          <w:tcPr>
            <w:tcW w:w="1235" w:type="dxa"/>
            <w:tcBorders>
              <w:top w:val="single" w:sz="4" w:space="0" w:color="auto"/>
              <w:left w:val="single" w:sz="4" w:space="0" w:color="auto"/>
              <w:bottom w:val="single" w:sz="4" w:space="0" w:color="auto"/>
              <w:right w:val="single" w:sz="4" w:space="0" w:color="auto"/>
            </w:tcBorders>
          </w:tcPr>
          <w:p w14:paraId="3B456EB9" w14:textId="77777777" w:rsidR="00C32ADB" w:rsidRDefault="00C27261">
            <w:pPr>
              <w:spacing w:after="120"/>
              <w:rPr>
                <w:ins w:id="434" w:author="Ada Wang (王苗)" w:date="2023-04-18T11:03:00Z"/>
                <w:rFonts w:eastAsiaTheme="minorEastAsia"/>
                <w:lang w:val="en-US" w:eastAsia="zh-CN"/>
              </w:rPr>
            </w:pPr>
            <w:ins w:id="435" w:author="Ada Wang (王苗)" w:date="2023-04-18T11:0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1B584D9" w14:textId="77777777" w:rsidR="00C32ADB" w:rsidRDefault="00C27261">
            <w:pPr>
              <w:rPr>
                <w:ins w:id="436" w:author="Ada Wang (王苗)" w:date="2023-04-18T11:03:00Z"/>
                <w:rFonts w:eastAsiaTheme="minorEastAsia"/>
                <w:lang w:eastAsia="zh-CN"/>
              </w:rPr>
            </w:pPr>
            <w:ins w:id="437" w:author="Ada Wang (王苗)" w:date="2023-04-18T11:06:00Z">
              <w:r>
                <w:rPr>
                  <w:rFonts w:eastAsiaTheme="minorEastAsia" w:hint="eastAsia"/>
                  <w:lang w:eastAsia="zh-CN"/>
                </w:rPr>
                <w:t>S</w:t>
              </w:r>
              <w:r>
                <w:rPr>
                  <w:rFonts w:eastAsiaTheme="minorEastAsia"/>
                  <w:lang w:eastAsia="zh-CN"/>
                </w:rPr>
                <w:t xml:space="preserve">upport Option 1a. We think the legacy requirements can cover PDCCH ordered RACH transmission to the target cell before cell switch command. </w:t>
              </w:r>
            </w:ins>
            <w:ins w:id="438" w:author="Ada Wang (王苗)" w:date="2023-04-18T13:26:00Z">
              <w:r>
                <w:rPr>
                  <w:rFonts w:eastAsiaTheme="minorEastAsia"/>
                  <w:lang w:eastAsia="zh-CN"/>
                </w:rPr>
                <w:t>Also agree with Apple to add the condition</w:t>
              </w:r>
            </w:ins>
            <w:ins w:id="439" w:author="Ada Wang (王苗)" w:date="2023-04-18T13:27:00Z">
              <w:r>
                <w:rPr>
                  <w:rFonts w:eastAsiaTheme="minorEastAsia"/>
                  <w:lang w:eastAsia="zh-CN"/>
                </w:rPr>
                <w:t>.</w:t>
              </w:r>
            </w:ins>
          </w:p>
        </w:tc>
      </w:tr>
      <w:tr w:rsidR="00C32ADB" w14:paraId="308ABC9D" w14:textId="77777777">
        <w:trPr>
          <w:ins w:id="440" w:author="Huawei" w:date="2023-04-18T15:27:00Z"/>
        </w:trPr>
        <w:tc>
          <w:tcPr>
            <w:tcW w:w="1235" w:type="dxa"/>
            <w:tcBorders>
              <w:top w:val="single" w:sz="4" w:space="0" w:color="auto"/>
              <w:left w:val="single" w:sz="4" w:space="0" w:color="auto"/>
              <w:bottom w:val="single" w:sz="4" w:space="0" w:color="auto"/>
              <w:right w:val="single" w:sz="4" w:space="0" w:color="auto"/>
            </w:tcBorders>
          </w:tcPr>
          <w:p w14:paraId="0017D993" w14:textId="77777777" w:rsidR="00C32ADB" w:rsidRDefault="00C27261">
            <w:pPr>
              <w:spacing w:after="120"/>
              <w:rPr>
                <w:ins w:id="441" w:author="Huawei" w:date="2023-04-18T15:27:00Z"/>
                <w:rFonts w:eastAsiaTheme="minorEastAsia"/>
                <w:lang w:val="en-US" w:eastAsia="zh-CN"/>
              </w:rPr>
            </w:pPr>
            <w:ins w:id="442" w:author="Huawei" w:date="2023-04-18T15:2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E027D39" w14:textId="77777777" w:rsidR="00C32ADB" w:rsidRDefault="00C27261">
            <w:pPr>
              <w:rPr>
                <w:ins w:id="443" w:author="Huawei" w:date="2023-04-18T15:27:00Z"/>
                <w:rFonts w:eastAsiaTheme="minorEastAsia"/>
                <w:lang w:eastAsia="zh-CN"/>
              </w:rPr>
            </w:pPr>
            <w:ins w:id="444" w:author="Huawei" w:date="2023-04-18T15:27:00Z">
              <w:r>
                <w:rPr>
                  <w:rFonts w:eastAsiaTheme="minorEastAsia"/>
                  <w:lang w:eastAsia="zh-CN"/>
                </w:rPr>
                <w:t xml:space="preserve">Support option 1 and option 1a. </w:t>
              </w:r>
            </w:ins>
          </w:p>
        </w:tc>
      </w:tr>
      <w:tr w:rsidR="00C32ADB" w14:paraId="308D199C" w14:textId="77777777">
        <w:trPr>
          <w:ins w:id="445" w:author="vivo-Yanliang SUN" w:date="2023-04-18T18:11:00Z"/>
        </w:trPr>
        <w:tc>
          <w:tcPr>
            <w:tcW w:w="1235" w:type="dxa"/>
            <w:tcBorders>
              <w:top w:val="single" w:sz="4" w:space="0" w:color="auto"/>
              <w:left w:val="single" w:sz="4" w:space="0" w:color="auto"/>
              <w:bottom w:val="single" w:sz="4" w:space="0" w:color="auto"/>
              <w:right w:val="single" w:sz="4" w:space="0" w:color="auto"/>
            </w:tcBorders>
          </w:tcPr>
          <w:p w14:paraId="5572B065" w14:textId="77777777" w:rsidR="00C32ADB" w:rsidRDefault="00C27261">
            <w:pPr>
              <w:spacing w:after="120"/>
              <w:rPr>
                <w:ins w:id="446" w:author="vivo-Yanliang SUN" w:date="2023-04-18T18:11:00Z"/>
                <w:rFonts w:eastAsiaTheme="minorEastAsia"/>
                <w:lang w:val="en-US" w:eastAsia="zh-CN"/>
              </w:rPr>
            </w:pPr>
            <w:ins w:id="447" w:author="vivo-Yanliang SUN" w:date="2023-04-18T18:1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BE5F8F8" w14:textId="77777777" w:rsidR="00C32ADB" w:rsidRDefault="00C27261">
            <w:pPr>
              <w:rPr>
                <w:ins w:id="448" w:author="vivo-Yanliang SUN" w:date="2023-04-18T18:11:00Z"/>
                <w:rFonts w:eastAsiaTheme="minorEastAsia"/>
                <w:lang w:eastAsia="zh-CN"/>
              </w:rPr>
            </w:pPr>
            <w:ins w:id="449" w:author="vivo-Yanliang SUN" w:date="2023-04-18T18:12:00Z">
              <w:r>
                <w:rPr>
                  <w:rFonts w:eastAsiaTheme="minorEastAsia"/>
                  <w:lang w:eastAsia="zh-CN"/>
                </w:rPr>
                <w:t>OK to</w:t>
              </w:r>
            </w:ins>
            <w:ins w:id="450" w:author="vivo-Yanliang SUN" w:date="2023-04-18T18:11:00Z">
              <w:r>
                <w:rPr>
                  <w:rFonts w:eastAsiaTheme="minorEastAsia"/>
                  <w:lang w:eastAsia="zh-CN"/>
                </w:rPr>
                <w:t xml:space="preserve"> option 1 and </w:t>
              </w:r>
            </w:ins>
            <w:ins w:id="451" w:author="vivo-Yanliang SUN" w:date="2023-04-18T18:12:00Z">
              <w:r>
                <w:rPr>
                  <w:rFonts w:eastAsiaTheme="minorEastAsia"/>
                  <w:lang w:eastAsia="zh-CN"/>
                </w:rPr>
                <w:t>1a.</w:t>
              </w:r>
            </w:ins>
          </w:p>
        </w:tc>
      </w:tr>
      <w:tr w:rsidR="00C32ADB" w14:paraId="5A80C8FB" w14:textId="77777777">
        <w:trPr>
          <w:ins w:id="452"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301C5582" w14:textId="77777777" w:rsidR="00C32ADB" w:rsidRDefault="00C27261">
            <w:pPr>
              <w:spacing w:after="120"/>
              <w:rPr>
                <w:ins w:id="453" w:author="OPPO-Roy" w:date="2023-04-19T16:23:00Z"/>
                <w:rFonts w:eastAsiaTheme="minorEastAsia"/>
                <w:lang w:val="en-US" w:eastAsia="zh-CN"/>
              </w:rPr>
            </w:pPr>
            <w:ins w:id="454"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A091BEA" w14:textId="77777777" w:rsidR="00C32ADB" w:rsidRDefault="00C27261">
            <w:pPr>
              <w:rPr>
                <w:ins w:id="455" w:author="OPPO-Roy" w:date="2023-04-19T16:23:00Z"/>
                <w:rFonts w:eastAsiaTheme="minorEastAsia"/>
                <w:lang w:eastAsia="zh-CN"/>
              </w:rPr>
            </w:pPr>
            <w:ins w:id="456" w:author="OPPO-Roy" w:date="2023-04-19T16:23:00Z">
              <w:r>
                <w:rPr>
                  <w:rFonts w:eastAsiaTheme="minorEastAsia" w:hint="eastAsia"/>
                  <w:lang w:eastAsia="zh-CN"/>
                </w:rPr>
                <w:t>S</w:t>
              </w:r>
              <w:r>
                <w:rPr>
                  <w:rFonts w:eastAsiaTheme="minorEastAsia"/>
                  <w:lang w:eastAsia="zh-CN"/>
                </w:rPr>
                <w:t>upport both option 1 and 1a.</w:t>
              </w:r>
            </w:ins>
          </w:p>
        </w:tc>
      </w:tr>
      <w:tr w:rsidR="00C32ADB" w14:paraId="1FF4ADCD" w14:textId="77777777">
        <w:trPr>
          <w:ins w:id="457" w:author="Xiaomi" w:date="2023-04-19T19:26:00Z"/>
        </w:trPr>
        <w:tc>
          <w:tcPr>
            <w:tcW w:w="1235" w:type="dxa"/>
            <w:tcBorders>
              <w:top w:val="single" w:sz="4" w:space="0" w:color="auto"/>
              <w:left w:val="single" w:sz="4" w:space="0" w:color="auto"/>
              <w:bottom w:val="single" w:sz="4" w:space="0" w:color="auto"/>
              <w:right w:val="single" w:sz="4" w:space="0" w:color="auto"/>
            </w:tcBorders>
          </w:tcPr>
          <w:p w14:paraId="19AB3162" w14:textId="77777777" w:rsidR="00C32ADB" w:rsidRDefault="00C27261">
            <w:pPr>
              <w:spacing w:after="120"/>
              <w:rPr>
                <w:ins w:id="458" w:author="Xiaomi" w:date="2023-04-19T19:26:00Z"/>
                <w:rFonts w:eastAsiaTheme="minorEastAsia"/>
                <w:lang w:val="en-US" w:eastAsia="zh-CN"/>
              </w:rPr>
            </w:pPr>
            <w:ins w:id="459" w:author="Xiaomi" w:date="2023-04-19T19: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7923B2A" w14:textId="77777777" w:rsidR="00C32ADB" w:rsidRDefault="00C27261">
            <w:pPr>
              <w:rPr>
                <w:ins w:id="460" w:author="Xiaomi" w:date="2023-04-19T19:26:00Z"/>
                <w:rFonts w:eastAsiaTheme="minorEastAsia"/>
                <w:lang w:eastAsia="zh-CN"/>
              </w:rPr>
            </w:pPr>
            <w:ins w:id="461" w:author="Xiaomi" w:date="2023-04-19T19:27:00Z">
              <w:r>
                <w:rPr>
                  <w:rFonts w:eastAsiaTheme="minorEastAsia" w:hint="eastAsia"/>
                  <w:lang w:eastAsia="zh-CN"/>
                </w:rPr>
                <w:t>F</w:t>
              </w:r>
              <w:r>
                <w:rPr>
                  <w:rFonts w:eastAsiaTheme="minorEastAsia"/>
                  <w:lang w:eastAsia="zh-CN"/>
                </w:rPr>
                <w:t>ine with option 1 and 1a</w:t>
              </w:r>
            </w:ins>
          </w:p>
        </w:tc>
      </w:tr>
      <w:tr w:rsidR="00C32ADB" w14:paraId="31821DA3" w14:textId="77777777">
        <w:trPr>
          <w:ins w:id="462" w:author="Ericsson- Venkat" w:date="2023-04-19T17:47:00Z"/>
        </w:trPr>
        <w:tc>
          <w:tcPr>
            <w:tcW w:w="1235" w:type="dxa"/>
            <w:tcBorders>
              <w:top w:val="single" w:sz="4" w:space="0" w:color="auto"/>
              <w:left w:val="single" w:sz="4" w:space="0" w:color="auto"/>
              <w:bottom w:val="single" w:sz="4" w:space="0" w:color="auto"/>
              <w:right w:val="single" w:sz="4" w:space="0" w:color="auto"/>
            </w:tcBorders>
          </w:tcPr>
          <w:p w14:paraId="08BC4866" w14:textId="77777777" w:rsidR="00C32ADB" w:rsidRDefault="00C27261">
            <w:pPr>
              <w:spacing w:after="120"/>
              <w:rPr>
                <w:ins w:id="463" w:author="Ericsson- Venkat" w:date="2023-04-19T17:47:00Z"/>
                <w:rFonts w:eastAsiaTheme="minorEastAsia"/>
                <w:lang w:val="en-US" w:eastAsia="zh-CN"/>
              </w:rPr>
            </w:pPr>
            <w:ins w:id="464" w:author="Ericsson- Venkat" w:date="2023-04-19T17:4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322A00" w14:textId="77777777" w:rsidR="00C32ADB" w:rsidRDefault="00C27261">
            <w:pPr>
              <w:rPr>
                <w:ins w:id="465" w:author="Ericsson- Venkat" w:date="2023-04-19T17:47:00Z"/>
                <w:rFonts w:eastAsiaTheme="minorEastAsia"/>
                <w:lang w:eastAsia="zh-CN"/>
              </w:rPr>
            </w:pPr>
            <w:ins w:id="466" w:author="Ericsson- Venkat" w:date="2023-04-19T17:47:00Z">
              <w:r>
                <w:rPr>
                  <w:rFonts w:eastAsiaTheme="minorEastAsia"/>
                  <w:lang w:eastAsia="zh-CN"/>
                </w:rPr>
                <w:t>We support option 1a.</w:t>
              </w:r>
            </w:ins>
          </w:p>
        </w:tc>
      </w:tr>
      <w:tr w:rsidR="00C32ADB" w14:paraId="1234BB16" w14:textId="77777777">
        <w:trPr>
          <w:ins w:id="467" w:author="Nokia" w:date="2023-04-19T22:09:00Z"/>
        </w:trPr>
        <w:tc>
          <w:tcPr>
            <w:tcW w:w="1235" w:type="dxa"/>
            <w:tcBorders>
              <w:top w:val="single" w:sz="4" w:space="0" w:color="auto"/>
              <w:left w:val="single" w:sz="4" w:space="0" w:color="auto"/>
              <w:bottom w:val="single" w:sz="4" w:space="0" w:color="auto"/>
              <w:right w:val="single" w:sz="4" w:space="0" w:color="auto"/>
            </w:tcBorders>
          </w:tcPr>
          <w:p w14:paraId="67B7D5AC" w14:textId="77777777" w:rsidR="00C32ADB" w:rsidRDefault="00C27261">
            <w:pPr>
              <w:spacing w:after="120"/>
              <w:rPr>
                <w:ins w:id="468" w:author="Nokia" w:date="2023-04-19T22:09:00Z"/>
                <w:rFonts w:eastAsiaTheme="minorEastAsia"/>
                <w:lang w:val="en-US" w:eastAsia="zh-CN"/>
              </w:rPr>
            </w:pPr>
            <w:ins w:id="469" w:author="Nokia" w:date="2023-04-19T22:0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28D1110" w14:textId="77777777" w:rsidR="00C32ADB" w:rsidRDefault="00C27261">
            <w:pPr>
              <w:rPr>
                <w:ins w:id="470" w:author="Nokia" w:date="2023-04-19T22:09:00Z"/>
                <w:rFonts w:eastAsiaTheme="minorEastAsia"/>
                <w:lang w:eastAsia="zh-CN"/>
              </w:rPr>
            </w:pPr>
            <w:ins w:id="471" w:author="Nokia" w:date="2023-04-19T22:09:00Z">
              <w:r>
                <w:rPr>
                  <w:rFonts w:eastAsiaTheme="minorEastAsia"/>
                  <w:lang w:eastAsia="zh-CN"/>
                </w:rPr>
                <w:t>Agree Option 1,1a</w:t>
              </w:r>
            </w:ins>
          </w:p>
          <w:p w14:paraId="48D443AA" w14:textId="77777777" w:rsidR="00C32ADB" w:rsidRDefault="00C27261">
            <w:pPr>
              <w:rPr>
                <w:ins w:id="472" w:author="Nokia" w:date="2023-04-19T22:09:00Z"/>
                <w:rFonts w:eastAsiaTheme="minorEastAsia"/>
                <w:lang w:eastAsia="zh-CN"/>
              </w:rPr>
            </w:pPr>
            <w:ins w:id="473" w:author="Nokia" w:date="2023-04-19T22:09:00Z">
              <w:r>
                <w:rPr>
                  <w:rFonts w:eastAsiaTheme="minorEastAsia"/>
                  <w:lang w:eastAsia="zh-CN"/>
                </w:rPr>
                <w:t>As a starting point we assume that the current UE transmit timing requirements would also apply for PDCCH ordered preamble transmission in a target cell. Hence, UL transmit timing accuracy requirement are unchanged.</w:t>
              </w:r>
            </w:ins>
          </w:p>
        </w:tc>
      </w:tr>
      <w:tr w:rsidR="00C32ADB" w14:paraId="742C0532" w14:textId="77777777">
        <w:trPr>
          <w:ins w:id="474" w:author="Wu Yan (ZTE)" w:date="2023-04-20T13:13:00Z"/>
        </w:trPr>
        <w:tc>
          <w:tcPr>
            <w:tcW w:w="1235" w:type="dxa"/>
            <w:tcBorders>
              <w:top w:val="single" w:sz="4" w:space="0" w:color="auto"/>
              <w:left w:val="single" w:sz="4" w:space="0" w:color="auto"/>
              <w:bottom w:val="single" w:sz="4" w:space="0" w:color="auto"/>
              <w:right w:val="single" w:sz="4" w:space="0" w:color="auto"/>
            </w:tcBorders>
          </w:tcPr>
          <w:p w14:paraId="0BF9E4CE" w14:textId="77777777" w:rsidR="00C32ADB" w:rsidRDefault="00C27261">
            <w:pPr>
              <w:spacing w:after="120"/>
              <w:rPr>
                <w:ins w:id="475" w:author="Wu Yan (ZTE)" w:date="2023-04-20T13:13:00Z"/>
                <w:rFonts w:eastAsiaTheme="minorEastAsia"/>
                <w:lang w:val="en-US" w:eastAsia="zh-CN"/>
              </w:rPr>
            </w:pPr>
            <w:ins w:id="476" w:author="Wu Yan (ZTE)" w:date="2023-04-20T13:13:00Z">
              <w:r>
                <w:rPr>
                  <w:rFonts w:eastAsiaTheme="minorEastAsia" w:hint="eastAsia"/>
                  <w:lang w:val="en-US" w:eastAsia="zh-CN"/>
                </w:rPr>
                <w:t>Z</w:t>
              </w:r>
            </w:ins>
            <w:ins w:id="477" w:author="Wu Yan (ZTE)" w:date="2023-04-20T13:14:00Z">
              <w:r>
                <w:rPr>
                  <w:rFonts w:eastAsiaTheme="minorEastAsia" w:hint="eastAsia"/>
                  <w:lang w:val="en-US" w:eastAsia="zh-CN"/>
                </w:rPr>
                <w:t>TE</w:t>
              </w:r>
            </w:ins>
          </w:p>
        </w:tc>
        <w:tc>
          <w:tcPr>
            <w:tcW w:w="8396" w:type="dxa"/>
            <w:tcBorders>
              <w:top w:val="single" w:sz="4" w:space="0" w:color="auto"/>
              <w:left w:val="single" w:sz="4" w:space="0" w:color="auto"/>
              <w:bottom w:val="single" w:sz="4" w:space="0" w:color="auto"/>
              <w:right w:val="single" w:sz="4" w:space="0" w:color="auto"/>
            </w:tcBorders>
          </w:tcPr>
          <w:p w14:paraId="0CCB73F4" w14:textId="77777777" w:rsidR="00C32ADB" w:rsidRDefault="00C27261">
            <w:pPr>
              <w:rPr>
                <w:ins w:id="478" w:author="Wu Yan (ZTE)" w:date="2023-04-20T13:13:00Z"/>
                <w:rFonts w:eastAsiaTheme="minorEastAsia"/>
                <w:lang w:eastAsia="zh-CN"/>
              </w:rPr>
            </w:pPr>
            <w:ins w:id="479" w:author="Wu Yan (ZTE)" w:date="2023-04-20T13:13:00Z">
              <w:r>
                <w:rPr>
                  <w:rFonts w:eastAsiaTheme="minorEastAsia" w:hint="eastAsia"/>
                  <w:lang w:val="en-US" w:eastAsia="zh-CN"/>
                </w:rPr>
                <w:t>We s</w:t>
              </w:r>
              <w:r>
                <w:rPr>
                  <w:rFonts w:eastAsiaTheme="minorEastAsia"/>
                  <w:lang w:eastAsia="zh-CN"/>
                </w:rPr>
                <w:t xml:space="preserve">upport option 1 and option 1a. </w:t>
              </w:r>
            </w:ins>
          </w:p>
        </w:tc>
      </w:tr>
      <w:tr w:rsidR="00F20B38" w14:paraId="116988B8" w14:textId="77777777">
        <w:trPr>
          <w:ins w:id="480" w:author="CTC - Weichen Ning" w:date="2023-04-20T14:27:00Z"/>
        </w:trPr>
        <w:tc>
          <w:tcPr>
            <w:tcW w:w="1235" w:type="dxa"/>
            <w:tcBorders>
              <w:top w:val="single" w:sz="4" w:space="0" w:color="auto"/>
              <w:left w:val="single" w:sz="4" w:space="0" w:color="auto"/>
              <w:bottom w:val="single" w:sz="4" w:space="0" w:color="auto"/>
              <w:right w:val="single" w:sz="4" w:space="0" w:color="auto"/>
            </w:tcBorders>
          </w:tcPr>
          <w:p w14:paraId="21068FBE" w14:textId="3FDC5B18" w:rsidR="00F20B38" w:rsidRDefault="00F20B38" w:rsidP="00F20B38">
            <w:pPr>
              <w:spacing w:after="120"/>
              <w:rPr>
                <w:ins w:id="481" w:author="CTC - Weichen Ning" w:date="2023-04-20T14:27:00Z"/>
                <w:rFonts w:eastAsiaTheme="minorEastAsia"/>
                <w:lang w:val="en-US" w:eastAsia="zh-CN"/>
              </w:rPr>
            </w:pPr>
            <w:ins w:id="482" w:author="CTC - Weichen Ning" w:date="2023-04-20T14:27:00Z">
              <w:r>
                <w:rPr>
                  <w:rFonts w:eastAsiaTheme="minorEastAsia" w:hint="eastAsia"/>
                  <w:lang w:val="en-US" w:eastAsia="zh-CN"/>
                </w:rPr>
                <w:t>CTC</w:t>
              </w:r>
            </w:ins>
          </w:p>
        </w:tc>
        <w:tc>
          <w:tcPr>
            <w:tcW w:w="8396" w:type="dxa"/>
            <w:tcBorders>
              <w:top w:val="single" w:sz="4" w:space="0" w:color="auto"/>
              <w:left w:val="single" w:sz="4" w:space="0" w:color="auto"/>
              <w:bottom w:val="single" w:sz="4" w:space="0" w:color="auto"/>
              <w:right w:val="single" w:sz="4" w:space="0" w:color="auto"/>
            </w:tcBorders>
          </w:tcPr>
          <w:p w14:paraId="13C5415F" w14:textId="6DF56244" w:rsidR="00F20B38" w:rsidRDefault="00F20B38" w:rsidP="00F20B38">
            <w:pPr>
              <w:rPr>
                <w:ins w:id="483" w:author="CTC - Weichen Ning" w:date="2023-04-20T14:27:00Z"/>
                <w:rFonts w:eastAsiaTheme="minorEastAsia"/>
                <w:lang w:val="en-US" w:eastAsia="zh-CN"/>
              </w:rPr>
            </w:pPr>
            <w:ins w:id="484" w:author="CTC - Weichen Ning" w:date="2023-04-20T14:27:00Z">
              <w:r>
                <w:rPr>
                  <w:rFonts w:eastAsiaTheme="minorEastAsia" w:hint="eastAsia"/>
                  <w:lang w:eastAsia="zh-CN"/>
                </w:rPr>
                <w:t>F</w:t>
              </w:r>
              <w:r>
                <w:rPr>
                  <w:rFonts w:eastAsiaTheme="minorEastAsia"/>
                  <w:lang w:eastAsia="zh-CN"/>
                </w:rPr>
                <w:t>ine with option 1 and 1a</w:t>
              </w:r>
              <w:r>
                <w:rPr>
                  <w:rFonts w:eastAsiaTheme="minorEastAsia"/>
                  <w:lang w:val="en-US" w:eastAsia="zh-CN"/>
                </w:rPr>
                <w:t>.</w:t>
              </w:r>
            </w:ins>
          </w:p>
        </w:tc>
      </w:tr>
      <w:tr w:rsidR="00AC1E91" w14:paraId="3F812FE3" w14:textId="77777777">
        <w:trPr>
          <w:ins w:id="485" w:author="Lingyu Gao " w:date="2023-04-20T15:53:00Z"/>
        </w:trPr>
        <w:tc>
          <w:tcPr>
            <w:tcW w:w="1235" w:type="dxa"/>
            <w:tcBorders>
              <w:top w:val="single" w:sz="4" w:space="0" w:color="auto"/>
              <w:left w:val="single" w:sz="4" w:space="0" w:color="auto"/>
              <w:bottom w:val="single" w:sz="4" w:space="0" w:color="auto"/>
              <w:right w:val="single" w:sz="4" w:space="0" w:color="auto"/>
            </w:tcBorders>
          </w:tcPr>
          <w:p w14:paraId="2F1EC66E" w14:textId="244AA5A9" w:rsidR="00AC1E91" w:rsidRDefault="00AC1E91" w:rsidP="00F20B38">
            <w:pPr>
              <w:spacing w:after="120"/>
              <w:rPr>
                <w:ins w:id="486" w:author="Lingyu Gao " w:date="2023-04-20T15:53:00Z"/>
                <w:rFonts w:eastAsiaTheme="minorEastAsia"/>
                <w:lang w:val="en-US" w:eastAsia="zh-CN"/>
              </w:rPr>
            </w:pPr>
            <w:ins w:id="487" w:author="Lingyu Gao " w:date="2023-04-20T15:53: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4AAF3B42" w14:textId="5EC1FEFD" w:rsidR="00AC1E91" w:rsidRDefault="00AC1E91" w:rsidP="00F20B38">
            <w:pPr>
              <w:rPr>
                <w:ins w:id="488" w:author="Lingyu Gao " w:date="2023-04-20T15:53:00Z"/>
                <w:rFonts w:eastAsiaTheme="minorEastAsia"/>
                <w:lang w:eastAsia="zh-CN"/>
              </w:rPr>
            </w:pPr>
            <w:ins w:id="489" w:author="Lingyu Gao " w:date="2023-04-20T15:53:00Z">
              <w:r>
                <w:rPr>
                  <w:rFonts w:eastAsiaTheme="minorEastAsia"/>
                  <w:lang w:eastAsia="zh-CN"/>
                </w:rPr>
                <w:t>Support option 1 and option 1a.</w:t>
              </w:r>
              <w:r>
                <w:rPr>
                  <w:rFonts w:eastAsiaTheme="minorEastAsia" w:hint="eastAsia"/>
                  <w:lang w:eastAsia="zh-CN"/>
                </w:rPr>
                <w:t xml:space="preserve"> </w:t>
              </w:r>
              <w:r>
                <w:rPr>
                  <w:rFonts w:eastAsiaTheme="minorEastAsia"/>
                  <w:lang w:eastAsia="zh-CN"/>
                </w:rPr>
                <w:t>Also agree with Apple to add the condition.</w:t>
              </w:r>
            </w:ins>
          </w:p>
        </w:tc>
      </w:tr>
      <w:bookmarkEnd w:id="427"/>
    </w:tbl>
    <w:p w14:paraId="57D039C9" w14:textId="77777777" w:rsidR="00C32ADB" w:rsidRDefault="00C32ADB">
      <w:pPr>
        <w:spacing w:after="120"/>
        <w:rPr>
          <w:szCs w:val="24"/>
          <w:lang w:eastAsia="zh-CN"/>
        </w:rPr>
      </w:pPr>
    </w:p>
    <w:p w14:paraId="6A45C024" w14:textId="77777777" w:rsidR="00C32ADB" w:rsidRDefault="00C27261">
      <w:pPr>
        <w:rPr>
          <w:b/>
          <w:u w:val="single"/>
          <w:lang w:eastAsia="ko-KR"/>
        </w:rPr>
      </w:pPr>
      <w:r>
        <w:rPr>
          <w:b/>
          <w:u w:val="single"/>
          <w:lang w:eastAsia="ko-KR"/>
        </w:rPr>
        <w:t>Issue 1-3-2: Delay requirements for PDCCH ordered RACH before cell switch command</w:t>
      </w:r>
    </w:p>
    <w:p w14:paraId="10E9030B" w14:textId="77777777" w:rsidR="00C32ADB" w:rsidRDefault="00C27261">
      <w:pPr>
        <w:spacing w:beforeLines="50" w:before="120" w:afterLines="50" w:after="120"/>
        <w:rPr>
          <w:color w:val="0070C0"/>
        </w:rPr>
      </w:pPr>
      <w:r>
        <w:rPr>
          <w:i/>
          <w:color w:val="0070C0"/>
          <w:lang w:val="en-US" w:eastAsia="zh-CN"/>
        </w:rPr>
        <w:t>RAN1 have defined some requirements for PDCCH order RACH for the serving cell as shown below, i.e., the delay to transmit PRACH after receiving PDCCH order and the scheduling restriction during PRACH transmission. Moderator thinks it is better to define similar requirements for PDCCH ordered RACH for candidate cell(s) in RAN1 but not RAN4.</w:t>
      </w:r>
    </w:p>
    <w:tbl>
      <w:tblPr>
        <w:tblStyle w:val="afd"/>
        <w:tblW w:w="0" w:type="auto"/>
        <w:tblLook w:val="04A0" w:firstRow="1" w:lastRow="0" w:firstColumn="1" w:lastColumn="0" w:noHBand="0" w:noVBand="1"/>
      </w:tblPr>
      <w:tblGrid>
        <w:gridCol w:w="9629"/>
      </w:tblGrid>
      <w:tr w:rsidR="00C32ADB" w14:paraId="415DE0EE" w14:textId="77777777">
        <w:tc>
          <w:tcPr>
            <w:tcW w:w="9629" w:type="dxa"/>
          </w:tcPr>
          <w:p w14:paraId="562667EE" w14:textId="77777777" w:rsidR="00C32ADB" w:rsidRDefault="00C27261">
            <w:pPr>
              <w:rPr>
                <w:rFonts w:eastAsiaTheme="minorEastAsia"/>
                <w:i/>
                <w:color w:val="0070C0"/>
                <w:lang w:val="en-US" w:eastAsia="zh-CN"/>
              </w:rPr>
            </w:pPr>
            <w:r>
              <w:rPr>
                <w:rFonts w:hint="eastAsia"/>
                <w:i/>
                <w:color w:val="0070C0"/>
                <w:lang w:val="en-US" w:eastAsia="zh-CN"/>
              </w:rPr>
              <w:t>F</w:t>
            </w:r>
            <w:r>
              <w:rPr>
                <w:i/>
                <w:color w:val="0070C0"/>
                <w:lang w:val="en-US" w:eastAsia="zh-CN"/>
              </w:rPr>
              <w:t>or information</w:t>
            </w:r>
          </w:p>
          <w:p w14:paraId="1A6DF260" w14:textId="77777777" w:rsidR="00C32ADB" w:rsidRDefault="00C27261">
            <w:pPr>
              <w:rPr>
                <w:b/>
                <w:bCs/>
                <w:color w:val="0070C0"/>
              </w:rPr>
            </w:pPr>
            <w:r>
              <w:rPr>
                <w:b/>
                <w:bCs/>
                <w:color w:val="0070C0"/>
              </w:rPr>
              <w:t>From 38.213</w:t>
            </w:r>
          </w:p>
          <w:p w14:paraId="06F80959" w14:textId="77777777" w:rsidR="00C32ADB" w:rsidRDefault="00C27261">
            <w:pPr>
              <w:rPr>
                <w:color w:val="0070C0"/>
              </w:rPr>
            </w:pPr>
            <w:r>
              <w:rPr>
                <w:color w:val="0070C0"/>
              </w:rPr>
              <w:t>I</w:t>
            </w:r>
            <w:r>
              <w:rPr>
                <w:rFonts w:eastAsia="MS Mincho"/>
                <w:color w:val="0070C0"/>
              </w:rPr>
              <w:t xml:space="preserve">f a </w:t>
            </w:r>
            <w:r>
              <w:rPr>
                <w:color w:val="0070C0"/>
              </w:rPr>
              <w:t>random access procedure</w:t>
            </w:r>
            <w:r>
              <w:rPr>
                <w:rFonts w:eastAsia="MS Mincho"/>
                <w:color w:val="0070C0"/>
              </w:rPr>
              <w:t xml:space="preserve"> is initiated by a </w:t>
            </w:r>
            <w:r>
              <w:rPr>
                <w:color w:val="0070C0"/>
              </w:rPr>
              <w:t xml:space="preserve">PDCCH order, the </w:t>
            </w:r>
            <w:r>
              <w:rPr>
                <w:rFonts w:eastAsia="MS Mincho"/>
                <w:color w:val="0070C0"/>
              </w:rPr>
              <w:t>UE</w:t>
            </w:r>
            <w:r>
              <w:rPr>
                <w:color w:val="0070C0"/>
              </w:rPr>
              <w:t>,</w:t>
            </w:r>
            <w:r>
              <w:rPr>
                <w:rFonts w:eastAsia="MS Mincho"/>
                <w:color w:val="0070C0"/>
              </w:rPr>
              <w:t xml:space="preserve"> </w:t>
            </w:r>
            <w:r>
              <w:rPr>
                <w:color w:val="0070C0"/>
              </w:rPr>
              <w:t>if requested by higher layers,</w:t>
            </w:r>
            <w:r>
              <w:rPr>
                <w:rFonts w:eastAsia="MS Mincho"/>
                <w:color w:val="0070C0"/>
              </w:rPr>
              <w:t xml:space="preserve"> </w:t>
            </w:r>
            <w:r>
              <w:rPr>
                <w:color w:val="0070C0"/>
              </w:rPr>
              <w:t xml:space="preserve">transmits a PRACH in the selected PRACH occasion, as described in [11, TS 38.321], for which a time between the last symbol of the PDCCH order reception and the first symbol of the PRACH transmission is larger than or equal to </w:t>
            </w:r>
            <m:oMath>
              <m:sSub>
                <m:sSubPr>
                  <m:ctrlPr>
                    <w:ins w:id="490"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T,2</m:t>
                  </m:r>
                </m:sub>
              </m:sSub>
              <m:r>
                <w:rPr>
                  <w:rFonts w:ascii="Cambria Math" w:hAnsi="Cambria Math"/>
                  <w:color w:val="0070C0"/>
                </w:rPr>
                <m:t xml:space="preserve">+ </m:t>
              </m:r>
              <m:sSub>
                <m:sSubPr>
                  <m:ctrlPr>
                    <w:ins w:id="491"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m:t>
              </m:r>
              <m:sSub>
                <m:sSubPr>
                  <m:ctrlPr>
                    <w:ins w:id="492"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m:t>
              </m:r>
              <m:sSub>
                <m:sSubPr>
                  <m:ctrlPr>
                    <w:ins w:id="493" w:author="Ericsson- Venkat" w:date="2023-04-19T17:15:00Z">
                      <w:rPr>
                        <w:rFonts w:ascii="Cambria Math" w:hAnsi="Cambria Math"/>
                        <w:i/>
                        <w:color w:val="0070C0"/>
                      </w:rPr>
                    </w:ins>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msec, </w:t>
            </w:r>
            <w:r>
              <w:rPr>
                <w:color w:val="0070C0"/>
                <w:highlight w:val="yellow"/>
              </w:rPr>
              <w:t>(delay requirements in moderator’s view)</w:t>
            </w:r>
            <w:r>
              <w:rPr>
                <w:color w:val="0070C0"/>
              </w:rPr>
              <w:t xml:space="preserve"> where </w:t>
            </w:r>
          </w:p>
          <w:p w14:paraId="748B3ED8" w14:textId="77777777" w:rsidR="00C32ADB" w:rsidRDefault="00C27261">
            <w:pPr>
              <w:pStyle w:val="B1"/>
              <w:rPr>
                <w:color w:val="0070C0"/>
                <w:lang w:val="en-US"/>
              </w:rPr>
            </w:pPr>
            <w:r>
              <w:rPr>
                <w:color w:val="0070C0"/>
              </w:rPr>
              <w:t>-</w:t>
            </w:r>
            <w:r>
              <w:rPr>
                <w:color w:val="0070C0"/>
              </w:rPr>
              <w:tab/>
            </w:r>
            <m:oMath>
              <m:sSub>
                <m:sSubPr>
                  <m:ctrlPr>
                    <w:ins w:id="494"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T,2</m:t>
                  </m:r>
                </m:sub>
              </m:sSub>
            </m:oMath>
            <w:r>
              <w:rPr>
                <w:color w:val="0070C0"/>
              </w:rPr>
              <w:t xml:space="preserve"> is a time duration of </w:t>
            </w:r>
            <m:oMath>
              <m:sSub>
                <m:sSubPr>
                  <m:ctrlPr>
                    <w:ins w:id="495"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2</m:t>
                  </m:r>
                </m:sub>
              </m:sSub>
            </m:oMath>
            <w:r>
              <w:rPr>
                <w:color w:val="0070C0"/>
              </w:rPr>
              <w:t xml:space="preserve"> symbols corresponding to a PUSCH preparation time for UE processing capability 1 [6, TS 38.214]</w:t>
            </w:r>
            <w:r>
              <w:rPr>
                <w:color w:val="0070C0"/>
                <w:lang w:eastAsia="zh-CN"/>
              </w:rPr>
              <w:t xml:space="preserve"> assuming </w:t>
            </w:r>
            <m:oMath>
              <m:r>
                <w:rPr>
                  <w:rFonts w:ascii="Cambria Math" w:hAnsi="Cambria Math"/>
                  <w:color w:val="0070C0"/>
                </w:rPr>
                <m:t>μ</m:t>
              </m:r>
            </m:oMath>
            <w:r>
              <w:rPr>
                <w:rFonts w:eastAsia="等线"/>
                <w:color w:val="0070C0"/>
                <w:lang w:eastAsia="zh-CN"/>
              </w:rPr>
              <w:t xml:space="preserve"> corresponds to the smallest SCS configuration between the SCS configuration of the PDCCH order and the SCS configuration of the corresponding PRACH transmission</w:t>
            </w:r>
            <w:r>
              <w:rPr>
                <w:color w:val="0070C0"/>
                <w:lang w:val="en-US"/>
              </w:rPr>
              <w:t xml:space="preserve"> </w:t>
            </w:r>
          </w:p>
          <w:p w14:paraId="1CF6E86C" w14:textId="77777777" w:rsidR="00C32ADB" w:rsidRDefault="00C27261">
            <w:pPr>
              <w:pStyle w:val="B1"/>
              <w:rPr>
                <w:color w:val="0070C0"/>
              </w:rPr>
            </w:pPr>
            <w:r>
              <w:rPr>
                <w:color w:val="0070C0"/>
              </w:rPr>
              <w:lastRenderedPageBreak/>
              <w:t>-</w:t>
            </w:r>
            <w:r>
              <w:rPr>
                <w:color w:val="0070C0"/>
              </w:rPr>
              <w:tab/>
            </w:r>
            <m:oMath>
              <m:sSub>
                <m:sSubPr>
                  <m:ctrlPr>
                    <w:ins w:id="496"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BWPSwitching</m:t>
                  </m:r>
                </m:sub>
              </m:sSub>
              <m:r>
                <w:rPr>
                  <w:rFonts w:ascii="Cambria Math" w:hAnsi="Cambria Math"/>
                  <w:color w:val="0070C0"/>
                </w:rPr>
                <m:t>=0</m:t>
              </m:r>
            </m:oMath>
            <w:r>
              <w:rPr>
                <w:color w:val="0070C0"/>
              </w:rPr>
              <w:t xml:space="preserve"> if the active UL BWP does not change and </w:t>
            </w:r>
            <m:oMath>
              <m:sSub>
                <m:sSubPr>
                  <m:ctrlPr>
                    <w:ins w:id="497"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BWPSwitching</m:t>
                  </m:r>
                </m:sub>
              </m:sSub>
            </m:oMath>
            <w:r>
              <w:rPr>
                <w:color w:val="0070C0"/>
              </w:rPr>
              <w:t xml:space="preserve"> is defined in [10, TS 38.133] otherwise </w:t>
            </w:r>
          </w:p>
          <w:p w14:paraId="473F25C4" w14:textId="77777777" w:rsidR="00C32ADB" w:rsidRDefault="00C27261">
            <w:pPr>
              <w:pStyle w:val="B1"/>
              <w:rPr>
                <w:color w:val="0070C0"/>
                <w:lang w:val="en-US"/>
              </w:rPr>
            </w:pPr>
            <w:r>
              <w:rPr>
                <w:color w:val="0070C0"/>
              </w:rPr>
              <w:t>-</w:t>
            </w:r>
            <w:r>
              <w:rPr>
                <w:color w:val="0070C0"/>
              </w:rPr>
              <w:tab/>
            </w:r>
            <m:oMath>
              <m:sSub>
                <m:sSubPr>
                  <m:ctrlPr>
                    <w:ins w:id="498"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=0.5</m:t>
              </m:r>
            </m:oMath>
            <w:r>
              <w:rPr>
                <w:color w:val="0070C0"/>
              </w:rPr>
              <w:t xml:space="preserve"> msec for FR1 and </w:t>
            </w:r>
            <m:oMath>
              <m:sSub>
                <m:sSubPr>
                  <m:ctrlPr>
                    <w:ins w:id="499" w:author="Ericsson- Venkat" w:date="2023-04-19T17:15:00Z">
                      <w:rPr>
                        <w:rFonts w:ascii="Cambria Math" w:hAnsi="Cambria Math"/>
                        <w:i/>
                        <w:color w:val="0070C0"/>
                      </w:rPr>
                    </w:ins>
                  </m:ctrlPr>
                </m:sSubPr>
                <m:e>
                  <m:r>
                    <w:rPr>
                      <w:rFonts w:ascii="Cambria Math" w:hAnsi="Cambria Math"/>
                      <w:color w:val="0070C0"/>
                    </w:rPr>
                    <m:t>∆</m:t>
                  </m:r>
                </m:e>
                <m:sub>
                  <m:r>
                    <m:rPr>
                      <m:sty m:val="p"/>
                    </m:rPr>
                    <w:rPr>
                      <w:rFonts w:ascii="Cambria Math" w:hAnsi="Cambria Math"/>
                      <w:color w:val="0070C0"/>
                    </w:rPr>
                    <m:t>Delay</m:t>
                  </m:r>
                </m:sub>
              </m:sSub>
              <m:r>
                <w:rPr>
                  <w:rFonts w:ascii="Cambria Math" w:hAnsi="Cambria Math"/>
                  <w:color w:val="0070C0"/>
                </w:rPr>
                <m:t>=0.25</m:t>
              </m:r>
            </m:oMath>
            <w:r>
              <w:rPr>
                <w:color w:val="0070C0"/>
              </w:rPr>
              <w:t xml:space="preserve"> msec for FR2</w:t>
            </w:r>
          </w:p>
          <w:p w14:paraId="5C98A253" w14:textId="77777777" w:rsidR="00C32ADB" w:rsidRDefault="00C27261">
            <w:pPr>
              <w:pStyle w:val="B1"/>
              <w:rPr>
                <w:color w:val="0070C0"/>
                <w:lang w:val="en-US"/>
              </w:rPr>
            </w:pPr>
            <w:r>
              <w:rPr>
                <w:color w:val="0070C0"/>
              </w:rPr>
              <w:t>-</w:t>
            </w:r>
            <w:r>
              <w:rPr>
                <w:color w:val="0070C0"/>
              </w:rPr>
              <w:tab/>
            </w:r>
            <m:oMath>
              <m:sSub>
                <m:sSubPr>
                  <m:ctrlPr>
                    <w:ins w:id="500" w:author="Ericsson- Venkat" w:date="2023-04-19T17:15:00Z">
                      <w:rPr>
                        <w:rFonts w:ascii="Cambria Math" w:hAnsi="Cambria Math"/>
                        <w:i/>
                        <w:color w:val="0070C0"/>
                      </w:rPr>
                    </w:ins>
                  </m:ctrlPr>
                </m:sSubPr>
                <m:e>
                  <m:r>
                    <w:rPr>
                      <w:rFonts w:ascii="Cambria Math" w:hAnsi="Cambria Math"/>
                      <w:color w:val="0070C0"/>
                    </w:rPr>
                    <m:t>T</m:t>
                  </m:r>
                </m:e>
                <m:sub>
                  <m:r>
                    <m:rPr>
                      <m:sty m:val="p"/>
                    </m:rPr>
                    <w:rPr>
                      <w:rFonts w:ascii="Cambria Math" w:hAnsi="Cambria Math"/>
                      <w:color w:val="0070C0"/>
                    </w:rPr>
                    <m:t>switch</m:t>
                  </m:r>
                </m:sub>
              </m:sSub>
            </m:oMath>
            <w:r>
              <w:rPr>
                <w:color w:val="0070C0"/>
              </w:rPr>
              <w:t xml:space="preserve"> is </w:t>
            </w:r>
            <w:r>
              <w:rPr>
                <w:color w:val="0070C0"/>
                <w:lang w:val="en-US"/>
              </w:rPr>
              <w:t xml:space="preserve">a switching gap duration as </w:t>
            </w:r>
            <w:r>
              <w:rPr>
                <w:color w:val="0070C0"/>
              </w:rPr>
              <w:t>defined i</w:t>
            </w:r>
            <w:r>
              <w:rPr>
                <w:color w:val="0070C0"/>
                <w:lang w:val="en-US"/>
              </w:rPr>
              <w:t>n</w:t>
            </w:r>
            <w:r>
              <w:rPr>
                <w:color w:val="0070C0"/>
              </w:rPr>
              <w:t xml:space="preserve"> [6, TS 38.214]</w:t>
            </w:r>
            <w:r>
              <w:rPr>
                <w:color w:val="0070C0"/>
                <w:lang w:val="en-US"/>
              </w:rPr>
              <w:t xml:space="preserve"> </w:t>
            </w:r>
          </w:p>
          <w:p w14:paraId="669826FD" w14:textId="77777777" w:rsidR="00C32ADB" w:rsidRDefault="00C27261">
            <w:pPr>
              <w:pStyle w:val="B1"/>
              <w:ind w:left="0" w:firstLine="0"/>
              <w:rPr>
                <w:color w:val="0070C0"/>
              </w:rPr>
            </w:pPr>
            <w:r>
              <w:rPr>
                <w:color w:val="0070C0"/>
                <w:lang w:val="en-US"/>
              </w:rPr>
              <w:t xml:space="preserve">For a PRACH transmission using 1.25 kHz or 5 kHz SCS, the UE determines </w:t>
            </w:r>
            <m:oMath>
              <m:sSub>
                <m:sSubPr>
                  <m:ctrlPr>
                    <w:ins w:id="501" w:author="Ericsson- Venkat" w:date="2023-04-19T17:15:00Z">
                      <w:rPr>
                        <w:rFonts w:ascii="Cambria Math" w:hAnsi="Cambria Math"/>
                        <w:i/>
                        <w:color w:val="0070C0"/>
                      </w:rPr>
                    </w:ins>
                  </m:ctrlPr>
                </m:sSubPr>
                <m:e>
                  <m:r>
                    <w:rPr>
                      <w:rFonts w:ascii="Cambria Math" w:hAnsi="Cambria Math"/>
                      <w:color w:val="0070C0"/>
                    </w:rPr>
                    <m:t>N</m:t>
                  </m:r>
                </m:e>
                <m:sub>
                  <m:r>
                    <w:rPr>
                      <w:rFonts w:ascii="Cambria Math" w:hAnsi="Cambria Math"/>
                      <w:color w:val="0070C0"/>
                    </w:rPr>
                    <m:t>2</m:t>
                  </m:r>
                </m:sub>
              </m:sSub>
            </m:oMath>
            <w:r>
              <w:rPr>
                <w:color w:val="0070C0"/>
              </w:rPr>
              <w:t xml:space="preserve"> assuming SCS configuration </w:t>
            </w:r>
            <m:oMath>
              <m:r>
                <w:rPr>
                  <w:rFonts w:ascii="Cambria Math" w:hAnsi="Cambria Math"/>
                  <w:color w:val="0070C0"/>
                </w:rPr>
                <m:t>μ=0</m:t>
              </m:r>
            </m:oMath>
            <w:r>
              <w:rPr>
                <w:color w:val="0070C0"/>
              </w:rPr>
              <w:t>.</w:t>
            </w:r>
          </w:p>
          <w:p w14:paraId="761C93C5" w14:textId="77777777" w:rsidR="00C32ADB" w:rsidRDefault="00C27261">
            <w:pPr>
              <w:rPr>
                <w:color w:val="0070C0"/>
              </w:rPr>
            </w:pPr>
            <w:r>
              <w:rPr>
                <w:color w:val="0070C0"/>
              </w:rPr>
              <w:t xml:space="preserve">For single cell operation or for operation with carrier aggregation in a same frequency band, a UE does not transmit PRACH and PUSCH/PUCCH/SRS in a same slot or when a gap between the first or last symbol of a PRACH transmission in a first slot is separated by less than </w:t>
            </w:r>
            <m:oMath>
              <m:r>
                <w:rPr>
                  <w:rFonts w:ascii="Cambria Math" w:hAnsi="Cambria Math"/>
                  <w:color w:val="0070C0"/>
                </w:rPr>
                <m:t>N</m:t>
              </m:r>
            </m:oMath>
            <w:r>
              <w:rPr>
                <w:color w:val="0070C0"/>
              </w:rPr>
              <w:t xml:space="preserve"> symbols from the last or first symbol, respectively, of a PUSCH/PUCCH/SRS transmission in a second slot where </w:t>
            </w:r>
            <m:oMath>
              <m:r>
                <w:rPr>
                  <w:rFonts w:ascii="Cambria Math" w:hAnsi="Cambria Math"/>
                  <w:color w:val="0070C0"/>
                </w:rPr>
                <m:t>N=2</m:t>
              </m:r>
            </m:oMath>
            <w:r>
              <w:rPr>
                <w:color w:val="0070C0"/>
              </w:rPr>
              <w:t xml:space="preserve"> for </w:t>
            </w:r>
            <m:oMath>
              <m:r>
                <w:rPr>
                  <w:rFonts w:ascii="Cambria Math" w:hAnsi="Cambria Math"/>
                  <w:color w:val="0070C0"/>
                </w:rPr>
                <m:t>μ=0</m:t>
              </m:r>
            </m:oMath>
            <w:r>
              <w:rPr>
                <w:color w:val="0070C0"/>
              </w:rPr>
              <w:t xml:space="preserve"> or </w:t>
            </w:r>
            <m:oMath>
              <m:r>
                <w:rPr>
                  <w:rFonts w:ascii="Cambria Math" w:hAnsi="Cambria Math"/>
                  <w:color w:val="0070C0"/>
                </w:rPr>
                <m:t>μ=</m:t>
              </m:r>
            </m:oMath>
            <w:r>
              <w:rPr>
                <w:color w:val="0070C0"/>
              </w:rPr>
              <w:t xml:space="preserve">1, </w:t>
            </w:r>
            <m:oMath>
              <m:r>
                <w:rPr>
                  <w:rFonts w:ascii="Cambria Math" w:hAnsi="Cambria Math"/>
                  <w:color w:val="0070C0"/>
                </w:rPr>
                <m:t>N=4</m:t>
              </m:r>
            </m:oMath>
            <w:r>
              <w:rPr>
                <w:color w:val="0070C0"/>
              </w:rPr>
              <w:t xml:space="preserve"> for </w:t>
            </w:r>
            <m:oMath>
              <m:r>
                <w:rPr>
                  <w:rFonts w:ascii="Cambria Math" w:hAnsi="Cambria Math"/>
                  <w:color w:val="0070C0"/>
                </w:rPr>
                <m:t>μ=2</m:t>
              </m:r>
            </m:oMath>
            <w:r>
              <w:rPr>
                <w:color w:val="0070C0"/>
              </w:rPr>
              <w:t xml:space="preserve"> or </w:t>
            </w:r>
            <m:oMath>
              <m:r>
                <w:rPr>
                  <w:rFonts w:ascii="Cambria Math" w:hAnsi="Cambria Math"/>
                  <w:color w:val="0070C0"/>
                </w:rPr>
                <m:t>μ=3</m:t>
              </m:r>
            </m:oMath>
            <w:r>
              <w:rPr>
                <w:color w:val="0070C0"/>
              </w:rPr>
              <w:t xml:space="preserve">, and </w:t>
            </w:r>
            <m:oMath>
              <m:r>
                <w:rPr>
                  <w:rFonts w:ascii="Cambria Math" w:hAnsi="Cambria Math"/>
                  <w:color w:val="0070C0"/>
                </w:rPr>
                <m:t>μ</m:t>
              </m:r>
            </m:oMath>
            <w:r>
              <w:rPr>
                <w:color w:val="0070C0"/>
              </w:rPr>
              <w:t xml:space="preserve"> is the SCS configuration for the active UL BWP. For a PUSCH transmission with repetition Type B, this applies to each actual repetition for PUSCH transmission [6, TS 38.214]. </w:t>
            </w:r>
            <w:r>
              <w:rPr>
                <w:color w:val="0070C0"/>
                <w:highlight w:val="yellow"/>
              </w:rPr>
              <w:t>(interruption or scheduling restriction requirements in moderator’s view)</w:t>
            </w:r>
          </w:p>
        </w:tc>
      </w:tr>
    </w:tbl>
    <w:p w14:paraId="498AE7BF" w14:textId="77777777" w:rsidR="00C32ADB" w:rsidRDefault="00C32ADB">
      <w:pPr>
        <w:spacing w:after="120"/>
        <w:rPr>
          <w:szCs w:val="24"/>
          <w:lang w:eastAsia="zh-CN"/>
        </w:rPr>
      </w:pPr>
    </w:p>
    <w:p w14:paraId="70E969B1"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588AD4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r>
        <w:rPr>
          <w:rFonts w:cstheme="minorHAnsi"/>
          <w:bCs/>
          <w:lang w:eastAsia="zh-CN"/>
        </w:rPr>
        <w:t>Better to define similar delay requirements for PDCCH ordered RACH for candidate cell(s) in RAN1 but not RAN4</w:t>
      </w:r>
    </w:p>
    <w:p w14:paraId="276D428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Nokia, xiaomi, vivo, QC): RAN4 to study delay requirements for PDCCH ordered PRACH transmission to neighbour cell.</w:t>
      </w:r>
    </w:p>
    <w:p w14:paraId="259D3F6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2a (xiaomi): </w:t>
      </w:r>
    </w:p>
    <w:p w14:paraId="1C964BE1"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4CE9BB13"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3DBA948E"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39E1DE75"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p>
    <w:p w14:paraId="2920044C"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4C51B0A0"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 (QC): </w:t>
      </w:r>
    </w:p>
    <w:p w14:paraId="74F1BBDE"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78C13A5E"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27E918C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467F15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4DC7C9A0" w14:textId="77777777">
        <w:tc>
          <w:tcPr>
            <w:tcW w:w="1235" w:type="dxa"/>
            <w:tcBorders>
              <w:top w:val="single" w:sz="4" w:space="0" w:color="auto"/>
              <w:left w:val="single" w:sz="4" w:space="0" w:color="auto"/>
              <w:bottom w:val="single" w:sz="4" w:space="0" w:color="auto"/>
              <w:right w:val="single" w:sz="4" w:space="0" w:color="auto"/>
            </w:tcBorders>
          </w:tcPr>
          <w:p w14:paraId="12A2842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FB4951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E980C14" w14:textId="77777777">
        <w:tc>
          <w:tcPr>
            <w:tcW w:w="1235" w:type="dxa"/>
            <w:tcBorders>
              <w:top w:val="single" w:sz="4" w:space="0" w:color="auto"/>
              <w:left w:val="single" w:sz="4" w:space="0" w:color="auto"/>
              <w:bottom w:val="single" w:sz="4" w:space="0" w:color="auto"/>
              <w:right w:val="single" w:sz="4" w:space="0" w:color="auto"/>
            </w:tcBorders>
          </w:tcPr>
          <w:p w14:paraId="048EE329" w14:textId="77777777" w:rsidR="00C32ADB" w:rsidRDefault="00C27261">
            <w:pPr>
              <w:spacing w:after="120"/>
              <w:rPr>
                <w:rFonts w:eastAsiaTheme="minorEastAsia"/>
                <w:lang w:val="en-US" w:eastAsia="zh-CN"/>
              </w:rPr>
            </w:pPr>
            <w:ins w:id="502" w:author="Qualcomm-CH" w:date="2023-04-17T14:2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8AD3BD0" w14:textId="77777777" w:rsidR="00C32ADB" w:rsidRDefault="00C27261">
            <w:pPr>
              <w:rPr>
                <w:ins w:id="503" w:author="Qualcomm-CH" w:date="2023-04-17T14:30:00Z"/>
                <w:rFonts w:eastAsiaTheme="minorEastAsia"/>
                <w:lang w:eastAsia="zh-CN"/>
              </w:rPr>
            </w:pPr>
            <w:ins w:id="504" w:author="Qualcomm-CH" w:date="2023-04-17T14:30:00Z">
              <w:r>
                <w:rPr>
                  <w:rFonts w:eastAsiaTheme="minorEastAsia"/>
                  <w:lang w:eastAsia="zh-CN"/>
                </w:rPr>
                <w:t xml:space="preserve">Support Option 2, particularly </w:t>
              </w:r>
            </w:ins>
            <w:ins w:id="505" w:author="Qualcomm-CH" w:date="2023-04-17T14:31:00Z">
              <w:r>
                <w:rPr>
                  <w:rFonts w:eastAsiaTheme="minorEastAsia"/>
                  <w:lang w:eastAsia="zh-CN"/>
                </w:rPr>
                <w:t xml:space="preserve">the first bullet of </w:t>
              </w:r>
            </w:ins>
            <w:ins w:id="506" w:author="Qualcomm-CH" w:date="2023-04-17T14:30:00Z">
              <w:r>
                <w:rPr>
                  <w:rFonts w:eastAsiaTheme="minorEastAsia"/>
                  <w:lang w:eastAsia="zh-CN"/>
                </w:rPr>
                <w:t>Option 2c.</w:t>
              </w:r>
            </w:ins>
          </w:p>
          <w:p w14:paraId="28DC82F0" w14:textId="77777777" w:rsidR="00C32ADB" w:rsidRDefault="00C27261">
            <w:pPr>
              <w:rPr>
                <w:rFonts w:eastAsiaTheme="minorEastAsia"/>
                <w:lang w:eastAsia="zh-CN"/>
              </w:rPr>
            </w:pPr>
            <w:ins w:id="507" w:author="Qualcomm-CH" w:date="2023-04-17T14:30:00Z">
              <w:r>
                <w:rPr>
                  <w:rFonts w:eastAsiaTheme="minorEastAsia"/>
                  <w:lang w:eastAsia="zh-CN"/>
                </w:rPr>
                <w:lastRenderedPageBreak/>
                <w:t xml:space="preserve">The second bullet of Option 2c was </w:t>
              </w:r>
            </w:ins>
            <w:ins w:id="508" w:author="Qualcomm-CH" w:date="2023-04-17T14:31:00Z">
              <w:r>
                <w:rPr>
                  <w:rFonts w:eastAsiaTheme="minorEastAsia"/>
                  <w:lang w:eastAsia="zh-CN"/>
                </w:rPr>
                <w:t>originally</w:t>
              </w:r>
            </w:ins>
            <w:ins w:id="509" w:author="Qualcomm-CH" w:date="2023-04-17T14:30:00Z">
              <w:r>
                <w:rPr>
                  <w:rFonts w:eastAsiaTheme="minorEastAsia"/>
                  <w:lang w:eastAsia="zh-CN"/>
                </w:rPr>
                <w:t xml:space="preserve"> for </w:t>
              </w:r>
            </w:ins>
            <w:ins w:id="510" w:author="Qualcomm-CH" w:date="2023-04-17T14:31:00Z">
              <w:r>
                <w:rPr>
                  <w:rFonts w:eastAsiaTheme="minorEastAsia"/>
                  <w:lang w:eastAsia="zh-CN"/>
                </w:rPr>
                <w:t xml:space="preserve">the requirement applicability of </w:t>
              </w:r>
            </w:ins>
            <w:ins w:id="511" w:author="Qualcomm-CH" w:date="2023-04-17T14:30:00Z">
              <w:r>
                <w:rPr>
                  <w:rFonts w:eastAsiaTheme="minorEastAsia"/>
                  <w:lang w:eastAsia="zh-CN"/>
                </w:rPr>
                <w:t>LTM cell switch delay. We th</w:t>
              </w:r>
            </w:ins>
            <w:ins w:id="512" w:author="Qualcomm-CH" w:date="2023-04-17T14:31:00Z">
              <w:r>
                <w:rPr>
                  <w:rFonts w:eastAsiaTheme="minorEastAsia"/>
                  <w:lang w:eastAsia="zh-CN"/>
                </w:rPr>
                <w:t>ink this can wait.</w:t>
              </w:r>
            </w:ins>
          </w:p>
        </w:tc>
      </w:tr>
      <w:tr w:rsidR="00C32ADB" w14:paraId="20B44D94" w14:textId="77777777">
        <w:tc>
          <w:tcPr>
            <w:tcW w:w="1235" w:type="dxa"/>
            <w:tcBorders>
              <w:top w:val="single" w:sz="4" w:space="0" w:color="auto"/>
              <w:left w:val="single" w:sz="4" w:space="0" w:color="auto"/>
              <w:bottom w:val="single" w:sz="4" w:space="0" w:color="auto"/>
              <w:right w:val="single" w:sz="4" w:space="0" w:color="auto"/>
            </w:tcBorders>
          </w:tcPr>
          <w:p w14:paraId="1A141B68" w14:textId="77777777" w:rsidR="00C32ADB" w:rsidRDefault="00C27261">
            <w:pPr>
              <w:spacing w:after="120"/>
              <w:rPr>
                <w:rFonts w:eastAsiaTheme="minorEastAsia"/>
                <w:lang w:val="en-US" w:eastAsia="zh-CN"/>
              </w:rPr>
            </w:pPr>
            <w:ins w:id="513" w:author="Qiming Li" w:date="2023-04-18T08:50: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106C2AD8" w14:textId="77777777" w:rsidR="00C32ADB" w:rsidRDefault="00C27261">
            <w:pPr>
              <w:rPr>
                <w:rFonts w:eastAsiaTheme="minorEastAsia"/>
                <w:lang w:eastAsia="zh-CN"/>
              </w:rPr>
            </w:pPr>
            <w:ins w:id="514" w:author="Qiming Li" w:date="2023-04-18T08:50:00Z">
              <w:r>
                <w:rPr>
                  <w:rFonts w:eastAsiaTheme="minorEastAsia"/>
                  <w:lang w:eastAsia="zh-CN"/>
                </w:rPr>
                <w:t>Support option 1. From delay requirement point of view, it is same as legacy.</w:t>
              </w:r>
            </w:ins>
          </w:p>
        </w:tc>
      </w:tr>
      <w:tr w:rsidR="00C32ADB" w14:paraId="552BB2E7" w14:textId="77777777">
        <w:trPr>
          <w:ins w:id="515" w:author="Ada Wang (王苗)" w:date="2023-04-18T11:07:00Z"/>
        </w:trPr>
        <w:tc>
          <w:tcPr>
            <w:tcW w:w="1235" w:type="dxa"/>
            <w:tcBorders>
              <w:top w:val="single" w:sz="4" w:space="0" w:color="auto"/>
              <w:left w:val="single" w:sz="4" w:space="0" w:color="auto"/>
              <w:bottom w:val="single" w:sz="4" w:space="0" w:color="auto"/>
              <w:right w:val="single" w:sz="4" w:space="0" w:color="auto"/>
            </w:tcBorders>
          </w:tcPr>
          <w:p w14:paraId="4010E794" w14:textId="77777777" w:rsidR="00C32ADB" w:rsidRDefault="00C27261">
            <w:pPr>
              <w:spacing w:after="120"/>
              <w:rPr>
                <w:ins w:id="516" w:author="Ada Wang (王苗)" w:date="2023-04-18T11:07:00Z"/>
                <w:rFonts w:eastAsiaTheme="minorEastAsia"/>
                <w:lang w:val="en-US" w:eastAsia="zh-CN"/>
              </w:rPr>
            </w:pPr>
            <w:ins w:id="517" w:author="Ada Wang (王苗)" w:date="2023-04-18T11:0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390F72C" w14:textId="77777777" w:rsidR="00C32ADB" w:rsidRDefault="00C27261">
            <w:pPr>
              <w:rPr>
                <w:ins w:id="518" w:author="Ada Wang (王苗)" w:date="2023-04-18T11:07:00Z"/>
                <w:rFonts w:eastAsiaTheme="minorEastAsia"/>
                <w:lang w:eastAsia="zh-CN"/>
              </w:rPr>
            </w:pPr>
            <w:ins w:id="519" w:author="Ada Wang (王苗)" w:date="2023-04-18T11:07:00Z">
              <w:r>
                <w:rPr>
                  <w:rFonts w:eastAsiaTheme="minorEastAsia"/>
                  <w:lang w:eastAsia="zh-CN"/>
                </w:rPr>
                <w:t>RAN1 had defined the gap between PDCCH order and UE ready to transmit PRACH for PDCCH ordered RACH to the serving cell (the delay requirements). We think for PDCCH ordered RACH on target cell, the delay requirements should also be discussed in RAN1. And this is already in discussion in RAN1.</w:t>
              </w:r>
            </w:ins>
          </w:p>
          <w:p w14:paraId="4B674E17" w14:textId="77777777" w:rsidR="00C32ADB" w:rsidRDefault="00C27261">
            <w:pPr>
              <w:rPr>
                <w:ins w:id="520" w:author="Ada Wang (王苗)" w:date="2023-04-18T11:07:00Z"/>
                <w:rFonts w:eastAsiaTheme="minorEastAsia"/>
                <w:lang w:eastAsia="zh-CN"/>
              </w:rPr>
            </w:pPr>
            <w:ins w:id="521" w:author="Ada Wang (王苗)" w:date="2023-04-18T11:07:00Z">
              <w:r>
                <w:rPr>
                  <w:rFonts w:eastAsiaTheme="minorEastAsia" w:hint="eastAsia"/>
                  <w:lang w:eastAsia="zh-CN"/>
                </w:rPr>
                <w:t>I</w:t>
              </w:r>
              <w:r>
                <w:rPr>
                  <w:rFonts w:eastAsiaTheme="minorEastAsia"/>
                  <w:lang w:eastAsia="zh-CN"/>
                </w:rPr>
                <w:t>f RAN1 needs any related output from RAN4, they can send a LS to RAN4.</w:t>
              </w:r>
            </w:ins>
          </w:p>
        </w:tc>
      </w:tr>
      <w:tr w:rsidR="00C32ADB" w14:paraId="7D6E53CA" w14:textId="77777777">
        <w:trPr>
          <w:ins w:id="522"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087B2D00" w14:textId="77777777" w:rsidR="00C32ADB" w:rsidRDefault="00C27261">
            <w:pPr>
              <w:spacing w:after="120"/>
              <w:rPr>
                <w:ins w:id="523" w:author="Huawei" w:date="2023-04-18T15:28:00Z"/>
                <w:rFonts w:eastAsiaTheme="minorEastAsia"/>
                <w:lang w:val="en-US" w:eastAsia="zh-CN"/>
              </w:rPr>
            </w:pPr>
            <w:ins w:id="524" w:author="Huawei" w:date="2023-04-18T15:2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87A0DBF" w14:textId="77777777" w:rsidR="00C32ADB" w:rsidRDefault="00C27261">
            <w:pPr>
              <w:rPr>
                <w:ins w:id="525" w:author="Huawei" w:date="2023-04-18T15:28:00Z"/>
                <w:rFonts w:eastAsiaTheme="minorEastAsia"/>
                <w:lang w:eastAsia="zh-CN"/>
              </w:rPr>
            </w:pPr>
            <w:ins w:id="526" w:author="Huawei" w:date="2023-04-18T15:28:00Z">
              <w:r>
                <w:rPr>
                  <w:rFonts w:eastAsiaTheme="minorEastAsia"/>
                  <w:lang w:eastAsia="zh-CN"/>
                </w:rPr>
                <w:t xml:space="preserve">PDCCH ordered-RACH for multiple candidate cells is to be supported. Then the additional processing time between PDCCH order reception and PRACH transmission may be required, the legacy time line as listed in background needs further study. We think RAN4 can discuss PRACH the timeline if RAN1 ask RAN4 to do so. The requirements are supposed to be defined in ran1. </w:t>
              </w:r>
            </w:ins>
          </w:p>
        </w:tc>
      </w:tr>
      <w:tr w:rsidR="00C32ADB" w14:paraId="32352B56" w14:textId="77777777">
        <w:trPr>
          <w:ins w:id="527" w:author="vivo-Yanliang SUN" w:date="2023-04-18T18:13:00Z"/>
        </w:trPr>
        <w:tc>
          <w:tcPr>
            <w:tcW w:w="1235" w:type="dxa"/>
            <w:tcBorders>
              <w:top w:val="single" w:sz="4" w:space="0" w:color="auto"/>
              <w:left w:val="single" w:sz="4" w:space="0" w:color="auto"/>
              <w:bottom w:val="single" w:sz="4" w:space="0" w:color="auto"/>
              <w:right w:val="single" w:sz="4" w:space="0" w:color="auto"/>
            </w:tcBorders>
          </w:tcPr>
          <w:p w14:paraId="0C9172E2" w14:textId="77777777" w:rsidR="00C32ADB" w:rsidRDefault="00C27261">
            <w:pPr>
              <w:spacing w:after="120"/>
              <w:rPr>
                <w:ins w:id="528" w:author="vivo-Yanliang SUN" w:date="2023-04-18T18:13:00Z"/>
                <w:rFonts w:eastAsiaTheme="minorEastAsia"/>
                <w:lang w:val="en-US" w:eastAsia="zh-CN"/>
              </w:rPr>
            </w:pPr>
            <w:ins w:id="529" w:author="vivo-Yanliang SUN" w:date="2023-04-18T18:1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2F0FD60" w14:textId="77777777" w:rsidR="00C32ADB" w:rsidRDefault="00C27261">
            <w:pPr>
              <w:rPr>
                <w:ins w:id="530" w:author="vivo-Yanliang SUN" w:date="2023-04-18T18:13:00Z"/>
                <w:rFonts w:eastAsiaTheme="minorEastAsia"/>
                <w:lang w:eastAsia="zh-CN"/>
              </w:rPr>
            </w:pPr>
            <w:ins w:id="531" w:author="vivo-Yanliang SUN" w:date="2023-04-18T18:13:00Z">
              <w:r>
                <w:rPr>
                  <w:rFonts w:eastAsiaTheme="minorEastAsia" w:hint="eastAsia"/>
                  <w:lang w:eastAsia="zh-CN"/>
                </w:rPr>
                <w:t>W</w:t>
              </w:r>
              <w:r>
                <w:rPr>
                  <w:rFonts w:eastAsiaTheme="minorEastAsia"/>
                  <w:lang w:eastAsia="zh-CN"/>
                </w:rPr>
                <w:t xml:space="preserve">e </w:t>
              </w:r>
            </w:ins>
            <w:ins w:id="532" w:author="vivo-Yanliang SUN" w:date="2023-04-18T18:14:00Z">
              <w:r>
                <w:rPr>
                  <w:rFonts w:eastAsiaTheme="minorEastAsia"/>
                  <w:lang w:eastAsia="zh-CN"/>
                </w:rPr>
                <w:t xml:space="preserve">support option 2. </w:t>
              </w:r>
            </w:ins>
            <w:ins w:id="533" w:author="vivo-Yanliang SUN" w:date="2023-04-18T18:15:00Z">
              <w:r>
                <w:rPr>
                  <w:rFonts w:eastAsiaTheme="minorEastAsia"/>
                  <w:lang w:eastAsia="zh-CN"/>
                </w:rPr>
                <w:t>2a/2b/2c looks similar</w:t>
              </w:r>
            </w:ins>
            <w:ins w:id="534" w:author="vivo-Yanliang SUN" w:date="2023-04-18T18:16:00Z">
              <w:r>
                <w:rPr>
                  <w:rFonts w:eastAsiaTheme="minorEastAsia"/>
                  <w:lang w:eastAsia="zh-CN"/>
                </w:rPr>
                <w:t xml:space="preserve">. </w:t>
              </w:r>
            </w:ins>
            <w:ins w:id="535" w:author="vivo-Yanliang SUN" w:date="2023-04-18T18:14:00Z">
              <w:r>
                <w:rPr>
                  <w:rFonts w:eastAsiaTheme="minorEastAsia"/>
                  <w:lang w:eastAsia="zh-CN"/>
                </w:rPr>
                <w:t>Besides RACH</w:t>
              </w:r>
            </w:ins>
            <w:ins w:id="536" w:author="vivo-Yanliang SUN" w:date="2023-04-18T18:16:00Z">
              <w:r>
                <w:rPr>
                  <w:rFonts w:eastAsiaTheme="minorEastAsia"/>
                  <w:lang w:eastAsia="zh-CN"/>
                </w:rPr>
                <w:t xml:space="preserve"> delay</w:t>
              </w:r>
            </w:ins>
            <w:ins w:id="537" w:author="vivo-Yanliang SUN" w:date="2023-04-18T18:14:00Z">
              <w:r>
                <w:rPr>
                  <w:rFonts w:eastAsiaTheme="minorEastAsia"/>
                  <w:lang w:eastAsia="zh-CN"/>
                </w:rPr>
                <w:t xml:space="preserve">, the UE RF chain needs to be ready </w:t>
              </w:r>
            </w:ins>
            <w:ins w:id="538" w:author="vivo-Yanliang SUN" w:date="2023-04-18T18:15:00Z">
              <w:r>
                <w:rPr>
                  <w:rFonts w:eastAsiaTheme="minorEastAsia"/>
                  <w:lang w:eastAsia="zh-CN"/>
                </w:rPr>
                <w:t>for the inter-frequency case.</w:t>
              </w:r>
            </w:ins>
          </w:p>
        </w:tc>
      </w:tr>
      <w:tr w:rsidR="00C32ADB" w14:paraId="77DE6F61" w14:textId="77777777">
        <w:trPr>
          <w:ins w:id="539"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3CCC4574" w14:textId="77777777" w:rsidR="00C32ADB" w:rsidRDefault="00C27261">
            <w:pPr>
              <w:spacing w:after="120"/>
              <w:rPr>
                <w:ins w:id="540" w:author="OPPO-Roy" w:date="2023-04-19T16:23:00Z"/>
                <w:rFonts w:eastAsiaTheme="minorEastAsia"/>
                <w:lang w:val="en-US" w:eastAsia="zh-CN"/>
              </w:rPr>
            </w:pPr>
            <w:ins w:id="541" w:author="OPPO-Roy" w:date="2023-04-19T16:23:00Z">
              <w:r>
                <w:rPr>
                  <w:rFonts w:eastAsiaTheme="minorEastAsia"/>
                  <w:lang w:val="en-US" w:eastAsia="zh-CN"/>
                </w:rPr>
                <w:t>OPPO</w:t>
              </w:r>
            </w:ins>
          </w:p>
        </w:tc>
        <w:tc>
          <w:tcPr>
            <w:tcW w:w="8396" w:type="dxa"/>
            <w:tcBorders>
              <w:top w:val="single" w:sz="4" w:space="0" w:color="auto"/>
              <w:left w:val="single" w:sz="4" w:space="0" w:color="auto"/>
              <w:bottom w:val="single" w:sz="4" w:space="0" w:color="auto"/>
              <w:right w:val="single" w:sz="4" w:space="0" w:color="auto"/>
            </w:tcBorders>
          </w:tcPr>
          <w:p w14:paraId="03914A5C" w14:textId="77777777" w:rsidR="00C32ADB" w:rsidRDefault="00C27261">
            <w:pPr>
              <w:rPr>
                <w:ins w:id="542" w:author="OPPO-Roy" w:date="2023-04-19T16:23:00Z"/>
                <w:rFonts w:eastAsiaTheme="minorEastAsia"/>
                <w:lang w:eastAsia="zh-CN"/>
              </w:rPr>
            </w:pPr>
            <w:ins w:id="543" w:author="OPPO-Roy" w:date="2023-04-19T16:23:00Z">
              <w:r>
                <w:rPr>
                  <w:szCs w:val="24"/>
                  <w:lang w:eastAsia="zh-CN"/>
                </w:rPr>
                <w:t>Agree with option 2.</w:t>
              </w:r>
              <w:r>
                <w:rPr>
                  <w:rFonts w:eastAsiaTheme="minorEastAsia"/>
                  <w:lang w:eastAsia="zh-CN"/>
                </w:rPr>
                <w:t xml:space="preserve"> Whether the requirements are to be defined in Ran1 or RAN4 is also based on the progress in other working groups.</w:t>
              </w:r>
            </w:ins>
          </w:p>
        </w:tc>
      </w:tr>
      <w:tr w:rsidR="00C32ADB" w14:paraId="3CD57271" w14:textId="77777777">
        <w:trPr>
          <w:ins w:id="544" w:author="Xiaomi" w:date="2023-04-19T19:29:00Z"/>
        </w:trPr>
        <w:tc>
          <w:tcPr>
            <w:tcW w:w="1235" w:type="dxa"/>
            <w:tcBorders>
              <w:top w:val="single" w:sz="4" w:space="0" w:color="auto"/>
              <w:left w:val="single" w:sz="4" w:space="0" w:color="auto"/>
              <w:bottom w:val="single" w:sz="4" w:space="0" w:color="auto"/>
              <w:right w:val="single" w:sz="4" w:space="0" w:color="auto"/>
            </w:tcBorders>
          </w:tcPr>
          <w:p w14:paraId="2B63D2C7" w14:textId="77777777" w:rsidR="00C32ADB" w:rsidRDefault="00C27261">
            <w:pPr>
              <w:spacing w:after="120"/>
              <w:rPr>
                <w:ins w:id="545" w:author="Xiaomi" w:date="2023-04-19T19:29:00Z"/>
                <w:rFonts w:eastAsiaTheme="minorEastAsia"/>
                <w:lang w:val="en-US" w:eastAsia="zh-CN"/>
              </w:rPr>
            </w:pPr>
            <w:ins w:id="546" w:author="Xiaomi" w:date="2023-04-19T19:29: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F99DD8F" w14:textId="77777777" w:rsidR="00C32ADB" w:rsidRDefault="00C27261">
            <w:pPr>
              <w:rPr>
                <w:ins w:id="547" w:author="Xiaomi" w:date="2023-04-19T19:29:00Z"/>
                <w:rFonts w:eastAsiaTheme="minorEastAsia"/>
                <w:szCs w:val="24"/>
                <w:lang w:eastAsia="zh-CN"/>
              </w:rPr>
            </w:pPr>
            <w:ins w:id="548" w:author="Xiaomi" w:date="2023-04-19T19:29:00Z">
              <w:r>
                <w:rPr>
                  <w:rFonts w:eastAsiaTheme="minorEastAsia" w:hint="eastAsia"/>
                  <w:szCs w:val="24"/>
                  <w:lang w:eastAsia="zh-CN"/>
                </w:rPr>
                <w:t>O</w:t>
              </w:r>
              <w:r>
                <w:rPr>
                  <w:rFonts w:eastAsiaTheme="minorEastAsia"/>
                  <w:szCs w:val="24"/>
                  <w:lang w:eastAsia="zh-CN"/>
                </w:rPr>
                <w:t xml:space="preserve">ption 2, the time gap between PDCCH order </w:t>
              </w:r>
            </w:ins>
            <w:ins w:id="549" w:author="Xiaomi" w:date="2023-04-19T19:30:00Z">
              <w:r>
                <w:rPr>
                  <w:rFonts w:eastAsiaTheme="minorEastAsia"/>
                  <w:szCs w:val="24"/>
                  <w:lang w:eastAsia="zh-CN"/>
                </w:rPr>
                <w:t xml:space="preserve">and PRACH transmission should be defined. </w:t>
              </w:r>
            </w:ins>
            <w:ins w:id="550" w:author="Xiaomi" w:date="2023-04-19T19:32:00Z">
              <w:r>
                <w:rPr>
                  <w:rFonts w:eastAsiaTheme="minorEastAsia"/>
                  <w:szCs w:val="24"/>
                  <w:lang w:eastAsia="zh-CN"/>
                </w:rPr>
                <w:t xml:space="preserve">If the delay requirement will be defined in RAN1, </w:t>
              </w:r>
            </w:ins>
            <w:ins w:id="551" w:author="Xiaomi" w:date="2023-04-19T19:33:00Z">
              <w:r>
                <w:rPr>
                  <w:rFonts w:eastAsiaTheme="minorEastAsia"/>
                  <w:szCs w:val="24"/>
                  <w:lang w:eastAsia="zh-CN"/>
                </w:rPr>
                <w:t>then, RAN4 can skip the discussion.</w:t>
              </w:r>
            </w:ins>
          </w:p>
        </w:tc>
      </w:tr>
      <w:tr w:rsidR="00C32ADB" w14:paraId="7639FD6C" w14:textId="77777777">
        <w:trPr>
          <w:ins w:id="552" w:author="Ericsson- Venkat" w:date="2023-04-19T17:48:00Z"/>
        </w:trPr>
        <w:tc>
          <w:tcPr>
            <w:tcW w:w="1235" w:type="dxa"/>
            <w:tcBorders>
              <w:top w:val="single" w:sz="4" w:space="0" w:color="auto"/>
              <w:left w:val="single" w:sz="4" w:space="0" w:color="auto"/>
              <w:bottom w:val="single" w:sz="4" w:space="0" w:color="auto"/>
              <w:right w:val="single" w:sz="4" w:space="0" w:color="auto"/>
            </w:tcBorders>
          </w:tcPr>
          <w:p w14:paraId="63943B6E" w14:textId="77777777" w:rsidR="00C32ADB" w:rsidRDefault="00C27261">
            <w:pPr>
              <w:spacing w:after="120"/>
              <w:rPr>
                <w:ins w:id="553" w:author="Ericsson- Venkat" w:date="2023-04-19T17:48:00Z"/>
                <w:rFonts w:eastAsiaTheme="minorEastAsia"/>
                <w:lang w:val="en-US" w:eastAsia="zh-CN"/>
              </w:rPr>
            </w:pPr>
            <w:ins w:id="554" w:author="Ericsson- Venkat" w:date="2023-04-19T17:4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8B8D7C2" w14:textId="77777777" w:rsidR="00C32ADB" w:rsidRDefault="00C27261">
            <w:pPr>
              <w:rPr>
                <w:ins w:id="555" w:author="Ericsson- Venkat" w:date="2023-04-19T17:48:00Z"/>
                <w:rFonts w:eastAsiaTheme="minorEastAsia"/>
                <w:szCs w:val="24"/>
                <w:lang w:eastAsia="zh-CN"/>
              </w:rPr>
            </w:pPr>
            <w:ins w:id="556" w:author="Ericsson- Venkat" w:date="2023-04-19T17:48:00Z">
              <w:r>
                <w:rPr>
                  <w:rFonts w:eastAsiaTheme="minorEastAsia"/>
                  <w:szCs w:val="24"/>
                  <w:lang w:eastAsia="zh-CN"/>
                </w:rPr>
                <w:t>We agree with option 2 and more details may be needed for detaile</w:t>
              </w:r>
            </w:ins>
            <w:ins w:id="557" w:author="Ericsson- Venkat" w:date="2023-04-19T17:49:00Z">
              <w:r>
                <w:rPr>
                  <w:rFonts w:eastAsiaTheme="minorEastAsia"/>
                  <w:szCs w:val="24"/>
                  <w:lang w:eastAsia="zh-CN"/>
                </w:rPr>
                <w:t>d delay requirements</w:t>
              </w:r>
            </w:ins>
            <w:ins w:id="558" w:author="Ericsson- Venkat" w:date="2023-04-19T17:48:00Z">
              <w:r>
                <w:rPr>
                  <w:rFonts w:eastAsiaTheme="minorEastAsia"/>
                  <w:szCs w:val="24"/>
                  <w:lang w:eastAsia="zh-CN"/>
                </w:rPr>
                <w:t xml:space="preserve">. </w:t>
              </w:r>
            </w:ins>
          </w:p>
        </w:tc>
      </w:tr>
      <w:tr w:rsidR="00C32ADB" w14:paraId="1AE3A5E7" w14:textId="77777777">
        <w:trPr>
          <w:ins w:id="559" w:author="Nokia" w:date="2023-04-19T22:10:00Z"/>
        </w:trPr>
        <w:tc>
          <w:tcPr>
            <w:tcW w:w="1235" w:type="dxa"/>
            <w:tcBorders>
              <w:top w:val="single" w:sz="4" w:space="0" w:color="auto"/>
              <w:left w:val="single" w:sz="4" w:space="0" w:color="auto"/>
              <w:bottom w:val="single" w:sz="4" w:space="0" w:color="auto"/>
              <w:right w:val="single" w:sz="4" w:space="0" w:color="auto"/>
            </w:tcBorders>
          </w:tcPr>
          <w:p w14:paraId="29BC112C" w14:textId="77777777" w:rsidR="00C32ADB" w:rsidRDefault="00C27261">
            <w:pPr>
              <w:spacing w:after="120"/>
              <w:rPr>
                <w:ins w:id="560" w:author="Nokia" w:date="2023-04-19T22:10:00Z"/>
                <w:rFonts w:eastAsiaTheme="minorEastAsia"/>
                <w:lang w:val="en-US" w:eastAsia="zh-CN"/>
              </w:rPr>
            </w:pPr>
            <w:ins w:id="561" w:author="Nokia" w:date="2023-04-19T22:10: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2EEB7F0E" w14:textId="77777777" w:rsidR="00C32ADB" w:rsidRDefault="00C27261">
            <w:pPr>
              <w:rPr>
                <w:ins w:id="562" w:author="Nokia" w:date="2023-04-19T22:10:00Z"/>
                <w:rFonts w:eastAsiaTheme="minorEastAsia"/>
                <w:szCs w:val="24"/>
                <w:lang w:eastAsia="zh-CN"/>
              </w:rPr>
            </w:pPr>
            <w:ins w:id="563" w:author="Nokia" w:date="2023-04-19T22:10:00Z">
              <w:r>
                <w:rPr>
                  <w:rFonts w:eastAsiaTheme="minorEastAsia"/>
                  <w:szCs w:val="24"/>
                  <w:lang w:eastAsia="zh-CN"/>
                </w:rPr>
                <w:t xml:space="preserve">We agree with option 2 in general. </w:t>
              </w:r>
            </w:ins>
          </w:p>
          <w:p w14:paraId="1B760D29" w14:textId="77777777" w:rsidR="00C32ADB" w:rsidRDefault="00C27261">
            <w:pPr>
              <w:rPr>
                <w:ins w:id="564" w:author="Nokia" w:date="2023-04-19T22:10:00Z"/>
                <w:rFonts w:eastAsiaTheme="minorEastAsia"/>
                <w:szCs w:val="24"/>
                <w:lang w:eastAsia="zh-CN"/>
              </w:rPr>
            </w:pPr>
            <w:ins w:id="565" w:author="Nokia" w:date="2023-04-19T22:10:00Z">
              <w:r>
                <w:rPr>
                  <w:rFonts w:eastAsiaTheme="minorEastAsia"/>
                  <w:szCs w:val="24"/>
                  <w:lang w:eastAsia="zh-CN"/>
                </w:rPr>
                <w:t>We can use RAN1 agreements as a baseline for further discussion on the RAN4 delay requirements. RAN4 to define the delay requirements.</w:t>
              </w:r>
            </w:ins>
          </w:p>
        </w:tc>
      </w:tr>
      <w:tr w:rsidR="00C32ADB" w14:paraId="732C2203" w14:textId="77777777">
        <w:trPr>
          <w:ins w:id="566" w:author="Wu Yan (ZTE)" w:date="2023-04-20T13:14:00Z"/>
        </w:trPr>
        <w:tc>
          <w:tcPr>
            <w:tcW w:w="1235" w:type="dxa"/>
            <w:tcBorders>
              <w:top w:val="single" w:sz="4" w:space="0" w:color="auto"/>
              <w:left w:val="single" w:sz="4" w:space="0" w:color="auto"/>
              <w:bottom w:val="single" w:sz="4" w:space="0" w:color="auto"/>
              <w:right w:val="single" w:sz="4" w:space="0" w:color="auto"/>
            </w:tcBorders>
          </w:tcPr>
          <w:p w14:paraId="2A6057C0" w14:textId="77777777" w:rsidR="00C32ADB" w:rsidRDefault="00C27261">
            <w:pPr>
              <w:spacing w:after="120"/>
              <w:rPr>
                <w:ins w:id="567" w:author="Wu Yan (ZTE)" w:date="2023-04-20T13:14:00Z"/>
                <w:rFonts w:eastAsiaTheme="minorEastAsia"/>
                <w:lang w:val="en-US" w:eastAsia="zh-CN"/>
              </w:rPr>
            </w:pPr>
            <w:ins w:id="568" w:author="Wu Yan (ZTE)" w:date="2023-04-20T13:14: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4D132981" w14:textId="77777777" w:rsidR="00C32ADB" w:rsidRDefault="00C27261">
            <w:pPr>
              <w:rPr>
                <w:ins w:id="569" w:author="Wu Yan (ZTE)" w:date="2023-04-20T13:14:00Z"/>
                <w:rFonts w:eastAsiaTheme="minorEastAsia"/>
                <w:szCs w:val="24"/>
                <w:lang w:eastAsia="zh-CN"/>
              </w:rPr>
            </w:pPr>
            <w:ins w:id="570" w:author="Wu Yan (ZTE)" w:date="2023-04-20T13:14:00Z">
              <w:r>
                <w:rPr>
                  <w:rFonts w:eastAsiaTheme="minorEastAsia" w:hint="eastAsia"/>
                  <w:szCs w:val="24"/>
                  <w:lang w:eastAsia="zh-CN"/>
                </w:rPr>
                <w:t xml:space="preserve">We support option </w:t>
              </w:r>
              <w:r>
                <w:rPr>
                  <w:rFonts w:eastAsiaTheme="minorEastAsia" w:hint="eastAsia"/>
                  <w:szCs w:val="24"/>
                  <w:lang w:val="en-US" w:eastAsia="zh-CN"/>
                </w:rPr>
                <w:t>2</w:t>
              </w:r>
              <w:r>
                <w:rPr>
                  <w:rFonts w:eastAsiaTheme="minorEastAsia" w:hint="eastAsia"/>
                  <w:szCs w:val="24"/>
                  <w:lang w:eastAsia="zh-CN"/>
                </w:rPr>
                <w:t xml:space="preserve">, </w:t>
              </w:r>
              <w:r>
                <w:rPr>
                  <w:rFonts w:eastAsiaTheme="minorEastAsia" w:hint="eastAsia"/>
                  <w:szCs w:val="24"/>
                  <w:lang w:val="en-US" w:eastAsia="zh-CN"/>
                </w:rPr>
                <w:t>and</w:t>
              </w:r>
              <w:r>
                <w:rPr>
                  <w:rFonts w:eastAsiaTheme="minorEastAsia" w:hint="eastAsia"/>
                  <w:szCs w:val="24"/>
                  <w:lang w:eastAsia="zh-CN"/>
                </w:rPr>
                <w:t xml:space="preserve"> RAN4 needs to discuss the details of</w:t>
              </w:r>
              <w:r>
                <w:rPr>
                  <w:rFonts w:eastAsiaTheme="minorEastAsia"/>
                  <w:szCs w:val="24"/>
                  <w:lang w:eastAsia="zh-CN"/>
                </w:rPr>
                <w:t xml:space="preserve"> delay</w:t>
              </w:r>
              <w:r>
                <w:rPr>
                  <w:rFonts w:eastAsiaTheme="minorEastAsia" w:hint="eastAsia"/>
                  <w:szCs w:val="24"/>
                  <w:lang w:val="en-US" w:eastAsia="zh-CN"/>
                </w:rPr>
                <w:t xml:space="preserve"> </w:t>
              </w:r>
              <w:r>
                <w:rPr>
                  <w:rFonts w:eastAsiaTheme="minorEastAsia" w:hint="eastAsia"/>
                  <w:szCs w:val="24"/>
                  <w:lang w:eastAsia="zh-CN"/>
                </w:rPr>
                <w:t>requirements</w:t>
              </w:r>
              <w:r>
                <w:rPr>
                  <w:rFonts w:eastAsiaTheme="minorEastAsia" w:hint="eastAsia"/>
                  <w:szCs w:val="24"/>
                  <w:lang w:val="en-US" w:eastAsia="zh-CN"/>
                </w:rPr>
                <w:t>.</w:t>
              </w:r>
            </w:ins>
          </w:p>
        </w:tc>
      </w:tr>
      <w:tr w:rsidR="00AC1E91" w14:paraId="20B230B9" w14:textId="77777777">
        <w:trPr>
          <w:ins w:id="571" w:author="Lingyu Gao " w:date="2023-04-20T15:53:00Z"/>
        </w:trPr>
        <w:tc>
          <w:tcPr>
            <w:tcW w:w="1235" w:type="dxa"/>
            <w:tcBorders>
              <w:top w:val="single" w:sz="4" w:space="0" w:color="auto"/>
              <w:left w:val="single" w:sz="4" w:space="0" w:color="auto"/>
              <w:bottom w:val="single" w:sz="4" w:space="0" w:color="auto"/>
              <w:right w:val="single" w:sz="4" w:space="0" w:color="auto"/>
            </w:tcBorders>
          </w:tcPr>
          <w:p w14:paraId="2166A5BB" w14:textId="7C6592C9" w:rsidR="00AC1E91" w:rsidRDefault="00AC1E91">
            <w:pPr>
              <w:spacing w:after="120"/>
              <w:rPr>
                <w:ins w:id="572" w:author="Lingyu Gao " w:date="2023-04-20T15:53:00Z"/>
                <w:rFonts w:eastAsiaTheme="minorEastAsia"/>
                <w:lang w:val="en-US" w:eastAsia="zh-CN"/>
              </w:rPr>
            </w:pPr>
            <w:ins w:id="573" w:author="Lingyu Gao " w:date="2023-04-20T15:53: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79F0A9E2" w14:textId="5FBD1777" w:rsidR="00AC1E91" w:rsidRDefault="00AC1E91">
            <w:pPr>
              <w:rPr>
                <w:ins w:id="574" w:author="Lingyu Gao " w:date="2023-04-20T15:53:00Z"/>
                <w:rFonts w:eastAsiaTheme="minorEastAsia"/>
                <w:szCs w:val="24"/>
                <w:lang w:eastAsia="zh-CN"/>
              </w:rPr>
            </w:pPr>
            <w:ins w:id="575" w:author="Lingyu Gao " w:date="2023-04-20T15:53:00Z">
              <w:r>
                <w:rPr>
                  <w:rFonts w:eastAsiaTheme="minorEastAsia" w:hint="eastAsia"/>
                  <w:lang w:eastAsia="zh-CN"/>
                </w:rPr>
                <w:t>W</w:t>
              </w:r>
              <w:r>
                <w:rPr>
                  <w:rFonts w:eastAsiaTheme="minorEastAsia"/>
                  <w:lang w:eastAsia="zh-CN"/>
                </w:rPr>
                <w:t>e support option 2.</w:t>
              </w:r>
            </w:ins>
          </w:p>
        </w:tc>
      </w:tr>
    </w:tbl>
    <w:p w14:paraId="7F21B95C" w14:textId="77777777" w:rsidR="00C32ADB" w:rsidRDefault="00C32ADB">
      <w:pPr>
        <w:rPr>
          <w:color w:val="0070C0"/>
          <w:lang w:val="en-US" w:eastAsia="zh-CN"/>
        </w:rPr>
      </w:pPr>
    </w:p>
    <w:p w14:paraId="4BD0EA65" w14:textId="77777777" w:rsidR="00C32ADB" w:rsidRDefault="00C27261">
      <w:pPr>
        <w:rPr>
          <w:b/>
          <w:u w:val="single"/>
          <w:lang w:eastAsia="ko-KR"/>
        </w:rPr>
      </w:pPr>
      <w:r>
        <w:rPr>
          <w:b/>
          <w:u w:val="single"/>
          <w:lang w:eastAsia="ko-KR"/>
        </w:rPr>
        <w:t>Issue 1-3-3: Interruption due to PDCCH orderd RACH before cell switch command</w:t>
      </w:r>
    </w:p>
    <w:p w14:paraId="28BCF4CB" w14:textId="77777777" w:rsidR="00C32ADB" w:rsidRDefault="00C27261">
      <w:pPr>
        <w:rPr>
          <w:i/>
          <w:color w:val="0070C0"/>
          <w:lang w:val="en-US" w:eastAsia="zh-CN"/>
        </w:rPr>
      </w:pPr>
      <w:r>
        <w:rPr>
          <w:rFonts w:hint="eastAsia"/>
          <w:i/>
          <w:color w:val="0070C0"/>
          <w:lang w:val="en-US" w:eastAsia="zh-CN"/>
        </w:rPr>
        <w:t>S</w:t>
      </w:r>
      <w:r>
        <w:rPr>
          <w:i/>
          <w:color w:val="0070C0"/>
          <w:lang w:val="en-US" w:eastAsia="zh-CN"/>
        </w:rPr>
        <w:t xml:space="preserve">ame </w:t>
      </w:r>
      <w:r>
        <w:rPr>
          <w:rFonts w:hint="eastAsia"/>
          <w:i/>
          <w:color w:val="0070C0"/>
          <w:lang w:val="en-US" w:eastAsia="zh-CN"/>
        </w:rPr>
        <w:t>a</w:t>
      </w:r>
      <w:r>
        <w:rPr>
          <w:i/>
          <w:color w:val="0070C0"/>
          <w:lang w:val="en-US" w:eastAsia="zh-CN"/>
        </w:rPr>
        <w:t>s Issue 1-3-2, moderator thinks it is better to define similar requirements for PDCCH ordered RACH for candidate cell(s) in RAN1 but not RAN4.</w:t>
      </w:r>
    </w:p>
    <w:p w14:paraId="7407C9E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D907DE"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(MTK): </w:t>
      </w:r>
      <w:r>
        <w:rPr>
          <w:rFonts w:cstheme="minorHAnsi"/>
          <w:bCs/>
          <w:lang w:eastAsia="zh-CN"/>
        </w:rPr>
        <w:t>Define scheduling restriction requirements for PDCCH ordered RACH for candidate cell(s) in RAN1 but not RAN4</w:t>
      </w:r>
    </w:p>
    <w:p w14:paraId="460FB9F9"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(Apple, CATT, vivo, QC): </w:t>
      </w:r>
      <w:r>
        <w:rPr>
          <w:bCs/>
        </w:rPr>
        <w:t>RAN4 needs to introduce interruption requirements for PDCCH ordered PRACH on neighbour cell. Detailed requirements can be discussed once corresponding RAN1 design is stable.</w:t>
      </w:r>
    </w:p>
    <w:p w14:paraId="645E55A1"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(Xiaomi):</w:t>
      </w:r>
    </w:p>
    <w:p w14:paraId="1207E8F8"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If the reception of RAR is not configured/indicated, UE is not expected to be scheduled on the preamble transmission slot(s) and on 1 slot before and after each consecutive preamble transmission slot.</w:t>
      </w:r>
    </w:p>
    <w:p w14:paraId="54811FA6"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If the reception of RAR is configured/indicated, UE is not expected to be scheduled on the preamble transmission slot(s), on the slots of RAR window and on 1 slot before and after each consecutive preamble transmission slot.</w:t>
      </w:r>
    </w:p>
    <w:p w14:paraId="78A80DED"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622B2924"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w:t>
      </w:r>
      <w:r>
        <w:rPr>
          <w:rFonts w:eastAsia="宋体" w:hint="eastAsia"/>
          <w:szCs w:val="24"/>
          <w:lang w:eastAsia="zh-CN"/>
        </w:rPr>
        <w:t>Interruption</w:t>
      </w:r>
      <w:r>
        <w:rPr>
          <w:rFonts w:eastAsia="宋体"/>
          <w:szCs w:val="24"/>
          <w:lang w:eastAsia="zh-CN"/>
        </w:rPr>
        <w:t xml:space="preserve"> requirements need to be discussed after RAN1/2 concludes the corresponding procedure.</w:t>
      </w:r>
    </w:p>
    <w:p w14:paraId="2CD64796"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There is potential application delay and interruption for a cell on which DL sync is indicated to be performed by UE and/or UE needs to be prepared to transmit PRACH to the target cell. RAN4 will discuss the corresponding </w:t>
      </w:r>
      <w:r>
        <w:rPr>
          <w:rFonts w:eastAsia="宋体" w:hint="eastAsia"/>
          <w:szCs w:val="24"/>
          <w:lang w:eastAsia="zh-CN"/>
        </w:rPr>
        <w:t>interruption</w:t>
      </w:r>
      <w:r>
        <w:rPr>
          <w:rFonts w:eastAsia="宋体"/>
          <w:szCs w:val="24"/>
          <w:lang w:eastAsia="zh-CN"/>
        </w:rPr>
        <w:t xml:space="preserve"> requirements. </w:t>
      </w:r>
    </w:p>
    <w:p w14:paraId="3385027C"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(Huawei): </w:t>
      </w:r>
      <w:r>
        <w:rPr>
          <w:rFonts w:eastAsiaTheme="minorEastAsia"/>
          <w:bCs/>
          <w:lang w:eastAsia="zh-CN"/>
        </w:rPr>
        <w:t>For PDCCH-order based RACH for TA measurement for candidate cells before cell switch, priority between PRACH TX to non-serving candidate cells and UL TX of serving cell or interruption impact due to PRACH TX to non-serving candidate cells needs to be studied.</w:t>
      </w:r>
    </w:p>
    <w:p w14:paraId="10BD2358"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301A7B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5197C3B7" w14:textId="77777777">
        <w:tc>
          <w:tcPr>
            <w:tcW w:w="1235" w:type="dxa"/>
            <w:tcBorders>
              <w:top w:val="single" w:sz="4" w:space="0" w:color="auto"/>
              <w:left w:val="single" w:sz="4" w:space="0" w:color="auto"/>
              <w:bottom w:val="single" w:sz="4" w:space="0" w:color="auto"/>
              <w:right w:val="single" w:sz="4" w:space="0" w:color="auto"/>
            </w:tcBorders>
          </w:tcPr>
          <w:p w14:paraId="318BA23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4DA310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0A98B8" w14:textId="77777777">
        <w:tc>
          <w:tcPr>
            <w:tcW w:w="1235" w:type="dxa"/>
            <w:tcBorders>
              <w:top w:val="single" w:sz="4" w:space="0" w:color="auto"/>
              <w:left w:val="single" w:sz="4" w:space="0" w:color="auto"/>
              <w:bottom w:val="single" w:sz="4" w:space="0" w:color="auto"/>
              <w:right w:val="single" w:sz="4" w:space="0" w:color="auto"/>
            </w:tcBorders>
          </w:tcPr>
          <w:p w14:paraId="463C2C15" w14:textId="77777777" w:rsidR="00C32ADB" w:rsidRDefault="00C27261">
            <w:pPr>
              <w:spacing w:after="120"/>
              <w:rPr>
                <w:rFonts w:eastAsiaTheme="minorEastAsia"/>
                <w:lang w:val="en-US" w:eastAsia="zh-CN"/>
              </w:rPr>
            </w:pPr>
            <w:ins w:id="576" w:author="Qualcomm-CH" w:date="2023-04-17T14:3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D73EAFD" w14:textId="77777777" w:rsidR="00C32ADB" w:rsidRDefault="00C27261">
            <w:pPr>
              <w:rPr>
                <w:rFonts w:eastAsiaTheme="minorEastAsia"/>
                <w:lang w:eastAsia="zh-CN"/>
              </w:rPr>
            </w:pPr>
            <w:ins w:id="577" w:author="Qualcomm-CH" w:date="2023-04-17T14:32:00Z">
              <w:r>
                <w:rPr>
                  <w:rFonts w:eastAsiaTheme="minorEastAsia"/>
                  <w:lang w:eastAsia="zh-CN"/>
                </w:rPr>
                <w:t xml:space="preserve">We support Option 2, but </w:t>
              </w:r>
            </w:ins>
            <w:ins w:id="578" w:author="Qualcomm-CH" w:date="2023-04-17T14:33:00Z">
              <w:r>
                <w:rPr>
                  <w:rFonts w:eastAsiaTheme="minorEastAsia"/>
                  <w:lang w:eastAsia="zh-CN"/>
                </w:rPr>
                <w:t xml:space="preserve">we think RAN4 </w:t>
              </w:r>
            </w:ins>
            <w:ins w:id="579" w:author="Qualcomm-CH" w:date="2023-04-17T14:32:00Z">
              <w:r>
                <w:rPr>
                  <w:rFonts w:eastAsiaTheme="minorEastAsia"/>
                  <w:lang w:eastAsia="zh-CN"/>
                </w:rPr>
                <w:t xml:space="preserve">discussion </w:t>
              </w:r>
            </w:ins>
            <w:ins w:id="580" w:author="Qualcomm-CH" w:date="2023-04-17T14:33:00Z">
              <w:r>
                <w:rPr>
                  <w:rFonts w:eastAsiaTheme="minorEastAsia"/>
                  <w:lang w:eastAsia="zh-CN"/>
                </w:rPr>
                <w:t>can wait until at least the first cut of RAN1/2 decision</w:t>
              </w:r>
            </w:ins>
            <w:ins w:id="581" w:author="Qualcomm-CH" w:date="2023-04-17T14:34:00Z">
              <w:r>
                <w:rPr>
                  <w:rFonts w:eastAsiaTheme="minorEastAsia"/>
                  <w:lang w:eastAsia="zh-CN"/>
                </w:rPr>
                <w:t xml:space="preserve"> comes out.</w:t>
              </w:r>
            </w:ins>
          </w:p>
        </w:tc>
      </w:tr>
      <w:tr w:rsidR="00C32ADB" w14:paraId="2A1663AF" w14:textId="77777777">
        <w:tc>
          <w:tcPr>
            <w:tcW w:w="1235" w:type="dxa"/>
            <w:tcBorders>
              <w:top w:val="single" w:sz="4" w:space="0" w:color="auto"/>
              <w:left w:val="single" w:sz="4" w:space="0" w:color="auto"/>
              <w:bottom w:val="single" w:sz="4" w:space="0" w:color="auto"/>
              <w:right w:val="single" w:sz="4" w:space="0" w:color="auto"/>
            </w:tcBorders>
          </w:tcPr>
          <w:p w14:paraId="38919626" w14:textId="77777777" w:rsidR="00C32ADB" w:rsidRDefault="00C27261">
            <w:pPr>
              <w:spacing w:after="120"/>
              <w:rPr>
                <w:rFonts w:eastAsiaTheme="minorEastAsia"/>
                <w:lang w:val="en-US" w:eastAsia="zh-CN"/>
              </w:rPr>
            </w:pPr>
            <w:ins w:id="582" w:author="Qiming Li" w:date="2023-04-18T08:5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439F856" w14:textId="77777777" w:rsidR="00C32ADB" w:rsidRDefault="00C27261">
            <w:pPr>
              <w:rPr>
                <w:ins w:id="583" w:author="Qiming Li" w:date="2023-04-18T08:53:00Z"/>
                <w:rFonts w:eastAsiaTheme="minorEastAsia"/>
                <w:lang w:eastAsia="zh-CN"/>
              </w:rPr>
            </w:pPr>
            <w:ins w:id="584" w:author="Qiming Li" w:date="2023-04-18T08:53:00Z">
              <w:r>
                <w:rPr>
                  <w:rFonts w:eastAsiaTheme="minorEastAsia"/>
                  <w:lang w:eastAsia="zh-CN"/>
                </w:rPr>
                <w:t>Support option 2. Details can be FFS since corresponding procedure is still being discussed in other working groups.</w:t>
              </w:r>
            </w:ins>
          </w:p>
          <w:p w14:paraId="7EF8CE7C" w14:textId="77777777" w:rsidR="00C32ADB" w:rsidRDefault="00C27261">
            <w:pPr>
              <w:rPr>
                <w:rFonts w:eastAsiaTheme="minorEastAsia"/>
                <w:lang w:eastAsia="zh-CN"/>
              </w:rPr>
            </w:pPr>
            <w:ins w:id="585" w:author="Qiming Li" w:date="2023-04-18T08:53:00Z">
              <w:r>
                <w:rPr>
                  <w:rFonts w:eastAsiaTheme="minorEastAsia"/>
                  <w:lang w:eastAsia="zh-CN"/>
                </w:rPr>
                <w:t>Regarding option 1, if RAN1 can cover all the aspects then it should be fine. However, existing interruption or scheduling restriction per moderator’s understanding may not apply for RACH on neighbour cells due to e.g. timing misalignment. On the other hand, DL impact also needs to be considered.</w:t>
              </w:r>
            </w:ins>
          </w:p>
        </w:tc>
      </w:tr>
      <w:tr w:rsidR="00C32ADB" w14:paraId="72EC4615" w14:textId="77777777">
        <w:trPr>
          <w:ins w:id="586" w:author="Ada Wang (王苗)" w:date="2023-04-18T11:09:00Z"/>
        </w:trPr>
        <w:tc>
          <w:tcPr>
            <w:tcW w:w="1235" w:type="dxa"/>
            <w:tcBorders>
              <w:top w:val="single" w:sz="4" w:space="0" w:color="auto"/>
              <w:left w:val="single" w:sz="4" w:space="0" w:color="auto"/>
              <w:bottom w:val="single" w:sz="4" w:space="0" w:color="auto"/>
              <w:right w:val="single" w:sz="4" w:space="0" w:color="auto"/>
            </w:tcBorders>
          </w:tcPr>
          <w:p w14:paraId="37FAF522" w14:textId="77777777" w:rsidR="00C32ADB" w:rsidRDefault="00C27261">
            <w:pPr>
              <w:spacing w:after="120"/>
              <w:rPr>
                <w:ins w:id="587" w:author="Ada Wang (王苗)" w:date="2023-04-18T11:09:00Z"/>
                <w:rFonts w:eastAsiaTheme="minorEastAsia"/>
                <w:lang w:val="en-US" w:eastAsia="zh-CN"/>
              </w:rPr>
            </w:pPr>
            <w:ins w:id="588" w:author="Ada Wang (王苗)" w:date="2023-04-18T11:1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19AFAE9" w14:textId="77777777" w:rsidR="00C32ADB" w:rsidRDefault="00C27261">
            <w:pPr>
              <w:rPr>
                <w:ins w:id="589" w:author="Ada Wang (王苗)" w:date="2023-04-18T11:15:00Z"/>
                <w:rFonts w:eastAsiaTheme="minorEastAsia"/>
                <w:lang w:eastAsia="zh-CN"/>
              </w:rPr>
            </w:pPr>
            <w:ins w:id="590" w:author="Ada Wang (王苗)" w:date="2023-04-18T11:14:00Z">
              <w:r>
                <w:rPr>
                  <w:rFonts w:eastAsiaTheme="minorEastAsia"/>
                  <w:lang w:eastAsia="zh-CN"/>
                </w:rPr>
                <w:t>Suggest discussing in RAN1.</w:t>
              </w:r>
            </w:ins>
            <w:ins w:id="591" w:author="Ada Wang (王苗)" w:date="2023-04-18T11:15:00Z">
              <w:r>
                <w:rPr>
                  <w:rFonts w:eastAsiaTheme="minorEastAsia" w:hint="eastAsia"/>
                  <w:lang w:eastAsia="zh-CN"/>
                </w:rPr>
                <w:t xml:space="preserve"> </w:t>
              </w:r>
            </w:ins>
            <w:ins w:id="592" w:author="Ada Wang (王苗)" w:date="2023-04-18T11:14:00Z">
              <w:r>
                <w:rPr>
                  <w:rFonts w:eastAsiaTheme="minorEastAsia" w:hint="eastAsia"/>
                  <w:lang w:eastAsia="zh-CN"/>
                </w:rPr>
                <w:t>S</w:t>
              </w:r>
              <w:r>
                <w:rPr>
                  <w:rFonts w:eastAsiaTheme="minorEastAsia"/>
                  <w:lang w:eastAsia="zh-CN"/>
                </w:rPr>
                <w:t>imilar view as the delay requirements.</w:t>
              </w:r>
            </w:ins>
          </w:p>
          <w:p w14:paraId="21988327" w14:textId="77777777" w:rsidR="00C32ADB" w:rsidRDefault="00C27261">
            <w:pPr>
              <w:rPr>
                <w:ins w:id="593" w:author="Ada Wang (王苗)" w:date="2023-04-18T11:09:00Z"/>
                <w:rFonts w:eastAsiaTheme="minorEastAsia"/>
                <w:lang w:eastAsia="zh-CN"/>
              </w:rPr>
            </w:pPr>
            <w:ins w:id="594" w:author="Ada Wang (王苗)" w:date="2023-04-18T11:15:00Z">
              <w:r>
                <w:rPr>
                  <w:rFonts w:eastAsiaTheme="minorEastAsia" w:hint="eastAsia"/>
                  <w:lang w:eastAsia="zh-CN"/>
                </w:rPr>
                <w:t>A</w:t>
              </w:r>
              <w:r>
                <w:rPr>
                  <w:rFonts w:eastAsiaTheme="minorEastAsia"/>
                  <w:lang w:eastAsia="zh-CN"/>
                </w:rPr>
                <w:t>lso agree with apple that if RAN1 can not cover all the aspects, more discussion is needed in RAN4.</w:t>
              </w:r>
            </w:ins>
          </w:p>
        </w:tc>
      </w:tr>
      <w:tr w:rsidR="00C32ADB" w14:paraId="71DCE0AD" w14:textId="77777777">
        <w:trPr>
          <w:ins w:id="595"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6D498871" w14:textId="77777777" w:rsidR="00C32ADB" w:rsidRDefault="00C27261">
            <w:pPr>
              <w:spacing w:after="120"/>
              <w:rPr>
                <w:ins w:id="596" w:author="Huawei" w:date="2023-04-18T15:28:00Z"/>
                <w:rFonts w:eastAsiaTheme="minorEastAsia"/>
                <w:lang w:val="en-US" w:eastAsia="zh-CN"/>
              </w:rPr>
            </w:pPr>
            <w:ins w:id="597" w:author="Huawei" w:date="2023-04-18T15:2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90437C9" w14:textId="77777777" w:rsidR="00C32ADB" w:rsidRDefault="00C27261">
            <w:pPr>
              <w:rPr>
                <w:ins w:id="598" w:author="Huawei" w:date="2023-04-18T15:28:00Z"/>
                <w:rFonts w:eastAsiaTheme="minorEastAsia"/>
                <w:lang w:eastAsia="zh-CN"/>
              </w:rPr>
            </w:pPr>
            <w:ins w:id="599" w:author="Huawei" w:date="2023-04-18T15:28:00Z">
              <w:r>
                <w:rPr>
                  <w:rFonts w:eastAsiaTheme="minorEastAsia"/>
                  <w:lang w:eastAsia="zh-CN"/>
                </w:rPr>
                <w:t>Regardless without RAR or with RAR scheme, UE shall transmit preamble to multiple candidate non-serving cells. During the procedure, the uplink transmission of serving cell may be interrupted. One solution is RAN1 define priority between PRACH TX to non-serving cells and UL TX of serving cell, the other solution is RAN4 to discuss the interruption impact. Either solution is fine.</w:t>
              </w:r>
            </w:ins>
          </w:p>
        </w:tc>
      </w:tr>
      <w:tr w:rsidR="00C32ADB" w14:paraId="300B6ABB" w14:textId="77777777">
        <w:trPr>
          <w:ins w:id="600" w:author="vivo-Yanliang SUN" w:date="2023-04-18T18:17:00Z"/>
        </w:trPr>
        <w:tc>
          <w:tcPr>
            <w:tcW w:w="1235" w:type="dxa"/>
            <w:tcBorders>
              <w:top w:val="single" w:sz="4" w:space="0" w:color="auto"/>
              <w:left w:val="single" w:sz="4" w:space="0" w:color="auto"/>
              <w:bottom w:val="single" w:sz="4" w:space="0" w:color="auto"/>
              <w:right w:val="single" w:sz="4" w:space="0" w:color="auto"/>
            </w:tcBorders>
          </w:tcPr>
          <w:p w14:paraId="41A431B4" w14:textId="77777777" w:rsidR="00C32ADB" w:rsidRDefault="00C27261">
            <w:pPr>
              <w:spacing w:after="120"/>
              <w:rPr>
                <w:ins w:id="601" w:author="vivo-Yanliang SUN" w:date="2023-04-18T18:17:00Z"/>
                <w:rFonts w:eastAsiaTheme="minorEastAsia"/>
                <w:lang w:val="en-US" w:eastAsia="zh-CN"/>
              </w:rPr>
            </w:pPr>
            <w:ins w:id="602" w:author="vivo-Yanliang SUN" w:date="2023-04-18T18:1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3138CBF" w14:textId="77777777" w:rsidR="00C32ADB" w:rsidRDefault="00C27261">
            <w:pPr>
              <w:rPr>
                <w:ins w:id="603" w:author="vivo-Yanliang SUN" w:date="2023-04-18T18:17:00Z"/>
                <w:rFonts w:eastAsiaTheme="minorEastAsia"/>
                <w:lang w:eastAsia="zh-CN"/>
              </w:rPr>
            </w:pPr>
            <w:ins w:id="604" w:author="vivo-Yanliang SUN" w:date="2023-04-18T18:17:00Z">
              <w:r>
                <w:rPr>
                  <w:rFonts w:eastAsiaTheme="minorEastAsia" w:hint="eastAsia"/>
                  <w:lang w:eastAsia="zh-CN"/>
                </w:rPr>
                <w:t>W</w:t>
              </w:r>
              <w:r>
                <w:rPr>
                  <w:rFonts w:eastAsiaTheme="minorEastAsia"/>
                  <w:lang w:eastAsia="zh-CN"/>
                </w:rPr>
                <w:t xml:space="preserve">e support option 2. However, the priority/gap in </w:t>
              </w:r>
            </w:ins>
            <w:ins w:id="605" w:author="vivo-Yanliang SUN" w:date="2023-04-18T18:18:00Z">
              <w:r>
                <w:rPr>
                  <w:rFonts w:eastAsiaTheme="minorEastAsia"/>
                  <w:lang w:eastAsia="zh-CN"/>
                </w:rPr>
                <w:t xml:space="preserve">option 1/3 </w:t>
              </w:r>
            </w:ins>
            <w:ins w:id="606" w:author="vivo-Yanliang SUN" w:date="2023-04-18T18:17:00Z">
              <w:r>
                <w:rPr>
                  <w:rFonts w:eastAsiaTheme="minorEastAsia"/>
                  <w:lang w:eastAsia="zh-CN"/>
                </w:rPr>
                <w:t>should be discussed in RAN1.</w:t>
              </w:r>
            </w:ins>
          </w:p>
        </w:tc>
      </w:tr>
      <w:tr w:rsidR="00C32ADB" w14:paraId="4A571FED" w14:textId="77777777">
        <w:trPr>
          <w:ins w:id="607"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410A5EA0" w14:textId="77777777" w:rsidR="00C32ADB" w:rsidRDefault="00C27261">
            <w:pPr>
              <w:spacing w:after="120"/>
              <w:rPr>
                <w:ins w:id="608" w:author="OPPO-Roy" w:date="2023-04-19T16:23:00Z"/>
                <w:rFonts w:eastAsiaTheme="minorEastAsia"/>
                <w:lang w:val="en-US" w:eastAsia="zh-CN"/>
              </w:rPr>
            </w:pPr>
            <w:ins w:id="609"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5DD0008" w14:textId="77777777" w:rsidR="00C32ADB" w:rsidRDefault="00C27261">
            <w:pPr>
              <w:rPr>
                <w:ins w:id="610" w:author="OPPO-Roy" w:date="2023-04-19T16:23:00Z"/>
                <w:rFonts w:eastAsiaTheme="minorEastAsia"/>
                <w:lang w:eastAsia="zh-CN"/>
              </w:rPr>
            </w:pPr>
            <w:ins w:id="611" w:author="OPPO-Roy" w:date="2023-04-19T16:23:00Z">
              <w:r>
                <w:rPr>
                  <w:rFonts w:eastAsiaTheme="minorEastAsia" w:hint="eastAsia"/>
                  <w:lang w:eastAsia="zh-CN"/>
                </w:rPr>
                <w:t>A</w:t>
              </w:r>
              <w:r>
                <w:rPr>
                  <w:rFonts w:eastAsiaTheme="minorEastAsia"/>
                  <w:lang w:eastAsia="zh-CN"/>
                </w:rPr>
                <w:t>gree with QC.</w:t>
              </w:r>
            </w:ins>
          </w:p>
        </w:tc>
      </w:tr>
      <w:tr w:rsidR="00C32ADB" w14:paraId="0D92E73E" w14:textId="77777777">
        <w:trPr>
          <w:ins w:id="612" w:author="Xiaomi" w:date="2023-04-19T19:35:00Z"/>
        </w:trPr>
        <w:tc>
          <w:tcPr>
            <w:tcW w:w="1235" w:type="dxa"/>
            <w:tcBorders>
              <w:top w:val="single" w:sz="4" w:space="0" w:color="auto"/>
              <w:left w:val="single" w:sz="4" w:space="0" w:color="auto"/>
              <w:bottom w:val="single" w:sz="4" w:space="0" w:color="auto"/>
              <w:right w:val="single" w:sz="4" w:space="0" w:color="auto"/>
            </w:tcBorders>
          </w:tcPr>
          <w:p w14:paraId="0B70ABF4" w14:textId="77777777" w:rsidR="00C32ADB" w:rsidRDefault="00C27261">
            <w:pPr>
              <w:spacing w:after="120"/>
              <w:rPr>
                <w:ins w:id="613" w:author="Xiaomi" w:date="2023-04-19T19:35:00Z"/>
                <w:rFonts w:eastAsiaTheme="minorEastAsia"/>
                <w:lang w:val="en-US" w:eastAsia="zh-CN"/>
              </w:rPr>
            </w:pPr>
            <w:ins w:id="614" w:author="Xiaomi" w:date="2023-04-19T19:3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C8175D8" w14:textId="77777777" w:rsidR="00C32ADB" w:rsidRDefault="00C27261">
            <w:pPr>
              <w:rPr>
                <w:ins w:id="615" w:author="Xiaomi" w:date="2023-04-19T19:35:00Z"/>
                <w:rFonts w:eastAsiaTheme="minorEastAsia"/>
                <w:lang w:eastAsia="zh-CN"/>
              </w:rPr>
            </w:pPr>
            <w:ins w:id="616" w:author="Xiaomi" w:date="2023-04-19T19:35:00Z">
              <w:r>
                <w:rPr>
                  <w:rFonts w:eastAsiaTheme="minorEastAsia" w:hint="eastAsia"/>
                  <w:lang w:eastAsia="zh-CN"/>
                </w:rPr>
                <w:t>O</w:t>
              </w:r>
              <w:r>
                <w:rPr>
                  <w:rFonts w:eastAsiaTheme="minorEastAsia"/>
                  <w:lang w:eastAsia="zh-CN"/>
                </w:rPr>
                <w:t xml:space="preserve">ption 2, </w:t>
              </w:r>
            </w:ins>
            <w:ins w:id="617" w:author="Xiaomi" w:date="2023-04-19T19:36:00Z">
              <w:r>
                <w:rPr>
                  <w:rFonts w:eastAsiaTheme="minorEastAsia"/>
                  <w:lang w:eastAsia="zh-CN"/>
                </w:rPr>
                <w:t>RAN4 needs to discuss the interruption or scheduling restriction requirement due to the PRACH transmission on target cells.</w:t>
              </w:r>
            </w:ins>
            <w:ins w:id="618" w:author="Xiaomi" w:date="2023-04-19T19:37:00Z">
              <w:r>
                <w:rPr>
                  <w:rFonts w:eastAsiaTheme="minorEastAsia"/>
                  <w:lang w:eastAsia="zh-CN"/>
                </w:rPr>
                <w:t xml:space="preserve"> </w:t>
              </w:r>
            </w:ins>
            <w:ins w:id="619" w:author="Xiaomi" w:date="2023-04-19T19:38:00Z">
              <w:r>
                <w:rPr>
                  <w:rFonts w:eastAsiaTheme="minorEastAsia"/>
                  <w:lang w:eastAsia="zh-CN"/>
                </w:rPr>
                <w:t>Some further</w:t>
              </w:r>
            </w:ins>
            <w:ins w:id="620" w:author="Xiaomi" w:date="2023-04-19T19:37:00Z">
              <w:r>
                <w:rPr>
                  <w:rFonts w:eastAsiaTheme="minorEastAsia"/>
                  <w:lang w:eastAsia="zh-CN"/>
                </w:rPr>
                <w:t xml:space="preserve"> conclusion</w:t>
              </w:r>
            </w:ins>
            <w:ins w:id="621" w:author="Xiaomi" w:date="2023-04-19T19:38:00Z">
              <w:r>
                <w:rPr>
                  <w:rFonts w:eastAsiaTheme="minorEastAsia"/>
                  <w:lang w:eastAsia="zh-CN"/>
                </w:rPr>
                <w:t>s</w:t>
              </w:r>
            </w:ins>
            <w:ins w:id="622" w:author="Xiaomi" w:date="2023-04-19T19:37:00Z">
              <w:r>
                <w:rPr>
                  <w:rFonts w:eastAsiaTheme="minorEastAsia"/>
                  <w:lang w:eastAsia="zh-CN"/>
                </w:rPr>
                <w:t xml:space="preserve"> from RAN1 is needed, e.g. whether such interruption or scheduling restriction will be </w:t>
              </w:r>
            </w:ins>
            <w:ins w:id="623" w:author="Xiaomi" w:date="2023-04-19T19:38:00Z">
              <w:r>
                <w:rPr>
                  <w:rFonts w:eastAsiaTheme="minorEastAsia"/>
                  <w:lang w:eastAsia="zh-CN"/>
                </w:rPr>
                <w:t>defined</w:t>
              </w:r>
            </w:ins>
            <w:ins w:id="624" w:author="Xiaomi" w:date="2023-04-19T19:37:00Z">
              <w:r>
                <w:rPr>
                  <w:rFonts w:eastAsiaTheme="minorEastAsia"/>
                  <w:lang w:eastAsia="zh-CN"/>
                </w:rPr>
                <w:t xml:space="preserve"> in RAN1 spec.</w:t>
              </w:r>
            </w:ins>
            <w:ins w:id="625" w:author="Xiaomi" w:date="2023-04-19T19:38:00Z">
              <w:r>
                <w:rPr>
                  <w:rFonts w:eastAsiaTheme="minorEastAsia"/>
                  <w:lang w:eastAsia="zh-CN"/>
                </w:rPr>
                <w:t xml:space="preserve"> </w:t>
              </w:r>
            </w:ins>
            <w:ins w:id="626" w:author="Xiaomi" w:date="2023-04-19T19:39:00Z">
              <w:r>
                <w:rPr>
                  <w:rFonts w:eastAsiaTheme="minorEastAsia"/>
                  <w:lang w:eastAsia="zh-CN"/>
                </w:rPr>
                <w:t>If RAN1 will cover these, we share the similar view as Apple, some</w:t>
              </w:r>
            </w:ins>
            <w:ins w:id="627" w:author="Xiaomi" w:date="2023-04-19T19:40:00Z">
              <w:r>
                <w:rPr>
                  <w:rFonts w:eastAsiaTheme="minorEastAsia"/>
                  <w:lang w:eastAsia="zh-CN"/>
                </w:rPr>
                <w:t xml:space="preserve"> discussion from</w:t>
              </w:r>
            </w:ins>
            <w:ins w:id="628" w:author="Xiaomi" w:date="2023-04-19T19:39:00Z">
              <w:r>
                <w:rPr>
                  <w:rFonts w:eastAsiaTheme="minorEastAsia"/>
                  <w:lang w:eastAsia="zh-CN"/>
                </w:rPr>
                <w:t xml:space="preserve"> RAN4 aspects </w:t>
              </w:r>
            </w:ins>
            <w:ins w:id="629" w:author="Xiaomi" w:date="2023-04-19T19:40:00Z">
              <w:r>
                <w:rPr>
                  <w:rFonts w:eastAsiaTheme="minorEastAsia"/>
                  <w:lang w:eastAsia="zh-CN"/>
                </w:rPr>
                <w:t xml:space="preserve">may be </w:t>
              </w:r>
            </w:ins>
            <w:ins w:id="630" w:author="Xiaomi" w:date="2023-04-19T19:39:00Z">
              <w:r>
                <w:rPr>
                  <w:rFonts w:eastAsiaTheme="minorEastAsia"/>
                  <w:lang w:eastAsia="zh-CN"/>
                </w:rPr>
                <w:t>need</w:t>
              </w:r>
            </w:ins>
            <w:ins w:id="631" w:author="Xiaomi" w:date="2023-04-19T19:40:00Z">
              <w:r>
                <w:rPr>
                  <w:rFonts w:eastAsiaTheme="minorEastAsia"/>
                  <w:lang w:eastAsia="zh-CN"/>
                </w:rPr>
                <w:t>ed</w:t>
              </w:r>
            </w:ins>
            <w:ins w:id="632" w:author="Xiaomi" w:date="2023-04-19T19:39:00Z">
              <w:r>
                <w:rPr>
                  <w:rFonts w:eastAsiaTheme="minorEastAsia"/>
                  <w:lang w:eastAsia="zh-CN"/>
                </w:rPr>
                <w:t xml:space="preserve"> </w:t>
              </w:r>
            </w:ins>
            <w:ins w:id="633" w:author="Xiaomi" w:date="2023-04-19T19:40:00Z">
              <w:r>
                <w:rPr>
                  <w:rFonts w:eastAsiaTheme="minorEastAsia"/>
                  <w:lang w:eastAsia="zh-CN"/>
                </w:rPr>
                <w:t>if any.</w:t>
              </w:r>
            </w:ins>
          </w:p>
        </w:tc>
      </w:tr>
      <w:tr w:rsidR="00C32ADB" w14:paraId="10A99E71" w14:textId="77777777">
        <w:trPr>
          <w:ins w:id="634" w:author="Ericsson- Venkat" w:date="2023-04-19T18:00:00Z"/>
        </w:trPr>
        <w:tc>
          <w:tcPr>
            <w:tcW w:w="1235" w:type="dxa"/>
            <w:tcBorders>
              <w:top w:val="single" w:sz="4" w:space="0" w:color="auto"/>
              <w:left w:val="single" w:sz="4" w:space="0" w:color="auto"/>
              <w:bottom w:val="single" w:sz="4" w:space="0" w:color="auto"/>
              <w:right w:val="single" w:sz="4" w:space="0" w:color="auto"/>
            </w:tcBorders>
          </w:tcPr>
          <w:p w14:paraId="57BDEE18" w14:textId="77777777" w:rsidR="00C32ADB" w:rsidRDefault="00C27261">
            <w:pPr>
              <w:spacing w:after="120"/>
              <w:rPr>
                <w:ins w:id="635" w:author="Ericsson- Venkat" w:date="2023-04-19T18:00:00Z"/>
                <w:rFonts w:eastAsiaTheme="minorEastAsia"/>
                <w:lang w:val="en-US" w:eastAsia="zh-CN"/>
              </w:rPr>
            </w:pPr>
            <w:ins w:id="636" w:author="Ericsson- Venkat" w:date="2023-04-19T18:0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C63EDE1" w14:textId="77777777" w:rsidR="00C32ADB" w:rsidRDefault="00C27261">
            <w:pPr>
              <w:rPr>
                <w:ins w:id="637" w:author="Ericsson- Venkat" w:date="2023-04-19T18:00:00Z"/>
                <w:rFonts w:eastAsiaTheme="minorEastAsia"/>
                <w:lang w:eastAsia="zh-CN"/>
              </w:rPr>
            </w:pPr>
            <w:ins w:id="638" w:author="Ericsson- Venkat" w:date="2023-04-19T18:00:00Z">
              <w:r>
                <w:rPr>
                  <w:rFonts w:eastAsiaTheme="minorEastAsia"/>
                  <w:lang w:eastAsia="zh-CN"/>
                </w:rPr>
                <w:t>We are fine with option 2</w:t>
              </w:r>
            </w:ins>
          </w:p>
        </w:tc>
      </w:tr>
      <w:tr w:rsidR="00C32ADB" w14:paraId="28726FA5" w14:textId="77777777">
        <w:trPr>
          <w:ins w:id="639" w:author="Nokia" w:date="2023-04-19T22:10:00Z"/>
        </w:trPr>
        <w:tc>
          <w:tcPr>
            <w:tcW w:w="1235" w:type="dxa"/>
            <w:tcBorders>
              <w:top w:val="single" w:sz="4" w:space="0" w:color="auto"/>
              <w:left w:val="single" w:sz="4" w:space="0" w:color="auto"/>
              <w:bottom w:val="single" w:sz="4" w:space="0" w:color="auto"/>
              <w:right w:val="single" w:sz="4" w:space="0" w:color="auto"/>
            </w:tcBorders>
          </w:tcPr>
          <w:p w14:paraId="56301663" w14:textId="77777777" w:rsidR="00C32ADB" w:rsidRDefault="00C27261">
            <w:pPr>
              <w:spacing w:after="120"/>
              <w:rPr>
                <w:ins w:id="640" w:author="Nokia" w:date="2023-04-19T22:10:00Z"/>
                <w:rFonts w:eastAsiaTheme="minorEastAsia"/>
                <w:lang w:val="en-US" w:eastAsia="zh-CN"/>
              </w:rPr>
            </w:pPr>
            <w:ins w:id="641" w:author="Nokia" w:date="2023-04-19T22:1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0DD7BCCB" w14:textId="77777777" w:rsidR="00C32ADB" w:rsidRDefault="00C27261">
            <w:pPr>
              <w:rPr>
                <w:ins w:id="642" w:author="Nokia" w:date="2023-04-19T22:10:00Z"/>
                <w:rFonts w:eastAsiaTheme="minorEastAsia"/>
                <w:lang w:eastAsia="zh-CN"/>
              </w:rPr>
            </w:pPr>
            <w:ins w:id="643" w:author="Nokia" w:date="2023-04-19T22:11:00Z">
              <w:r>
                <w:rPr>
                  <w:rFonts w:eastAsiaTheme="minorEastAsia"/>
                  <w:lang w:eastAsia="zh-CN"/>
                </w:rPr>
                <w:t xml:space="preserve">We support option 2.  </w:t>
              </w:r>
            </w:ins>
          </w:p>
        </w:tc>
      </w:tr>
      <w:tr w:rsidR="00C32ADB" w14:paraId="52BF57AD" w14:textId="77777777">
        <w:trPr>
          <w:ins w:id="644" w:author="Wu Yan (ZTE)" w:date="2023-04-20T13:14:00Z"/>
        </w:trPr>
        <w:tc>
          <w:tcPr>
            <w:tcW w:w="1235" w:type="dxa"/>
            <w:tcBorders>
              <w:top w:val="single" w:sz="4" w:space="0" w:color="auto"/>
              <w:left w:val="single" w:sz="4" w:space="0" w:color="auto"/>
              <w:bottom w:val="single" w:sz="4" w:space="0" w:color="auto"/>
              <w:right w:val="single" w:sz="4" w:space="0" w:color="auto"/>
            </w:tcBorders>
          </w:tcPr>
          <w:p w14:paraId="4931D3C0" w14:textId="77777777" w:rsidR="00C32ADB" w:rsidRDefault="00C27261">
            <w:pPr>
              <w:spacing w:after="120"/>
              <w:rPr>
                <w:ins w:id="645" w:author="Wu Yan (ZTE)" w:date="2023-04-20T13:14:00Z"/>
                <w:rFonts w:eastAsiaTheme="minorEastAsia"/>
                <w:lang w:val="en-US" w:eastAsia="zh-CN"/>
              </w:rPr>
            </w:pPr>
            <w:ins w:id="646" w:author="Wu Yan (ZTE)" w:date="2023-04-20T13:14:00Z">
              <w:r>
                <w:rPr>
                  <w:rFonts w:eastAsiaTheme="minorEastAsia" w:hint="eastAsia"/>
                  <w:lang w:val="en-US" w:eastAsia="zh-CN"/>
                </w:rPr>
                <w:t>ZT</w:t>
              </w:r>
            </w:ins>
            <w:ins w:id="647" w:author="Wu Yan (ZTE)" w:date="2023-04-20T13:15:00Z">
              <w:r>
                <w:rPr>
                  <w:rFonts w:eastAsiaTheme="minorEastAsia" w:hint="eastAsia"/>
                  <w:lang w:val="en-US" w:eastAsia="zh-CN"/>
                </w:rPr>
                <w:t>E</w:t>
              </w:r>
            </w:ins>
          </w:p>
        </w:tc>
        <w:tc>
          <w:tcPr>
            <w:tcW w:w="8396" w:type="dxa"/>
            <w:tcBorders>
              <w:top w:val="single" w:sz="4" w:space="0" w:color="auto"/>
              <w:left w:val="single" w:sz="4" w:space="0" w:color="auto"/>
              <w:bottom w:val="single" w:sz="4" w:space="0" w:color="auto"/>
              <w:right w:val="single" w:sz="4" w:space="0" w:color="auto"/>
            </w:tcBorders>
          </w:tcPr>
          <w:p w14:paraId="1795392E" w14:textId="77777777" w:rsidR="00C32ADB" w:rsidRDefault="00C27261">
            <w:pPr>
              <w:rPr>
                <w:ins w:id="648" w:author="Wu Yan (ZTE)" w:date="2023-04-20T13:14:00Z"/>
                <w:rFonts w:eastAsiaTheme="minorEastAsia"/>
                <w:lang w:eastAsia="zh-CN"/>
              </w:rPr>
            </w:pPr>
            <w:ins w:id="649" w:author="Wu Yan (ZTE)" w:date="2023-04-20T13:14:00Z">
              <w:r>
                <w:rPr>
                  <w:rFonts w:eastAsiaTheme="minorEastAsia"/>
                  <w:lang w:eastAsia="zh-CN"/>
                </w:rPr>
                <w:t>We support option 2</w:t>
              </w:r>
              <w:r>
                <w:rPr>
                  <w:rFonts w:eastAsiaTheme="minorEastAsia" w:hint="eastAsia"/>
                  <w:lang w:val="en-US" w:eastAsia="zh-CN"/>
                </w:rPr>
                <w:t>, and</w:t>
              </w:r>
              <w:r>
                <w:rPr>
                  <w:rFonts w:eastAsiaTheme="minorEastAsia"/>
                  <w:lang w:eastAsia="zh-CN"/>
                </w:rPr>
                <w:t xml:space="preserve"> </w:t>
              </w:r>
              <w:r>
                <w:rPr>
                  <w:rFonts w:eastAsiaTheme="minorEastAsia" w:hint="eastAsia"/>
                  <w:lang w:val="en-US" w:eastAsia="zh-CN"/>
                </w:rPr>
                <w:t>t</w:t>
              </w:r>
              <w:r>
                <w:rPr>
                  <w:rFonts w:eastAsiaTheme="minorEastAsia" w:hint="eastAsia"/>
                  <w:lang w:eastAsia="zh-CN"/>
                </w:rPr>
                <w:t>he discussion on details need to wait for the</w:t>
              </w:r>
              <w:r>
                <w:rPr>
                  <w:rFonts w:eastAsiaTheme="minorEastAsia" w:hint="eastAsia"/>
                  <w:lang w:val="en-US" w:eastAsia="zh-CN"/>
                </w:rPr>
                <w:t xml:space="preserve"> </w:t>
              </w:r>
              <w:r>
                <w:rPr>
                  <w:rFonts w:eastAsiaTheme="minorEastAsia"/>
                  <w:lang w:eastAsia="zh-CN"/>
                </w:rPr>
                <w:t>corresponding procedure</w:t>
              </w:r>
              <w:r>
                <w:rPr>
                  <w:rFonts w:eastAsiaTheme="minorEastAsia" w:hint="eastAsia"/>
                  <w:lang w:eastAsia="zh-CN"/>
                </w:rPr>
                <w:t xml:space="preserve"> of other working groups.</w:t>
              </w:r>
            </w:ins>
          </w:p>
        </w:tc>
      </w:tr>
      <w:tr w:rsidR="00AC1E91" w14:paraId="541CF1F4" w14:textId="77777777">
        <w:trPr>
          <w:ins w:id="650" w:author="Lingyu Gao " w:date="2023-04-20T15:54:00Z"/>
        </w:trPr>
        <w:tc>
          <w:tcPr>
            <w:tcW w:w="1235" w:type="dxa"/>
            <w:tcBorders>
              <w:top w:val="single" w:sz="4" w:space="0" w:color="auto"/>
              <w:left w:val="single" w:sz="4" w:space="0" w:color="auto"/>
              <w:bottom w:val="single" w:sz="4" w:space="0" w:color="auto"/>
              <w:right w:val="single" w:sz="4" w:space="0" w:color="auto"/>
            </w:tcBorders>
          </w:tcPr>
          <w:p w14:paraId="76440EC5" w14:textId="004B6D62" w:rsidR="00AC1E91" w:rsidRDefault="00AC1E91">
            <w:pPr>
              <w:spacing w:after="120"/>
              <w:rPr>
                <w:ins w:id="651" w:author="Lingyu Gao " w:date="2023-04-20T15:54:00Z"/>
                <w:rFonts w:eastAsiaTheme="minorEastAsia"/>
                <w:lang w:val="en-US" w:eastAsia="zh-CN"/>
              </w:rPr>
            </w:pPr>
            <w:ins w:id="652" w:author="Lingyu Gao " w:date="2023-04-20T15:54: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2BF79507" w14:textId="68B004D7" w:rsidR="00AC1E91" w:rsidRDefault="00AC1E91">
            <w:pPr>
              <w:rPr>
                <w:ins w:id="653" w:author="Lingyu Gao " w:date="2023-04-20T15:54:00Z"/>
                <w:rFonts w:eastAsiaTheme="minorEastAsia"/>
                <w:lang w:eastAsia="zh-CN"/>
              </w:rPr>
            </w:pPr>
            <w:ins w:id="654" w:author="Lingyu Gao " w:date="2023-04-20T15:54:00Z">
              <w:r>
                <w:rPr>
                  <w:rFonts w:eastAsiaTheme="minorEastAsia" w:hint="eastAsia"/>
                  <w:lang w:eastAsia="zh-CN"/>
                </w:rPr>
                <w:t>We agree with Apple.</w:t>
              </w:r>
            </w:ins>
          </w:p>
        </w:tc>
      </w:tr>
    </w:tbl>
    <w:p w14:paraId="11936A02" w14:textId="77777777" w:rsidR="00C32ADB" w:rsidRDefault="00C32ADB">
      <w:pPr>
        <w:rPr>
          <w:color w:val="0070C0"/>
          <w:lang w:val="en-US" w:eastAsia="zh-CN"/>
        </w:rPr>
      </w:pPr>
    </w:p>
    <w:p w14:paraId="5F568041" w14:textId="77777777" w:rsidR="00C32ADB" w:rsidRDefault="00C32ADB">
      <w:pPr>
        <w:rPr>
          <w:color w:val="0070C0"/>
          <w:lang w:val="en-US" w:eastAsia="zh-CN"/>
        </w:rPr>
      </w:pPr>
    </w:p>
    <w:p w14:paraId="148319EE" w14:textId="77777777" w:rsidR="00C32ADB" w:rsidRDefault="00C27261">
      <w:pPr>
        <w:pStyle w:val="3"/>
      </w:pPr>
      <w:r>
        <w:t xml:space="preserve">Sub-topic 1-4 </w:t>
      </w:r>
      <w:r>
        <w:rPr>
          <w:rFonts w:asciiTheme="minorHAnsi" w:hAnsiTheme="minorHAnsi" w:cstheme="minorHAnsi"/>
        </w:rPr>
        <w:t>Others</w:t>
      </w:r>
    </w:p>
    <w:p w14:paraId="04866A8C" w14:textId="77777777" w:rsidR="00C32ADB" w:rsidRDefault="00C27261">
      <w:pPr>
        <w:rPr>
          <w:i/>
          <w:color w:val="0070C0"/>
          <w:lang w:val="en-US" w:eastAsia="zh-CN"/>
        </w:rPr>
      </w:pPr>
      <w:r>
        <w:rPr>
          <w:rFonts w:hint="eastAsia"/>
          <w:i/>
          <w:color w:val="0070C0"/>
          <w:lang w:val="en-US" w:eastAsia="zh-CN"/>
        </w:rPr>
        <w:t xml:space="preserve">Sub-topic description </w:t>
      </w:r>
    </w:p>
    <w:p w14:paraId="33B24158" w14:textId="77777777" w:rsidR="00C32ADB" w:rsidRDefault="00C27261">
      <w:pPr>
        <w:rPr>
          <w:i/>
          <w:color w:val="0070C0"/>
          <w:lang w:val="en-US" w:eastAsia="zh-CN"/>
        </w:rPr>
      </w:pPr>
      <w:r>
        <w:rPr>
          <w:i/>
          <w:color w:val="0070C0"/>
          <w:lang w:val="en-US" w:eastAsia="zh-CN"/>
        </w:rPr>
        <w:t>Open issues and c</w:t>
      </w:r>
      <w:r>
        <w:rPr>
          <w:rFonts w:hint="eastAsia"/>
          <w:i/>
          <w:color w:val="0070C0"/>
          <w:lang w:val="en-US" w:eastAsia="zh-CN"/>
        </w:rPr>
        <w:t>andidate options before meeting:</w:t>
      </w:r>
    </w:p>
    <w:p w14:paraId="5881A78E" w14:textId="77777777" w:rsidR="00C32ADB" w:rsidRDefault="00C27261">
      <w:pPr>
        <w:rPr>
          <w:b/>
          <w:u w:val="single"/>
          <w:lang w:eastAsia="ko-KR"/>
        </w:rPr>
      </w:pPr>
      <w:r>
        <w:rPr>
          <w:b/>
          <w:u w:val="single"/>
          <w:lang w:eastAsia="ko-KR"/>
        </w:rPr>
        <w:t>Issue 1-4-1: Requirements for TCI state switch switching before cell switch</w:t>
      </w:r>
    </w:p>
    <w:p w14:paraId="0105E395" w14:textId="77777777" w:rsidR="00C32ADB" w:rsidRDefault="00C27261">
      <w:pPr>
        <w:rPr>
          <w:i/>
          <w:color w:val="0070C0"/>
          <w:lang w:val="en-US" w:eastAsia="zh-CN"/>
        </w:rPr>
      </w:pPr>
      <w:r>
        <w:rPr>
          <w:i/>
          <w:color w:val="0070C0"/>
          <w:lang w:val="en-US" w:eastAsia="zh-CN"/>
        </w:rPr>
        <w:t>For information</w:t>
      </w:r>
    </w:p>
    <w:tbl>
      <w:tblPr>
        <w:tblStyle w:val="afd"/>
        <w:tblW w:w="0" w:type="auto"/>
        <w:tblInd w:w="-5" w:type="dxa"/>
        <w:tblLook w:val="04A0" w:firstRow="1" w:lastRow="0" w:firstColumn="1" w:lastColumn="0" w:noHBand="0" w:noVBand="1"/>
      </w:tblPr>
      <w:tblGrid>
        <w:gridCol w:w="9634"/>
      </w:tblGrid>
      <w:tr w:rsidR="00C32ADB" w14:paraId="5D185BCD" w14:textId="77777777">
        <w:tc>
          <w:tcPr>
            <w:tcW w:w="9634" w:type="dxa"/>
          </w:tcPr>
          <w:p w14:paraId="59F87B4E" w14:textId="77777777" w:rsidR="00C32ADB" w:rsidRDefault="00C27261">
            <w:pPr>
              <w:rPr>
                <w:rFonts w:ascii="Arial" w:eastAsia="等线" w:hAnsi="Arial" w:cs="Arial"/>
                <w:color w:val="0070C0"/>
                <w:sz w:val="18"/>
                <w:highlight w:val="green"/>
              </w:rPr>
            </w:pPr>
            <w:r>
              <w:rPr>
                <w:rFonts w:ascii="Arial" w:eastAsia="等线" w:hAnsi="Arial" w:cs="Arial"/>
                <w:color w:val="0070C0"/>
                <w:sz w:val="18"/>
                <w:highlight w:val="green"/>
              </w:rPr>
              <w:lastRenderedPageBreak/>
              <w:t>Agreement in RAN1#111bis</w:t>
            </w:r>
          </w:p>
          <w:p w14:paraId="2C9F57AC" w14:textId="77777777" w:rsidR="00C32ADB" w:rsidRDefault="00C27261">
            <w:pPr>
              <w:numPr>
                <w:ilvl w:val="0"/>
                <w:numId w:val="13"/>
              </w:numPr>
              <w:spacing w:before="120" w:after="120"/>
              <w:textAlignment w:val="center"/>
              <w:rPr>
                <w:rFonts w:ascii="Calibri" w:hAnsi="Calibri" w:cs="Calibri"/>
                <w:color w:val="0070C0"/>
                <w:szCs w:val="21"/>
              </w:rPr>
              <w:pPrChange w:id="655" w:author="vivo-Yanliang SUN" w:date="2023-04-18T15:44:00Z">
                <w:pPr>
                  <w:numPr>
                    <w:numId w:val="11"/>
                  </w:numPr>
                  <w:spacing w:before="120" w:after="120"/>
                  <w:ind w:left="420" w:hanging="420"/>
                  <w:textAlignment w:val="center"/>
                </w:pPr>
              </w:pPrChange>
            </w:pPr>
            <w:r>
              <w:rPr>
                <w:rFonts w:ascii="Times" w:hAnsi="Times" w:cs="Times"/>
                <w:color w:val="0070C0"/>
                <w:sz w:val="18"/>
                <w:szCs w:val="18"/>
                <w:shd w:val="clear" w:color="auto" w:fill="FFFFFF"/>
              </w:rPr>
              <w:t>From RAN1 perspective, the following scenarios can be considered for Rel-18 L1/L2 mobility for beam indication timing. This will be updated depending on further RAN1 assessment and RAN2 decision on the time chart</w:t>
            </w:r>
          </w:p>
          <w:p w14:paraId="77F33BD8" w14:textId="77777777" w:rsidR="00C32ADB" w:rsidRDefault="00C27261">
            <w:pPr>
              <w:numPr>
                <w:ilvl w:val="1"/>
                <w:numId w:val="13"/>
              </w:numPr>
              <w:textAlignment w:val="center"/>
              <w:rPr>
                <w:rFonts w:ascii="Calibri" w:hAnsi="Calibri" w:cs="Calibri"/>
                <w:color w:val="0070C0"/>
                <w:szCs w:val="21"/>
              </w:rPr>
              <w:pPrChange w:id="656" w:author="vivo-Yanliang SUN" w:date="2023-04-18T15:44:00Z">
                <w:pPr>
                  <w:numPr>
                    <w:ilvl w:val="1"/>
                    <w:numId w:val="11"/>
                  </w:numPr>
                  <w:ind w:left="840" w:hanging="420"/>
                  <w:textAlignment w:val="center"/>
                </w:pPr>
              </w:pPrChange>
            </w:pPr>
            <w:r>
              <w:rPr>
                <w:rFonts w:ascii="Times" w:hAnsi="Times" w:cs="Times"/>
                <w:color w:val="0070C0"/>
                <w:sz w:val="18"/>
                <w:szCs w:val="18"/>
              </w:rPr>
              <w:t>Scenario 1: Beam indication before cell switch command</w:t>
            </w:r>
          </w:p>
          <w:p w14:paraId="494BCFEB" w14:textId="77777777" w:rsidR="00C32ADB" w:rsidRDefault="00C27261">
            <w:pPr>
              <w:numPr>
                <w:ilvl w:val="1"/>
                <w:numId w:val="13"/>
              </w:numPr>
              <w:textAlignment w:val="center"/>
              <w:rPr>
                <w:rFonts w:ascii="Calibri" w:hAnsi="Calibri" w:cs="Calibri"/>
                <w:color w:val="0070C0"/>
                <w:szCs w:val="21"/>
              </w:rPr>
              <w:pPrChange w:id="657" w:author="vivo-Yanliang SUN" w:date="2023-04-18T15:44:00Z">
                <w:pPr>
                  <w:numPr>
                    <w:ilvl w:val="1"/>
                    <w:numId w:val="11"/>
                  </w:numPr>
                  <w:ind w:left="840" w:hanging="420"/>
                  <w:textAlignment w:val="center"/>
                </w:pPr>
              </w:pPrChange>
            </w:pPr>
            <w:r>
              <w:rPr>
                <w:rFonts w:ascii="Times" w:hAnsi="Times" w:cs="Times"/>
                <w:color w:val="0070C0"/>
                <w:sz w:val="18"/>
                <w:szCs w:val="18"/>
              </w:rPr>
              <w:t>Scenario 2: Beam indication together with cell switch command</w:t>
            </w:r>
          </w:p>
          <w:p w14:paraId="7C744D59" w14:textId="77777777" w:rsidR="00C32ADB" w:rsidRDefault="00C27261">
            <w:pPr>
              <w:numPr>
                <w:ilvl w:val="1"/>
                <w:numId w:val="13"/>
              </w:numPr>
              <w:textAlignment w:val="center"/>
              <w:rPr>
                <w:rFonts w:ascii="Calibri" w:hAnsi="Calibri" w:cs="Calibri"/>
                <w:color w:val="0070C0"/>
                <w:szCs w:val="21"/>
              </w:rPr>
              <w:pPrChange w:id="658" w:author="vivo-Yanliang SUN" w:date="2023-04-18T15:44:00Z">
                <w:pPr>
                  <w:numPr>
                    <w:ilvl w:val="1"/>
                    <w:numId w:val="11"/>
                  </w:numPr>
                  <w:ind w:left="840" w:hanging="420"/>
                  <w:textAlignment w:val="center"/>
                </w:pPr>
              </w:pPrChange>
            </w:pPr>
            <w:r>
              <w:rPr>
                <w:rFonts w:ascii="Times" w:hAnsi="Times" w:cs="Times"/>
                <w:color w:val="0070C0"/>
                <w:sz w:val="18"/>
                <w:szCs w:val="18"/>
              </w:rPr>
              <w:t>Scenario 3: Beam indication after cell switch command</w:t>
            </w:r>
          </w:p>
          <w:p w14:paraId="14C84D84" w14:textId="77777777" w:rsidR="00C32ADB" w:rsidRDefault="00C27261">
            <w:pPr>
              <w:rPr>
                <w:rFonts w:ascii="Arial" w:eastAsia="等线" w:hAnsi="Arial" w:cs="Arial"/>
                <w:color w:val="0070C0"/>
                <w:sz w:val="18"/>
                <w:highlight w:val="green"/>
              </w:rPr>
            </w:pPr>
            <w:r>
              <w:rPr>
                <w:rFonts w:ascii="Arial" w:eastAsia="等线" w:hAnsi="Arial" w:cs="Arial"/>
                <w:color w:val="0070C0"/>
                <w:sz w:val="18"/>
                <w:highlight w:val="green"/>
              </w:rPr>
              <w:t>Agreement in RAN1#112</w:t>
            </w:r>
          </w:p>
          <w:p w14:paraId="63526FEE" w14:textId="77777777" w:rsidR="00C32ADB" w:rsidRDefault="00C27261">
            <w:pPr>
              <w:numPr>
                <w:ilvl w:val="0"/>
                <w:numId w:val="13"/>
              </w:numPr>
              <w:spacing w:before="120" w:after="120"/>
              <w:textAlignment w:val="center"/>
              <w:rPr>
                <w:rFonts w:ascii="Times" w:hAnsi="Times" w:cs="Times"/>
                <w:color w:val="0070C0"/>
                <w:sz w:val="18"/>
                <w:szCs w:val="18"/>
                <w:shd w:val="clear" w:color="auto" w:fill="FFFFFF"/>
              </w:rPr>
              <w:pPrChange w:id="659" w:author="vivo-Yanliang SUN" w:date="2023-04-18T15:44:00Z">
                <w:pPr>
                  <w:numPr>
                    <w:numId w:val="11"/>
                  </w:numPr>
                  <w:spacing w:before="120" w:after="120"/>
                  <w:ind w:left="420" w:hanging="420"/>
                  <w:textAlignment w:val="center"/>
                </w:pPr>
              </w:pPrChange>
            </w:pPr>
            <w:r>
              <w:rPr>
                <w:rFonts w:ascii="Times" w:hAnsi="Times" w:cs="Times"/>
                <w:color w:val="0070C0"/>
                <w:sz w:val="18"/>
                <w:szCs w:val="18"/>
                <w:shd w:val="clear" w:color="auto" w:fill="FFFFFF"/>
              </w:rPr>
              <w:t>The agreement on scenario 2 (Beam indication together with cell switch command) at RAN1#111 is further clarified as the following:</w:t>
            </w:r>
          </w:p>
          <w:p w14:paraId="6C9CF964" w14:textId="77777777" w:rsidR="00C32ADB" w:rsidRDefault="00C27261">
            <w:pPr>
              <w:numPr>
                <w:ilvl w:val="1"/>
                <w:numId w:val="13"/>
              </w:numPr>
              <w:textAlignment w:val="center"/>
              <w:rPr>
                <w:rFonts w:ascii="Times" w:eastAsia="Batang" w:hAnsi="Times" w:cs="Times"/>
              </w:rPr>
              <w:pPrChange w:id="660" w:author="vivo-Yanliang SUN" w:date="2023-04-18T15:44:00Z">
                <w:pPr>
                  <w:numPr>
                    <w:ilvl w:val="1"/>
                    <w:numId w:val="11"/>
                  </w:numPr>
                  <w:ind w:left="840" w:hanging="420"/>
                  <w:textAlignment w:val="center"/>
                </w:pPr>
              </w:pPrChange>
            </w:pPr>
            <w:r>
              <w:rPr>
                <w:rFonts w:ascii="Times" w:hAnsi="Times" w:cs="Times"/>
                <w:color w:val="0070C0"/>
                <w:sz w:val="18"/>
                <w:szCs w:val="18"/>
              </w:rPr>
              <w:t>Beam indication for the target cell(s) is conveyed in the MAC CE used for LTM triggering for scenario 2</w:t>
            </w:r>
          </w:p>
        </w:tc>
      </w:tr>
    </w:tbl>
    <w:p w14:paraId="0A86A5A9" w14:textId="77777777" w:rsidR="00C32ADB" w:rsidRDefault="00C32ADB">
      <w:pPr>
        <w:rPr>
          <w:i/>
          <w:color w:val="0070C0"/>
          <w:lang w:eastAsia="zh-CN"/>
        </w:rPr>
      </w:pPr>
    </w:p>
    <w:p w14:paraId="6A8E043B" w14:textId="77777777" w:rsidR="00C32ADB" w:rsidRDefault="00C27261">
      <w:pPr>
        <w:rPr>
          <w:i/>
          <w:color w:val="0070C0"/>
          <w:lang w:eastAsia="zh-CN"/>
        </w:rPr>
      </w:pPr>
      <w:r>
        <w:rPr>
          <w:rFonts w:hint="eastAsia"/>
          <w:i/>
          <w:color w:val="0070C0"/>
          <w:lang w:eastAsia="zh-CN"/>
        </w:rPr>
        <w:t>B</w:t>
      </w:r>
      <w:r>
        <w:rPr>
          <w:i/>
          <w:color w:val="0070C0"/>
          <w:lang w:eastAsia="zh-CN"/>
        </w:rPr>
        <w:t>ased on RAN1 agreement, they haven’t support beam indication before cell switch command yet. Moderator suggest waiting more progress in RAN1 and not discussing this issue in this meeting.</w:t>
      </w:r>
    </w:p>
    <w:p w14:paraId="65454258"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D0F0DE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(Intel): </w:t>
      </w:r>
      <w:r>
        <w:rPr>
          <w:rFonts w:eastAsiaTheme="minorEastAsia"/>
          <w:bCs/>
        </w:rPr>
        <w:t>If TCI state switch command can be sent before cell switch, depending on progress of RAN1, RAN4 may need to further discuss how to update current requirement for TCI activation, e.g. timing offset, active BWP.</w:t>
      </w:r>
    </w:p>
    <w:p w14:paraId="3595FC6A"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60134A4"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No more discussion.</w:t>
      </w:r>
    </w:p>
    <w:p w14:paraId="074D5205" w14:textId="77777777" w:rsidR="00C32ADB" w:rsidRDefault="00C32ADB">
      <w:pPr>
        <w:spacing w:after="120"/>
        <w:rPr>
          <w:szCs w:val="24"/>
          <w:lang w:eastAsia="zh-CN"/>
        </w:rPr>
      </w:pPr>
    </w:p>
    <w:p w14:paraId="3C504682" w14:textId="77777777" w:rsidR="00C32ADB" w:rsidRDefault="00C27261">
      <w:pPr>
        <w:pStyle w:val="2"/>
      </w:pPr>
      <w:r>
        <w:t>Summary</w:t>
      </w:r>
      <w:r>
        <w:rPr>
          <w:rFonts w:hint="eastAsia"/>
        </w:rPr>
        <w:t xml:space="preserve"> for 1st round </w:t>
      </w:r>
    </w:p>
    <w:p w14:paraId="6EADC802" w14:textId="77777777" w:rsidR="00C32ADB" w:rsidRDefault="00C27261">
      <w:pPr>
        <w:pStyle w:val="3"/>
      </w:pPr>
      <w:r>
        <w:t xml:space="preserve">Open issues </w:t>
      </w:r>
    </w:p>
    <w:p w14:paraId="1BDEEC51" w14:textId="77777777" w:rsidR="00C32ADB" w:rsidRDefault="00C2726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34B79E2" w14:textId="77777777" w:rsidR="008F7FC0" w:rsidRDefault="008F7FC0" w:rsidP="008F7FC0">
      <w:pPr>
        <w:rPr>
          <w:i/>
          <w:color w:val="0070C0"/>
          <w:lang w:val="en-US" w:eastAsia="zh-CN"/>
        </w:rPr>
      </w:pPr>
    </w:p>
    <w:p w14:paraId="218FA7FF" w14:textId="77777777" w:rsidR="008F7FC0" w:rsidRPr="00E576E0" w:rsidRDefault="008F7FC0" w:rsidP="008F7FC0">
      <w:pPr>
        <w:pStyle w:val="4"/>
      </w:pPr>
      <w:r w:rsidRPr="00805BE8">
        <w:t>Sub-</w:t>
      </w:r>
      <w:r>
        <w:t>topic</w:t>
      </w:r>
      <w:r w:rsidRPr="00805BE8">
        <w:t xml:space="preserve"> </w:t>
      </w:r>
      <w:r>
        <w:t>1</w:t>
      </w:r>
      <w:r w:rsidRPr="00805BE8">
        <w:t>-</w:t>
      </w:r>
      <w:r>
        <w:t>1 Definition of inter-frequency cell switch</w:t>
      </w:r>
    </w:p>
    <w:tbl>
      <w:tblPr>
        <w:tblStyle w:val="afd"/>
        <w:tblW w:w="9634" w:type="dxa"/>
        <w:tblLook w:val="04A0" w:firstRow="1" w:lastRow="0" w:firstColumn="1" w:lastColumn="0" w:noHBand="0" w:noVBand="1"/>
      </w:tblPr>
      <w:tblGrid>
        <w:gridCol w:w="9634"/>
      </w:tblGrid>
      <w:tr w:rsidR="008F7FC0" w14:paraId="10F8F651" w14:textId="77777777" w:rsidTr="00B11B4E">
        <w:tc>
          <w:tcPr>
            <w:tcW w:w="9634" w:type="dxa"/>
          </w:tcPr>
          <w:p w14:paraId="1F2CB3C3"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5C950A47" w14:textId="77777777" w:rsidTr="00B11B4E">
        <w:tc>
          <w:tcPr>
            <w:tcW w:w="9634" w:type="dxa"/>
          </w:tcPr>
          <w:p w14:paraId="3A0E36ED" w14:textId="77777777" w:rsidR="008F7FC0" w:rsidRDefault="008F7FC0" w:rsidP="00B11B4E">
            <w:pPr>
              <w:spacing w:afterLines="50" w:after="120"/>
              <w:rPr>
                <w:b/>
                <w:u w:val="single"/>
                <w:lang w:eastAsia="zh-CN"/>
              </w:rPr>
            </w:pPr>
            <w:r>
              <w:rPr>
                <w:b/>
                <w:u w:val="single"/>
              </w:rPr>
              <w:t xml:space="preserve">Issue 1-1-1: </w:t>
            </w:r>
            <w:r>
              <w:rPr>
                <w:b/>
                <w:u w:val="single"/>
                <w:lang w:eastAsia="zh-CN"/>
              </w:rPr>
              <w:t xml:space="preserve">Definition of </w:t>
            </w:r>
            <w:r w:rsidRPr="007923E5">
              <w:rPr>
                <w:b/>
                <w:u w:val="single"/>
                <w:lang w:eastAsia="zh-CN"/>
              </w:rPr>
              <w:t>inter-frequency cell switch</w:t>
            </w:r>
          </w:p>
          <w:p w14:paraId="4E5DF019" w14:textId="77777777" w:rsidR="008F7FC0" w:rsidRDefault="008F7FC0" w:rsidP="00B11B4E">
            <w:pPr>
              <w:rPr>
                <w:i/>
                <w:color w:val="0070C0"/>
                <w:lang w:eastAsia="zh-CN"/>
              </w:rPr>
            </w:pPr>
            <w:r>
              <w:rPr>
                <w:i/>
                <w:color w:val="0070C0"/>
                <w:lang w:eastAsia="zh-CN"/>
              </w:rPr>
              <w:t>No tentative agreements.</w:t>
            </w:r>
          </w:p>
          <w:p w14:paraId="04D0CC4C" w14:textId="77777777" w:rsidR="008F7FC0" w:rsidRPr="00F10449" w:rsidRDefault="008F7FC0" w:rsidP="00B11B4E">
            <w:pPr>
              <w:rPr>
                <w:rFonts w:eastAsiaTheme="minorEastAsia"/>
                <w:i/>
                <w:color w:val="0070C0"/>
                <w:lang w:val="en-US" w:eastAsia="zh-CN"/>
              </w:rPr>
            </w:pPr>
            <w:r>
              <w:rPr>
                <w:rFonts w:eastAsiaTheme="minorEastAsia"/>
                <w:i/>
                <w:color w:val="0070C0"/>
                <w:lang w:val="en-US" w:eastAsia="zh-CN"/>
              </w:rPr>
              <w:t>Candidate options:</w:t>
            </w:r>
          </w:p>
          <w:p w14:paraId="593A3196" w14:textId="25812B6E"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696C4E">
              <w:rPr>
                <w:rFonts w:eastAsia="宋体"/>
                <w:szCs w:val="24"/>
                <w:lang w:eastAsia="zh-CN"/>
              </w:rPr>
              <w:t xml:space="preserve">Option 1: </w:t>
            </w:r>
            <w:r w:rsidRPr="007923E5">
              <w:rPr>
                <w:rFonts w:eastAsia="宋体"/>
                <w:szCs w:val="24"/>
                <w:lang w:eastAsia="zh-CN"/>
              </w:rPr>
              <w:t xml:space="preserve">Inter-frequency cell switch is </w:t>
            </w:r>
            <w:r>
              <w:rPr>
                <w:rFonts w:eastAsia="宋体"/>
                <w:szCs w:val="24"/>
                <w:lang w:eastAsia="zh-CN"/>
              </w:rPr>
              <w:t>defined where</w:t>
            </w:r>
            <w:r w:rsidRPr="007923E5">
              <w:rPr>
                <w:rFonts w:eastAsia="宋体"/>
                <w:szCs w:val="24"/>
                <w:lang w:eastAsia="zh-CN"/>
              </w:rPr>
              <w:t xml:space="preserve"> the SSB of </w:t>
            </w:r>
            <w:r>
              <w:rPr>
                <w:rFonts w:eastAsia="宋体"/>
                <w:szCs w:val="24"/>
                <w:lang w:eastAsia="zh-CN"/>
              </w:rPr>
              <w:t>SpCell</w:t>
            </w:r>
            <w:r w:rsidRPr="007923E5">
              <w:rPr>
                <w:rFonts w:eastAsia="宋体"/>
                <w:szCs w:val="24"/>
                <w:lang w:eastAsia="zh-CN"/>
              </w:rPr>
              <w:t xml:space="preserve"> and the candidate target cell are on different frequency layers.</w:t>
            </w:r>
          </w:p>
          <w:p w14:paraId="288D2741" w14:textId="77777777" w:rsidR="008F7FC0" w:rsidRPr="00F7050E"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szCs w:val="24"/>
                <w:lang w:eastAsia="zh-CN"/>
              </w:rPr>
              <w:t>Further discuss whether to capture t</w:t>
            </w:r>
            <w:r w:rsidRPr="00F7050E">
              <w:rPr>
                <w:szCs w:val="24"/>
                <w:lang w:eastAsia="zh-CN"/>
              </w:rPr>
              <w:t>he definition</w:t>
            </w:r>
            <w:r>
              <w:rPr>
                <w:szCs w:val="24"/>
                <w:lang w:eastAsia="zh-CN"/>
              </w:rPr>
              <w:t xml:space="preserve"> in spec when writing CRs.</w:t>
            </w:r>
          </w:p>
          <w:p w14:paraId="4A27A155" w14:textId="676BE1C4"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Pr="007923E5">
              <w:rPr>
                <w:rFonts w:eastAsia="宋体"/>
                <w:szCs w:val="24"/>
                <w:lang w:eastAsia="zh-CN"/>
              </w:rPr>
              <w:t xml:space="preserve"> Inter-frequency cell switch is </w:t>
            </w:r>
            <w:r>
              <w:rPr>
                <w:rFonts w:eastAsia="宋体"/>
                <w:szCs w:val="24"/>
                <w:lang w:eastAsia="zh-CN"/>
              </w:rPr>
              <w:t xml:space="preserve">defined where </w:t>
            </w:r>
            <w:r w:rsidRPr="007923E5">
              <w:rPr>
                <w:rFonts w:eastAsia="宋体"/>
                <w:szCs w:val="24"/>
                <w:lang w:eastAsia="zh-CN"/>
              </w:rPr>
              <w:t>the SSBs of active serving cell(s) and the corresponding candidate target cell(s) are on different frequency layers</w:t>
            </w:r>
          </w:p>
          <w:p w14:paraId="6D6526F9"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5CB82E51" w14:textId="77777777" w:rsidR="008F7FC0" w:rsidRDefault="008F7FC0" w:rsidP="008F7FC0">
      <w:pPr>
        <w:rPr>
          <w:color w:val="0070C0"/>
          <w:lang w:val="en-US" w:eastAsia="zh-CN"/>
        </w:rPr>
      </w:pPr>
    </w:p>
    <w:p w14:paraId="20D5C22E" w14:textId="77777777" w:rsidR="008F7FC0" w:rsidRPr="00805BE8" w:rsidRDefault="008F7FC0" w:rsidP="008F7FC0">
      <w:pPr>
        <w:pStyle w:val="4"/>
        <w:rPr>
          <w:szCs w:val="16"/>
        </w:rPr>
      </w:pPr>
      <w:r w:rsidRPr="00E12792">
        <w:lastRenderedPageBreak/>
        <w:t xml:space="preserve">Sub-topic 1-2 </w:t>
      </w:r>
      <w:r w:rsidRPr="00C10C46">
        <w:t>DL synchronization before cell switch command</w:t>
      </w:r>
    </w:p>
    <w:tbl>
      <w:tblPr>
        <w:tblStyle w:val="afd"/>
        <w:tblW w:w="9634" w:type="dxa"/>
        <w:tblLook w:val="04A0" w:firstRow="1" w:lastRow="0" w:firstColumn="1" w:lastColumn="0" w:noHBand="0" w:noVBand="1"/>
      </w:tblPr>
      <w:tblGrid>
        <w:gridCol w:w="9634"/>
      </w:tblGrid>
      <w:tr w:rsidR="008F7FC0" w14:paraId="2F6FD182" w14:textId="77777777" w:rsidTr="00B11B4E">
        <w:tc>
          <w:tcPr>
            <w:tcW w:w="9634" w:type="dxa"/>
          </w:tcPr>
          <w:p w14:paraId="43870FA4"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09E96314" w14:textId="77777777" w:rsidTr="00B11B4E">
        <w:tc>
          <w:tcPr>
            <w:tcW w:w="9634" w:type="dxa"/>
          </w:tcPr>
          <w:p w14:paraId="6FC53447" w14:textId="77777777" w:rsidR="008F7FC0" w:rsidRDefault="008F7FC0" w:rsidP="00B11B4E">
            <w:pPr>
              <w:rPr>
                <w:b/>
                <w:u w:val="single"/>
                <w:lang w:eastAsia="zh-CN"/>
              </w:rPr>
            </w:pPr>
            <w:r w:rsidRPr="00C02A8C">
              <w:rPr>
                <w:b/>
                <w:u w:val="single"/>
                <w:lang w:eastAsia="ko-KR"/>
              </w:rPr>
              <w:t>Issue 1-2</w:t>
            </w:r>
            <w:r>
              <w:rPr>
                <w:b/>
                <w:u w:val="single"/>
                <w:lang w:eastAsia="ko-KR"/>
              </w:rPr>
              <w:t>-1</w:t>
            </w:r>
            <w:r w:rsidRPr="00C02A8C">
              <w:rPr>
                <w:b/>
                <w:u w:val="single"/>
                <w:lang w:eastAsia="ko-KR"/>
              </w:rPr>
              <w:t xml:space="preserve">: </w:t>
            </w:r>
            <w:r>
              <w:rPr>
                <w:b/>
                <w:u w:val="single"/>
                <w:lang w:eastAsia="ko-KR"/>
              </w:rPr>
              <w:t xml:space="preserve">Requirements for </w:t>
            </w:r>
            <w:r>
              <w:rPr>
                <w:b/>
                <w:u w:val="single"/>
                <w:lang w:eastAsia="zh-CN"/>
              </w:rPr>
              <w:t>DL synchronization before cell switch command</w:t>
            </w:r>
          </w:p>
          <w:p w14:paraId="7B736FA4" w14:textId="77777777" w:rsidR="008F7FC0" w:rsidRDefault="008F7FC0" w:rsidP="00B11B4E">
            <w:pPr>
              <w:rPr>
                <w:i/>
                <w:color w:val="0070C0"/>
                <w:lang w:val="en-US" w:eastAsia="zh-CN"/>
              </w:rPr>
            </w:pPr>
            <w:r>
              <w:rPr>
                <w:i/>
                <w:color w:val="0070C0"/>
                <w:lang w:eastAsia="zh-CN"/>
              </w:rPr>
              <w:t xml:space="preserve">As a response to Nokia on </w:t>
            </w:r>
            <w:r>
              <w:rPr>
                <w:i/>
                <w:color w:val="0070C0"/>
                <w:lang w:val="en-US" w:eastAsia="zh-CN"/>
              </w:rPr>
              <w:t>the link of the “DL sync” and UE behavior. More clarification on “DL synchronization” is made here for information:</w:t>
            </w:r>
          </w:p>
          <w:p w14:paraId="168EDD7E" w14:textId="77777777" w:rsidR="008F7FC0" w:rsidRDefault="008F7FC0" w:rsidP="008F7FC0">
            <w:pPr>
              <w:pStyle w:val="aff6"/>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Level 1: obtain symbol boundary</w:t>
            </w:r>
          </w:p>
          <w:p w14:paraId="01D3E872" w14:textId="77777777" w:rsidR="008F7FC0" w:rsidRPr="00E12792" w:rsidRDefault="008F7FC0" w:rsidP="008F7FC0">
            <w:pPr>
              <w:pStyle w:val="aff6"/>
              <w:numPr>
                <w:ilvl w:val="1"/>
                <w:numId w:val="9"/>
              </w:numPr>
              <w:overflowPunct/>
              <w:autoSpaceDE/>
              <w:autoSpaceDN/>
              <w:adjustRightInd/>
              <w:spacing w:after="0"/>
              <w:ind w:firstLineChars="0"/>
              <w:jc w:val="both"/>
              <w:textAlignment w:val="auto"/>
              <w:rPr>
                <w:i/>
                <w:iCs/>
                <w:color w:val="0070C0"/>
                <w:lang w:eastAsia="zh-TW"/>
              </w:rPr>
            </w:pPr>
            <w:r>
              <w:rPr>
                <w:rFonts w:eastAsiaTheme="minorEastAsia"/>
                <w:i/>
                <w:iCs/>
                <w:color w:val="0070C0"/>
                <w:lang w:eastAsia="zh-CN"/>
              </w:rPr>
              <w:t>Cell search: PSS/SSS detection</w:t>
            </w:r>
          </w:p>
          <w:p w14:paraId="3988FD56" w14:textId="77777777" w:rsidR="008F7FC0" w:rsidRDefault="008F7FC0" w:rsidP="008F7FC0">
            <w:pPr>
              <w:pStyle w:val="aff6"/>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Level 2-1: obtain symbol index information and frame boundary</w:t>
            </w:r>
          </w:p>
          <w:p w14:paraId="576B8E41" w14:textId="77777777" w:rsidR="008F7FC0" w:rsidRPr="00E12792" w:rsidRDefault="008F7FC0" w:rsidP="008F7FC0">
            <w:pPr>
              <w:pStyle w:val="aff6"/>
              <w:numPr>
                <w:ilvl w:val="1"/>
                <w:numId w:val="9"/>
              </w:numPr>
              <w:overflowPunct/>
              <w:autoSpaceDE/>
              <w:autoSpaceDN/>
              <w:adjustRightInd/>
              <w:spacing w:after="0"/>
              <w:ind w:firstLineChars="0"/>
              <w:jc w:val="both"/>
              <w:textAlignment w:val="auto"/>
              <w:rPr>
                <w:i/>
                <w:iCs/>
                <w:color w:val="0070C0"/>
                <w:lang w:eastAsia="zh-TW"/>
              </w:rPr>
            </w:pPr>
            <w:r>
              <w:rPr>
                <w:rFonts w:eastAsiaTheme="minorEastAsia" w:hint="eastAsia"/>
                <w:i/>
                <w:iCs/>
                <w:color w:val="0070C0"/>
                <w:lang w:eastAsia="zh-CN"/>
              </w:rPr>
              <w:t>S</w:t>
            </w:r>
            <w:r>
              <w:rPr>
                <w:rFonts w:eastAsiaTheme="minorEastAsia"/>
                <w:i/>
                <w:iCs/>
                <w:color w:val="0070C0"/>
                <w:lang w:eastAsia="zh-CN"/>
              </w:rPr>
              <w:t>SB index reading (need to decode PBCH in FR2) or NW configuration (</w:t>
            </w:r>
            <w:r w:rsidRPr="00E12792">
              <w:rPr>
                <w:rFonts w:eastAsiaTheme="minorEastAsia"/>
                <w:i/>
                <w:iCs/>
                <w:color w:val="0070C0"/>
                <w:lang w:eastAsia="zh-CN"/>
              </w:rPr>
              <w:t>deriveSSB-IndexFromCell</w:t>
            </w:r>
            <w:r>
              <w:rPr>
                <w:rFonts w:eastAsiaTheme="minorEastAsia"/>
                <w:i/>
                <w:iCs/>
                <w:color w:val="0070C0"/>
                <w:lang w:eastAsia="zh-CN"/>
              </w:rPr>
              <w:t xml:space="preserve"> is enabled)</w:t>
            </w:r>
          </w:p>
          <w:p w14:paraId="543D456E" w14:textId="77777777" w:rsidR="008F7FC0" w:rsidRDefault="008F7FC0" w:rsidP="008F7FC0">
            <w:pPr>
              <w:pStyle w:val="aff6"/>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Level 2-2: obtain SFN</w:t>
            </w:r>
          </w:p>
          <w:p w14:paraId="4D9D636D" w14:textId="77777777" w:rsidR="008F7FC0" w:rsidRPr="00E12792" w:rsidRDefault="008F7FC0" w:rsidP="008F7FC0">
            <w:pPr>
              <w:pStyle w:val="aff6"/>
              <w:numPr>
                <w:ilvl w:val="1"/>
                <w:numId w:val="9"/>
              </w:numPr>
              <w:overflowPunct/>
              <w:autoSpaceDE/>
              <w:autoSpaceDN/>
              <w:adjustRightInd/>
              <w:spacing w:after="0"/>
              <w:ind w:firstLineChars="0"/>
              <w:jc w:val="both"/>
              <w:textAlignment w:val="auto"/>
              <w:rPr>
                <w:i/>
                <w:iCs/>
                <w:color w:val="0070C0"/>
                <w:lang w:eastAsia="zh-TW"/>
              </w:rPr>
            </w:pPr>
            <w:r>
              <w:rPr>
                <w:rFonts w:eastAsiaTheme="minorEastAsia"/>
                <w:i/>
                <w:iCs/>
                <w:color w:val="0070C0"/>
                <w:lang w:eastAsia="zh-CN"/>
              </w:rPr>
              <w:t>decode PBCH or NW configuration (</w:t>
            </w:r>
            <w:r w:rsidRPr="00E12792">
              <w:rPr>
                <w:rFonts w:eastAsiaTheme="minorEastAsia"/>
                <w:i/>
                <w:iCs/>
                <w:color w:val="0070C0"/>
                <w:lang w:eastAsia="zh-CN"/>
              </w:rPr>
              <w:t>deriveSSB-IndexFromCell</w:t>
            </w:r>
            <w:r>
              <w:rPr>
                <w:rFonts w:eastAsiaTheme="minorEastAsia"/>
                <w:i/>
                <w:iCs/>
                <w:color w:val="0070C0"/>
                <w:lang w:eastAsia="zh-CN"/>
              </w:rPr>
              <w:t xml:space="preserve"> is enabled)</w:t>
            </w:r>
          </w:p>
          <w:p w14:paraId="29FC3DF7" w14:textId="77777777" w:rsidR="008F7FC0" w:rsidRDefault="008F7FC0" w:rsidP="008F7FC0">
            <w:pPr>
              <w:pStyle w:val="aff6"/>
              <w:numPr>
                <w:ilvl w:val="0"/>
                <w:numId w:val="9"/>
              </w:numPr>
              <w:overflowPunct/>
              <w:autoSpaceDE/>
              <w:autoSpaceDN/>
              <w:adjustRightInd/>
              <w:spacing w:after="0"/>
              <w:ind w:firstLineChars="0"/>
              <w:jc w:val="both"/>
              <w:textAlignment w:val="auto"/>
              <w:rPr>
                <w:i/>
                <w:iCs/>
                <w:color w:val="0070C0"/>
                <w:lang w:eastAsia="zh-TW"/>
              </w:rPr>
            </w:pPr>
            <w:r w:rsidRPr="00E57D23">
              <w:rPr>
                <w:i/>
                <w:iCs/>
                <w:color w:val="0070C0"/>
                <w:lang w:eastAsia="zh-TW"/>
              </w:rPr>
              <w:t xml:space="preserve">Level 3: </w:t>
            </w:r>
            <w:r w:rsidRPr="00E12792">
              <w:rPr>
                <w:i/>
                <w:iCs/>
                <w:color w:val="0070C0"/>
                <w:highlight w:val="yellow"/>
                <w:lang w:eastAsia="zh-TW"/>
              </w:rPr>
              <w:t>SSB based</w:t>
            </w:r>
            <w:r>
              <w:rPr>
                <w:i/>
                <w:iCs/>
                <w:color w:val="0070C0"/>
                <w:lang w:eastAsia="zh-TW"/>
              </w:rPr>
              <w:t xml:space="preserve"> </w:t>
            </w:r>
            <w:r w:rsidRPr="00E57D23">
              <w:rPr>
                <w:i/>
                <w:iCs/>
                <w:color w:val="0070C0"/>
                <w:lang w:eastAsia="zh-TW"/>
              </w:rPr>
              <w:t>T/F fine tracking</w:t>
            </w:r>
          </w:p>
          <w:p w14:paraId="4CE1FFC0" w14:textId="77777777" w:rsidR="008F7FC0" w:rsidRPr="00E12792" w:rsidRDefault="008F7FC0" w:rsidP="008F7FC0">
            <w:pPr>
              <w:pStyle w:val="aff6"/>
              <w:numPr>
                <w:ilvl w:val="1"/>
                <w:numId w:val="9"/>
              </w:numPr>
              <w:overflowPunct/>
              <w:autoSpaceDE/>
              <w:autoSpaceDN/>
              <w:adjustRightInd/>
              <w:spacing w:after="0"/>
              <w:ind w:firstLineChars="0"/>
              <w:jc w:val="both"/>
              <w:textAlignment w:val="auto"/>
              <w:rPr>
                <w:i/>
                <w:iCs/>
                <w:color w:val="0070C0"/>
                <w:lang w:eastAsia="zh-TW"/>
              </w:rPr>
            </w:pPr>
            <w:r>
              <w:rPr>
                <w:rFonts w:eastAsiaTheme="minorEastAsia"/>
                <w:i/>
                <w:iCs/>
                <w:color w:val="0070C0"/>
                <w:lang w:eastAsia="zh-CN"/>
              </w:rPr>
              <w:t xml:space="preserve">How to trigger is </w:t>
            </w:r>
            <w:r>
              <w:rPr>
                <w:rFonts w:eastAsiaTheme="minorEastAsia" w:hint="eastAsia"/>
                <w:i/>
                <w:iCs/>
                <w:color w:val="0070C0"/>
                <w:lang w:eastAsia="zh-CN"/>
              </w:rPr>
              <w:t>i</w:t>
            </w:r>
            <w:r>
              <w:rPr>
                <w:rFonts w:eastAsiaTheme="minorEastAsia"/>
                <w:i/>
                <w:iCs/>
                <w:color w:val="0070C0"/>
                <w:lang w:eastAsia="zh-CN"/>
              </w:rPr>
              <w:t>n discussion in RAN1</w:t>
            </w:r>
          </w:p>
          <w:p w14:paraId="151D4C7C" w14:textId="77777777" w:rsidR="008F7FC0" w:rsidRPr="00E12792" w:rsidRDefault="008F7FC0" w:rsidP="00B11B4E">
            <w:pPr>
              <w:rPr>
                <w:rFonts w:eastAsiaTheme="minorEastAsia"/>
                <w:i/>
                <w:color w:val="0070C0"/>
                <w:lang w:eastAsia="zh-CN"/>
              </w:rPr>
            </w:pPr>
            <w:r w:rsidRPr="00E12792">
              <w:rPr>
                <w:rFonts w:eastAsiaTheme="minorEastAsia" w:hint="eastAsia"/>
                <w:i/>
                <w:highlight w:val="yellow"/>
                <w:lang w:eastAsia="zh-CN"/>
              </w:rPr>
              <w:t>C</w:t>
            </w:r>
            <w:r w:rsidRPr="00E12792">
              <w:rPr>
                <w:rFonts w:eastAsiaTheme="minorEastAsia"/>
                <w:i/>
                <w:highlight w:val="yellow"/>
                <w:lang w:eastAsia="zh-CN"/>
              </w:rPr>
              <w:t>ompanies are encouraged to correct moderator if you have different understanding</w:t>
            </w:r>
            <w:r>
              <w:rPr>
                <w:rFonts w:eastAsiaTheme="minorEastAsia"/>
                <w:i/>
                <w:highlight w:val="yellow"/>
                <w:lang w:eastAsia="zh-CN"/>
              </w:rPr>
              <w:t xml:space="preserve"> on the above clarification</w:t>
            </w:r>
            <w:r w:rsidRPr="00E12792">
              <w:rPr>
                <w:rFonts w:eastAsiaTheme="minorEastAsia"/>
                <w:i/>
                <w:highlight w:val="yellow"/>
                <w:lang w:eastAsia="zh-CN"/>
              </w:rPr>
              <w:t xml:space="preserve"> in the 2</w:t>
            </w:r>
            <w:r w:rsidRPr="00E12792">
              <w:rPr>
                <w:rFonts w:eastAsiaTheme="minorEastAsia"/>
                <w:i/>
                <w:highlight w:val="yellow"/>
                <w:vertAlign w:val="superscript"/>
                <w:lang w:eastAsia="zh-CN"/>
              </w:rPr>
              <w:t>nd</w:t>
            </w:r>
            <w:r w:rsidRPr="00E12792">
              <w:rPr>
                <w:rFonts w:eastAsiaTheme="minorEastAsia"/>
                <w:i/>
                <w:highlight w:val="yellow"/>
                <w:lang w:eastAsia="zh-CN"/>
              </w:rPr>
              <w:t xml:space="preserve"> round.</w:t>
            </w:r>
          </w:p>
          <w:p w14:paraId="200BDB75" w14:textId="77777777" w:rsidR="008F7FC0" w:rsidRDefault="008F7FC0" w:rsidP="00B11B4E">
            <w:pPr>
              <w:rPr>
                <w:i/>
                <w:color w:val="0070C0"/>
                <w:lang w:eastAsia="zh-CN"/>
              </w:rPr>
            </w:pPr>
            <w:r>
              <w:rPr>
                <w:i/>
                <w:color w:val="0070C0"/>
                <w:lang w:eastAsia="zh-CN"/>
              </w:rPr>
              <w:t>No tentative agreements.</w:t>
            </w:r>
          </w:p>
          <w:p w14:paraId="01EEEA01" w14:textId="77777777" w:rsidR="008F7FC0" w:rsidRDefault="008F7FC0" w:rsidP="00B11B4E">
            <w:pPr>
              <w:rPr>
                <w:rFonts w:eastAsiaTheme="minorEastAsia"/>
                <w:i/>
                <w:color w:val="0070C0"/>
                <w:lang w:val="en-US" w:eastAsia="zh-CN"/>
              </w:rPr>
            </w:pPr>
            <w:r>
              <w:rPr>
                <w:rFonts w:eastAsiaTheme="minorEastAsia"/>
                <w:i/>
                <w:color w:val="0070C0"/>
                <w:lang w:val="en-US" w:eastAsia="zh-CN"/>
              </w:rPr>
              <w:t>Based on the comments in the 1</w:t>
            </w:r>
            <w:r w:rsidRPr="00FD2D86">
              <w:rPr>
                <w:rFonts w:eastAsiaTheme="minorEastAsia"/>
                <w:i/>
                <w:color w:val="0070C0"/>
                <w:vertAlign w:val="superscript"/>
                <w:lang w:val="en-US" w:eastAsia="zh-CN"/>
              </w:rPr>
              <w:t>st</w:t>
            </w:r>
            <w:r>
              <w:rPr>
                <w:rFonts w:eastAsiaTheme="minorEastAsia"/>
                <w:i/>
                <w:color w:val="0070C0"/>
                <w:lang w:val="en-US" w:eastAsia="zh-CN"/>
              </w:rPr>
              <w:t xml:space="preserve"> round, moderator extracts the following proposals for 2</w:t>
            </w:r>
            <w:r w:rsidRPr="00FD2D86">
              <w:rPr>
                <w:rFonts w:eastAsiaTheme="minorEastAsia"/>
                <w:i/>
                <w:color w:val="0070C0"/>
                <w:vertAlign w:val="superscript"/>
                <w:lang w:val="en-US" w:eastAsia="zh-CN"/>
              </w:rPr>
              <w:t>nd</w:t>
            </w:r>
            <w:r>
              <w:rPr>
                <w:rFonts w:eastAsiaTheme="minorEastAsia"/>
                <w:i/>
                <w:color w:val="0070C0"/>
                <w:lang w:val="en-US" w:eastAsia="zh-CN"/>
              </w:rPr>
              <w:t xml:space="preserve"> round discussion.</w:t>
            </w:r>
          </w:p>
          <w:p w14:paraId="4593DB51"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1: </w:t>
            </w:r>
            <w:r w:rsidRPr="009F6B91">
              <w:rPr>
                <w:rFonts w:eastAsia="宋体"/>
                <w:szCs w:val="24"/>
                <w:lang w:eastAsia="zh-CN"/>
              </w:rPr>
              <w:t>RAN4 do not need to define a</w:t>
            </w:r>
            <w:r>
              <w:rPr>
                <w:rFonts w:eastAsia="宋体"/>
                <w:szCs w:val="24"/>
                <w:lang w:eastAsia="zh-CN"/>
              </w:rPr>
              <w:t>ny new</w:t>
            </w:r>
            <w:r w:rsidRPr="009F6B91">
              <w:rPr>
                <w:rFonts w:eastAsia="宋体"/>
                <w:szCs w:val="24"/>
                <w:lang w:eastAsia="zh-CN"/>
              </w:rPr>
              <w:t xml:space="preserve"> requirements for </w:t>
            </w:r>
            <w:r>
              <w:rPr>
                <w:rFonts w:eastAsia="宋体"/>
                <w:szCs w:val="24"/>
                <w:lang w:eastAsia="zh-CN"/>
              </w:rPr>
              <w:t>obtaining symbol boundary and frame boundary</w:t>
            </w:r>
            <w:r w:rsidRPr="009F6B91">
              <w:rPr>
                <w:rFonts w:eastAsia="宋体"/>
                <w:szCs w:val="24"/>
                <w:lang w:eastAsia="zh-CN"/>
              </w:rPr>
              <w:t xml:space="preserve"> of target cell before cell switch command</w:t>
            </w:r>
            <w:r>
              <w:rPr>
                <w:rFonts w:eastAsia="宋体"/>
                <w:szCs w:val="24"/>
                <w:lang w:eastAsia="zh-CN"/>
              </w:rPr>
              <w:t xml:space="preserve">, as legacy requirements for PSS/SSS detection and </w:t>
            </w:r>
            <w:r w:rsidRPr="009C5807">
              <w:t>time index detection</w:t>
            </w:r>
            <w:r>
              <w:t xml:space="preserve"> apply.</w:t>
            </w:r>
          </w:p>
          <w:p w14:paraId="545179AF" w14:textId="77777777" w:rsidR="008F7FC0" w:rsidRPr="00CB2371"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CB2371">
              <w:rPr>
                <w:rFonts w:eastAsia="宋体" w:hint="eastAsia"/>
                <w:szCs w:val="24"/>
                <w:lang w:eastAsia="zh-CN"/>
              </w:rPr>
              <w:t>P</w:t>
            </w:r>
            <w:r w:rsidRPr="00CB2371">
              <w:rPr>
                <w:rFonts w:eastAsia="宋体"/>
                <w:szCs w:val="24"/>
                <w:lang w:eastAsia="zh-CN"/>
              </w:rPr>
              <w:t>roposal 2: RAN4 do not need to define any new requirements for acquiring SFN of target cell before cell switch command.</w:t>
            </w:r>
          </w:p>
          <w:p w14:paraId="54B61573" w14:textId="77777777" w:rsidR="008F7FC0" w:rsidRPr="000335F9"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3: </w:t>
            </w:r>
            <w:r w:rsidRPr="009F6B91">
              <w:rPr>
                <w:rFonts w:eastAsia="宋体"/>
                <w:szCs w:val="24"/>
                <w:lang w:eastAsia="zh-CN"/>
              </w:rPr>
              <w:t xml:space="preserve">Further discuss whether and how to define requirements for </w:t>
            </w:r>
            <w:r>
              <w:rPr>
                <w:rFonts w:eastAsia="宋体"/>
                <w:szCs w:val="24"/>
                <w:lang w:eastAsia="zh-CN"/>
              </w:rPr>
              <w:t xml:space="preserve">SSB based </w:t>
            </w:r>
            <w:r w:rsidRPr="009F6B91">
              <w:rPr>
                <w:rFonts w:eastAsia="宋体"/>
                <w:szCs w:val="24"/>
                <w:lang w:eastAsia="zh-CN"/>
              </w:rPr>
              <w:t>T/F fine tracking on neighbo</w:t>
            </w:r>
            <w:r>
              <w:rPr>
                <w:rFonts w:eastAsia="宋体"/>
                <w:szCs w:val="24"/>
                <w:lang w:eastAsia="zh-CN"/>
              </w:rPr>
              <w:t>u</w:t>
            </w:r>
            <w:r w:rsidRPr="009F6B91">
              <w:rPr>
                <w:rFonts w:eastAsia="宋体"/>
                <w:szCs w:val="24"/>
                <w:lang w:eastAsia="zh-CN"/>
              </w:rPr>
              <w:t>r cell after RAN1 concludes.</w:t>
            </w:r>
          </w:p>
          <w:p w14:paraId="6861C5AD"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 on the above three proposals.</w:t>
            </w:r>
          </w:p>
        </w:tc>
      </w:tr>
      <w:tr w:rsidR="008F7FC0" w14:paraId="45725B28" w14:textId="77777777" w:rsidTr="00B11B4E">
        <w:tc>
          <w:tcPr>
            <w:tcW w:w="9634" w:type="dxa"/>
          </w:tcPr>
          <w:p w14:paraId="598AB8F3" w14:textId="77777777" w:rsidR="008F7FC0" w:rsidRPr="00FD2D86" w:rsidRDefault="008F7FC0" w:rsidP="00B11B4E">
            <w:pPr>
              <w:rPr>
                <w:rFonts w:eastAsia="Malgun Gothic"/>
                <w:b/>
                <w:u w:val="single"/>
                <w:lang w:eastAsia="ko-KR"/>
              </w:rPr>
            </w:pPr>
            <w:r w:rsidRPr="00C02A8C">
              <w:rPr>
                <w:b/>
                <w:u w:val="single"/>
                <w:lang w:eastAsia="ko-KR"/>
              </w:rPr>
              <w:t>Issue 1-</w:t>
            </w:r>
            <w:r>
              <w:rPr>
                <w:b/>
                <w:u w:val="single"/>
                <w:lang w:eastAsia="ko-KR"/>
              </w:rPr>
              <w:t>2-2</w:t>
            </w:r>
            <w:r w:rsidRPr="00C02A8C">
              <w:rPr>
                <w:b/>
                <w:u w:val="single"/>
                <w:lang w:eastAsia="ko-KR"/>
              </w:rPr>
              <w:t xml:space="preserve">: </w:t>
            </w:r>
            <w:r>
              <w:rPr>
                <w:b/>
                <w:u w:val="single"/>
                <w:lang w:eastAsia="ko-KR"/>
              </w:rPr>
              <w:t>DL pre-sync starting point and UE capability requirements for DL pre-sync</w:t>
            </w:r>
          </w:p>
          <w:p w14:paraId="39E63571" w14:textId="77777777" w:rsidR="008F7FC0" w:rsidRDefault="008F7FC0" w:rsidP="00B11B4E">
            <w:pPr>
              <w:rPr>
                <w:i/>
                <w:color w:val="0070C0"/>
                <w:lang w:eastAsia="zh-CN"/>
              </w:rPr>
            </w:pPr>
            <w:r>
              <w:rPr>
                <w:i/>
                <w:color w:val="0070C0"/>
                <w:lang w:eastAsia="zh-CN"/>
              </w:rPr>
              <w:t>No tentative agreements.</w:t>
            </w:r>
          </w:p>
          <w:p w14:paraId="4F9D10DC" w14:textId="07B1F568" w:rsidR="008F7FC0" w:rsidRDefault="008F5F0B" w:rsidP="00B11B4E">
            <w:pPr>
              <w:rPr>
                <w:rFonts w:eastAsiaTheme="minorEastAsia"/>
                <w:i/>
                <w:color w:val="0070C0"/>
                <w:lang w:val="en-US" w:eastAsia="zh-CN"/>
              </w:rPr>
            </w:pPr>
            <w:r>
              <w:rPr>
                <w:rFonts w:eastAsiaTheme="minorEastAsia"/>
                <w:i/>
                <w:color w:val="0070C0"/>
                <w:lang w:val="en-US" w:eastAsia="zh-CN"/>
              </w:rPr>
              <w:t>Candidate Options:</w:t>
            </w:r>
          </w:p>
          <w:p w14:paraId="5C0E672D" w14:textId="77777777" w:rsidR="003A4E55" w:rsidRDefault="003A4E55" w:rsidP="008F5F0B">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RAN4 to agree that UE starts performing DL pre-sync with LTM candidates when UE configured with TA establishment or reception of configuration for TA establishment.</w:t>
            </w:r>
          </w:p>
          <w:p w14:paraId="2F99225C" w14:textId="77777777" w:rsidR="003A4E55" w:rsidRPr="00603863" w:rsidRDefault="003A4E55" w:rsidP="003A4E55">
            <w:pPr>
              <w:pStyle w:val="aff6"/>
              <w:numPr>
                <w:ilvl w:val="1"/>
                <w:numId w:val="8"/>
              </w:numPr>
              <w:overflowPunct/>
              <w:autoSpaceDE/>
              <w:autoSpaceDN/>
              <w:adjustRightInd/>
              <w:spacing w:after="120"/>
              <w:ind w:left="1440" w:firstLineChars="0"/>
              <w:textAlignment w:val="auto"/>
              <w:rPr>
                <w:rFonts w:eastAsia="宋体"/>
                <w:szCs w:val="24"/>
                <w:lang w:eastAsia="zh-CN"/>
              </w:rPr>
            </w:pPr>
            <w:r w:rsidRPr="00603863">
              <w:rPr>
                <w:rFonts w:eastAsia="宋体"/>
                <w:szCs w:val="24"/>
                <w:lang w:eastAsia="zh-CN"/>
              </w:rPr>
              <w:t>Proposal 2: RAN4 to discuss the UE capability aspects of downlink synchronisation to multiple cells so that UE can transmit PRACH to the candidate cell on the first PRACH occasion after the PDCCH order reception.</w:t>
            </w:r>
          </w:p>
          <w:p w14:paraId="1D9DAFEA" w14:textId="5A114CB6" w:rsidR="008F7FC0" w:rsidRPr="008F5F0B" w:rsidRDefault="008F7FC0" w:rsidP="008F5F0B">
            <w:pPr>
              <w:overflowPunct/>
              <w:autoSpaceDE/>
              <w:autoSpaceDN/>
              <w:adjustRightInd/>
              <w:spacing w:after="120"/>
              <w:textAlignment w:val="auto"/>
              <w:rPr>
                <w:b/>
                <w:u w:val="single"/>
              </w:rPr>
            </w:pPr>
            <w:r w:rsidRPr="008F5F0B">
              <w:rPr>
                <w:rFonts w:eastAsiaTheme="minorEastAsia"/>
                <w:i/>
                <w:color w:val="0070C0"/>
                <w:lang w:val="en-US" w:eastAsia="zh-CN"/>
              </w:rPr>
              <w:t>Recommendations</w:t>
            </w:r>
            <w:r w:rsidRPr="008F5F0B">
              <w:rPr>
                <w:rFonts w:eastAsiaTheme="minorEastAsia" w:hint="eastAsia"/>
                <w:i/>
                <w:color w:val="0070C0"/>
                <w:lang w:val="en-US" w:eastAsia="zh-CN"/>
              </w:rPr>
              <w:t xml:space="preserve"> for 2</w:t>
            </w:r>
            <w:r w:rsidRPr="008F5F0B">
              <w:rPr>
                <w:rFonts w:eastAsiaTheme="minorEastAsia" w:hint="eastAsia"/>
                <w:i/>
                <w:color w:val="0070C0"/>
                <w:vertAlign w:val="superscript"/>
                <w:lang w:val="en-US" w:eastAsia="zh-CN"/>
              </w:rPr>
              <w:t>nd</w:t>
            </w:r>
            <w:r w:rsidRPr="008F5F0B">
              <w:rPr>
                <w:rFonts w:eastAsiaTheme="minorEastAsia" w:hint="eastAsia"/>
                <w:i/>
                <w:color w:val="0070C0"/>
                <w:lang w:val="en-US" w:eastAsia="zh-CN"/>
              </w:rPr>
              <w:t xml:space="preserve"> round:</w:t>
            </w:r>
            <w:r w:rsidRPr="008F5F0B">
              <w:rPr>
                <w:rFonts w:eastAsiaTheme="minorEastAsia"/>
                <w:iCs/>
                <w:lang w:val="en-US" w:eastAsia="zh-CN"/>
              </w:rPr>
              <w:t xml:space="preserve"> </w:t>
            </w:r>
            <w:r w:rsidRPr="008F5F0B">
              <w:rPr>
                <w:rFonts w:eastAsiaTheme="minorEastAsia"/>
                <w:i/>
                <w:color w:val="0070C0"/>
                <w:lang w:val="en-US" w:eastAsia="zh-CN"/>
              </w:rPr>
              <w:t>Further discussion on the above proposal.</w:t>
            </w:r>
          </w:p>
        </w:tc>
      </w:tr>
    </w:tbl>
    <w:p w14:paraId="4F1FDB62" w14:textId="77777777" w:rsidR="008F7FC0" w:rsidRPr="00DB7FDE" w:rsidRDefault="008F7FC0" w:rsidP="008F7FC0">
      <w:pPr>
        <w:pStyle w:val="4"/>
      </w:pPr>
      <w:r w:rsidRPr="00DB7FDE">
        <w:t xml:space="preserve">Sub-topic 1-3 </w:t>
      </w:r>
      <w:r w:rsidRPr="00C10C46">
        <w:t>UL synchronization before cell switch command</w:t>
      </w:r>
    </w:p>
    <w:tbl>
      <w:tblPr>
        <w:tblStyle w:val="afd"/>
        <w:tblW w:w="9634" w:type="dxa"/>
        <w:tblLook w:val="04A0" w:firstRow="1" w:lastRow="0" w:firstColumn="1" w:lastColumn="0" w:noHBand="0" w:noVBand="1"/>
      </w:tblPr>
      <w:tblGrid>
        <w:gridCol w:w="9634"/>
      </w:tblGrid>
      <w:tr w:rsidR="008F7FC0" w14:paraId="12912AF6" w14:textId="77777777" w:rsidTr="00B11B4E">
        <w:tc>
          <w:tcPr>
            <w:tcW w:w="9634" w:type="dxa"/>
          </w:tcPr>
          <w:p w14:paraId="14300DE1" w14:textId="77777777" w:rsidR="008F7FC0" w:rsidRDefault="008F7FC0" w:rsidP="00B11B4E">
            <w:pPr>
              <w:rPr>
                <w:i/>
                <w:color w:val="0070C0"/>
                <w:lang w:eastAsia="zh-CN"/>
              </w:rPr>
            </w:pPr>
            <w:r>
              <w:rPr>
                <w:rFonts w:eastAsiaTheme="minorEastAsia"/>
                <w:b/>
                <w:bCs/>
                <w:color w:val="0070C0"/>
                <w:lang w:val="en-US" w:eastAsia="zh-CN"/>
              </w:rPr>
              <w:t>Status summary</w:t>
            </w:r>
          </w:p>
        </w:tc>
      </w:tr>
      <w:tr w:rsidR="008F7FC0" w14:paraId="2FD7A34D" w14:textId="77777777" w:rsidTr="00B11B4E">
        <w:tc>
          <w:tcPr>
            <w:tcW w:w="9634" w:type="dxa"/>
          </w:tcPr>
          <w:p w14:paraId="6629D803" w14:textId="77777777" w:rsidR="008F7FC0" w:rsidRDefault="008F7FC0" w:rsidP="00B11B4E">
            <w:pPr>
              <w:rPr>
                <w:b/>
                <w:u w:val="single"/>
                <w:lang w:eastAsia="ko-KR"/>
              </w:rPr>
            </w:pPr>
            <w:r w:rsidRPr="00C02A8C">
              <w:rPr>
                <w:b/>
                <w:u w:val="single"/>
                <w:lang w:eastAsia="ko-KR"/>
              </w:rPr>
              <w:t>Issue 1-</w:t>
            </w:r>
            <w:r>
              <w:rPr>
                <w:b/>
                <w:u w:val="single"/>
                <w:lang w:eastAsia="ko-KR"/>
              </w:rPr>
              <w:t>3-1</w:t>
            </w:r>
            <w:r w:rsidRPr="00C02A8C">
              <w:rPr>
                <w:b/>
                <w:u w:val="single"/>
                <w:lang w:eastAsia="ko-KR"/>
              </w:rPr>
              <w:t xml:space="preserve">: </w:t>
            </w:r>
            <w:r>
              <w:rPr>
                <w:b/>
                <w:u w:val="single"/>
                <w:lang w:eastAsia="ko-KR"/>
              </w:rPr>
              <w:t xml:space="preserve">Transmit timing accuracy of PDCCH ordered RACH before cell switch command </w:t>
            </w:r>
          </w:p>
          <w:p w14:paraId="6E50D137" w14:textId="77777777" w:rsidR="008F7FC0" w:rsidRDefault="008F7FC0" w:rsidP="00B11B4E">
            <w:pPr>
              <w:rPr>
                <w:i/>
                <w:color w:val="0070C0"/>
                <w:lang w:eastAsia="zh-CN"/>
              </w:rPr>
            </w:pPr>
            <w:r w:rsidRPr="00DB7FDE">
              <w:rPr>
                <w:i/>
                <w:color w:val="0070C0"/>
                <w:highlight w:val="yellow"/>
                <w:lang w:eastAsia="zh-CN"/>
              </w:rPr>
              <w:t>Tentative agreement:</w:t>
            </w:r>
          </w:p>
          <w:p w14:paraId="2D771AED"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C02A8C">
              <w:rPr>
                <w:rFonts w:eastAsia="宋体"/>
                <w:szCs w:val="24"/>
                <w:lang w:eastAsia="zh-CN"/>
              </w:rPr>
              <w:t>The legacy transmit timing accuracy requirement in 38.133 cl.7.1.2 is also applicable to PDCCH ordered RACH transmission for candidate cell(s)</w:t>
            </w:r>
            <w:r>
              <w:rPr>
                <w:rFonts w:eastAsia="宋体"/>
                <w:szCs w:val="24"/>
                <w:lang w:eastAsia="zh-CN"/>
              </w:rPr>
              <w:t xml:space="preserve"> before cell switch command</w:t>
            </w:r>
            <w:r w:rsidRPr="00C02A8C">
              <w:rPr>
                <w:rFonts w:eastAsia="宋体"/>
                <w:szCs w:val="24"/>
                <w:lang w:eastAsia="zh-CN"/>
              </w:rPr>
              <w:t>.</w:t>
            </w:r>
          </w:p>
          <w:p w14:paraId="4D50B7F6" w14:textId="77777777" w:rsidR="008F7FC0" w:rsidRPr="00DB7FDE"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Theme="minorEastAsia"/>
                <w:lang w:eastAsia="zh-CN"/>
              </w:rPr>
              <w:t>SSB based fine T/F tracking is needed for UE to meet Te requirements</w:t>
            </w:r>
          </w:p>
          <w:p w14:paraId="2CAE253F"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B7FDE">
              <w:rPr>
                <w:rFonts w:eastAsiaTheme="minorEastAsia"/>
                <w:i/>
                <w:color w:val="0070C0"/>
                <w:lang w:val="en-US" w:eastAsia="zh-CN"/>
              </w:rPr>
              <w:t xml:space="preserve"> No further discussion</w:t>
            </w:r>
            <w:r>
              <w:rPr>
                <w:rFonts w:eastAsiaTheme="minorEastAsia"/>
                <w:i/>
                <w:color w:val="0070C0"/>
                <w:lang w:val="en-US" w:eastAsia="zh-CN"/>
              </w:rPr>
              <w:t>.</w:t>
            </w:r>
          </w:p>
        </w:tc>
      </w:tr>
      <w:tr w:rsidR="008F7FC0" w14:paraId="6900970F" w14:textId="77777777" w:rsidTr="00B11B4E">
        <w:tc>
          <w:tcPr>
            <w:tcW w:w="9634" w:type="dxa"/>
          </w:tcPr>
          <w:p w14:paraId="7EA08A66" w14:textId="77777777" w:rsidR="008F7FC0" w:rsidRPr="00C02A8C" w:rsidRDefault="008F7FC0" w:rsidP="00B11B4E">
            <w:pPr>
              <w:rPr>
                <w:b/>
                <w:u w:val="single"/>
                <w:lang w:eastAsia="ko-KR"/>
              </w:rPr>
            </w:pPr>
            <w:r w:rsidRPr="00CB2371">
              <w:rPr>
                <w:b/>
                <w:u w:val="single"/>
                <w:lang w:eastAsia="ko-KR"/>
              </w:rPr>
              <w:lastRenderedPageBreak/>
              <w:t>Issue 1-3-2: Delay requirements for PDCCH ordered RACH before cell switch command</w:t>
            </w:r>
          </w:p>
          <w:p w14:paraId="6FEA6B8E" w14:textId="77777777" w:rsidR="008F7FC0" w:rsidRDefault="008F7FC0" w:rsidP="00B11B4E">
            <w:pPr>
              <w:rPr>
                <w:i/>
                <w:color w:val="0070C0"/>
                <w:lang w:eastAsia="zh-CN"/>
              </w:rPr>
            </w:pPr>
            <w:r>
              <w:rPr>
                <w:i/>
                <w:color w:val="0070C0"/>
                <w:lang w:eastAsia="zh-CN"/>
              </w:rPr>
              <w:t>No tentative agreements.</w:t>
            </w:r>
          </w:p>
          <w:p w14:paraId="0F2D1436" w14:textId="77777777" w:rsidR="008F7FC0" w:rsidRPr="00CB2371"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F6D0534"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cstheme="minorHAnsi"/>
                <w:bCs/>
                <w:lang w:eastAsia="zh-CN"/>
              </w:rPr>
              <w:t>Better to define similar delay requirements for PDCCH ordered RACH for candidate cell(s) in RAN1 but not RAN4</w:t>
            </w:r>
          </w:p>
          <w:p w14:paraId="246D6E7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RAN4 to study delay requirements for PDCCH ordered PRACH transmission to neighbour cell.</w:t>
            </w:r>
          </w:p>
          <w:p w14:paraId="15338527"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2a (xiaomi): </w:t>
            </w:r>
          </w:p>
          <w:p w14:paraId="7487EC4D" w14:textId="77777777" w:rsidR="008F7FC0" w:rsidRDefault="008F7FC0" w:rsidP="008F7FC0">
            <w:pPr>
              <w:pStyle w:val="aff6"/>
              <w:numPr>
                <w:ilvl w:val="3"/>
                <w:numId w:val="8"/>
              </w:numPr>
              <w:spacing w:after="120"/>
              <w:ind w:firstLineChars="0"/>
              <w:rPr>
                <w:rFonts w:eastAsia="宋体"/>
                <w:szCs w:val="24"/>
                <w:lang w:eastAsia="zh-CN"/>
              </w:rPr>
            </w:pPr>
            <w:r>
              <w:rPr>
                <w:rFonts w:eastAsia="宋体"/>
                <w:szCs w:val="24"/>
                <w:lang w:eastAsia="zh-CN"/>
              </w:rPr>
              <w:t>If the reception of RAR is not configured/indicated, the delay of PDCCH-order based RACH transmission is defined as the time between the time of DCI command reception for PDCCH-order based RACH and the end of preamble transmission to the candidate cell plus RF retuning back time.</w:t>
            </w:r>
          </w:p>
          <w:p w14:paraId="1D813C96" w14:textId="77777777" w:rsidR="008F7FC0" w:rsidRDefault="008F7FC0" w:rsidP="008F7FC0">
            <w:pPr>
              <w:pStyle w:val="aff6"/>
              <w:numPr>
                <w:ilvl w:val="3"/>
                <w:numId w:val="8"/>
              </w:numPr>
              <w:spacing w:after="120"/>
              <w:ind w:firstLineChars="0"/>
              <w:rPr>
                <w:rFonts w:eastAsia="宋体"/>
                <w:szCs w:val="24"/>
                <w:lang w:eastAsia="zh-CN"/>
              </w:rPr>
            </w:pPr>
            <w:r>
              <w:rPr>
                <w:rFonts w:eastAsia="宋体"/>
                <w:szCs w:val="24"/>
                <w:lang w:eastAsia="zh-CN"/>
              </w:rPr>
              <w:t>If the reception of RAR is configured/indicated, the delay of the PDCCH-order based RACH transmission is defined as the time between the time of DCI command reception for PDCCH-order based RACH and the end of RAR window plus RF retuning back time.</w:t>
            </w:r>
          </w:p>
          <w:p w14:paraId="01FE0EA7"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2b (vivo):</w:t>
            </w:r>
          </w:p>
          <w:p w14:paraId="0A84CD13"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RAN4 discuss and clarify whether the UL BWP of target cell is activated during uplink synchronization. Delay requirements need to be discussed after RAN1/2 concludes the corresponding procedure.</w:t>
            </w:r>
          </w:p>
          <w:p w14:paraId="23BC126C"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There is potential application delay and interruption for a cell on which DL sync is indicated to be performed by UE and/or UE needs to be prepared to transmit PRACH to the target cell. RAN4 will discuss the corresponding delay requirements. </w:t>
            </w:r>
          </w:p>
          <w:p w14:paraId="011B6C68"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2c (QC): </w:t>
            </w:r>
          </w:p>
          <w:p w14:paraId="141A7856"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discuss whether and how to define delay requirements for PDCCH ordered PRACH transmission to LTM cell for which UE needs additional processing to build and load RF scripts. It is also up to decisions from other working groups.</w:t>
            </w:r>
          </w:p>
          <w:p w14:paraId="56872CF5"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LTM requirements are applicable only when a QCL source reference signal of “PDCCH ordered PRACH to an LTM candidate cell before LTM handover” is the same or one of the reference signals configured and used for LTM L1-RSRP measurements from the cell.</w:t>
            </w:r>
          </w:p>
          <w:p w14:paraId="1AD4990F" w14:textId="77777777" w:rsidR="008F7FC0" w:rsidRPr="00CB2371" w:rsidRDefault="008F7FC0" w:rsidP="00B11B4E">
            <w:pPr>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B7FDE">
              <w:rPr>
                <w:rFonts w:eastAsiaTheme="minorEastAsia"/>
                <w:i/>
                <w:color w:val="0070C0"/>
                <w:lang w:val="en-US" w:eastAsia="zh-CN"/>
              </w:rPr>
              <w:t xml:space="preserve"> </w:t>
            </w:r>
            <w:r>
              <w:rPr>
                <w:rFonts w:eastAsiaTheme="minorEastAsia"/>
                <w:i/>
                <w:color w:val="0070C0"/>
                <w:lang w:val="en-US" w:eastAsia="zh-CN"/>
              </w:rPr>
              <w:t>F</w:t>
            </w:r>
            <w:r w:rsidRPr="00DB7FDE">
              <w:rPr>
                <w:rFonts w:eastAsiaTheme="minorEastAsia"/>
                <w:i/>
                <w:color w:val="0070C0"/>
                <w:lang w:val="en-US" w:eastAsia="zh-CN"/>
              </w:rPr>
              <w:t>urther discussion</w:t>
            </w:r>
            <w:r>
              <w:rPr>
                <w:rFonts w:eastAsiaTheme="minorEastAsia"/>
                <w:i/>
                <w:color w:val="0070C0"/>
                <w:lang w:val="en-US" w:eastAsia="zh-CN"/>
              </w:rPr>
              <w:t>.</w:t>
            </w:r>
          </w:p>
        </w:tc>
      </w:tr>
      <w:tr w:rsidR="008F7FC0" w14:paraId="2772A285" w14:textId="77777777" w:rsidTr="00B11B4E">
        <w:tc>
          <w:tcPr>
            <w:tcW w:w="9634" w:type="dxa"/>
          </w:tcPr>
          <w:p w14:paraId="56B006A5" w14:textId="77777777" w:rsidR="008F7FC0" w:rsidRDefault="008F7FC0" w:rsidP="00B11B4E">
            <w:pPr>
              <w:rPr>
                <w:rFonts w:eastAsia="Malgun Gothic"/>
                <w:b/>
                <w:u w:val="single"/>
                <w:lang w:eastAsia="ko-KR"/>
              </w:rPr>
            </w:pPr>
            <w:r w:rsidRPr="00C02A8C">
              <w:rPr>
                <w:b/>
                <w:u w:val="single"/>
                <w:lang w:eastAsia="ko-KR"/>
              </w:rPr>
              <w:t>Issue 1-</w:t>
            </w:r>
            <w:r>
              <w:rPr>
                <w:b/>
                <w:u w:val="single"/>
                <w:lang w:eastAsia="ko-KR"/>
              </w:rPr>
              <w:t>3-3</w:t>
            </w:r>
            <w:r w:rsidRPr="00C02A8C">
              <w:rPr>
                <w:b/>
                <w:u w:val="single"/>
                <w:lang w:eastAsia="ko-KR"/>
              </w:rPr>
              <w:t xml:space="preserve">: </w:t>
            </w:r>
            <w:r>
              <w:rPr>
                <w:b/>
                <w:u w:val="single"/>
                <w:lang w:eastAsia="ko-KR"/>
              </w:rPr>
              <w:t>Interruption due to PDCCH ordered RACH before cell switch command</w:t>
            </w:r>
          </w:p>
          <w:p w14:paraId="39FBCCDF" w14:textId="77777777" w:rsidR="008F7FC0" w:rsidRDefault="008F7FC0" w:rsidP="00B11B4E">
            <w:pPr>
              <w:rPr>
                <w:i/>
                <w:color w:val="0070C0"/>
                <w:lang w:eastAsia="zh-CN"/>
              </w:rPr>
            </w:pPr>
            <w:r w:rsidRPr="003B3BC5">
              <w:rPr>
                <w:i/>
                <w:color w:val="0070C0"/>
                <w:highlight w:val="yellow"/>
                <w:lang w:eastAsia="zh-CN"/>
              </w:rPr>
              <w:t>Tentative agreement:</w:t>
            </w:r>
          </w:p>
          <w:p w14:paraId="0BEF5431" w14:textId="77777777" w:rsidR="008F7FC0" w:rsidRPr="003B3BC5"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whether and how to define interruption and/or scheduling restriction requirements due to </w:t>
            </w:r>
            <w:r w:rsidRPr="003B3BC5">
              <w:rPr>
                <w:rFonts w:eastAsia="宋体"/>
                <w:szCs w:val="24"/>
                <w:lang w:eastAsia="zh-CN"/>
              </w:rPr>
              <w:t>PDCCH order</w:t>
            </w:r>
            <w:r>
              <w:rPr>
                <w:rFonts w:eastAsia="宋体"/>
                <w:szCs w:val="24"/>
                <w:lang w:eastAsia="zh-CN"/>
              </w:rPr>
              <w:t>e</w:t>
            </w:r>
            <w:r w:rsidRPr="003B3BC5">
              <w:rPr>
                <w:rFonts w:eastAsia="宋体"/>
                <w:szCs w:val="24"/>
                <w:lang w:eastAsia="zh-CN"/>
              </w:rPr>
              <w:t xml:space="preserve">d RACH before cell switch command </w:t>
            </w:r>
            <w:r w:rsidRPr="00CA4458">
              <w:rPr>
                <w:bCs/>
              </w:rPr>
              <w:t>once corresponding RAN1 design is stable.</w:t>
            </w:r>
          </w:p>
          <w:p w14:paraId="777D92B8" w14:textId="77777777" w:rsidR="008F7FC0" w:rsidRPr="003B3BC5" w:rsidRDefault="008F7FC0" w:rsidP="00B11B4E">
            <w:pPr>
              <w:rPr>
                <w:rFonts w:eastAsiaTheme="minorEastAsia"/>
                <w:b/>
                <w:highlight w:val="red"/>
                <w:u w:val="single"/>
                <w:lang w:eastAsia="zh-CN"/>
              </w:rPr>
            </w:pPr>
            <w:r>
              <w:rPr>
                <w:i/>
                <w:color w:val="0070C0"/>
                <w:lang w:eastAsia="zh-CN"/>
              </w:rPr>
              <w:t xml:space="preserve"> </w:t>
            </w: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B7FDE">
              <w:rPr>
                <w:rFonts w:eastAsiaTheme="minorEastAsia"/>
                <w:i/>
                <w:color w:val="0070C0"/>
                <w:lang w:val="en-US" w:eastAsia="zh-CN"/>
              </w:rPr>
              <w:t xml:space="preserve"> No further discussion</w:t>
            </w:r>
            <w:r>
              <w:rPr>
                <w:rFonts w:eastAsiaTheme="minorEastAsia"/>
                <w:i/>
                <w:color w:val="0070C0"/>
                <w:lang w:val="en-US" w:eastAsia="zh-CN"/>
              </w:rPr>
              <w:t>.</w:t>
            </w:r>
          </w:p>
        </w:tc>
      </w:tr>
    </w:tbl>
    <w:p w14:paraId="7B35CD38" w14:textId="77777777" w:rsidR="00C32ADB" w:rsidRPr="008F7FC0" w:rsidRDefault="00C32ADB">
      <w:pPr>
        <w:rPr>
          <w:color w:val="0070C0"/>
          <w:lang w:eastAsia="zh-CN"/>
        </w:rPr>
      </w:pPr>
    </w:p>
    <w:p w14:paraId="5A0ED5AD" w14:textId="77777777" w:rsidR="00C32ADB" w:rsidRDefault="00C27261">
      <w:pPr>
        <w:pStyle w:val="2"/>
      </w:pPr>
      <w:r>
        <w:rPr>
          <w:rFonts w:hint="eastAsia"/>
        </w:rPr>
        <w:t>Discussion on 2nd round</w:t>
      </w:r>
      <w:r>
        <w:t xml:space="preserve"> (if applicable)</w:t>
      </w:r>
    </w:p>
    <w:p w14:paraId="06284344" w14:textId="77777777" w:rsidR="00C32ADB" w:rsidRDefault="00C32ADB">
      <w:pPr>
        <w:rPr>
          <w:lang w:val="sv-SE" w:eastAsia="zh-CN"/>
        </w:rPr>
      </w:pPr>
    </w:p>
    <w:p w14:paraId="51A92D04" w14:textId="77777777" w:rsidR="00C32ADB" w:rsidRDefault="00C27261">
      <w:pPr>
        <w:pStyle w:val="1"/>
        <w:rPr>
          <w:lang w:eastAsia="ja-JP"/>
        </w:rPr>
      </w:pPr>
      <w:r>
        <w:rPr>
          <w:lang w:eastAsia="ja-JP"/>
        </w:rPr>
        <w:lastRenderedPageBreak/>
        <w:t xml:space="preserve">Topic #2: LTM </w:t>
      </w:r>
      <w:del w:id="661" w:author="vivo-Yanliang SUN" w:date="2023-04-18T18:21:00Z">
        <w:r>
          <w:rPr>
            <w:lang w:eastAsia="ja-JP"/>
          </w:rPr>
          <w:delText>-</w:delText>
        </w:r>
      </w:del>
      <w:ins w:id="662" w:author="vivo-Yanliang SUN" w:date="2023-04-18T18:21:00Z">
        <w:r>
          <w:rPr>
            <w:lang w:eastAsia="ja-JP"/>
          </w:rPr>
          <w:t>–</w:t>
        </w:r>
      </w:ins>
      <w:r>
        <w:rPr>
          <w:lang w:eastAsia="ja-JP"/>
        </w:rPr>
        <w:t xml:space="preserve"> L1-RSRP measurement requirements (AI 5.25.2.2)</w:t>
      </w:r>
    </w:p>
    <w:p w14:paraId="6230DDD3"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07BACCA9" w14:textId="77777777" w:rsidR="00C32ADB" w:rsidRDefault="00C27261">
      <w:pPr>
        <w:pStyle w:val="2"/>
      </w:pPr>
      <w:r>
        <w:rPr>
          <w:rFonts w:hint="eastAsia"/>
        </w:rPr>
        <w:t>Companies</w:t>
      </w:r>
      <w:r>
        <w:t>’ contributions summary</w:t>
      </w:r>
    </w:p>
    <w:tbl>
      <w:tblPr>
        <w:tblStyle w:val="afd"/>
        <w:tblW w:w="0" w:type="auto"/>
        <w:tblLook w:val="04A0" w:firstRow="1" w:lastRow="0" w:firstColumn="1" w:lastColumn="0" w:noHBand="0" w:noVBand="1"/>
      </w:tblPr>
      <w:tblGrid>
        <w:gridCol w:w="1623"/>
        <w:gridCol w:w="1424"/>
        <w:gridCol w:w="6584"/>
      </w:tblGrid>
      <w:tr w:rsidR="00C32ADB" w14:paraId="2E03528C" w14:textId="77777777">
        <w:trPr>
          <w:trHeight w:val="468"/>
        </w:trPr>
        <w:tc>
          <w:tcPr>
            <w:tcW w:w="1623" w:type="dxa"/>
            <w:vAlign w:val="center"/>
          </w:tcPr>
          <w:p w14:paraId="244A1D2E" w14:textId="77777777" w:rsidR="00C32ADB" w:rsidRDefault="00C27261">
            <w:pPr>
              <w:spacing w:before="120" w:after="120"/>
              <w:rPr>
                <w:b/>
                <w:bCs/>
              </w:rPr>
            </w:pPr>
            <w:bookmarkStart w:id="663" w:name="_Hlk132119812"/>
            <w:r>
              <w:rPr>
                <w:b/>
                <w:bCs/>
              </w:rPr>
              <w:t>T-doc number</w:t>
            </w:r>
          </w:p>
        </w:tc>
        <w:tc>
          <w:tcPr>
            <w:tcW w:w="1424" w:type="dxa"/>
            <w:vAlign w:val="center"/>
          </w:tcPr>
          <w:p w14:paraId="4A4E2083" w14:textId="77777777" w:rsidR="00C32ADB" w:rsidRDefault="00C27261">
            <w:pPr>
              <w:spacing w:before="120" w:after="120"/>
              <w:rPr>
                <w:b/>
                <w:bCs/>
              </w:rPr>
            </w:pPr>
            <w:r>
              <w:rPr>
                <w:b/>
                <w:bCs/>
              </w:rPr>
              <w:t>Company</w:t>
            </w:r>
          </w:p>
        </w:tc>
        <w:tc>
          <w:tcPr>
            <w:tcW w:w="6584" w:type="dxa"/>
            <w:vAlign w:val="center"/>
          </w:tcPr>
          <w:p w14:paraId="32422146" w14:textId="77777777" w:rsidR="00C32ADB" w:rsidRDefault="00C27261">
            <w:pPr>
              <w:spacing w:before="120" w:after="120"/>
              <w:rPr>
                <w:b/>
                <w:bCs/>
              </w:rPr>
            </w:pPr>
            <w:r>
              <w:rPr>
                <w:b/>
                <w:bCs/>
              </w:rPr>
              <w:t>Proposals / Observations</w:t>
            </w:r>
          </w:p>
        </w:tc>
      </w:tr>
      <w:tr w:rsidR="00C32ADB" w14:paraId="6B0AEB56" w14:textId="77777777">
        <w:trPr>
          <w:trHeight w:val="468"/>
        </w:trPr>
        <w:tc>
          <w:tcPr>
            <w:tcW w:w="1623" w:type="dxa"/>
          </w:tcPr>
          <w:p w14:paraId="50828FB6" w14:textId="77777777" w:rsidR="00C32ADB" w:rsidRDefault="00C27261">
            <w:pPr>
              <w:spacing w:before="120" w:after="120"/>
              <w:rPr>
                <w:rFonts w:asciiTheme="minorHAnsi" w:hAnsiTheme="minorHAnsi" w:cstheme="minorHAnsi"/>
              </w:rPr>
            </w:pPr>
            <w:r>
              <w:rPr>
                <w:rFonts w:asciiTheme="minorHAnsi" w:hAnsiTheme="minorHAnsi" w:cstheme="minorHAnsi"/>
              </w:rPr>
              <w:t>R4- 2304224</w:t>
            </w:r>
          </w:p>
        </w:tc>
        <w:tc>
          <w:tcPr>
            <w:tcW w:w="1424" w:type="dxa"/>
          </w:tcPr>
          <w:p w14:paraId="3BD02491" w14:textId="77777777" w:rsidR="00C32ADB" w:rsidRDefault="00C27261">
            <w:pPr>
              <w:spacing w:before="120" w:after="120"/>
              <w:rPr>
                <w:rFonts w:asciiTheme="minorHAnsi" w:hAnsiTheme="minorHAnsi" w:cstheme="minorHAnsi"/>
              </w:rPr>
            </w:pPr>
            <w:r>
              <w:rPr>
                <w:rFonts w:asciiTheme="minorHAnsi" w:hAnsiTheme="minorHAnsi" w:cstheme="minorHAnsi"/>
              </w:rPr>
              <w:t>China Telecom</w:t>
            </w:r>
          </w:p>
        </w:tc>
        <w:tc>
          <w:tcPr>
            <w:tcW w:w="6584" w:type="dxa"/>
          </w:tcPr>
          <w:p w14:paraId="3B179449" w14:textId="77777777" w:rsidR="00C32ADB" w:rsidRDefault="00C27261">
            <w:pPr>
              <w:rPr>
                <w:rFonts w:eastAsiaTheme="minorEastAsia"/>
                <w:b/>
                <w:bCs/>
              </w:rPr>
            </w:pPr>
            <w:r>
              <w:rPr>
                <w:rFonts w:eastAsiaTheme="minorEastAsia"/>
                <w:b/>
                <w:bCs/>
              </w:rPr>
              <w:t>Observation1:</w:t>
            </w:r>
          </w:p>
          <w:tbl>
            <w:tblPr>
              <w:tblStyle w:val="afd"/>
              <w:tblW w:w="5807" w:type="dxa"/>
              <w:tblLook w:val="04A0" w:firstRow="1" w:lastRow="0" w:firstColumn="1" w:lastColumn="0" w:noHBand="0" w:noVBand="1"/>
            </w:tblPr>
            <w:tblGrid>
              <w:gridCol w:w="1413"/>
              <w:gridCol w:w="1984"/>
              <w:gridCol w:w="2410"/>
            </w:tblGrid>
            <w:tr w:rsidR="00C32ADB" w14:paraId="184ED8D6" w14:textId="77777777">
              <w:tc>
                <w:tcPr>
                  <w:tcW w:w="1413" w:type="dxa"/>
                </w:tcPr>
                <w:p w14:paraId="12A0848C" w14:textId="77777777" w:rsidR="00C32ADB" w:rsidRDefault="00C32ADB">
                  <w:pPr>
                    <w:spacing w:before="60"/>
                    <w:rPr>
                      <w:rFonts w:eastAsiaTheme="minorEastAsia"/>
                    </w:rPr>
                  </w:pPr>
                </w:p>
              </w:tc>
              <w:tc>
                <w:tcPr>
                  <w:tcW w:w="1984" w:type="dxa"/>
                </w:tcPr>
                <w:p w14:paraId="3309A209" w14:textId="77777777" w:rsidR="00C32ADB" w:rsidRDefault="00C27261">
                  <w:pPr>
                    <w:spacing w:before="60"/>
                    <w:jc w:val="center"/>
                    <w:rPr>
                      <w:rFonts w:eastAsiaTheme="minorEastAsia"/>
                      <w:b/>
                      <w:bCs/>
                    </w:rPr>
                  </w:pPr>
                  <w:r>
                    <w:rPr>
                      <w:rFonts w:eastAsiaTheme="minorEastAsia" w:hint="eastAsia"/>
                      <w:b/>
                      <w:bCs/>
                    </w:rPr>
                    <w:t>A</w:t>
                  </w:r>
                  <w:r>
                    <w:rPr>
                      <w:rFonts w:eastAsiaTheme="minorEastAsia"/>
                      <w:b/>
                      <w:bCs/>
                    </w:rPr>
                    <w:t>dvantage</w:t>
                  </w:r>
                </w:p>
              </w:tc>
              <w:tc>
                <w:tcPr>
                  <w:tcW w:w="2410" w:type="dxa"/>
                </w:tcPr>
                <w:p w14:paraId="139A0F6F" w14:textId="77777777" w:rsidR="00C32ADB" w:rsidRDefault="00C27261">
                  <w:pPr>
                    <w:spacing w:before="60"/>
                    <w:jc w:val="center"/>
                    <w:rPr>
                      <w:rFonts w:eastAsiaTheme="minorEastAsia"/>
                      <w:b/>
                      <w:bCs/>
                    </w:rPr>
                  </w:pPr>
                  <w:r>
                    <w:rPr>
                      <w:rFonts w:eastAsiaTheme="minorEastAsia" w:hint="eastAsia"/>
                      <w:b/>
                      <w:bCs/>
                    </w:rPr>
                    <w:t>D</w:t>
                  </w:r>
                  <w:r>
                    <w:rPr>
                      <w:rFonts w:eastAsiaTheme="minorEastAsia"/>
                      <w:b/>
                      <w:bCs/>
                    </w:rPr>
                    <w:t>is</w:t>
                  </w:r>
                  <w:r>
                    <w:rPr>
                      <w:rFonts w:eastAsiaTheme="minorEastAsia" w:hint="eastAsia"/>
                      <w:b/>
                      <w:bCs/>
                    </w:rPr>
                    <w:t>a</w:t>
                  </w:r>
                  <w:r>
                    <w:rPr>
                      <w:rFonts w:eastAsiaTheme="minorEastAsia"/>
                      <w:b/>
                      <w:bCs/>
                    </w:rPr>
                    <w:t>dvantage</w:t>
                  </w:r>
                </w:p>
              </w:tc>
            </w:tr>
            <w:tr w:rsidR="00C32ADB" w14:paraId="6E04C206" w14:textId="77777777">
              <w:tc>
                <w:tcPr>
                  <w:tcW w:w="1413" w:type="dxa"/>
                </w:tcPr>
                <w:p w14:paraId="23E15679" w14:textId="77777777" w:rsidR="00C32ADB" w:rsidRDefault="00C27261">
                  <w:pPr>
                    <w:spacing w:before="60"/>
                    <w:jc w:val="center"/>
                    <w:rPr>
                      <w:rFonts w:eastAsiaTheme="minorEastAsia"/>
                      <w:b/>
                      <w:bCs/>
                    </w:rPr>
                  </w:pPr>
                  <w:r>
                    <w:rPr>
                      <w:rFonts w:eastAsiaTheme="minorEastAsia" w:hint="eastAsia"/>
                      <w:b/>
                      <w:bCs/>
                    </w:rPr>
                    <w:t>F</w:t>
                  </w:r>
                  <w:r>
                    <w:rPr>
                      <w:rFonts w:eastAsiaTheme="minorEastAsia"/>
                      <w:b/>
                      <w:bCs/>
                    </w:rPr>
                    <w:t>ine beam</w:t>
                  </w:r>
                </w:p>
              </w:tc>
              <w:tc>
                <w:tcPr>
                  <w:tcW w:w="1984" w:type="dxa"/>
                </w:tcPr>
                <w:p w14:paraId="16BF1370" w14:textId="77777777" w:rsidR="00C32ADB" w:rsidRDefault="00C27261">
                  <w:pPr>
                    <w:spacing w:before="60"/>
                    <w:rPr>
                      <w:rFonts w:eastAsiaTheme="minorEastAsia"/>
                    </w:rPr>
                  </w:pPr>
                  <w:r>
                    <w:rPr>
                      <w:rFonts w:eastAsiaTheme="minorEastAsia"/>
                    </w:rPr>
                    <w:t>H</w:t>
                  </w:r>
                  <w:r>
                    <w:rPr>
                      <w:rFonts w:eastAsiaTheme="minorEastAsia" w:hint="eastAsia"/>
                    </w:rPr>
                    <w:t>igh</w:t>
                  </w:r>
                  <w:r>
                    <w:rPr>
                      <w:rFonts w:eastAsiaTheme="minorEastAsia"/>
                    </w:rPr>
                    <w:t xml:space="preserve"> </w:t>
                  </w:r>
                  <w:r>
                    <w:rPr>
                      <w:rFonts w:eastAsiaTheme="minorEastAsia" w:hint="eastAsia"/>
                    </w:rPr>
                    <w:t>throughput</w:t>
                  </w:r>
                </w:p>
              </w:tc>
              <w:tc>
                <w:tcPr>
                  <w:tcW w:w="2410" w:type="dxa"/>
                </w:tcPr>
                <w:p w14:paraId="3B595AFF" w14:textId="77777777" w:rsidR="00C32ADB" w:rsidRDefault="00C27261">
                  <w:pPr>
                    <w:spacing w:before="60"/>
                    <w:rPr>
                      <w:rFonts w:eastAsiaTheme="minorEastAsia"/>
                    </w:rPr>
                  </w:pPr>
                  <w:r>
                    <w:rPr>
                      <w:rFonts w:eastAsiaTheme="minorEastAsia" w:hint="eastAsia"/>
                    </w:rPr>
                    <w:t>L</w:t>
                  </w:r>
                  <w:r>
                    <w:rPr>
                      <w:rFonts w:eastAsiaTheme="minorEastAsia"/>
                    </w:rPr>
                    <w:t>arge quantities result in longer measurement latency</w:t>
                  </w:r>
                </w:p>
              </w:tc>
            </w:tr>
            <w:tr w:rsidR="00C32ADB" w14:paraId="30F11E16" w14:textId="77777777">
              <w:tc>
                <w:tcPr>
                  <w:tcW w:w="1413" w:type="dxa"/>
                </w:tcPr>
                <w:p w14:paraId="479454C5" w14:textId="77777777" w:rsidR="00C32ADB" w:rsidRDefault="00C27261">
                  <w:pPr>
                    <w:spacing w:before="60"/>
                    <w:jc w:val="center"/>
                    <w:rPr>
                      <w:rFonts w:eastAsiaTheme="minorEastAsia"/>
                      <w:b/>
                      <w:bCs/>
                    </w:rPr>
                  </w:pPr>
                  <w:r>
                    <w:rPr>
                      <w:rFonts w:eastAsiaTheme="minorEastAsia" w:hint="eastAsia"/>
                      <w:b/>
                      <w:bCs/>
                    </w:rPr>
                    <w:t>R</w:t>
                  </w:r>
                  <w:r>
                    <w:rPr>
                      <w:rFonts w:eastAsiaTheme="minorEastAsia"/>
                      <w:b/>
                      <w:bCs/>
                    </w:rPr>
                    <w:t>ough beam</w:t>
                  </w:r>
                </w:p>
              </w:tc>
              <w:tc>
                <w:tcPr>
                  <w:tcW w:w="1984" w:type="dxa"/>
                </w:tcPr>
                <w:p w14:paraId="2084D552" w14:textId="77777777" w:rsidR="00C32ADB" w:rsidRDefault="00C27261">
                  <w:pPr>
                    <w:spacing w:before="60"/>
                    <w:rPr>
                      <w:rFonts w:eastAsiaTheme="minorEastAsia"/>
                    </w:rPr>
                  </w:pPr>
                  <w:r>
                    <w:rPr>
                      <w:rFonts w:eastAsiaTheme="minorEastAsia"/>
                    </w:rPr>
                    <w:t xml:space="preserve">Low </w:t>
                  </w:r>
                  <w:r>
                    <w:rPr>
                      <w:rFonts w:eastAsiaTheme="minorEastAsia" w:hint="eastAsia"/>
                    </w:rPr>
                    <w:t>throughput</w:t>
                  </w:r>
                </w:p>
              </w:tc>
              <w:tc>
                <w:tcPr>
                  <w:tcW w:w="2410" w:type="dxa"/>
                </w:tcPr>
                <w:p w14:paraId="22F876C5" w14:textId="77777777" w:rsidR="00C32ADB" w:rsidRDefault="00C27261">
                  <w:pPr>
                    <w:spacing w:before="60"/>
                    <w:rPr>
                      <w:rFonts w:eastAsiaTheme="minorEastAsia"/>
                    </w:rPr>
                  </w:pPr>
                  <w:r>
                    <w:rPr>
                      <w:rFonts w:eastAsiaTheme="minorEastAsia"/>
                    </w:rPr>
                    <w:t>Shorter measurement latency</w:t>
                  </w:r>
                </w:p>
              </w:tc>
            </w:tr>
          </w:tbl>
          <w:p w14:paraId="2D1C0683" w14:textId="77777777" w:rsidR="00C32ADB" w:rsidRDefault="00C27261">
            <w:pPr>
              <w:rPr>
                <w:rFonts w:eastAsiaTheme="minorEastAsia"/>
                <w:b/>
                <w:bCs/>
              </w:rPr>
            </w:pPr>
            <w:r>
              <w:rPr>
                <w:rFonts w:eastAsiaTheme="minorEastAsia"/>
                <w:b/>
                <w:bCs/>
              </w:rPr>
              <w:t xml:space="preserve">Proposal 1: </w:t>
            </w:r>
          </w:p>
          <w:p w14:paraId="2732A53C" w14:textId="77777777" w:rsidR="00C32ADB" w:rsidRDefault="00C27261">
            <w:pPr>
              <w:pStyle w:val="aff6"/>
              <w:widowControl w:val="0"/>
              <w:numPr>
                <w:ilvl w:val="0"/>
                <w:numId w:val="14"/>
              </w:numPr>
              <w:overflowPunct/>
              <w:autoSpaceDE/>
              <w:autoSpaceDN/>
              <w:adjustRightInd/>
              <w:spacing w:after="60" w:line="288" w:lineRule="auto"/>
              <w:ind w:firstLineChars="0"/>
              <w:jc w:val="both"/>
              <w:textAlignment w:val="auto"/>
              <w:rPr>
                <w:rFonts w:eastAsiaTheme="minorEastAsia"/>
                <w:b/>
                <w:bCs/>
              </w:rPr>
            </w:pPr>
            <w:r>
              <w:rPr>
                <w:rFonts w:eastAsiaTheme="minorEastAsia"/>
                <w:b/>
                <w:bCs/>
              </w:rPr>
              <w:t>In FR2, fine beam could be base</w:t>
            </w:r>
            <w:r>
              <w:rPr>
                <w:rFonts w:eastAsiaTheme="minorEastAsia" w:hint="eastAsia"/>
                <w:b/>
                <w:bCs/>
              </w:rPr>
              <w:t>line</w:t>
            </w:r>
            <w:r>
              <w:rPr>
                <w:rFonts w:eastAsiaTheme="minorEastAsia"/>
                <w:b/>
                <w:bCs/>
              </w:rPr>
              <w:t>, but rough beam is also applicable under certain case. E.g., higher latency requirement.</w:t>
            </w:r>
          </w:p>
          <w:p w14:paraId="5CF9B9E0" w14:textId="77777777" w:rsidR="00C32ADB" w:rsidRDefault="00C27261">
            <w:pPr>
              <w:pStyle w:val="aff6"/>
              <w:widowControl w:val="0"/>
              <w:numPr>
                <w:ilvl w:val="0"/>
                <w:numId w:val="14"/>
              </w:numPr>
              <w:overflowPunct/>
              <w:autoSpaceDE/>
              <w:autoSpaceDN/>
              <w:adjustRightInd/>
              <w:spacing w:after="60" w:line="288" w:lineRule="auto"/>
              <w:ind w:firstLineChars="0"/>
              <w:jc w:val="both"/>
              <w:textAlignment w:val="auto"/>
              <w:rPr>
                <w:rFonts w:eastAsiaTheme="minorEastAsia"/>
                <w:b/>
                <w:bCs/>
              </w:rPr>
            </w:pPr>
            <w:r>
              <w:rPr>
                <w:rFonts w:eastAsiaTheme="minorEastAsia"/>
                <w:b/>
                <w:bCs/>
              </w:rPr>
              <w:t>Fine beam could be assumed for L1 measurement in FR1. And the intermediate results of L3 measurement could be reused for L1 measurement when the Tx beams and Rx beams for L1-RSRP measurement and L3 measurement are same in FR1.</w:t>
            </w:r>
          </w:p>
          <w:p w14:paraId="735CA05C" w14:textId="77777777" w:rsidR="00C32ADB" w:rsidRDefault="00C27261">
            <w:pPr>
              <w:spacing w:line="264" w:lineRule="auto"/>
              <w:rPr>
                <w:rFonts w:eastAsiaTheme="minorEastAsia"/>
                <w:b/>
                <w:bCs/>
              </w:rPr>
            </w:pPr>
            <w:r>
              <w:rPr>
                <w:rFonts w:eastAsiaTheme="minorEastAsia"/>
                <w:b/>
                <w:bCs/>
              </w:rPr>
              <w:t>Proposal 2: UE performs L1 measurement on a neighbour cell after UE has performed L3 measurement on that cell.</w:t>
            </w:r>
          </w:p>
          <w:p w14:paraId="4380EF65" w14:textId="77777777" w:rsidR="00C32ADB" w:rsidRDefault="00C27261">
            <w:pPr>
              <w:pStyle w:val="aff6"/>
              <w:widowControl w:val="0"/>
              <w:numPr>
                <w:ilvl w:val="0"/>
                <w:numId w:val="15"/>
              </w:numPr>
              <w:overflowPunct/>
              <w:autoSpaceDE/>
              <w:autoSpaceDN/>
              <w:adjustRightInd/>
              <w:spacing w:after="60" w:line="264" w:lineRule="auto"/>
              <w:ind w:firstLineChars="0"/>
              <w:jc w:val="both"/>
              <w:textAlignment w:val="auto"/>
              <w:rPr>
                <w:rFonts w:eastAsiaTheme="minorEastAsia"/>
                <w:b/>
                <w:bCs/>
              </w:rPr>
            </w:pPr>
            <w:r>
              <w:rPr>
                <w:rFonts w:eastAsiaTheme="minorEastAsia" w:hint="eastAsia"/>
                <w:b/>
                <w:bCs/>
              </w:rPr>
              <w:t>In</w:t>
            </w:r>
            <w:r>
              <w:rPr>
                <w:rFonts w:eastAsiaTheme="minorEastAsia"/>
                <w:b/>
                <w:bCs/>
              </w:rPr>
              <w:t xml:space="preserve"> FR1, when the Tx beams and Rx beam are same for L1-RSRP measurement and L3 measurement, UE does not have to measure again after receiving the L1 measurement </w:t>
            </w:r>
            <w:r>
              <w:rPr>
                <w:rFonts w:eastAsiaTheme="minorEastAsia" w:hint="eastAsia"/>
                <w:b/>
                <w:bCs/>
              </w:rPr>
              <w:t>command</w:t>
            </w:r>
            <w:r>
              <w:rPr>
                <w:rFonts w:eastAsiaTheme="minorEastAsia"/>
                <w:b/>
                <w:bCs/>
              </w:rPr>
              <w:t>, but reports the pre-stored intermedia result of L3 measurement to NW under certain case.</w:t>
            </w:r>
          </w:p>
          <w:p w14:paraId="446CC6D7" w14:textId="77777777" w:rsidR="00C32ADB" w:rsidRDefault="00C27261">
            <w:pPr>
              <w:pStyle w:val="aff6"/>
              <w:widowControl w:val="0"/>
              <w:numPr>
                <w:ilvl w:val="0"/>
                <w:numId w:val="15"/>
              </w:numPr>
              <w:overflowPunct/>
              <w:autoSpaceDE/>
              <w:autoSpaceDN/>
              <w:adjustRightInd/>
              <w:spacing w:after="60" w:line="264" w:lineRule="auto"/>
              <w:ind w:firstLineChars="0"/>
              <w:jc w:val="both"/>
              <w:textAlignment w:val="auto"/>
              <w:rPr>
                <w:rFonts w:eastAsiaTheme="minorEastAsia"/>
                <w:b/>
                <w:bCs/>
              </w:rPr>
            </w:pPr>
            <w:r>
              <w:rPr>
                <w:rFonts w:eastAsiaTheme="minorEastAsia" w:hint="eastAsia"/>
                <w:b/>
                <w:bCs/>
              </w:rPr>
              <w:t>In</w:t>
            </w:r>
            <w:r>
              <w:rPr>
                <w:rFonts w:eastAsiaTheme="minorEastAsia"/>
                <w:b/>
                <w:bCs/>
              </w:rPr>
              <w:t xml:space="preserve"> FR2, UE performs L1 measurement on target cell indicated by L3 measurement.</w:t>
            </w:r>
          </w:p>
          <w:p w14:paraId="1C14F515" w14:textId="77777777" w:rsidR="00C32ADB" w:rsidRDefault="00C27261">
            <w:pPr>
              <w:pStyle w:val="aff8"/>
              <w:rPr>
                <w:rFonts w:eastAsiaTheme="minorEastAsia"/>
                <w:b/>
                <w:bCs/>
                <w:lang w:val="en-GB"/>
              </w:rPr>
            </w:pPr>
            <w:r>
              <w:rPr>
                <w:rFonts w:eastAsiaTheme="minorEastAsia"/>
                <w:b/>
                <w:bCs/>
              </w:rPr>
              <w:t xml:space="preserve">Proposal 3: </w:t>
            </w:r>
            <w:r>
              <w:rPr>
                <w:rFonts w:eastAsia="宋体"/>
                <w:b/>
                <w:bCs/>
                <w:kern w:val="0"/>
                <w:sz w:val="20"/>
                <w:szCs w:val="24"/>
                <w:lang w:val="en-GB"/>
              </w:rPr>
              <w:t>Reuse legacy value SNR= -3Db.</w:t>
            </w:r>
          </w:p>
        </w:tc>
      </w:tr>
      <w:tr w:rsidR="00C32ADB" w14:paraId="67E0514D" w14:textId="77777777">
        <w:trPr>
          <w:trHeight w:val="468"/>
        </w:trPr>
        <w:tc>
          <w:tcPr>
            <w:tcW w:w="1623" w:type="dxa"/>
          </w:tcPr>
          <w:p w14:paraId="1CF331BD" w14:textId="77777777" w:rsidR="00C32ADB" w:rsidRDefault="00C27261">
            <w:pPr>
              <w:spacing w:before="120" w:after="120"/>
              <w:rPr>
                <w:rFonts w:asciiTheme="minorHAnsi" w:hAnsiTheme="minorHAnsi" w:cstheme="minorHAnsi"/>
              </w:rPr>
            </w:pPr>
            <w:r>
              <w:rPr>
                <w:rFonts w:asciiTheme="minorHAnsi" w:hAnsiTheme="minorHAnsi" w:cstheme="minorHAnsi"/>
              </w:rPr>
              <w:t>R4- 2304226</w:t>
            </w:r>
          </w:p>
        </w:tc>
        <w:tc>
          <w:tcPr>
            <w:tcW w:w="1424" w:type="dxa"/>
          </w:tcPr>
          <w:p w14:paraId="38C7DDED" w14:textId="77777777" w:rsidR="00C32ADB" w:rsidRDefault="00C27261">
            <w:pPr>
              <w:spacing w:before="120" w:after="120"/>
              <w:rPr>
                <w:rFonts w:asciiTheme="minorHAnsi" w:hAnsiTheme="minorHAnsi" w:cstheme="minorHAnsi"/>
              </w:rPr>
            </w:pPr>
            <w:r>
              <w:rPr>
                <w:rFonts w:asciiTheme="minorHAnsi" w:hAnsiTheme="minorHAnsi" w:cstheme="minorHAnsi"/>
              </w:rPr>
              <w:t>Intel Corporation</w:t>
            </w:r>
          </w:p>
        </w:tc>
        <w:tc>
          <w:tcPr>
            <w:tcW w:w="6584" w:type="dxa"/>
          </w:tcPr>
          <w:p w14:paraId="6699A4C3" w14:textId="77777777" w:rsidR="00C32ADB" w:rsidRDefault="00C27261">
            <w:pPr>
              <w:rPr>
                <w:b/>
                <w:bCs/>
              </w:rPr>
            </w:pPr>
            <w:r>
              <w:rPr>
                <w:b/>
                <w:bCs/>
              </w:rPr>
              <w:t>Proposal 1: The L1-RSRP measurement and reporting requirements specified in Rel-18 apply only if the conditions are met, and other conditions can be added later according to RAN4 discussions:</w:t>
            </w:r>
          </w:p>
          <w:p w14:paraId="2F52BA9C" w14:textId="77777777" w:rsidR="00C32ADB" w:rsidRDefault="00C27261">
            <w:pPr>
              <w:pStyle w:val="aff6"/>
              <w:numPr>
                <w:ilvl w:val="0"/>
                <w:numId w:val="16"/>
              </w:numPr>
              <w:spacing w:before="120" w:after="120"/>
              <w:ind w:firstLineChars="0"/>
              <w:contextualSpacing/>
              <w:rPr>
                <w:b/>
                <w:bCs/>
              </w:rPr>
            </w:pPr>
            <w:r>
              <w:rPr>
                <w:b/>
                <w:bCs/>
              </w:rPr>
              <w:t>The number of target cells does not exceed cap, and</w:t>
            </w:r>
          </w:p>
          <w:p w14:paraId="13CDD07C" w14:textId="77777777" w:rsidR="00C32ADB" w:rsidRDefault="00C27261">
            <w:pPr>
              <w:pStyle w:val="aff6"/>
              <w:numPr>
                <w:ilvl w:val="0"/>
                <w:numId w:val="16"/>
              </w:numPr>
              <w:spacing w:before="120" w:after="120"/>
              <w:ind w:firstLineChars="0"/>
              <w:contextualSpacing/>
              <w:rPr>
                <w:b/>
                <w:bCs/>
              </w:rPr>
            </w:pPr>
            <w:r>
              <w:rPr>
                <w:b/>
                <w:bCs/>
              </w:rPr>
              <w:t xml:space="preserve">The target RS has the same SCS to the serving cell, and </w:t>
            </w:r>
          </w:p>
          <w:p w14:paraId="59C3E868" w14:textId="77777777" w:rsidR="00C32ADB" w:rsidRDefault="00C27261">
            <w:pPr>
              <w:pStyle w:val="aff6"/>
              <w:numPr>
                <w:ilvl w:val="0"/>
                <w:numId w:val="16"/>
              </w:numPr>
              <w:spacing w:before="120" w:after="120"/>
              <w:ind w:firstLineChars="0"/>
              <w:contextualSpacing/>
              <w:rPr>
                <w:b/>
                <w:bCs/>
              </w:rPr>
            </w:pPr>
            <w:r>
              <w:rPr>
                <w:b/>
                <w:bCs/>
              </w:rPr>
              <w:t xml:space="preserve">The target cell is a known cell, and </w:t>
            </w:r>
          </w:p>
          <w:p w14:paraId="4BB7C2EF" w14:textId="77777777" w:rsidR="00C32ADB" w:rsidRDefault="00C27261">
            <w:pPr>
              <w:pStyle w:val="aff6"/>
              <w:numPr>
                <w:ilvl w:val="0"/>
                <w:numId w:val="16"/>
              </w:numPr>
              <w:spacing w:before="120" w:after="120"/>
              <w:ind w:firstLineChars="0"/>
              <w:contextualSpacing/>
              <w:rPr>
                <w:b/>
                <w:bCs/>
              </w:rPr>
            </w:pPr>
            <w:r>
              <w:rPr>
                <w:b/>
                <w:bCs/>
              </w:rPr>
              <w:t>The target RS is measurable</w:t>
            </w:r>
          </w:p>
          <w:p w14:paraId="63BE2CE7" w14:textId="77777777" w:rsidR="00C32ADB" w:rsidRDefault="00C27261">
            <w:pPr>
              <w:overflowPunct/>
              <w:autoSpaceDE/>
              <w:autoSpaceDN/>
              <w:adjustRightInd/>
              <w:textAlignment w:val="auto"/>
              <w:rPr>
                <w:rFonts w:eastAsia="?? ??"/>
                <w:b/>
                <w:bCs/>
              </w:rPr>
            </w:pPr>
            <w:r>
              <w:rPr>
                <w:rFonts w:eastAsia="?? ??"/>
                <w:b/>
                <w:bCs/>
              </w:rPr>
              <w:t>Proposal 2: Stage the discussions and specifications for Rel-18 L1-RSRP measurements and reporting for LTM the way below:</w:t>
            </w:r>
          </w:p>
          <w:p w14:paraId="11CD9135" w14:textId="77777777" w:rsidR="00C32ADB" w:rsidRDefault="00C27261">
            <w:pPr>
              <w:pStyle w:val="aff6"/>
              <w:numPr>
                <w:ilvl w:val="0"/>
                <w:numId w:val="16"/>
              </w:numPr>
              <w:spacing w:before="120" w:after="120"/>
              <w:ind w:firstLineChars="0"/>
              <w:contextualSpacing/>
            </w:pPr>
            <w:r>
              <w:rPr>
                <w:b/>
                <w:bCs/>
              </w:rPr>
              <w:t>Stage 1</w:t>
            </w:r>
            <w:r>
              <w:t xml:space="preserve"> L1-RSRP measurement and reporting when timing differences between target SSB and the serving SSB are larger than CP length (relax RTD only)</w:t>
            </w:r>
          </w:p>
          <w:p w14:paraId="16485854" w14:textId="77777777" w:rsidR="00C32ADB" w:rsidRDefault="00C27261">
            <w:pPr>
              <w:pStyle w:val="aff6"/>
              <w:numPr>
                <w:ilvl w:val="0"/>
                <w:numId w:val="16"/>
              </w:numPr>
              <w:spacing w:before="120" w:after="120"/>
              <w:ind w:firstLineChars="0"/>
              <w:contextualSpacing/>
            </w:pPr>
            <w:r>
              <w:rPr>
                <w:b/>
                <w:bCs/>
              </w:rPr>
              <w:lastRenderedPageBreak/>
              <w:t>Stage 2</w:t>
            </w:r>
            <w:r>
              <w:t xml:space="preserve"> L1-RSRP measurement and reporting without MG for inter-frequency target cell but target SSB is within UE active BWP (relax intra-frequency and RTD)</w:t>
            </w:r>
          </w:p>
          <w:p w14:paraId="70713939" w14:textId="77777777" w:rsidR="00C32ADB" w:rsidRDefault="00C27261">
            <w:pPr>
              <w:pStyle w:val="aff6"/>
              <w:numPr>
                <w:ilvl w:val="0"/>
                <w:numId w:val="16"/>
              </w:numPr>
              <w:spacing w:before="120" w:after="120"/>
              <w:ind w:firstLineChars="0"/>
              <w:contextualSpacing/>
            </w:pPr>
            <w:r>
              <w:rPr>
                <w:b/>
                <w:bCs/>
              </w:rPr>
              <w:t>Stage 3</w:t>
            </w:r>
            <w:r>
              <w:t xml:space="preserve"> Other SSB based L1-RSRP measurement and reporting (relax BWP, intra-frequency and RTD) (requires MG or solutions related to BWP without restrictions)</w:t>
            </w:r>
          </w:p>
          <w:p w14:paraId="42AD2E14" w14:textId="77777777" w:rsidR="00C32ADB" w:rsidRDefault="00C27261">
            <w:pPr>
              <w:pStyle w:val="aff6"/>
              <w:numPr>
                <w:ilvl w:val="0"/>
                <w:numId w:val="16"/>
              </w:numPr>
              <w:spacing w:before="120" w:after="120"/>
              <w:ind w:firstLineChars="0"/>
              <w:contextualSpacing/>
            </w:pPr>
            <w:r>
              <w:rPr>
                <w:b/>
                <w:bCs/>
              </w:rPr>
              <w:t xml:space="preserve">Stage 4 </w:t>
            </w:r>
            <w:r>
              <w:t>CSI-RS based L1-RSRP measurement and reporting</w:t>
            </w:r>
          </w:p>
          <w:p w14:paraId="08CD7E2D" w14:textId="77777777" w:rsidR="00C32ADB" w:rsidRDefault="00C27261">
            <w:pPr>
              <w:overflowPunct/>
              <w:autoSpaceDE/>
              <w:autoSpaceDN/>
              <w:adjustRightInd/>
              <w:textAlignment w:val="auto"/>
              <w:rPr>
                <w:rFonts w:eastAsia="?? ??"/>
                <w:b/>
                <w:bCs/>
              </w:rPr>
            </w:pPr>
            <w:r>
              <w:rPr>
                <w:rFonts w:eastAsia="?? ??"/>
                <w:b/>
                <w:bCs/>
              </w:rPr>
              <w:t>Proposal 3: For stage 2 requirements, RAN4 clarifies how much alignment is needed for SFN and frame boundary across serving and inter-frequency neighbour cells before it specifies any requirement.</w:t>
            </w:r>
          </w:p>
          <w:p w14:paraId="4E6E2DB5" w14:textId="77777777" w:rsidR="00C32ADB" w:rsidRDefault="00C27261">
            <w:pPr>
              <w:overflowPunct/>
              <w:autoSpaceDE/>
              <w:autoSpaceDN/>
              <w:adjustRightInd/>
              <w:textAlignment w:val="auto"/>
              <w:rPr>
                <w:rFonts w:eastAsia="?? ??"/>
                <w:b/>
                <w:bCs/>
              </w:rPr>
            </w:pPr>
            <w:r>
              <w:rPr>
                <w:rFonts w:eastAsia="?? ??"/>
                <w:b/>
                <w:bCs/>
              </w:rPr>
              <w:t>Proposal 4: In FR1, UE carries out L1-RSRP inter-frequency SSB measurements within L3 measurement gaps.</w:t>
            </w:r>
          </w:p>
          <w:p w14:paraId="73DC5CC8" w14:textId="77777777" w:rsidR="00C32ADB" w:rsidRDefault="00C27261">
            <w:pPr>
              <w:overflowPunct/>
              <w:autoSpaceDE/>
              <w:autoSpaceDN/>
              <w:adjustRightInd/>
              <w:textAlignment w:val="auto"/>
              <w:rPr>
                <w:rFonts w:eastAsia="?? ??"/>
                <w:b/>
                <w:bCs/>
              </w:rPr>
            </w:pPr>
            <w:r>
              <w:rPr>
                <w:rFonts w:eastAsia="?? ??"/>
                <w:b/>
                <w:bCs/>
              </w:rPr>
              <w:t>Proposal 5: A dedicated measurement gap configuration is used for inter-frequency L1-RSRP SSB measurements with measurement gaps in FR2.</w:t>
            </w:r>
          </w:p>
        </w:tc>
      </w:tr>
      <w:tr w:rsidR="00C32ADB" w14:paraId="72C8D3A5" w14:textId="77777777">
        <w:trPr>
          <w:trHeight w:val="468"/>
        </w:trPr>
        <w:tc>
          <w:tcPr>
            <w:tcW w:w="1623" w:type="dxa"/>
          </w:tcPr>
          <w:p w14:paraId="239BDF80"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R4-2304292</w:t>
            </w:r>
          </w:p>
        </w:tc>
        <w:tc>
          <w:tcPr>
            <w:tcW w:w="1424" w:type="dxa"/>
          </w:tcPr>
          <w:p w14:paraId="2DD9F3E3" w14:textId="77777777" w:rsidR="00C32ADB" w:rsidRDefault="00C27261">
            <w:pPr>
              <w:spacing w:before="120" w:after="120"/>
              <w:rPr>
                <w:rFonts w:asciiTheme="minorHAnsi" w:hAnsiTheme="minorHAnsi" w:cstheme="minorHAnsi"/>
              </w:rPr>
            </w:pPr>
            <w:r>
              <w:rPr>
                <w:rFonts w:asciiTheme="minorHAnsi" w:hAnsiTheme="minorHAnsi" w:cstheme="minorHAnsi" w:hint="eastAsia"/>
              </w:rPr>
              <w:t>Apple</w:t>
            </w:r>
          </w:p>
        </w:tc>
        <w:tc>
          <w:tcPr>
            <w:tcW w:w="6584" w:type="dxa"/>
          </w:tcPr>
          <w:p w14:paraId="1D6E22C2"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_Ref131410670 \h  \* MERGEFORMAT </w:instrText>
            </w:r>
            <w:r>
              <w:rPr>
                <w:rFonts w:cs="v4.2.0"/>
                <w:b/>
                <w:bCs/>
                <w:lang w:val="en-US" w:eastAsia="zh-CN"/>
              </w:rPr>
            </w:r>
            <w:r>
              <w:rPr>
                <w:rFonts w:cs="v4.2.0"/>
                <w:b/>
                <w:bCs/>
                <w:lang w:val="en-US" w:eastAsia="zh-CN"/>
              </w:rPr>
              <w:fldChar w:fldCharType="separate"/>
            </w:r>
            <w:r>
              <w:rPr>
                <w:b/>
                <w:bCs/>
              </w:rPr>
              <w:t>Proposal 1: New UE capability needs to be introduced to indicate supported maximum number of SSBs configured for L1 measurement on neighbour cell. Details are FFS, e.g. whether to differentiate intra and inter-frequency.</w:t>
            </w:r>
            <w:r>
              <w:rPr>
                <w:rFonts w:cs="v4.2.0"/>
                <w:b/>
                <w:bCs/>
                <w:lang w:val="en-US" w:eastAsia="zh-CN"/>
              </w:rPr>
              <w:fldChar w:fldCharType="end"/>
            </w:r>
          </w:p>
          <w:p w14:paraId="25383768"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_Ref131410680 \h  \* MERGEFORMAT </w:instrText>
            </w:r>
            <w:r>
              <w:rPr>
                <w:rFonts w:cs="v4.2.0"/>
                <w:b/>
                <w:bCs/>
                <w:lang w:val="en-US" w:eastAsia="zh-CN"/>
              </w:rPr>
            </w:r>
            <w:r>
              <w:rPr>
                <w:rFonts w:cs="v4.2.0"/>
                <w:b/>
                <w:bCs/>
                <w:lang w:val="en-US" w:eastAsia="zh-CN"/>
              </w:rPr>
              <w:fldChar w:fldCharType="separate"/>
            </w:r>
            <w:r>
              <w:rPr>
                <w:b/>
                <w:bCs/>
              </w:rPr>
              <w:t>Proposal 2: assuming UE has chance to perform cell search and L3 measurement before L1 measurement on neighbour cell, DL synchronization has to be done before UE can perform L1 measurement.</w:t>
            </w:r>
            <w:r>
              <w:rPr>
                <w:rFonts w:cs="v4.2.0"/>
                <w:b/>
                <w:bCs/>
                <w:lang w:val="en-US" w:eastAsia="zh-CN"/>
              </w:rPr>
              <w:fldChar w:fldCharType="end"/>
            </w:r>
          </w:p>
          <w:p w14:paraId="78B25CD5"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_Ref131410682 \h  \* MERGEFORMAT </w:instrText>
            </w:r>
            <w:r>
              <w:rPr>
                <w:rFonts w:cs="v4.2.0"/>
                <w:b/>
                <w:bCs/>
                <w:lang w:val="en-US" w:eastAsia="zh-CN"/>
              </w:rPr>
            </w:r>
            <w:r>
              <w:rPr>
                <w:rFonts w:cs="v4.2.0"/>
                <w:b/>
                <w:bCs/>
                <w:lang w:val="en-US" w:eastAsia="zh-CN"/>
              </w:rPr>
              <w:fldChar w:fldCharType="separate"/>
            </w:r>
            <w:r>
              <w:rPr>
                <w:b/>
                <w:bCs/>
              </w:rPr>
              <w:t>Proposal 3: fine beam is assumed for L1 measurement on both intra and inter-frequency neighbour cell.</w:t>
            </w:r>
            <w:r>
              <w:rPr>
                <w:rFonts w:cs="v4.2.0"/>
                <w:b/>
                <w:bCs/>
                <w:lang w:val="en-US" w:eastAsia="zh-CN"/>
              </w:rPr>
              <w:fldChar w:fldCharType="end"/>
            </w:r>
          </w:p>
          <w:p w14:paraId="6DA03F3A"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_Ref131410723 \h  \* MERGEFORMAT </w:instrText>
            </w:r>
            <w:r>
              <w:rPr>
                <w:rFonts w:cs="v4.2.0"/>
                <w:b/>
                <w:bCs/>
                <w:lang w:val="en-US" w:eastAsia="zh-CN"/>
              </w:rPr>
            </w:r>
            <w:r>
              <w:rPr>
                <w:rFonts w:cs="v4.2.0"/>
                <w:b/>
                <w:bCs/>
                <w:lang w:val="en-US" w:eastAsia="zh-CN"/>
              </w:rPr>
              <w:fldChar w:fldCharType="separate"/>
            </w:r>
            <w:r>
              <w:rPr>
                <w:b/>
                <w:bCs/>
              </w:rPr>
              <w:t>Observation 1: using intermediate L3 measurement results in L1 measurement reporting may result in longer L1 measurement latency.</w:t>
            </w:r>
            <w:r>
              <w:rPr>
                <w:rFonts w:cs="v4.2.0"/>
                <w:b/>
                <w:bCs/>
                <w:lang w:val="en-US" w:eastAsia="zh-CN"/>
              </w:rPr>
              <w:fldChar w:fldCharType="end"/>
            </w:r>
          </w:p>
          <w:p w14:paraId="37A68AFB"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_Ref131410685 \h  \* MERGEFORMAT </w:instrText>
            </w:r>
            <w:r>
              <w:rPr>
                <w:rFonts w:cs="v4.2.0"/>
                <w:b/>
                <w:bCs/>
                <w:lang w:val="en-US" w:eastAsia="zh-CN"/>
              </w:rPr>
            </w:r>
            <w:r>
              <w:rPr>
                <w:rFonts w:cs="v4.2.0"/>
                <w:b/>
                <w:bCs/>
                <w:lang w:val="en-US" w:eastAsia="zh-CN"/>
              </w:rPr>
              <w:fldChar w:fldCharType="separate"/>
            </w:r>
            <w:r>
              <w:rPr>
                <w:b/>
                <w:bCs/>
              </w:rPr>
              <w:t xml:space="preserve">Proposal 4: in </w:t>
            </w:r>
            <w:r>
              <w:rPr>
                <w:rFonts w:hint="eastAsia"/>
                <w:b/>
                <w:bCs/>
              </w:rPr>
              <w:t>R</w:t>
            </w:r>
            <w:r>
              <w:rPr>
                <w:b/>
                <w:bCs/>
              </w:rPr>
              <w:t xml:space="preserve">AN4 requirements, UE is assumed to perform L1 measurement on a neighbour cell after UE has performed L3 measurement on that cell. However, it seems unnecessary to consider </w:t>
            </w:r>
            <w:r>
              <w:rPr>
                <w:b/>
                <w:bCs/>
                <w:szCs w:val="24"/>
                <w:lang w:eastAsia="zh-CN"/>
              </w:rPr>
              <w:t>L3 measurement report as the prerequisite of L1 measurement configuration.</w:t>
            </w:r>
            <w:r>
              <w:rPr>
                <w:rFonts w:cs="v4.2.0"/>
                <w:b/>
                <w:bCs/>
                <w:lang w:val="en-US" w:eastAsia="zh-CN"/>
              </w:rPr>
              <w:fldChar w:fldCharType="end"/>
            </w:r>
          </w:p>
          <w:p w14:paraId="0B2EA337"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_Ref131410687 \h  \* MERGEFORMAT </w:instrText>
            </w:r>
            <w:r>
              <w:rPr>
                <w:rFonts w:cs="v4.2.0"/>
                <w:b/>
                <w:bCs/>
                <w:lang w:val="en-US" w:eastAsia="zh-CN"/>
              </w:rPr>
            </w:r>
            <w:r>
              <w:rPr>
                <w:rFonts w:cs="v4.2.0"/>
                <w:b/>
                <w:bCs/>
                <w:lang w:val="en-US" w:eastAsia="zh-CN"/>
              </w:rPr>
              <w:fldChar w:fldCharType="separate"/>
            </w:r>
            <w:r>
              <w:rPr>
                <w:b/>
                <w:bCs/>
              </w:rPr>
              <w:t>Proposal 5</w:t>
            </w:r>
            <w:r>
              <w:rPr>
                <w:b/>
                <w:bCs/>
                <w:lang w:val="en-US" w:eastAsia="zh-CN"/>
              </w:rPr>
              <w:t xml:space="preserve">: </w:t>
            </w:r>
            <w:r>
              <w:rPr>
                <w:b/>
                <w:bCs/>
                <w:szCs w:val="24"/>
                <w:lang w:eastAsia="zh-CN"/>
              </w:rPr>
              <w:t>RAN4 to define L1 measurement requirements for known cell case only.</w:t>
            </w:r>
            <w:r>
              <w:rPr>
                <w:rFonts w:cs="v4.2.0"/>
                <w:b/>
                <w:bCs/>
                <w:lang w:val="en-US" w:eastAsia="zh-CN"/>
              </w:rPr>
              <w:fldChar w:fldCharType="end"/>
            </w:r>
          </w:p>
          <w:p w14:paraId="17383B44"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_Ref131410688 \h  \* MERGEFORMAT </w:instrText>
            </w:r>
            <w:r>
              <w:rPr>
                <w:rFonts w:cs="v4.2.0"/>
                <w:b/>
                <w:bCs/>
                <w:lang w:val="en-US" w:eastAsia="zh-CN"/>
              </w:rPr>
            </w:r>
            <w:r>
              <w:rPr>
                <w:rFonts w:cs="v4.2.0"/>
                <w:b/>
                <w:bCs/>
                <w:lang w:val="en-US" w:eastAsia="zh-CN"/>
              </w:rPr>
              <w:fldChar w:fldCharType="separate"/>
            </w:r>
            <w:r>
              <w:rPr>
                <w:b/>
                <w:bCs/>
              </w:rPr>
              <w:t>Proposal 6: known cell condition for L1-RSRP measurement:</w:t>
            </w:r>
            <w:r>
              <w:rPr>
                <w:rFonts w:cs="v4.2.0"/>
                <w:b/>
                <w:bCs/>
                <w:lang w:val="en-US" w:eastAsia="zh-CN"/>
              </w:rPr>
              <w:fldChar w:fldCharType="end"/>
            </w:r>
          </w:p>
          <w:p w14:paraId="634661B7" w14:textId="77777777" w:rsidR="00C32ADB" w:rsidRDefault="00C27261">
            <w:pPr>
              <w:pStyle w:val="aff6"/>
              <w:numPr>
                <w:ilvl w:val="2"/>
                <w:numId w:val="14"/>
              </w:numPr>
              <w:overflowPunct/>
              <w:autoSpaceDE/>
              <w:autoSpaceDN/>
              <w:adjustRightInd/>
              <w:spacing w:after="120"/>
              <w:ind w:firstLineChars="0"/>
              <w:textAlignment w:val="auto"/>
              <w:rPr>
                <w:b/>
                <w:bCs/>
                <w:szCs w:val="24"/>
                <w:lang w:eastAsia="zh-CN"/>
              </w:rPr>
            </w:pPr>
            <w:r>
              <w:rPr>
                <w:b/>
                <w:bCs/>
                <w:szCs w:val="24"/>
                <w:lang w:eastAsia="zh-CN"/>
              </w:rPr>
              <w:t>In L1-RSRP measurement for neighbour cell, target cell is considered as known if the following conditions are met in this requirement:</w:t>
            </w:r>
          </w:p>
          <w:p w14:paraId="1E1F844C" w14:textId="77777777" w:rsidR="00C32ADB" w:rsidRDefault="00C27261">
            <w:pPr>
              <w:pStyle w:val="aff6"/>
              <w:numPr>
                <w:ilvl w:val="3"/>
                <w:numId w:val="14"/>
              </w:numPr>
              <w:overflowPunct/>
              <w:autoSpaceDE/>
              <w:autoSpaceDN/>
              <w:adjustRightInd/>
              <w:spacing w:after="120"/>
              <w:ind w:firstLineChars="0"/>
              <w:textAlignment w:val="auto"/>
              <w:rPr>
                <w:b/>
                <w:bCs/>
                <w:lang w:val="en-US"/>
              </w:rPr>
            </w:pPr>
            <w:r>
              <w:rPr>
                <w:b/>
                <w:bCs/>
                <w:lang w:val="en-US"/>
              </w:rPr>
              <w:t>The UE has sent a valid L3 measurement report during the last [5] seconds, and</w:t>
            </w:r>
          </w:p>
          <w:p w14:paraId="3A2310C8" w14:textId="77777777" w:rsidR="00C32ADB" w:rsidRDefault="00C27261">
            <w:pPr>
              <w:pStyle w:val="aff6"/>
              <w:numPr>
                <w:ilvl w:val="3"/>
                <w:numId w:val="14"/>
              </w:numPr>
              <w:overflowPunct/>
              <w:autoSpaceDE/>
              <w:autoSpaceDN/>
              <w:adjustRightInd/>
              <w:spacing w:after="120"/>
              <w:ind w:firstLineChars="0"/>
              <w:textAlignment w:val="auto"/>
              <w:rPr>
                <w:b/>
                <w:bCs/>
                <w:lang w:val="en-US"/>
              </w:rPr>
            </w:pPr>
            <w:r>
              <w:rPr>
                <w:b/>
                <w:bCs/>
                <w:lang w:val="en-US"/>
              </w:rPr>
              <w:t xml:space="preserve">The SSB from the target cell </w:t>
            </w:r>
            <w:r>
              <w:rPr>
                <w:b/>
                <w:bCs/>
                <w:highlight w:val="yellow"/>
                <w:lang w:val="en-US"/>
              </w:rPr>
              <w:t>configured for L1 measurement</w:t>
            </w:r>
            <w:r>
              <w:rPr>
                <w:b/>
                <w:bCs/>
                <w:lang w:val="en-US"/>
              </w:rPr>
              <w:t xml:space="preserve"> remains detectable according to the cell identification requirements specified in clause 9.2 and 9.3.</w:t>
            </w:r>
          </w:p>
          <w:p w14:paraId="6E4792D5" w14:textId="77777777" w:rsidR="00C32ADB" w:rsidRDefault="00C27261">
            <w:pPr>
              <w:pStyle w:val="aff6"/>
              <w:numPr>
                <w:ilvl w:val="2"/>
                <w:numId w:val="14"/>
              </w:numPr>
              <w:overflowPunct/>
              <w:autoSpaceDE/>
              <w:autoSpaceDN/>
              <w:adjustRightInd/>
              <w:spacing w:after="120"/>
              <w:ind w:firstLineChars="0"/>
              <w:textAlignment w:val="auto"/>
              <w:rPr>
                <w:b/>
                <w:bCs/>
                <w:szCs w:val="24"/>
                <w:lang w:eastAsia="zh-CN"/>
              </w:rPr>
            </w:pPr>
            <w:r>
              <w:rPr>
                <w:b/>
                <w:bCs/>
                <w:szCs w:val="24"/>
                <w:lang w:eastAsia="zh-CN"/>
              </w:rPr>
              <w:t>Otherwise, it is unknown</w:t>
            </w:r>
          </w:p>
          <w:p w14:paraId="4AD8EED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_Ref131410691 \h  \* MERGEFORMAT </w:instrText>
            </w:r>
            <w:r>
              <w:rPr>
                <w:rFonts w:cs="v4.2.0"/>
                <w:b/>
                <w:bCs/>
                <w:lang w:val="en-US" w:eastAsia="zh-CN"/>
              </w:rPr>
            </w:r>
            <w:r>
              <w:rPr>
                <w:rFonts w:cs="v4.2.0"/>
                <w:b/>
                <w:bCs/>
                <w:lang w:val="en-US" w:eastAsia="zh-CN"/>
              </w:rPr>
              <w:fldChar w:fldCharType="separate"/>
            </w:r>
            <w:r>
              <w:rPr>
                <w:b/>
                <w:bCs/>
              </w:rPr>
              <w:t xml:space="preserve">Proposal 7: for intra-frequency L1-RSRP measurement requirements, </w:t>
            </w:r>
            <w:r w:rsidRPr="00C71D1C">
              <w:rPr>
                <w:b/>
                <w:bCs/>
                <w:lang w:val="en-US" w:eastAsia="zh-CN"/>
                <w:rPrChange w:id="664" w:author="CTC - Weichen Ning" w:date="2023-04-20T14:41:00Z">
                  <w:rPr>
                    <w:b/>
                    <w:bCs/>
                    <w:lang w:val="zh-CN" w:eastAsia="zh-CN"/>
                  </w:rPr>
                </w:rPrChange>
              </w:rPr>
              <w:t>use the requirements for L1 measurement on NSC in R17 as a baseline</w:t>
            </w:r>
            <w:r>
              <w:rPr>
                <w:b/>
                <w:bCs/>
                <w:lang w:val="en-US"/>
              </w:rPr>
              <w:t>.</w:t>
            </w:r>
            <w:r>
              <w:rPr>
                <w:rFonts w:cs="v4.2.0"/>
                <w:b/>
                <w:bCs/>
                <w:lang w:val="en-US" w:eastAsia="zh-CN"/>
              </w:rPr>
              <w:fldChar w:fldCharType="end"/>
            </w:r>
          </w:p>
          <w:p w14:paraId="7F4F7283"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_Ref131410695 \h  \* MERGEFORMAT </w:instrText>
            </w:r>
            <w:r>
              <w:rPr>
                <w:rFonts w:cs="v4.2.0"/>
                <w:b/>
                <w:bCs/>
                <w:lang w:val="en-US" w:eastAsia="zh-CN"/>
              </w:rPr>
            </w:r>
            <w:r>
              <w:rPr>
                <w:rFonts w:cs="v4.2.0"/>
                <w:b/>
                <w:bCs/>
                <w:lang w:val="en-US" w:eastAsia="zh-CN"/>
              </w:rPr>
              <w:fldChar w:fldCharType="separate"/>
            </w:r>
            <w:r>
              <w:rPr>
                <w:b/>
                <w:bCs/>
              </w:rPr>
              <w:t xml:space="preserve">Proposal 8: </w:t>
            </w:r>
            <w:r>
              <w:rPr>
                <w:b/>
                <w:bCs/>
                <w:lang w:val="en-US"/>
              </w:rPr>
              <w:t>If</w:t>
            </w:r>
            <w:r>
              <w:rPr>
                <w:b/>
                <w:bCs/>
                <w:lang w:val="en-US" w:eastAsia="zh-CN"/>
              </w:rPr>
              <w:t xml:space="preserve"> multiple neighbor cells in a frequency layer</w:t>
            </w:r>
            <w:r>
              <w:rPr>
                <w:b/>
                <w:bCs/>
                <w:lang w:val="en-US"/>
              </w:rPr>
              <w:t xml:space="preserve"> needs to be considered, L1 measurement latency needs to be scaled by number of cells. The configured SSB for L1 measurement on neighbor cell shall not exceed UE capability, which is to be introduced.</w:t>
            </w:r>
            <w:r>
              <w:rPr>
                <w:rFonts w:cs="v4.2.0"/>
                <w:b/>
                <w:bCs/>
                <w:lang w:val="en-US" w:eastAsia="zh-CN"/>
              </w:rPr>
              <w:fldChar w:fldCharType="end"/>
            </w:r>
          </w:p>
          <w:p w14:paraId="25E90593" w14:textId="77777777" w:rsidR="00C32ADB" w:rsidRDefault="00C27261">
            <w:pPr>
              <w:jc w:val="both"/>
              <w:rPr>
                <w:rFonts w:cs="v4.2.0"/>
                <w:b/>
                <w:bCs/>
                <w:lang w:val="en-US" w:eastAsia="zh-CN"/>
              </w:rPr>
            </w:pPr>
            <w:r>
              <w:rPr>
                <w:rFonts w:cs="v4.2.0"/>
                <w:b/>
                <w:bCs/>
                <w:lang w:val="en-US" w:eastAsia="zh-CN"/>
              </w:rPr>
              <w:lastRenderedPageBreak/>
              <w:fldChar w:fldCharType="begin"/>
            </w:r>
            <w:r>
              <w:rPr>
                <w:rFonts w:cs="v4.2.0"/>
                <w:b/>
                <w:bCs/>
                <w:lang w:val="en-US" w:eastAsia="zh-CN"/>
              </w:rPr>
              <w:instrText xml:space="preserve"> REF _Ref131410698 \h  \* MERGEFORMAT </w:instrText>
            </w:r>
            <w:r>
              <w:rPr>
                <w:rFonts w:cs="v4.2.0"/>
                <w:b/>
                <w:bCs/>
                <w:lang w:val="en-US" w:eastAsia="zh-CN"/>
              </w:rPr>
            </w:r>
            <w:r>
              <w:rPr>
                <w:rFonts w:cs="v4.2.0"/>
                <w:b/>
                <w:bCs/>
                <w:lang w:val="en-US" w:eastAsia="zh-CN"/>
              </w:rPr>
              <w:fldChar w:fldCharType="separate"/>
            </w:r>
            <w:r>
              <w:rPr>
                <w:b/>
                <w:bCs/>
              </w:rPr>
              <w:t xml:space="preserve">Proposal 9: for the case wherein </w:t>
            </w:r>
            <w:r>
              <w:rPr>
                <w:b/>
                <w:bCs/>
                <w:lang w:val="en-US"/>
              </w:rPr>
              <w:t>RTD between neighbor cell and serving cell larger than a CP, L1 measurement can be done with measurement gap or scheduling restriction.</w:t>
            </w:r>
            <w:r>
              <w:rPr>
                <w:rFonts w:cs="v4.2.0"/>
                <w:b/>
                <w:bCs/>
                <w:lang w:val="en-US" w:eastAsia="zh-CN"/>
              </w:rPr>
              <w:fldChar w:fldCharType="end"/>
            </w:r>
          </w:p>
          <w:p w14:paraId="7787A72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_Ref131410718 \h  \* MERGEFORMAT </w:instrText>
            </w:r>
            <w:r>
              <w:rPr>
                <w:rFonts w:cs="v4.2.0"/>
                <w:b/>
                <w:bCs/>
                <w:lang w:val="en-US" w:eastAsia="zh-CN"/>
              </w:rPr>
            </w:r>
            <w:r>
              <w:rPr>
                <w:rFonts w:cs="v4.2.0"/>
                <w:b/>
                <w:bCs/>
                <w:lang w:val="en-US" w:eastAsia="zh-CN"/>
              </w:rPr>
              <w:fldChar w:fldCharType="separate"/>
            </w:r>
            <w:r>
              <w:rPr>
                <w:b/>
                <w:bCs/>
              </w:rPr>
              <w:t>Observation 2: extra standardization work is expected to support the scenario wherein SSB for L1-RSRP measurement of non-serving cell is not in the active BWP for UE which is capable of bwp-WithoutRestriction.</w:t>
            </w:r>
            <w:r>
              <w:rPr>
                <w:rFonts w:cs="v4.2.0"/>
                <w:b/>
                <w:bCs/>
                <w:lang w:val="en-US" w:eastAsia="zh-CN"/>
              </w:rPr>
              <w:fldChar w:fldCharType="end"/>
            </w:r>
          </w:p>
          <w:p w14:paraId="2A24595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_Ref131410701 \h  \* MERGEFORMAT </w:instrText>
            </w:r>
            <w:r>
              <w:rPr>
                <w:rFonts w:cs="v4.2.0"/>
                <w:b/>
                <w:bCs/>
                <w:lang w:val="en-US" w:eastAsia="zh-CN"/>
              </w:rPr>
            </w:r>
            <w:r>
              <w:rPr>
                <w:rFonts w:cs="v4.2.0"/>
                <w:b/>
                <w:bCs/>
                <w:lang w:val="en-US" w:eastAsia="zh-CN"/>
              </w:rPr>
              <w:fldChar w:fldCharType="separate"/>
            </w:r>
            <w:r>
              <w:rPr>
                <w:b/>
                <w:bCs/>
              </w:rPr>
              <w:t xml:space="preserve">Proposal 10: </w:t>
            </w:r>
            <w:r>
              <w:rPr>
                <w:b/>
                <w:bCs/>
                <w:lang w:val="en-US" w:eastAsia="zh-CN"/>
              </w:rPr>
              <w:t xml:space="preserve">deprioritize the case wherein UE is capable of </w:t>
            </w:r>
            <w:r>
              <w:rPr>
                <w:b/>
                <w:bCs/>
                <w:lang w:eastAsia="zh-CN"/>
              </w:rPr>
              <w:t>bwp-WithoutRestriction and target SSB from intra-frequency neighbour cell is outside UE active BWP</w:t>
            </w:r>
            <w:r>
              <w:rPr>
                <w:b/>
                <w:bCs/>
              </w:rPr>
              <w:t>.</w:t>
            </w:r>
            <w:r>
              <w:rPr>
                <w:rFonts w:cs="v4.2.0"/>
                <w:b/>
                <w:bCs/>
                <w:lang w:val="en-US" w:eastAsia="zh-CN"/>
              </w:rPr>
              <w:fldChar w:fldCharType="end"/>
            </w:r>
          </w:p>
          <w:p w14:paraId="4F840DE2"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_Ref131410705 \h  \* MERGEFORMAT </w:instrText>
            </w:r>
            <w:r>
              <w:rPr>
                <w:rFonts w:cs="v4.2.0"/>
                <w:b/>
                <w:bCs/>
                <w:lang w:val="en-US" w:eastAsia="zh-CN"/>
              </w:rPr>
            </w:r>
            <w:r>
              <w:rPr>
                <w:rFonts w:cs="v4.2.0"/>
                <w:b/>
                <w:bCs/>
                <w:lang w:val="en-US" w:eastAsia="zh-CN"/>
              </w:rPr>
              <w:fldChar w:fldCharType="separate"/>
            </w:r>
            <w:r>
              <w:rPr>
                <w:b/>
                <w:bCs/>
              </w:rPr>
              <w:t>Proposal 11: as baseline, inter-frequency L1-RSRP measurement with gap needs to be supported.</w:t>
            </w:r>
            <w:r>
              <w:rPr>
                <w:rFonts w:cs="v4.2.0"/>
                <w:b/>
                <w:bCs/>
                <w:lang w:val="en-US" w:eastAsia="zh-CN"/>
              </w:rPr>
              <w:fldChar w:fldCharType="end"/>
            </w:r>
          </w:p>
          <w:p w14:paraId="1815888C"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_Ref131410708 \h  \* MERGEFORMAT </w:instrText>
            </w:r>
            <w:r>
              <w:rPr>
                <w:rFonts w:cs="v4.2.0"/>
                <w:b/>
                <w:bCs/>
                <w:lang w:val="en-US" w:eastAsia="zh-CN"/>
              </w:rPr>
            </w:r>
            <w:r>
              <w:rPr>
                <w:rFonts w:cs="v4.2.0"/>
                <w:b/>
                <w:bCs/>
                <w:lang w:val="en-US" w:eastAsia="zh-CN"/>
              </w:rPr>
              <w:fldChar w:fldCharType="separate"/>
            </w:r>
            <w:r>
              <w:rPr>
                <w:b/>
                <w:bCs/>
              </w:rPr>
              <w:t>Proposal 12: further study the following gap based inter-frequency L1 measurement</w:t>
            </w:r>
            <w:r>
              <w:rPr>
                <w:rFonts w:cs="v4.2.0"/>
                <w:b/>
                <w:bCs/>
                <w:lang w:val="en-US" w:eastAsia="zh-CN"/>
              </w:rPr>
              <w:fldChar w:fldCharType="end"/>
            </w:r>
          </w:p>
          <w:p w14:paraId="0D24167D" w14:textId="77777777" w:rsidR="00C32ADB" w:rsidRDefault="00C27261">
            <w:pPr>
              <w:pStyle w:val="aff6"/>
              <w:widowControl w:val="0"/>
              <w:numPr>
                <w:ilvl w:val="0"/>
                <w:numId w:val="17"/>
              </w:numPr>
              <w:overflowPunct/>
              <w:spacing w:after="0" w:line="360" w:lineRule="auto"/>
              <w:ind w:firstLineChars="0"/>
              <w:textAlignment w:val="auto"/>
              <w:rPr>
                <w:b/>
                <w:bCs/>
              </w:rPr>
            </w:pPr>
            <w:r>
              <w:rPr>
                <w:b/>
                <w:bCs/>
                <w:lang w:val="en-US"/>
              </w:rPr>
              <w:t xml:space="preserve">Option 1: </w:t>
            </w:r>
            <w:r>
              <w:rPr>
                <w:b/>
                <w:bCs/>
                <w:szCs w:val="24"/>
                <w:lang w:eastAsia="zh-CN"/>
              </w:rPr>
              <w:t>L1 measurement sharing with L3 gap</w:t>
            </w:r>
            <w:r>
              <w:rPr>
                <w:b/>
                <w:bCs/>
                <w:szCs w:val="24"/>
                <w:lang w:val="en-US" w:eastAsia="zh-CN"/>
              </w:rPr>
              <w:t xml:space="preserve">. </w:t>
            </w:r>
          </w:p>
          <w:p w14:paraId="3C7F72A8" w14:textId="77777777" w:rsidR="00C32ADB" w:rsidRDefault="00C27261">
            <w:pPr>
              <w:pStyle w:val="aff6"/>
              <w:widowControl w:val="0"/>
              <w:numPr>
                <w:ilvl w:val="1"/>
                <w:numId w:val="17"/>
              </w:numPr>
              <w:overflowPunct/>
              <w:spacing w:after="0" w:line="360" w:lineRule="auto"/>
              <w:ind w:firstLineChars="0"/>
              <w:textAlignment w:val="auto"/>
              <w:rPr>
                <w:b/>
                <w:bCs/>
              </w:rPr>
            </w:pPr>
            <w:r>
              <w:rPr>
                <w:b/>
                <w:bCs/>
                <w:szCs w:val="24"/>
                <w:lang w:val="en-US" w:eastAsia="zh-CN"/>
              </w:rPr>
              <w:t xml:space="preserve">RAN4 needs to study sharing scheme between L1 and L3. </w:t>
            </w:r>
            <w:r>
              <w:rPr>
                <w:b/>
                <w:bCs/>
                <w:szCs w:val="24"/>
                <w:lang w:eastAsia="zh-CN"/>
              </w:rPr>
              <w:t xml:space="preserve">Existing framework of </w:t>
            </w:r>
            <w:r>
              <w:rPr>
                <w:rFonts w:ascii="Times-Italic" w:hAnsi="Times-Italic" w:cs="Times-Italic"/>
                <w:b/>
                <w:bCs/>
                <w:i/>
                <w:iCs/>
                <w:color w:val="000000"/>
                <w:lang w:val="en-US" w:eastAsia="zh-CN"/>
              </w:rPr>
              <w:t>MeasGapSharingScheme</w:t>
            </w:r>
            <w:r>
              <w:rPr>
                <w:b/>
                <w:bCs/>
                <w:szCs w:val="24"/>
                <w:lang w:eastAsia="zh-CN"/>
              </w:rPr>
              <w:t xml:space="preserve"> can be considered as starting point</w:t>
            </w:r>
            <w:r>
              <w:rPr>
                <w:b/>
                <w:bCs/>
                <w:szCs w:val="24"/>
                <w:lang w:val="en-US" w:eastAsia="zh-CN"/>
              </w:rPr>
              <w:t>.</w:t>
            </w:r>
          </w:p>
          <w:p w14:paraId="005E682F" w14:textId="77777777" w:rsidR="00C32ADB" w:rsidRDefault="00C27261">
            <w:pPr>
              <w:pStyle w:val="aff6"/>
              <w:widowControl w:val="0"/>
              <w:numPr>
                <w:ilvl w:val="0"/>
                <w:numId w:val="17"/>
              </w:numPr>
              <w:overflowPunct/>
              <w:spacing w:after="0" w:line="360" w:lineRule="auto"/>
              <w:ind w:firstLineChars="0"/>
              <w:textAlignment w:val="auto"/>
              <w:rPr>
                <w:b/>
                <w:bCs/>
              </w:rPr>
            </w:pPr>
            <w:r>
              <w:rPr>
                <w:b/>
                <w:bCs/>
                <w:szCs w:val="24"/>
                <w:lang w:val="en-US" w:eastAsia="zh-CN"/>
              </w:rPr>
              <w:t xml:space="preserve">Option 2: </w:t>
            </w:r>
            <w:r>
              <w:rPr>
                <w:b/>
                <w:bCs/>
                <w:szCs w:val="24"/>
                <w:lang w:eastAsia="zh-CN"/>
              </w:rPr>
              <w:t>dedicated measurement gap for L1-RSRP</w:t>
            </w:r>
            <w:r>
              <w:rPr>
                <w:b/>
                <w:bCs/>
                <w:szCs w:val="24"/>
                <w:lang w:val="en-US" w:eastAsia="zh-CN"/>
              </w:rPr>
              <w:t>.</w:t>
            </w:r>
          </w:p>
          <w:p w14:paraId="40CF7BB0" w14:textId="77777777" w:rsidR="00C32ADB" w:rsidRDefault="00C27261">
            <w:pPr>
              <w:pStyle w:val="aff6"/>
              <w:widowControl w:val="0"/>
              <w:numPr>
                <w:ilvl w:val="1"/>
                <w:numId w:val="17"/>
              </w:numPr>
              <w:overflowPunct/>
              <w:spacing w:after="0" w:line="360" w:lineRule="auto"/>
              <w:ind w:firstLineChars="0"/>
              <w:textAlignment w:val="auto"/>
              <w:rPr>
                <w:b/>
                <w:bCs/>
              </w:rPr>
            </w:pPr>
            <w:r>
              <w:rPr>
                <w:b/>
                <w:bCs/>
                <w:szCs w:val="24"/>
                <w:lang w:val="en-US" w:eastAsia="zh-CN"/>
              </w:rPr>
              <w:t>E</w:t>
            </w:r>
            <w:r>
              <w:rPr>
                <w:b/>
                <w:bCs/>
                <w:szCs w:val="24"/>
                <w:lang w:eastAsia="zh-CN"/>
              </w:rPr>
              <w:t>xisting framework of concurrent gaps can be considered as starting point.</w:t>
            </w:r>
          </w:p>
        </w:tc>
      </w:tr>
      <w:tr w:rsidR="00C32ADB" w14:paraId="1753CCA1" w14:textId="77777777">
        <w:trPr>
          <w:trHeight w:val="468"/>
        </w:trPr>
        <w:tc>
          <w:tcPr>
            <w:tcW w:w="1623" w:type="dxa"/>
          </w:tcPr>
          <w:p w14:paraId="1D6C5ED3"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R4-2304365</w:t>
            </w:r>
          </w:p>
        </w:tc>
        <w:tc>
          <w:tcPr>
            <w:tcW w:w="1424" w:type="dxa"/>
          </w:tcPr>
          <w:p w14:paraId="617E7E1F" w14:textId="77777777" w:rsidR="00C32ADB" w:rsidRDefault="00C27261">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4CB95150" w14:textId="77777777" w:rsidR="00C32ADB" w:rsidRDefault="00C27261">
            <w:pPr>
              <w:rPr>
                <w:b/>
                <w:bCs/>
                <w:u w:val="single"/>
              </w:rPr>
            </w:pPr>
            <w:r>
              <w:rPr>
                <w:b/>
                <w:bCs/>
                <w:u w:val="single"/>
              </w:rPr>
              <w:t>Measurement Framework from L3 to L1 for LTM</w:t>
            </w:r>
          </w:p>
          <w:p w14:paraId="7C715309" w14:textId="77777777" w:rsidR="00C32ADB" w:rsidRDefault="00C27261">
            <w:pPr>
              <w:rPr>
                <w:b/>
                <w:bCs/>
              </w:rPr>
            </w:pPr>
            <w:r>
              <w:rPr>
                <w:b/>
                <w:bCs/>
              </w:rPr>
              <w:t>Proposal 1: RAN4 to adopt a framework of step-wise LTM L1 measurement and report, and the framework is communicated to RAN1 and RAN2 via LS. The framework consists of the following aspects:</w:t>
            </w:r>
          </w:p>
          <w:p w14:paraId="228B6C78" w14:textId="77777777" w:rsidR="00C32ADB" w:rsidRDefault="00C27261">
            <w:pPr>
              <w:pStyle w:val="aff6"/>
              <w:numPr>
                <w:ilvl w:val="0"/>
                <w:numId w:val="18"/>
              </w:numPr>
              <w:overflowPunct/>
              <w:autoSpaceDE/>
              <w:autoSpaceDN/>
              <w:adjustRightInd/>
              <w:ind w:firstLineChars="0"/>
              <w:contextualSpacing/>
              <w:textAlignment w:val="auto"/>
              <w:rPr>
                <w:b/>
                <w:bCs/>
              </w:rPr>
            </w:pPr>
            <w:r>
              <w:rPr>
                <w:b/>
                <w:bCs/>
              </w:rPr>
              <w:t>UE capability on the maximum number of cells/resources for LTM L1 measurements</w:t>
            </w:r>
          </w:p>
          <w:p w14:paraId="59CCF628" w14:textId="77777777" w:rsidR="00C32ADB" w:rsidRDefault="00C27261">
            <w:pPr>
              <w:pStyle w:val="aff6"/>
              <w:numPr>
                <w:ilvl w:val="0"/>
                <w:numId w:val="18"/>
              </w:numPr>
              <w:overflowPunct/>
              <w:autoSpaceDE/>
              <w:autoSpaceDN/>
              <w:adjustRightInd/>
              <w:ind w:firstLineChars="0"/>
              <w:contextualSpacing/>
              <w:textAlignment w:val="auto"/>
              <w:rPr>
                <w:b/>
                <w:bCs/>
              </w:rPr>
            </w:pPr>
            <w:r>
              <w:rPr>
                <w:b/>
                <w:bCs/>
              </w:rPr>
              <w:t>UE capability on the maximum number of cells/resources for LTM L3 measurements</w:t>
            </w:r>
          </w:p>
          <w:p w14:paraId="270C5013" w14:textId="77777777" w:rsidR="00C32ADB" w:rsidRDefault="00C27261">
            <w:pPr>
              <w:pStyle w:val="aff6"/>
              <w:numPr>
                <w:ilvl w:val="1"/>
                <w:numId w:val="18"/>
              </w:numPr>
              <w:overflowPunct/>
              <w:autoSpaceDE/>
              <w:autoSpaceDN/>
              <w:adjustRightInd/>
              <w:ind w:firstLineChars="0"/>
              <w:contextualSpacing/>
              <w:textAlignment w:val="auto"/>
              <w:rPr>
                <w:b/>
                <w:bCs/>
              </w:rPr>
            </w:pPr>
            <w:r>
              <w:rPr>
                <w:b/>
                <w:bCs/>
              </w:rPr>
              <w:t>The capability is used to allow NW to overbook cells/resources for LTM L3 measurements than UE capability of LTM L1 measurement</w:t>
            </w:r>
          </w:p>
          <w:p w14:paraId="1E689FD4" w14:textId="77777777" w:rsidR="00C32ADB" w:rsidRDefault="00C27261">
            <w:pPr>
              <w:pStyle w:val="aff6"/>
              <w:numPr>
                <w:ilvl w:val="1"/>
                <w:numId w:val="18"/>
              </w:numPr>
              <w:overflowPunct/>
              <w:autoSpaceDE/>
              <w:autoSpaceDN/>
              <w:adjustRightInd/>
              <w:ind w:firstLineChars="0"/>
              <w:contextualSpacing/>
              <w:textAlignment w:val="auto"/>
              <w:rPr>
                <w:b/>
                <w:bCs/>
              </w:rPr>
            </w:pPr>
            <w:r>
              <w:rPr>
                <w:b/>
                <w:bCs/>
              </w:rPr>
              <w:t>The number of overbooked LTM L3 measurement cells/resources cannot be larger than the UE capability of LTM L3 measurement</w:t>
            </w:r>
          </w:p>
          <w:p w14:paraId="2EC840F6" w14:textId="77777777" w:rsidR="00C32ADB" w:rsidRDefault="00C27261">
            <w:pPr>
              <w:pStyle w:val="aff6"/>
              <w:numPr>
                <w:ilvl w:val="0"/>
                <w:numId w:val="18"/>
              </w:numPr>
              <w:overflowPunct/>
              <w:autoSpaceDE/>
              <w:autoSpaceDN/>
              <w:adjustRightInd/>
              <w:ind w:firstLineChars="0"/>
              <w:contextualSpacing/>
              <w:textAlignment w:val="auto"/>
              <w:rPr>
                <w:b/>
                <w:bCs/>
              </w:rPr>
            </w:pPr>
            <w:r>
              <w:rPr>
                <w:b/>
                <w:bCs/>
              </w:rPr>
              <w:t>RRC configures the following parameters:</w:t>
            </w:r>
          </w:p>
          <w:p w14:paraId="5370F901" w14:textId="77777777" w:rsidR="00C32ADB" w:rsidRDefault="00C27261">
            <w:pPr>
              <w:pStyle w:val="aff6"/>
              <w:numPr>
                <w:ilvl w:val="1"/>
                <w:numId w:val="18"/>
              </w:numPr>
              <w:overflowPunct/>
              <w:autoSpaceDE/>
              <w:autoSpaceDN/>
              <w:adjustRightInd/>
              <w:ind w:firstLineChars="0"/>
              <w:contextualSpacing/>
              <w:textAlignment w:val="auto"/>
              <w:rPr>
                <w:b/>
                <w:bCs/>
              </w:rPr>
            </w:pPr>
            <w:r>
              <w:rPr>
                <w:b/>
                <w:bCs/>
              </w:rPr>
              <w:t>Filter coefficients to be applied to LTM L3 measurement</w:t>
            </w:r>
          </w:p>
          <w:p w14:paraId="300D7AD3" w14:textId="77777777" w:rsidR="00C32ADB" w:rsidRDefault="00C27261">
            <w:pPr>
              <w:pStyle w:val="aff6"/>
              <w:numPr>
                <w:ilvl w:val="2"/>
                <w:numId w:val="18"/>
              </w:numPr>
              <w:overflowPunct/>
              <w:autoSpaceDE/>
              <w:autoSpaceDN/>
              <w:adjustRightInd/>
              <w:ind w:firstLineChars="0"/>
              <w:contextualSpacing/>
              <w:textAlignment w:val="auto"/>
              <w:rPr>
                <w:b/>
                <w:bCs/>
              </w:rPr>
            </w:pPr>
            <w:r>
              <w:rPr>
                <w:b/>
                <w:bCs/>
              </w:rPr>
              <w:t>The filter coefficients cannot be set to smaller values than those for layer 3 filtering in QuantityConfig</w:t>
            </w:r>
          </w:p>
          <w:p w14:paraId="102DB3DE" w14:textId="77777777" w:rsidR="00C32ADB" w:rsidRDefault="00C27261">
            <w:pPr>
              <w:pStyle w:val="aff6"/>
              <w:numPr>
                <w:ilvl w:val="1"/>
                <w:numId w:val="18"/>
              </w:numPr>
              <w:overflowPunct/>
              <w:autoSpaceDE/>
              <w:autoSpaceDN/>
              <w:adjustRightInd/>
              <w:ind w:firstLineChars="0"/>
              <w:contextualSpacing/>
              <w:textAlignment w:val="auto"/>
              <w:rPr>
                <w:b/>
                <w:bCs/>
              </w:rPr>
            </w:pPr>
            <w:r>
              <w:rPr>
                <w:b/>
                <w:bCs/>
              </w:rPr>
              <w:t>Event conditions to further down select L1 measurement cells/resources among the LTM L3 cells</w:t>
            </w:r>
          </w:p>
          <w:p w14:paraId="4459FC80" w14:textId="77777777" w:rsidR="00C32ADB" w:rsidRDefault="00C27261">
            <w:pPr>
              <w:pStyle w:val="aff6"/>
              <w:numPr>
                <w:ilvl w:val="2"/>
                <w:numId w:val="18"/>
              </w:numPr>
              <w:overflowPunct/>
              <w:autoSpaceDE/>
              <w:autoSpaceDN/>
              <w:adjustRightInd/>
              <w:ind w:firstLineChars="0"/>
              <w:contextualSpacing/>
              <w:textAlignment w:val="auto"/>
              <w:rPr>
                <w:b/>
                <w:bCs/>
              </w:rPr>
            </w:pPr>
            <w:r>
              <w:rPr>
                <w:b/>
                <w:bCs/>
              </w:rPr>
              <w:t>The event can be similar to one of the events defined for L3 measurement report, e.g. events in ReportConfigNR, e.g.</w:t>
            </w:r>
          </w:p>
          <w:p w14:paraId="4B38A4D3" w14:textId="77777777" w:rsidR="00C32ADB" w:rsidRDefault="00C27261">
            <w:pPr>
              <w:pStyle w:val="aff6"/>
              <w:numPr>
                <w:ilvl w:val="3"/>
                <w:numId w:val="18"/>
              </w:numPr>
              <w:overflowPunct/>
              <w:autoSpaceDE/>
              <w:autoSpaceDN/>
              <w:adjustRightInd/>
              <w:ind w:firstLineChars="0"/>
              <w:contextualSpacing/>
              <w:textAlignment w:val="auto"/>
              <w:rPr>
                <w:b/>
                <w:bCs/>
              </w:rPr>
            </w:pPr>
            <w:r>
              <w:rPr>
                <w:b/>
                <w:bCs/>
              </w:rPr>
              <w:t>The LTM L3 measurement result (e.g. RSRP) becomes better than absolute threshold (which can be configurable)</w:t>
            </w:r>
          </w:p>
          <w:p w14:paraId="571802D3" w14:textId="77777777" w:rsidR="00C32ADB" w:rsidRDefault="00C27261">
            <w:pPr>
              <w:pStyle w:val="aff6"/>
              <w:numPr>
                <w:ilvl w:val="3"/>
                <w:numId w:val="18"/>
              </w:numPr>
              <w:overflowPunct/>
              <w:autoSpaceDE/>
              <w:autoSpaceDN/>
              <w:adjustRightInd/>
              <w:ind w:firstLineChars="0"/>
              <w:contextualSpacing/>
              <w:textAlignment w:val="auto"/>
              <w:rPr>
                <w:b/>
                <w:bCs/>
              </w:rPr>
            </w:pPr>
            <w:r>
              <w:rPr>
                <w:b/>
                <w:bCs/>
              </w:rPr>
              <w:t>The LTM L3 measurement result (e.g. RSRP) becomes amount of offset better than PCell/PSCell’s cell level and/or beam level measurement result (which can be configurable)</w:t>
            </w:r>
          </w:p>
          <w:p w14:paraId="4F314021" w14:textId="77777777" w:rsidR="00C32ADB" w:rsidRDefault="00C27261">
            <w:pPr>
              <w:pStyle w:val="aff6"/>
              <w:numPr>
                <w:ilvl w:val="2"/>
                <w:numId w:val="18"/>
              </w:numPr>
              <w:overflowPunct/>
              <w:autoSpaceDE/>
              <w:autoSpaceDN/>
              <w:adjustRightInd/>
              <w:ind w:firstLineChars="0"/>
              <w:contextualSpacing/>
              <w:textAlignment w:val="auto"/>
              <w:rPr>
                <w:b/>
                <w:bCs/>
              </w:rPr>
            </w:pPr>
            <w:r>
              <w:rPr>
                <w:b/>
                <w:bCs/>
              </w:rPr>
              <w:lastRenderedPageBreak/>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2F7605E9" w14:textId="77777777" w:rsidR="00C32ADB" w:rsidRDefault="00C27261">
            <w:pPr>
              <w:pStyle w:val="aff6"/>
              <w:numPr>
                <w:ilvl w:val="1"/>
                <w:numId w:val="18"/>
              </w:numPr>
              <w:overflowPunct/>
              <w:autoSpaceDE/>
              <w:autoSpaceDN/>
              <w:adjustRightInd/>
              <w:ind w:firstLineChars="0"/>
              <w:contextualSpacing/>
              <w:textAlignment w:val="auto"/>
              <w:rPr>
                <w:b/>
                <w:bCs/>
              </w:rPr>
            </w:pPr>
            <w:r>
              <w:rPr>
                <w:b/>
                <w:bCs/>
              </w:rPr>
              <w:t>L1 report configurations</w:t>
            </w:r>
          </w:p>
          <w:p w14:paraId="5DCD7FE7" w14:textId="77777777" w:rsidR="00C32ADB" w:rsidRDefault="00C27261">
            <w:pPr>
              <w:pStyle w:val="aff6"/>
              <w:numPr>
                <w:ilvl w:val="2"/>
                <w:numId w:val="18"/>
              </w:numPr>
              <w:overflowPunct/>
              <w:autoSpaceDE/>
              <w:autoSpaceDN/>
              <w:adjustRightInd/>
              <w:ind w:firstLineChars="0"/>
              <w:contextualSpacing/>
              <w:textAlignment w:val="auto"/>
              <w:rPr>
                <w:b/>
                <w:bCs/>
              </w:rPr>
            </w:pPr>
            <w:r>
              <w:rPr>
                <w:b/>
                <w:bCs/>
              </w:rPr>
              <w:t>Detailed report configuration for the down selected LTM L1 measurement cells and/or resources.</w:t>
            </w:r>
          </w:p>
          <w:p w14:paraId="2FB0ACF7" w14:textId="77777777" w:rsidR="00C32ADB" w:rsidRDefault="00C27261">
            <w:pPr>
              <w:rPr>
                <w:b/>
                <w:bCs/>
                <w:u w:val="single"/>
              </w:rPr>
            </w:pPr>
            <w:r>
              <w:rPr>
                <w:b/>
                <w:bCs/>
                <w:u w:val="single"/>
              </w:rPr>
              <w:t>Reference Signal during LTM Measurements and after LTM Handover</w:t>
            </w:r>
          </w:p>
          <w:p w14:paraId="27E856B9" w14:textId="77777777" w:rsidR="00C32ADB" w:rsidRDefault="00C27261">
            <w:pPr>
              <w:rPr>
                <w:b/>
                <w:bCs/>
              </w:rPr>
            </w:pPr>
            <w:r>
              <w:rPr>
                <w:b/>
                <w:bCs/>
              </w:rPr>
              <w:t>Proposal 2: LTM requirements are applicable only when a QCL source reference signal of “PDCCH ordered PRACH to an LTM candidate cell before LTM handover”</w:t>
            </w:r>
            <w:r>
              <w:rPr>
                <w:rFonts w:hint="eastAsia"/>
                <w:b/>
                <w:bCs/>
              </w:rPr>
              <w:t xml:space="preserve"> </w:t>
            </w:r>
            <w:r>
              <w:rPr>
                <w:b/>
                <w:bCs/>
              </w:rPr>
              <w:t>or “an active TCI state to be used immediately after LTM handover” is the same or one of the reference signals configured and used for LTM L1-RSRP measurements from the cell.</w:t>
            </w:r>
          </w:p>
        </w:tc>
      </w:tr>
      <w:tr w:rsidR="00C32ADB" w14:paraId="5F933B44" w14:textId="77777777">
        <w:trPr>
          <w:trHeight w:val="468"/>
        </w:trPr>
        <w:tc>
          <w:tcPr>
            <w:tcW w:w="1623" w:type="dxa"/>
          </w:tcPr>
          <w:p w14:paraId="04DDF2AA"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R4-2304366</w:t>
            </w:r>
          </w:p>
        </w:tc>
        <w:tc>
          <w:tcPr>
            <w:tcW w:w="1424" w:type="dxa"/>
          </w:tcPr>
          <w:p w14:paraId="51B323BF" w14:textId="77777777" w:rsidR="00C32ADB" w:rsidRDefault="00C27261">
            <w:pPr>
              <w:spacing w:before="120" w:after="120"/>
              <w:rPr>
                <w:rFonts w:asciiTheme="minorHAnsi" w:hAnsiTheme="minorHAnsi" w:cstheme="minorHAnsi"/>
              </w:rPr>
            </w:pPr>
            <w:r>
              <w:rPr>
                <w:rFonts w:asciiTheme="minorHAnsi" w:hAnsiTheme="minorHAnsi" w:cstheme="minorHAnsi"/>
              </w:rPr>
              <w:t>Qualcomm Incorporated</w:t>
            </w:r>
          </w:p>
        </w:tc>
        <w:tc>
          <w:tcPr>
            <w:tcW w:w="6584" w:type="dxa"/>
          </w:tcPr>
          <w:p w14:paraId="606F34DF" w14:textId="77777777" w:rsidR="00C32ADB" w:rsidRDefault="00C27261">
            <w:pPr>
              <w:jc w:val="both"/>
              <w:rPr>
                <w:b/>
                <w:bCs/>
              </w:rPr>
            </w:pPr>
            <w:r>
              <w:rPr>
                <w:b/>
                <w:bCs/>
              </w:rPr>
              <w:t>Proposal 1: RAN4 to define LTM L1 measurement delay requirements for FR2 such that UE is allowed to perform beam refinement over SSBs outside SMTC and MG. The SSBs outside SMTC to be used for beam requirements are for both serving cell and LTM cells, and the sharing factor between the two types of cells (serving cell vs. LTM cells) is introduced. The sharing factor can be up to UE capability.</w:t>
            </w:r>
          </w:p>
          <w:p w14:paraId="254C2ABA" w14:textId="77777777" w:rsidR="00C32ADB" w:rsidRDefault="00C27261">
            <w:pPr>
              <w:jc w:val="both"/>
              <w:rPr>
                <w:b/>
                <w:bCs/>
              </w:rPr>
            </w:pPr>
            <w:r>
              <w:rPr>
                <w:b/>
                <w:bCs/>
              </w:rPr>
              <w:t>Proposal 2: RAN4 to extend scheduling restriction window by one OFDM symbol before and after those OFDM symbols corresponding to the configured LTM L1-RSRP measurement SSB IDs in FR2.</w:t>
            </w:r>
          </w:p>
          <w:p w14:paraId="760FE1A2" w14:textId="77777777" w:rsidR="00C32ADB" w:rsidRDefault="00C27261">
            <w:pPr>
              <w:rPr>
                <w:b/>
                <w:bCs/>
              </w:rPr>
            </w:pPr>
            <w:r>
              <w:rPr>
                <w:b/>
                <w:bCs/>
              </w:rPr>
              <w:t>Proposal 3: RAN4 to define a requirement applicability rule for LTM L1-RSRP measurement, and the following can be a starting point:</w:t>
            </w:r>
          </w:p>
          <w:p w14:paraId="5A4FE94E" w14:textId="77777777" w:rsidR="00C32ADB" w:rsidRDefault="00C27261">
            <w:pPr>
              <w:pStyle w:val="aff6"/>
              <w:numPr>
                <w:ilvl w:val="0"/>
                <w:numId w:val="19"/>
              </w:numPr>
              <w:overflowPunct/>
              <w:autoSpaceDE/>
              <w:autoSpaceDN/>
              <w:adjustRightInd/>
              <w:ind w:firstLineChars="0"/>
              <w:contextualSpacing/>
              <w:textAlignment w:val="auto"/>
              <w:rPr>
                <w:b/>
                <w:bCs/>
              </w:rPr>
            </w:pPr>
            <w:r>
              <w:rPr>
                <w:b/>
                <w:bCs/>
              </w:rPr>
              <w:t>If the LTM cell is not one of the current Scells, UE has sent a valid L3 measurement report of the cell during the last [X] seconds. FFS on X, e.g. X=5, and the following case:</w:t>
            </w:r>
          </w:p>
          <w:p w14:paraId="46B62D14" w14:textId="77777777" w:rsidR="00C32ADB" w:rsidRDefault="00C27261">
            <w:pPr>
              <w:pStyle w:val="aff6"/>
              <w:numPr>
                <w:ilvl w:val="1"/>
                <w:numId w:val="19"/>
              </w:numPr>
              <w:overflowPunct/>
              <w:autoSpaceDE/>
              <w:autoSpaceDN/>
              <w:adjustRightInd/>
              <w:ind w:firstLineChars="0"/>
              <w:contextualSpacing/>
              <w:textAlignment w:val="auto"/>
              <w:rPr>
                <w:b/>
                <w:bCs/>
              </w:rPr>
            </w:pPr>
            <w:r>
              <w:rPr>
                <w:b/>
                <w:bCs/>
              </w:rPr>
              <w:t>The LTM cell is contiguous to one of the current serving cells, if applicable for LTM scenario</w:t>
            </w:r>
          </w:p>
          <w:p w14:paraId="55EC26A4" w14:textId="77777777" w:rsidR="00C32ADB" w:rsidRDefault="00C27261">
            <w:pPr>
              <w:pStyle w:val="aff6"/>
              <w:numPr>
                <w:ilvl w:val="0"/>
                <w:numId w:val="19"/>
              </w:numPr>
              <w:overflowPunct/>
              <w:autoSpaceDE/>
              <w:autoSpaceDN/>
              <w:adjustRightInd/>
              <w:ind w:firstLineChars="0"/>
              <w:contextualSpacing/>
              <w:textAlignment w:val="auto"/>
              <w:rPr>
                <w:b/>
                <w:bCs/>
              </w:rPr>
            </w:pPr>
            <w:r>
              <w:rPr>
                <w:b/>
                <w:bCs/>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tc>
      </w:tr>
      <w:tr w:rsidR="00C32ADB" w14:paraId="5BA29B63" w14:textId="77777777">
        <w:trPr>
          <w:trHeight w:val="468"/>
        </w:trPr>
        <w:tc>
          <w:tcPr>
            <w:tcW w:w="1623" w:type="dxa"/>
          </w:tcPr>
          <w:p w14:paraId="2E5589CE" w14:textId="77777777" w:rsidR="00C32ADB" w:rsidRDefault="00C27261">
            <w:pPr>
              <w:spacing w:before="120" w:after="120"/>
              <w:rPr>
                <w:rFonts w:asciiTheme="minorHAnsi" w:hAnsiTheme="minorHAnsi" w:cstheme="minorHAnsi"/>
              </w:rPr>
            </w:pPr>
            <w:r>
              <w:rPr>
                <w:rFonts w:asciiTheme="minorHAnsi" w:hAnsiTheme="minorHAnsi" w:cstheme="minorHAnsi"/>
              </w:rPr>
              <w:t>R4-2304410</w:t>
            </w:r>
          </w:p>
        </w:tc>
        <w:tc>
          <w:tcPr>
            <w:tcW w:w="1424" w:type="dxa"/>
          </w:tcPr>
          <w:p w14:paraId="22945F1B"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ATT</w:t>
            </w:r>
          </w:p>
        </w:tc>
        <w:tc>
          <w:tcPr>
            <w:tcW w:w="6584" w:type="dxa"/>
          </w:tcPr>
          <w:p w14:paraId="31115C49" w14:textId="77777777" w:rsidR="00C32ADB" w:rsidRDefault="00C27261">
            <w:pPr>
              <w:spacing w:afterLines="50" w:after="120"/>
              <w:rPr>
                <w:rFonts w:cs="Arial"/>
                <w:b/>
                <w:lang w:eastAsia="zh-CN"/>
              </w:rPr>
            </w:pPr>
            <w:r>
              <w:rPr>
                <w:rFonts w:cs="Arial"/>
                <w:b/>
                <w:lang w:eastAsia="zh-CN"/>
              </w:rPr>
              <w:t xml:space="preserve">Proposal </w:t>
            </w:r>
            <w:r>
              <w:rPr>
                <w:rFonts w:cs="Arial" w:hint="eastAsia"/>
                <w:b/>
                <w:lang w:eastAsia="zh-CN"/>
              </w:rPr>
              <w:t>1</w:t>
            </w:r>
            <w:r>
              <w:rPr>
                <w:rFonts w:cs="Arial"/>
                <w:b/>
                <w:lang w:eastAsia="zh-CN"/>
              </w:rPr>
              <w:t>:</w:t>
            </w:r>
            <w:r>
              <w:rPr>
                <w:rFonts w:cs="Arial" w:hint="eastAsia"/>
                <w:b/>
                <w:lang w:eastAsia="zh-CN"/>
              </w:rPr>
              <w:t xml:space="preserve"> </w:t>
            </w:r>
            <w:r>
              <w:rPr>
                <w:rFonts w:cs="Arial"/>
                <w:b/>
                <w:lang w:eastAsia="zh-CN"/>
              </w:rPr>
              <w:t>In FR2</w:t>
            </w:r>
            <w:r>
              <w:rPr>
                <w:rFonts w:cs="Arial" w:hint="eastAsia"/>
                <w:b/>
                <w:lang w:eastAsia="zh-CN"/>
              </w:rPr>
              <w:t xml:space="preserve">, </w:t>
            </w:r>
            <w:r>
              <w:rPr>
                <w:rFonts w:cs="Arial"/>
                <w:b/>
                <w:lang w:eastAsia="zh-CN"/>
              </w:rPr>
              <w:t xml:space="preserve">a hybrid framework combining rough beam for L1 measurement on </w:t>
            </w:r>
            <w:del w:id="665" w:author="vivo-Yanliang SUN" w:date="2023-04-18T18:21:00Z">
              <w:r>
                <w:rPr>
                  <w:rFonts w:cs="Arial"/>
                  <w:b/>
                  <w:lang w:eastAsia="zh-CN"/>
                </w:rPr>
                <w:delText>neighbor</w:delText>
              </w:r>
            </w:del>
            <w:ins w:id="666" w:author="vivo-Yanliang SUN" w:date="2023-04-18T18:21:00Z">
              <w:r>
                <w:rPr>
                  <w:rFonts w:cs="Arial"/>
                  <w:b/>
                  <w:lang w:eastAsia="zh-CN"/>
                </w:rPr>
                <w:pgNum/>
              </w:r>
              <w:r>
                <w:rPr>
                  <w:rFonts w:cs="Arial"/>
                  <w:b/>
                  <w:lang w:eastAsia="zh-CN"/>
                </w:rPr>
                <w:t>eighbour</w:t>
              </w:r>
            </w:ins>
            <w:r>
              <w:rPr>
                <w:rFonts w:cs="Arial"/>
                <w:b/>
                <w:lang w:eastAsia="zh-CN"/>
              </w:rPr>
              <w:t xml:space="preserve"> cell can also be considered.</w:t>
            </w:r>
          </w:p>
          <w:p w14:paraId="020E2F52" w14:textId="77777777" w:rsidR="00C32ADB" w:rsidRDefault="00C27261">
            <w:pPr>
              <w:spacing w:afterLines="50" w:after="120"/>
              <w:rPr>
                <w:rFonts w:cs="Arial"/>
                <w:b/>
                <w:lang w:eastAsia="zh-CN"/>
              </w:rPr>
            </w:pPr>
            <w:r>
              <w:rPr>
                <w:rFonts w:cs="Arial"/>
                <w:b/>
                <w:lang w:eastAsia="zh-CN"/>
              </w:rPr>
              <w:t xml:space="preserve">Proposal </w:t>
            </w:r>
            <w:r>
              <w:rPr>
                <w:rFonts w:cs="Arial" w:hint="eastAsia"/>
                <w:b/>
                <w:lang w:eastAsia="zh-CN"/>
              </w:rPr>
              <w:t>2</w:t>
            </w:r>
            <w:r>
              <w:rPr>
                <w:rFonts w:cs="Arial"/>
                <w:b/>
                <w:lang w:eastAsia="zh-CN"/>
              </w:rPr>
              <w:t>:</w:t>
            </w:r>
            <w:r>
              <w:rPr>
                <w:rFonts w:cs="Arial" w:hint="eastAsia"/>
                <w:b/>
                <w:lang w:eastAsia="zh-CN"/>
              </w:rPr>
              <w:t xml:space="preserve"> In </w:t>
            </w:r>
            <w:r>
              <w:rPr>
                <w:rFonts w:cs="Arial"/>
                <w:b/>
                <w:lang w:eastAsia="zh-CN"/>
              </w:rPr>
              <w:t>FR1</w:t>
            </w:r>
            <w:r>
              <w:rPr>
                <w:rFonts w:cs="Arial" w:hint="eastAsia"/>
                <w:b/>
                <w:lang w:eastAsia="zh-CN"/>
              </w:rPr>
              <w:t xml:space="preserve">, </w:t>
            </w:r>
            <w:r>
              <w:rPr>
                <w:rFonts w:eastAsiaTheme="minorEastAsia" w:hint="eastAsia"/>
                <w:b/>
                <w:lang w:eastAsia="zh-CN"/>
              </w:rPr>
              <w:t>i</w:t>
            </w:r>
            <w:r>
              <w:rPr>
                <w:b/>
              </w:rPr>
              <w:t xml:space="preserve">t is possible </w:t>
            </w:r>
            <w:r>
              <w:rPr>
                <w:rFonts w:hint="eastAsia"/>
                <w:b/>
              </w:rPr>
              <w:t xml:space="preserve">to </w:t>
            </w:r>
            <w:r>
              <w:rPr>
                <w:b/>
              </w:rPr>
              <w:t>use intermediate L3 measurement results in L1 measurement reporting</w:t>
            </w:r>
            <w:r>
              <w:rPr>
                <w:rFonts w:hint="eastAsia"/>
                <w:b/>
              </w:rPr>
              <w:t xml:space="preserve"> </w:t>
            </w:r>
            <w:r>
              <w:rPr>
                <w:b/>
              </w:rPr>
              <w:t>if L1-RSRP measurement is limited within SMTC.</w:t>
            </w:r>
          </w:p>
          <w:p w14:paraId="753A053F" w14:textId="77777777" w:rsidR="00C32ADB" w:rsidRDefault="00C27261">
            <w:pPr>
              <w:rPr>
                <w:b/>
                <w:szCs w:val="24"/>
                <w:lang w:eastAsia="zh-CN"/>
              </w:rPr>
            </w:pPr>
            <w:r>
              <w:rPr>
                <w:rFonts w:cs="Arial"/>
                <w:b/>
                <w:lang w:eastAsia="zh-CN"/>
              </w:rPr>
              <w:t xml:space="preserve">Proposal </w:t>
            </w:r>
            <w:r>
              <w:rPr>
                <w:rFonts w:cs="Arial" w:hint="eastAsia"/>
                <w:b/>
                <w:lang w:eastAsia="zh-CN"/>
              </w:rPr>
              <w:t>3</w:t>
            </w:r>
            <w:r>
              <w:rPr>
                <w:rFonts w:cs="Arial"/>
                <w:b/>
                <w:lang w:eastAsia="zh-CN"/>
              </w:rPr>
              <w:t>:</w:t>
            </w:r>
            <w:r>
              <w:t xml:space="preserve"> </w:t>
            </w:r>
            <w:r>
              <w:rPr>
                <w:rFonts w:cs="Arial"/>
                <w:b/>
                <w:lang w:eastAsia="zh-CN"/>
              </w:rPr>
              <w:t xml:space="preserve">Network shall configure L1 measurement on a </w:t>
            </w:r>
            <w:del w:id="667" w:author="vivo-Yanliang SUN" w:date="2023-04-18T18:21:00Z">
              <w:r>
                <w:rPr>
                  <w:rFonts w:cs="Arial"/>
                  <w:b/>
                  <w:lang w:eastAsia="zh-CN"/>
                </w:rPr>
                <w:delText>neighbor</w:delText>
              </w:r>
            </w:del>
            <w:ins w:id="668" w:author="vivo-Yanliang SUN" w:date="2023-04-18T18:21:00Z">
              <w:r>
                <w:rPr>
                  <w:rFonts w:cs="Arial"/>
                  <w:b/>
                  <w:lang w:eastAsia="zh-CN"/>
                </w:rPr>
                <w:pgNum/>
              </w:r>
              <w:r>
                <w:rPr>
                  <w:rFonts w:cs="Arial"/>
                  <w:b/>
                  <w:lang w:eastAsia="zh-CN"/>
                </w:rPr>
                <w:t>eighbour</w:t>
              </w:r>
            </w:ins>
            <w:r>
              <w:rPr>
                <w:rFonts w:cs="Arial"/>
                <w:b/>
                <w:lang w:eastAsia="zh-CN"/>
              </w:rPr>
              <w:t xml:space="preserve"> cell after receiving L3 measurement report on that cell</w:t>
            </w:r>
            <w:r>
              <w:rPr>
                <w:rFonts w:cs="Arial" w:hint="eastAsia"/>
                <w:b/>
                <w:lang w:eastAsia="zh-CN"/>
              </w:rPr>
              <w:t>.</w:t>
            </w:r>
          </w:p>
          <w:p w14:paraId="4DE84563" w14:textId="77777777" w:rsidR="00C32ADB" w:rsidRDefault="00C27261">
            <w:pPr>
              <w:spacing w:before="120" w:afterLines="50" w:after="120"/>
              <w:rPr>
                <w:szCs w:val="24"/>
              </w:rPr>
            </w:pPr>
            <w:r>
              <w:rPr>
                <w:rFonts w:cs="Arial"/>
                <w:b/>
                <w:sz w:val="21"/>
                <w:lang w:eastAsia="zh-CN"/>
              </w:rPr>
              <w:t xml:space="preserve">Proposal </w:t>
            </w:r>
            <w:r>
              <w:rPr>
                <w:rFonts w:cs="Arial" w:hint="eastAsia"/>
                <w:b/>
                <w:sz w:val="21"/>
                <w:lang w:eastAsia="zh-CN"/>
              </w:rPr>
              <w:t>4</w:t>
            </w:r>
            <w:r>
              <w:rPr>
                <w:rFonts w:cs="Arial"/>
                <w:b/>
                <w:sz w:val="21"/>
                <w:lang w:eastAsia="zh-CN"/>
              </w:rPr>
              <w:t>:</w:t>
            </w:r>
            <w:r>
              <w:t xml:space="preserve"> </w:t>
            </w:r>
            <w:r>
              <w:rPr>
                <w:rFonts w:cs="Arial"/>
                <w:b/>
                <w:sz w:val="21"/>
                <w:lang w:eastAsia="zh-CN"/>
              </w:rPr>
              <w:t>RAN4 should focus on defining L1 measurement requirements for known cell case first.</w:t>
            </w:r>
          </w:p>
          <w:p w14:paraId="62BACF57" w14:textId="77777777" w:rsidR="00C32ADB" w:rsidRDefault="00C27261">
            <w:pPr>
              <w:spacing w:before="120" w:afterLines="50" w:after="120"/>
              <w:rPr>
                <w:rFonts w:cs="Arial"/>
                <w:b/>
                <w:sz w:val="21"/>
                <w:lang w:eastAsia="zh-CN"/>
              </w:rPr>
            </w:pPr>
            <w:r>
              <w:rPr>
                <w:rFonts w:cs="Arial"/>
                <w:b/>
                <w:sz w:val="21"/>
                <w:lang w:eastAsia="zh-CN"/>
              </w:rPr>
              <w:t xml:space="preserve">Proposal </w:t>
            </w:r>
            <w:r>
              <w:rPr>
                <w:rFonts w:cs="Arial" w:hint="eastAsia"/>
                <w:b/>
                <w:sz w:val="21"/>
                <w:lang w:eastAsia="zh-CN"/>
              </w:rPr>
              <w:t>5</w:t>
            </w:r>
            <w:r>
              <w:rPr>
                <w:rFonts w:cs="Arial"/>
                <w:b/>
                <w:sz w:val="21"/>
                <w:lang w:eastAsia="zh-CN"/>
              </w:rPr>
              <w:t>:</w:t>
            </w:r>
            <w:r>
              <w:rPr>
                <w:b/>
                <w:sz w:val="21"/>
              </w:rPr>
              <w:t xml:space="preserve"> At least </w:t>
            </w:r>
            <w:r>
              <w:rPr>
                <w:rFonts w:cs="Arial" w:hint="eastAsia"/>
                <w:b/>
                <w:sz w:val="21"/>
                <w:lang w:eastAsia="zh-CN"/>
              </w:rPr>
              <w:t>f</w:t>
            </w:r>
            <w:r>
              <w:rPr>
                <w:rFonts w:cs="Arial"/>
                <w:b/>
                <w:sz w:val="21"/>
                <w:lang w:eastAsia="zh-CN"/>
              </w:rPr>
              <w:t>or intra-frequency L1-RSRP measurement with fine beam in FR2, L1-RSRP can be measured within SMTC if SSB occasions are fully overlapped with SMTC.</w:t>
            </w:r>
          </w:p>
          <w:p w14:paraId="33B1176B" w14:textId="77777777" w:rsidR="00C32ADB" w:rsidRDefault="00C27261">
            <w:pPr>
              <w:spacing w:beforeLines="50" w:before="120" w:afterLines="50" w:after="120"/>
              <w:rPr>
                <w:rFonts w:eastAsiaTheme="minorEastAsia"/>
                <w:b/>
                <w:sz w:val="21"/>
                <w:szCs w:val="21"/>
                <w:lang w:eastAsia="zh-CN"/>
              </w:rPr>
            </w:pPr>
            <w:r>
              <w:rPr>
                <w:rFonts w:eastAsiaTheme="minorEastAsia"/>
                <w:b/>
                <w:sz w:val="21"/>
                <w:szCs w:val="21"/>
                <w:lang w:eastAsia="zh-CN"/>
              </w:rPr>
              <w:lastRenderedPageBreak/>
              <w:t xml:space="preserve">Proposal </w:t>
            </w:r>
            <w:r>
              <w:rPr>
                <w:rFonts w:eastAsiaTheme="minorEastAsia" w:hint="eastAsia"/>
                <w:b/>
                <w:sz w:val="21"/>
                <w:szCs w:val="21"/>
                <w:lang w:eastAsia="zh-CN"/>
              </w:rPr>
              <w:t>6</w:t>
            </w:r>
            <w:r>
              <w:rPr>
                <w:rFonts w:eastAsiaTheme="minorEastAsia"/>
                <w:b/>
                <w:sz w:val="21"/>
                <w:szCs w:val="21"/>
                <w:lang w:eastAsia="zh-CN"/>
              </w:rPr>
              <w:t>:</w:t>
            </w:r>
            <w:r>
              <w:rPr>
                <w:b/>
              </w:rPr>
              <w:t xml:space="preserve"> </w:t>
            </w:r>
            <w:r>
              <w:rPr>
                <w:rFonts w:eastAsiaTheme="minorEastAsia" w:hint="eastAsia"/>
                <w:b/>
                <w:sz w:val="21"/>
                <w:szCs w:val="21"/>
                <w:lang w:eastAsia="zh-CN"/>
              </w:rPr>
              <w:t>Considering t</w:t>
            </w:r>
            <w:r>
              <w:rPr>
                <w:rFonts w:eastAsiaTheme="minorEastAsia"/>
                <w:b/>
                <w:sz w:val="21"/>
                <w:szCs w:val="21"/>
                <w:lang w:eastAsia="zh-CN"/>
              </w:rPr>
              <w:t>he integrity of the defined scenario</w:t>
            </w:r>
            <w:r>
              <w:rPr>
                <w:rFonts w:eastAsiaTheme="minorEastAsia" w:hint="eastAsia"/>
                <w:b/>
                <w:sz w:val="21"/>
                <w:szCs w:val="21"/>
                <w:lang w:eastAsia="zh-CN"/>
              </w:rPr>
              <w:t xml:space="preserve">, </w:t>
            </w:r>
            <w:r>
              <w:rPr>
                <w:rFonts w:eastAsiaTheme="minorEastAsia"/>
                <w:b/>
                <w:sz w:val="21"/>
                <w:szCs w:val="21"/>
                <w:lang w:eastAsia="zh-CN"/>
              </w:rPr>
              <w:t>both inter-frequency L1-RSRP measurement with gap and without gap</w:t>
            </w:r>
            <w:r>
              <w:rPr>
                <w:rFonts w:eastAsiaTheme="minorEastAsia" w:hint="eastAsia"/>
                <w:b/>
                <w:sz w:val="21"/>
                <w:szCs w:val="21"/>
                <w:lang w:eastAsia="zh-CN"/>
              </w:rPr>
              <w:t xml:space="preserve"> </w:t>
            </w:r>
            <w:r>
              <w:rPr>
                <w:rFonts w:eastAsiaTheme="minorEastAsia"/>
                <w:b/>
                <w:sz w:val="21"/>
                <w:szCs w:val="21"/>
                <w:lang w:eastAsia="zh-CN"/>
              </w:rPr>
              <w:t xml:space="preserve">should be </w:t>
            </w:r>
            <w:r>
              <w:rPr>
                <w:rFonts w:eastAsiaTheme="minorEastAsia" w:hint="eastAsia"/>
                <w:b/>
                <w:sz w:val="21"/>
                <w:szCs w:val="21"/>
                <w:lang w:eastAsia="zh-CN"/>
              </w:rPr>
              <w:t>consider</w:t>
            </w:r>
            <w:r>
              <w:rPr>
                <w:rFonts w:eastAsiaTheme="minorEastAsia"/>
                <w:b/>
                <w:sz w:val="21"/>
                <w:szCs w:val="21"/>
                <w:lang w:eastAsia="zh-CN"/>
              </w:rPr>
              <w:t>ed</w:t>
            </w:r>
            <w:r>
              <w:rPr>
                <w:rFonts w:eastAsiaTheme="minorEastAsia" w:hint="eastAsia"/>
                <w:b/>
                <w:sz w:val="21"/>
                <w:szCs w:val="21"/>
                <w:lang w:eastAsia="zh-CN"/>
              </w:rPr>
              <w:t>.</w:t>
            </w:r>
          </w:p>
          <w:p w14:paraId="2BDC4368" w14:textId="77777777" w:rsidR="00C32ADB" w:rsidRDefault="00C27261">
            <w:pPr>
              <w:spacing w:beforeLines="50" w:before="120" w:afterLines="50"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7</w:t>
            </w:r>
            <w:r>
              <w:rPr>
                <w:rFonts w:eastAsiaTheme="minorEastAsia"/>
                <w:b/>
                <w:sz w:val="21"/>
                <w:szCs w:val="21"/>
                <w:lang w:eastAsia="zh-CN"/>
              </w:rPr>
              <w:t xml:space="preserve">: </w:t>
            </w:r>
            <w:r>
              <w:rPr>
                <w:rFonts w:eastAsiaTheme="minorEastAsia" w:hint="eastAsia"/>
                <w:b/>
                <w:sz w:val="21"/>
                <w:szCs w:val="21"/>
                <w:lang w:eastAsia="zh-CN"/>
              </w:rPr>
              <w:t>I</w:t>
            </w:r>
            <w:r>
              <w:rPr>
                <w:rFonts w:eastAsiaTheme="minorEastAsia"/>
                <w:b/>
                <w:sz w:val="21"/>
                <w:szCs w:val="21"/>
                <w:lang w:eastAsia="zh-CN"/>
              </w:rPr>
              <w:t xml:space="preserve">nter-frequency L1-RSRP measurement without gap can be </w:t>
            </w:r>
            <w:r>
              <w:rPr>
                <w:rFonts w:eastAsiaTheme="minorEastAsia" w:hint="eastAsia"/>
                <w:b/>
                <w:sz w:val="21"/>
                <w:szCs w:val="21"/>
                <w:lang w:eastAsia="zh-CN"/>
              </w:rPr>
              <w:t>introduc</w:t>
            </w:r>
            <w:r>
              <w:rPr>
                <w:rFonts w:eastAsiaTheme="minorEastAsia"/>
                <w:b/>
                <w:sz w:val="21"/>
                <w:szCs w:val="21"/>
                <w:lang w:eastAsia="zh-CN"/>
              </w:rPr>
              <w:t>ed</w:t>
            </w:r>
            <w:r>
              <w:rPr>
                <w:rFonts w:eastAsiaTheme="minorEastAsia" w:hint="eastAsia"/>
                <w:b/>
                <w:sz w:val="21"/>
                <w:szCs w:val="21"/>
                <w:lang w:eastAsia="zh-CN"/>
              </w:rPr>
              <w:t xml:space="preserve"> if UE </w:t>
            </w:r>
            <w:r>
              <w:rPr>
                <w:rFonts w:eastAsiaTheme="minorEastAsia"/>
                <w:b/>
                <w:sz w:val="21"/>
                <w:szCs w:val="21"/>
                <w:lang w:eastAsia="zh-CN"/>
              </w:rPr>
              <w:t>capability</w:t>
            </w:r>
            <w:r>
              <w:rPr>
                <w:rFonts w:eastAsiaTheme="minorEastAsia" w:hint="eastAsia"/>
                <w:b/>
                <w:sz w:val="21"/>
                <w:szCs w:val="21"/>
                <w:lang w:eastAsia="zh-CN"/>
              </w:rPr>
              <w:t xml:space="preserve"> allow</w:t>
            </w:r>
            <w:r>
              <w:rPr>
                <w:rFonts w:eastAsiaTheme="minorEastAsia"/>
                <w:b/>
                <w:sz w:val="21"/>
                <w:szCs w:val="21"/>
                <w:lang w:eastAsia="zh-CN"/>
              </w:rPr>
              <w:t>.</w:t>
            </w:r>
          </w:p>
          <w:p w14:paraId="3C12B6F6" w14:textId="77777777" w:rsidR="00C32ADB" w:rsidRDefault="00C27261">
            <w:pPr>
              <w:spacing w:beforeLines="50" w:before="120" w:afterLines="50"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8</w:t>
            </w:r>
            <w:r>
              <w:rPr>
                <w:rFonts w:eastAsiaTheme="minorEastAsia"/>
                <w:b/>
                <w:sz w:val="21"/>
                <w:szCs w:val="21"/>
                <w:lang w:eastAsia="zh-CN"/>
              </w:rPr>
              <w:t xml:space="preserve">: If considering the workload of </w:t>
            </w:r>
            <w:r>
              <w:rPr>
                <w:rFonts w:eastAsiaTheme="minorEastAsia" w:hint="eastAsia"/>
                <w:b/>
                <w:sz w:val="21"/>
                <w:szCs w:val="21"/>
                <w:lang w:eastAsia="zh-CN"/>
              </w:rPr>
              <w:t xml:space="preserve">the </w:t>
            </w:r>
            <w:r>
              <w:rPr>
                <w:rFonts w:eastAsiaTheme="minorEastAsia"/>
                <w:b/>
                <w:sz w:val="21"/>
                <w:szCs w:val="21"/>
                <w:lang w:eastAsia="zh-CN"/>
              </w:rPr>
              <w:t xml:space="preserve">WI and the inter-frequency L1-RSRP measurement with gap is a more typical scenario, at least we </w:t>
            </w:r>
            <w:r>
              <w:rPr>
                <w:rFonts w:eastAsiaTheme="minorEastAsia" w:hint="eastAsia"/>
                <w:b/>
                <w:sz w:val="21"/>
                <w:szCs w:val="21"/>
                <w:lang w:eastAsia="zh-CN"/>
              </w:rPr>
              <w:t xml:space="preserve">support to introduce </w:t>
            </w:r>
            <w:r>
              <w:rPr>
                <w:rFonts w:eastAsiaTheme="minorEastAsia"/>
                <w:b/>
                <w:sz w:val="21"/>
                <w:szCs w:val="21"/>
                <w:lang w:eastAsia="zh-CN"/>
              </w:rPr>
              <w:t>inter-frequency L1-RSRP requirement</w:t>
            </w:r>
            <w:r>
              <w:rPr>
                <w:rFonts w:eastAsiaTheme="minorEastAsia" w:hint="eastAsia"/>
                <w:b/>
                <w:sz w:val="21"/>
                <w:szCs w:val="21"/>
                <w:lang w:eastAsia="zh-CN"/>
              </w:rPr>
              <w:t xml:space="preserve"> </w:t>
            </w:r>
            <w:r>
              <w:rPr>
                <w:rFonts w:eastAsiaTheme="minorEastAsia"/>
                <w:b/>
                <w:sz w:val="21"/>
                <w:szCs w:val="21"/>
                <w:lang w:eastAsia="zh-CN"/>
              </w:rPr>
              <w:t>first</w:t>
            </w:r>
            <w:r>
              <w:rPr>
                <w:rFonts w:eastAsiaTheme="minorEastAsia" w:hint="eastAsia"/>
                <w:b/>
                <w:sz w:val="21"/>
                <w:szCs w:val="21"/>
                <w:lang w:eastAsia="zh-CN"/>
              </w:rPr>
              <w:t>.</w:t>
            </w:r>
          </w:p>
          <w:p w14:paraId="3501CE77" w14:textId="77777777" w:rsidR="00C32ADB" w:rsidRDefault="00C27261">
            <w:pPr>
              <w:spacing w:after="120"/>
              <w:rPr>
                <w:rFonts w:eastAsiaTheme="minorEastAsia"/>
                <w:b/>
                <w:sz w:val="21"/>
                <w:szCs w:val="21"/>
                <w:lang w:eastAsia="zh-CN"/>
              </w:rPr>
            </w:pPr>
            <w:r>
              <w:rPr>
                <w:rFonts w:eastAsiaTheme="minorEastAsia"/>
                <w:b/>
                <w:sz w:val="21"/>
                <w:szCs w:val="21"/>
                <w:lang w:eastAsia="zh-CN"/>
              </w:rPr>
              <w:t xml:space="preserve">Proposal </w:t>
            </w:r>
            <w:r>
              <w:rPr>
                <w:rFonts w:eastAsiaTheme="minorEastAsia" w:hint="eastAsia"/>
                <w:b/>
                <w:sz w:val="21"/>
                <w:szCs w:val="21"/>
                <w:lang w:eastAsia="zh-CN"/>
              </w:rPr>
              <w:t>9</w:t>
            </w:r>
            <w:r>
              <w:rPr>
                <w:rFonts w:eastAsiaTheme="minorEastAsia"/>
                <w:b/>
                <w:sz w:val="21"/>
                <w:szCs w:val="21"/>
                <w:lang w:eastAsia="zh-CN"/>
              </w:rPr>
              <w:t>:</w:t>
            </w:r>
            <w:r>
              <w:rPr>
                <w:b/>
              </w:rPr>
              <w:t xml:space="preserve"> </w:t>
            </w:r>
            <w:r>
              <w:rPr>
                <w:rFonts w:eastAsiaTheme="minorEastAsia"/>
                <w:b/>
                <w:sz w:val="21"/>
                <w:szCs w:val="21"/>
                <w:lang w:eastAsia="zh-CN"/>
              </w:rPr>
              <w:t xml:space="preserve">For inter-frequency L1-RSRP measurement with gap, </w:t>
            </w:r>
            <w:r>
              <w:rPr>
                <w:rFonts w:eastAsiaTheme="minorEastAsia" w:hint="eastAsia"/>
                <w:b/>
                <w:sz w:val="21"/>
                <w:szCs w:val="21"/>
                <w:lang w:eastAsia="zh-CN"/>
              </w:rPr>
              <w:t>RAN4</w:t>
            </w:r>
            <w:r>
              <w:rPr>
                <w:rFonts w:eastAsiaTheme="minorEastAsia"/>
                <w:b/>
                <w:sz w:val="21"/>
                <w:szCs w:val="21"/>
                <w:lang w:eastAsia="zh-CN"/>
              </w:rPr>
              <w:t xml:space="preserve"> need to consider the delay </w:t>
            </w:r>
            <w:r>
              <w:rPr>
                <w:rFonts w:eastAsiaTheme="minorEastAsia" w:hint="eastAsia"/>
                <w:b/>
                <w:sz w:val="21"/>
                <w:szCs w:val="21"/>
                <w:lang w:eastAsia="zh-CN"/>
              </w:rPr>
              <w:t xml:space="preserve">and </w:t>
            </w:r>
            <w:r>
              <w:rPr>
                <w:rFonts w:eastAsiaTheme="minorEastAsia"/>
                <w:b/>
                <w:sz w:val="21"/>
                <w:szCs w:val="21"/>
                <w:lang w:eastAsia="zh-CN"/>
              </w:rPr>
              <w:t>discuss whether to use the gap shared with L3 measurement or to configure a dedicated gap for L1-RSRP measurement</w:t>
            </w:r>
            <w:r>
              <w:rPr>
                <w:rFonts w:eastAsiaTheme="minorEastAsia" w:hint="eastAsia"/>
                <w:b/>
                <w:sz w:val="21"/>
                <w:szCs w:val="21"/>
                <w:lang w:eastAsia="zh-CN"/>
              </w:rPr>
              <w:t xml:space="preserve">. </w:t>
            </w:r>
          </w:p>
          <w:p w14:paraId="215A6F91" w14:textId="77777777" w:rsidR="00C32ADB" w:rsidRDefault="00C27261">
            <w:pPr>
              <w:spacing w:afterLines="50" w:after="120"/>
              <w:rPr>
                <w:rFonts w:eastAsiaTheme="minorEastAsia"/>
                <w:b/>
                <w:lang w:eastAsia="zh-CN"/>
              </w:rPr>
            </w:pPr>
            <w:r>
              <w:rPr>
                <w:rFonts w:eastAsiaTheme="minorEastAsia"/>
                <w:b/>
                <w:sz w:val="21"/>
                <w:szCs w:val="21"/>
                <w:lang w:eastAsia="zh-CN"/>
              </w:rPr>
              <w:t xml:space="preserve">Proposal </w:t>
            </w:r>
            <w:r>
              <w:rPr>
                <w:rFonts w:eastAsiaTheme="minorEastAsia" w:hint="eastAsia"/>
                <w:b/>
                <w:sz w:val="21"/>
                <w:szCs w:val="21"/>
                <w:lang w:eastAsia="zh-CN"/>
              </w:rPr>
              <w:t>10</w:t>
            </w:r>
            <w:r>
              <w:rPr>
                <w:rFonts w:eastAsiaTheme="minorEastAsia"/>
                <w:b/>
                <w:sz w:val="21"/>
                <w:szCs w:val="21"/>
                <w:lang w:eastAsia="zh-CN"/>
              </w:rPr>
              <w:t>:</w:t>
            </w:r>
            <w:r>
              <w:rPr>
                <w:b/>
              </w:rPr>
              <w:t xml:space="preserve"> </w:t>
            </w:r>
            <w:r>
              <w:rPr>
                <w:rFonts w:eastAsiaTheme="minorEastAsia" w:hint="eastAsia"/>
                <w:b/>
                <w:lang w:eastAsia="zh-CN"/>
              </w:rPr>
              <w:t>P</w:t>
            </w:r>
            <w:r>
              <w:rPr>
                <w:rFonts w:eastAsiaTheme="minorEastAsia"/>
                <w:b/>
                <w:sz w:val="21"/>
                <w:szCs w:val="21"/>
                <w:lang w:eastAsia="zh-CN"/>
              </w:rPr>
              <w:t xml:space="preserve">refer to </w:t>
            </w:r>
            <w:r>
              <w:rPr>
                <w:rFonts w:eastAsiaTheme="minorEastAsia" w:hint="eastAsia"/>
                <w:b/>
                <w:sz w:val="21"/>
                <w:szCs w:val="21"/>
                <w:lang w:eastAsia="zh-CN"/>
              </w:rPr>
              <w:t xml:space="preserve">support </w:t>
            </w:r>
            <w:r>
              <w:rPr>
                <w:rFonts w:eastAsiaTheme="minorEastAsia"/>
                <w:b/>
                <w:sz w:val="21"/>
                <w:szCs w:val="21"/>
                <w:lang w:eastAsia="zh-CN"/>
              </w:rPr>
              <w:t xml:space="preserve">L1 measurement sharing with L3 </w:t>
            </w:r>
            <w:r>
              <w:rPr>
                <w:rFonts w:eastAsiaTheme="minorEastAsia" w:hint="eastAsia"/>
                <w:b/>
                <w:sz w:val="21"/>
                <w:szCs w:val="21"/>
                <w:lang w:eastAsia="zh-CN"/>
              </w:rPr>
              <w:t>MG,</w:t>
            </w:r>
            <w:r>
              <w:rPr>
                <w:rFonts w:eastAsiaTheme="minorEastAsia"/>
                <w:b/>
                <w:sz w:val="21"/>
                <w:szCs w:val="21"/>
                <w:lang w:eastAsia="zh-CN"/>
              </w:rPr>
              <w:t xml:space="preserve"> the priority of using MG in detail to ensure that the measurement delay will not be too long compared with intra-request L1-RSRP measurement</w:t>
            </w:r>
            <w:r>
              <w:rPr>
                <w:rFonts w:eastAsiaTheme="minorEastAsia" w:hint="eastAsia"/>
                <w:b/>
                <w:sz w:val="21"/>
                <w:szCs w:val="21"/>
                <w:lang w:eastAsia="zh-CN"/>
              </w:rPr>
              <w:t xml:space="preserve"> </w:t>
            </w:r>
            <w:r>
              <w:rPr>
                <w:rFonts w:eastAsiaTheme="minorEastAsia"/>
                <w:b/>
                <w:sz w:val="21"/>
                <w:szCs w:val="21"/>
                <w:lang w:eastAsia="zh-CN"/>
              </w:rPr>
              <w:t xml:space="preserve">need to </w:t>
            </w:r>
            <w:r>
              <w:rPr>
                <w:rFonts w:eastAsiaTheme="minorEastAsia" w:hint="eastAsia"/>
                <w:b/>
                <w:sz w:val="21"/>
                <w:szCs w:val="21"/>
                <w:lang w:eastAsia="zh-CN"/>
              </w:rPr>
              <w:t xml:space="preserve">be </w:t>
            </w:r>
            <w:r>
              <w:rPr>
                <w:rFonts w:eastAsiaTheme="minorEastAsia"/>
                <w:b/>
                <w:sz w:val="21"/>
                <w:szCs w:val="21"/>
                <w:lang w:eastAsia="zh-CN"/>
              </w:rPr>
              <w:t>further discuss</w:t>
            </w:r>
            <w:r>
              <w:rPr>
                <w:rFonts w:eastAsiaTheme="minorEastAsia" w:hint="eastAsia"/>
                <w:b/>
                <w:sz w:val="21"/>
                <w:szCs w:val="21"/>
                <w:lang w:eastAsia="zh-CN"/>
              </w:rPr>
              <w:t>ed</w:t>
            </w:r>
            <w:r>
              <w:rPr>
                <w:rFonts w:eastAsiaTheme="minorEastAsia"/>
                <w:b/>
                <w:sz w:val="21"/>
                <w:szCs w:val="21"/>
                <w:lang w:eastAsia="zh-CN"/>
              </w:rPr>
              <w:t>.</w:t>
            </w:r>
          </w:p>
          <w:p w14:paraId="2576DA54" w14:textId="77777777" w:rsidR="00C32ADB" w:rsidRDefault="00C27261">
            <w:pPr>
              <w:spacing w:before="120" w:after="120"/>
              <w:rPr>
                <w:rFonts w:asciiTheme="minorHAnsi" w:hAnsiTheme="minorHAnsi" w:cstheme="minorHAnsi"/>
              </w:rPr>
            </w:pPr>
            <w:r>
              <w:rPr>
                <w:rFonts w:eastAsiaTheme="minorEastAsia"/>
                <w:b/>
                <w:sz w:val="21"/>
                <w:szCs w:val="21"/>
                <w:lang w:eastAsia="zh-CN"/>
              </w:rPr>
              <w:t xml:space="preserve">Proposal </w:t>
            </w:r>
            <w:r>
              <w:rPr>
                <w:rFonts w:eastAsiaTheme="minorEastAsia" w:hint="eastAsia"/>
                <w:b/>
                <w:sz w:val="21"/>
                <w:szCs w:val="21"/>
                <w:lang w:eastAsia="zh-CN"/>
              </w:rPr>
              <w:t>11</w:t>
            </w:r>
            <w:r>
              <w:rPr>
                <w:rFonts w:eastAsiaTheme="minorEastAsia"/>
                <w:b/>
                <w:sz w:val="21"/>
                <w:szCs w:val="21"/>
                <w:lang w:eastAsia="zh-CN"/>
              </w:rPr>
              <w:t>:</w:t>
            </w:r>
            <w:r>
              <w:rPr>
                <w:rFonts w:eastAsiaTheme="minorEastAsia" w:hint="eastAsia"/>
                <w:b/>
                <w:sz w:val="21"/>
                <w:szCs w:val="21"/>
                <w:lang w:eastAsia="zh-CN"/>
              </w:rPr>
              <w:t xml:space="preserve"> It is suggested to set t</w:t>
            </w:r>
            <w:r>
              <w:rPr>
                <w:rFonts w:eastAsia="新宋体"/>
                <w:b/>
                <w:szCs w:val="24"/>
                <w:lang w:eastAsia="zh-CN"/>
              </w:rPr>
              <w:t xml:space="preserve">he SNR side condition of intra frequency L1-RSRP measurement to </w:t>
            </w:r>
            <w:del w:id="669" w:author="vivo-Yanliang SUN" w:date="2023-04-18T18:21:00Z">
              <w:r>
                <w:rPr>
                  <w:rFonts w:eastAsia="新宋体"/>
                  <w:b/>
                  <w:szCs w:val="24"/>
                  <w:lang w:eastAsia="zh-CN"/>
                </w:rPr>
                <w:delText>-</w:delText>
              </w:r>
            </w:del>
            <w:ins w:id="670" w:author="vivo-Yanliang SUN" w:date="2023-04-18T18:21:00Z">
              <w:r>
                <w:rPr>
                  <w:rFonts w:eastAsia="新宋体"/>
                  <w:b/>
                  <w:szCs w:val="24"/>
                  <w:lang w:eastAsia="zh-CN"/>
                </w:rPr>
                <w:t>–</w:t>
              </w:r>
            </w:ins>
            <w:r>
              <w:rPr>
                <w:rFonts w:eastAsia="新宋体"/>
                <w:b/>
                <w:szCs w:val="24"/>
                <w:lang w:eastAsia="zh-CN"/>
              </w:rPr>
              <w:t xml:space="preserve"> 3Db</w:t>
            </w:r>
            <w:r>
              <w:rPr>
                <w:rFonts w:eastAsia="新宋体" w:hint="eastAsia"/>
                <w:b/>
                <w:szCs w:val="24"/>
                <w:lang w:eastAsia="zh-CN"/>
              </w:rPr>
              <w:t>.</w:t>
            </w:r>
          </w:p>
        </w:tc>
      </w:tr>
      <w:tr w:rsidR="00C32ADB" w14:paraId="1BAB291E" w14:textId="77777777">
        <w:trPr>
          <w:trHeight w:val="468"/>
        </w:trPr>
        <w:tc>
          <w:tcPr>
            <w:tcW w:w="1623" w:type="dxa"/>
          </w:tcPr>
          <w:p w14:paraId="082FFAC3"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R4-2304584</w:t>
            </w:r>
          </w:p>
        </w:tc>
        <w:tc>
          <w:tcPr>
            <w:tcW w:w="1424" w:type="dxa"/>
          </w:tcPr>
          <w:p w14:paraId="33B3BD7E" w14:textId="77777777" w:rsidR="00C32ADB" w:rsidRDefault="00C27261">
            <w:pPr>
              <w:spacing w:before="120" w:after="120"/>
              <w:rPr>
                <w:rFonts w:asciiTheme="minorHAnsi" w:hAnsiTheme="minorHAnsi" w:cstheme="minorHAnsi"/>
              </w:rPr>
            </w:pPr>
            <w:r>
              <w:rPr>
                <w:rFonts w:asciiTheme="minorHAnsi" w:hAnsiTheme="minorHAnsi" w:cstheme="minorHAnsi"/>
              </w:rPr>
              <w:t>Nokia, Nokia Shanghai Bell</w:t>
            </w:r>
          </w:p>
        </w:tc>
        <w:tc>
          <w:tcPr>
            <w:tcW w:w="6584" w:type="dxa"/>
          </w:tcPr>
          <w:p w14:paraId="11795C86" w14:textId="77777777" w:rsidR="00C32ADB" w:rsidRDefault="00C27261">
            <w:pPr>
              <w:spacing w:before="120" w:after="120"/>
              <w:rPr>
                <w:rFonts w:asciiTheme="minorHAnsi" w:hAnsiTheme="minorHAnsi" w:cstheme="minorHAnsi"/>
              </w:rPr>
            </w:pPr>
            <w:r>
              <w:rPr>
                <w:rFonts w:asciiTheme="minorHAnsi" w:hAnsiTheme="minorHAnsi" w:cstheme="minorHAnsi"/>
              </w:rPr>
              <w:t>Proposal 1: LTM L1-measurements can be SSB based.</w:t>
            </w:r>
          </w:p>
          <w:p w14:paraId="77DF3AAC" w14:textId="77777777" w:rsidR="00C32ADB" w:rsidRDefault="00C27261">
            <w:pPr>
              <w:spacing w:before="120" w:after="120"/>
              <w:rPr>
                <w:rFonts w:asciiTheme="minorHAnsi" w:hAnsiTheme="minorHAnsi" w:cstheme="minorHAnsi"/>
              </w:rPr>
            </w:pPr>
            <w:r>
              <w:rPr>
                <w:rFonts w:asciiTheme="minorHAnsi" w:hAnsiTheme="minorHAnsi" w:cstheme="minorHAnsi"/>
              </w:rPr>
              <w:t>Proposal 2: LTM L1-measurements can be based on wide beam.</w:t>
            </w:r>
          </w:p>
          <w:p w14:paraId="49DAC8F4"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3: Prior to cell switch but after the candidate configuration, the network can indicate the UE on which target cell(s) to perform L1-measurements. </w:t>
            </w:r>
          </w:p>
          <w:p w14:paraId="695C04D7" w14:textId="77777777" w:rsidR="00C32ADB" w:rsidRDefault="00C27261">
            <w:pPr>
              <w:spacing w:before="120" w:after="120"/>
              <w:rPr>
                <w:rFonts w:asciiTheme="minorHAnsi" w:hAnsiTheme="minorHAnsi" w:cstheme="minorHAnsi"/>
              </w:rPr>
            </w:pPr>
            <w:r>
              <w:rPr>
                <w:rFonts w:asciiTheme="minorHAnsi" w:hAnsiTheme="minorHAnsi" w:cstheme="minorHAnsi"/>
              </w:rPr>
              <w:t>Proposal 4: LTM L1-RSRP measurements are mobility measurements, and therefore, there should not be limitation on the received time difference between the serving cell and target cell.</w:t>
            </w:r>
          </w:p>
          <w:p w14:paraId="0A32A1E5" w14:textId="77777777" w:rsidR="00C32ADB" w:rsidRDefault="00C27261">
            <w:pPr>
              <w:spacing w:before="120" w:after="120"/>
              <w:rPr>
                <w:rFonts w:asciiTheme="minorHAnsi" w:hAnsiTheme="minorHAnsi" w:cstheme="minorHAnsi"/>
              </w:rPr>
            </w:pPr>
            <w:r>
              <w:rPr>
                <w:rFonts w:asciiTheme="minorHAnsi" w:hAnsiTheme="minorHAnsi" w:cstheme="minorHAnsi"/>
              </w:rPr>
              <w:t>Proposal 5: DL synchronisation for LTM shall be discussed for L1-RSRP mobility measurements.</w:t>
            </w:r>
          </w:p>
          <w:p w14:paraId="53799659" w14:textId="77777777" w:rsidR="00C32ADB" w:rsidRDefault="00C27261">
            <w:pPr>
              <w:spacing w:before="120" w:after="120"/>
              <w:rPr>
                <w:rFonts w:asciiTheme="minorHAnsi" w:hAnsiTheme="minorHAnsi" w:cstheme="minorHAnsi"/>
              </w:rPr>
            </w:pPr>
            <w:r>
              <w:rPr>
                <w:rFonts w:asciiTheme="minorHAnsi" w:hAnsiTheme="minorHAnsi" w:cstheme="minorHAnsi"/>
              </w:rPr>
              <w:t>Proposal 6: UL synchronisation for LTM shall be discussed.</w:t>
            </w:r>
          </w:p>
          <w:p w14:paraId="7A89AB19" w14:textId="77777777" w:rsidR="00C32ADB" w:rsidRDefault="00C27261">
            <w:pPr>
              <w:spacing w:before="120" w:after="120"/>
              <w:rPr>
                <w:rFonts w:asciiTheme="minorHAnsi" w:hAnsiTheme="minorHAnsi" w:cstheme="minorHAnsi"/>
              </w:rPr>
            </w:pPr>
            <w:r>
              <w:rPr>
                <w:rFonts w:asciiTheme="minorHAnsi" w:hAnsiTheme="minorHAnsi" w:cstheme="minorHAnsi"/>
              </w:rPr>
              <w:t>Proposal 7: Number of FFT engines on cell search depend on UE hardware capabilities and can be defined as LTM capability, if needed.</w:t>
            </w:r>
          </w:p>
          <w:p w14:paraId="0E75C4F6" w14:textId="77777777" w:rsidR="00C32ADB" w:rsidRDefault="00C27261">
            <w:pPr>
              <w:spacing w:before="120" w:after="120"/>
              <w:rPr>
                <w:rFonts w:asciiTheme="minorHAnsi" w:hAnsiTheme="minorHAnsi" w:cstheme="minorHAnsi"/>
              </w:rPr>
            </w:pPr>
            <w:r>
              <w:rPr>
                <w:rFonts w:asciiTheme="minorHAnsi" w:hAnsiTheme="minorHAnsi" w:cstheme="minorHAnsi"/>
              </w:rPr>
              <w:t>Observation 1: For performing DL measurements, we only need DL synchronisation.</w:t>
            </w:r>
          </w:p>
          <w:p w14:paraId="5711D3FA" w14:textId="77777777" w:rsidR="00C32ADB" w:rsidRDefault="00C27261">
            <w:pPr>
              <w:spacing w:before="120" w:after="120"/>
              <w:rPr>
                <w:rFonts w:asciiTheme="minorHAnsi" w:hAnsiTheme="minorHAnsi" w:cstheme="minorHAnsi"/>
              </w:rPr>
            </w:pPr>
            <w:r>
              <w:rPr>
                <w:rFonts w:asciiTheme="minorHAnsi" w:hAnsiTheme="minorHAnsi" w:cstheme="minorHAnsi"/>
              </w:rPr>
              <w:t>Observation 2: For performing L1-measurements, we only need DL synchronisation.</w:t>
            </w:r>
          </w:p>
          <w:p w14:paraId="61FE0A04" w14:textId="77777777" w:rsidR="00C32ADB" w:rsidRDefault="00C27261">
            <w:pPr>
              <w:spacing w:before="120" w:after="120"/>
              <w:rPr>
                <w:rFonts w:asciiTheme="minorHAnsi" w:hAnsiTheme="minorHAnsi" w:cstheme="minorHAnsi"/>
              </w:rPr>
            </w:pPr>
            <w:r>
              <w:rPr>
                <w:rFonts w:asciiTheme="minorHAnsi" w:hAnsiTheme="minorHAnsi" w:cstheme="minorHAnsi"/>
              </w:rPr>
              <w:t>Observation 3: Active TCI state management procedure is beam management procedures for data reception.</w:t>
            </w:r>
          </w:p>
          <w:p w14:paraId="69D32061" w14:textId="77777777" w:rsidR="00C32ADB" w:rsidRDefault="00C27261">
            <w:pPr>
              <w:spacing w:before="120" w:after="120"/>
              <w:rPr>
                <w:rFonts w:asciiTheme="minorHAnsi" w:hAnsiTheme="minorHAnsi" w:cstheme="minorHAnsi"/>
              </w:rPr>
            </w:pPr>
            <w:r>
              <w:rPr>
                <w:rFonts w:asciiTheme="minorHAnsi" w:hAnsiTheme="minorHAnsi" w:cstheme="minorHAnsi"/>
              </w:rPr>
              <w:t>Proposal 8: LTM is a mobility procedure, and therefore L1-RSRP DL measurements for LTM shall be designed to be mobility measurements</w:t>
            </w:r>
          </w:p>
          <w:p w14:paraId="638E1CC7"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Proposal 9: Multi-RX aspects of LTM are not within the scope of rel-18 LTM work.</w:t>
            </w:r>
          </w:p>
          <w:p w14:paraId="5DF2DB94" w14:textId="77777777" w:rsidR="00C32ADB" w:rsidRDefault="00C27261">
            <w:pPr>
              <w:spacing w:before="120" w:after="120"/>
              <w:rPr>
                <w:rFonts w:asciiTheme="minorHAnsi" w:hAnsiTheme="minorHAnsi" w:cstheme="minorHAnsi"/>
              </w:rPr>
            </w:pPr>
            <w:r>
              <w:rPr>
                <w:rFonts w:asciiTheme="minorHAnsi" w:hAnsiTheme="minorHAnsi" w:cstheme="minorHAnsi"/>
              </w:rPr>
              <w:t>Proposal 10: LTM shall support SSB-based measurements with wide spatial settings</w:t>
            </w:r>
          </w:p>
          <w:p w14:paraId="48DE9C13" w14:textId="77777777" w:rsidR="00C32ADB" w:rsidRDefault="00C27261">
            <w:pPr>
              <w:spacing w:before="120" w:after="120"/>
              <w:rPr>
                <w:rFonts w:asciiTheme="minorHAnsi" w:hAnsiTheme="minorHAnsi" w:cstheme="minorHAnsi"/>
              </w:rPr>
            </w:pPr>
            <w:r>
              <w:rPr>
                <w:rFonts w:asciiTheme="minorHAnsi" w:hAnsiTheme="minorHAnsi" w:cstheme="minorHAnsi"/>
              </w:rPr>
              <w:t>Proposal 11: Rough / wide beam based LTM Mobility L1-measurements are supported for both FR1 and FR2 LTM for intra-frequency and inter-frequency measurements.</w:t>
            </w:r>
          </w:p>
          <w:p w14:paraId="1F16608B" w14:textId="77777777" w:rsidR="00C32ADB" w:rsidRDefault="00C27261">
            <w:pPr>
              <w:spacing w:before="120" w:after="120"/>
              <w:rPr>
                <w:rFonts w:asciiTheme="minorHAnsi" w:hAnsiTheme="minorHAnsi" w:cstheme="minorHAnsi"/>
              </w:rPr>
            </w:pPr>
            <w:r>
              <w:rPr>
                <w:rFonts w:asciiTheme="minorHAnsi" w:hAnsiTheme="minorHAnsi" w:cstheme="minorHAnsi"/>
              </w:rPr>
              <w:t>Proposal 12: L3 measurement results can be included in L1-measurement report</w:t>
            </w:r>
          </w:p>
          <w:p w14:paraId="38826D98" w14:textId="77777777" w:rsidR="00C32ADB" w:rsidRDefault="00C27261">
            <w:pPr>
              <w:spacing w:before="120" w:after="120"/>
              <w:rPr>
                <w:rFonts w:asciiTheme="minorHAnsi" w:hAnsiTheme="minorHAnsi" w:cstheme="minorHAnsi"/>
              </w:rPr>
            </w:pPr>
            <w:r>
              <w:rPr>
                <w:rFonts w:asciiTheme="minorHAnsi" w:hAnsiTheme="minorHAnsi" w:cstheme="minorHAnsi"/>
              </w:rPr>
              <w:t>Proposal 13: L3 measurement report is not a pre-requisite for L1 measurement configuration.</w:t>
            </w:r>
          </w:p>
          <w:p w14:paraId="7EB3236D" w14:textId="77777777" w:rsidR="00C32ADB" w:rsidRDefault="00C27261">
            <w:pPr>
              <w:spacing w:before="120" w:after="120"/>
              <w:rPr>
                <w:rFonts w:asciiTheme="minorHAnsi" w:hAnsiTheme="minorHAnsi" w:cstheme="minorHAnsi"/>
              </w:rPr>
            </w:pPr>
            <w:r>
              <w:rPr>
                <w:rFonts w:asciiTheme="minorHAnsi" w:hAnsiTheme="minorHAnsi" w:cstheme="minorHAnsi"/>
              </w:rPr>
              <w:t>Proposal 14: L3 measurement report is not a pre-requisite for UE performing LTM L1-measurements (e.g., rough beam measurements)</w:t>
            </w:r>
          </w:p>
          <w:p w14:paraId="39630A2E" w14:textId="77777777" w:rsidR="00C32ADB" w:rsidRDefault="00C27261">
            <w:pPr>
              <w:spacing w:before="120" w:after="120"/>
              <w:rPr>
                <w:rFonts w:asciiTheme="minorHAnsi" w:hAnsiTheme="minorHAnsi" w:cstheme="minorHAnsi"/>
              </w:rPr>
            </w:pPr>
            <w:r>
              <w:rPr>
                <w:rFonts w:asciiTheme="minorHAnsi" w:hAnsiTheme="minorHAnsi" w:cstheme="minorHAnsi"/>
              </w:rPr>
              <w:t>Proposal 15: RAN4 to define LTM L1-measurement requirements for both known and unknown cells. FFS if in some scenarios unknown condition is excluded.</w:t>
            </w:r>
          </w:p>
          <w:p w14:paraId="278A4AAC" w14:textId="77777777" w:rsidR="00C32ADB" w:rsidRDefault="00C27261">
            <w:pPr>
              <w:spacing w:before="120" w:after="120"/>
              <w:rPr>
                <w:rFonts w:asciiTheme="minorHAnsi" w:hAnsiTheme="minorHAnsi" w:cstheme="minorHAnsi"/>
              </w:rPr>
            </w:pPr>
            <w:r>
              <w:rPr>
                <w:rFonts w:asciiTheme="minorHAnsi" w:hAnsiTheme="minorHAnsi" w:cstheme="minorHAnsi"/>
              </w:rPr>
              <w:t>Proposal 16: Before proceeding on issue 3-1-6, RAN4 should have common understanding on what L1-measurements for LTM mobility means.</w:t>
            </w:r>
          </w:p>
          <w:p w14:paraId="7F5F78A7" w14:textId="77777777" w:rsidR="00C32ADB" w:rsidRDefault="00C27261">
            <w:pPr>
              <w:spacing w:before="120" w:after="120"/>
              <w:rPr>
                <w:rFonts w:asciiTheme="minorHAnsi" w:hAnsiTheme="minorHAnsi" w:cstheme="minorHAnsi"/>
              </w:rPr>
            </w:pPr>
            <w:r>
              <w:rPr>
                <w:rFonts w:asciiTheme="minorHAnsi" w:hAnsiTheme="minorHAnsi" w:cstheme="minorHAnsi"/>
              </w:rPr>
              <w:t>Proposal 17: “During the last [5] seconds” can be removed from the known cell condition.</w:t>
            </w:r>
          </w:p>
          <w:p w14:paraId="0CA4AC83"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18: For intra-frequency L1-RSRP measurement on </w:t>
            </w:r>
            <w:del w:id="671" w:author="vivo-Yanliang SUN" w:date="2023-04-18T18:21:00Z">
              <w:r>
                <w:rPr>
                  <w:rFonts w:asciiTheme="minorHAnsi" w:hAnsiTheme="minorHAnsi" w:cstheme="minorHAnsi"/>
                </w:rPr>
                <w:delText>neighbor</w:delText>
              </w:r>
            </w:del>
            <w:ins w:id="672" w:author="vivo-Yanliang SUN" w:date="2023-04-18T18:21:00Z">
              <w:r>
                <w:rPr>
                  <w:rFonts w:asciiTheme="minorHAnsi" w:hAnsiTheme="minorHAnsi" w:cstheme="minorHAnsi"/>
                </w:rPr>
                <w:pgNum/>
              </w:r>
              <w:r>
                <w:rPr>
                  <w:rFonts w:asciiTheme="minorHAnsi" w:hAnsiTheme="minorHAnsi" w:cstheme="minorHAnsi"/>
                </w:rPr>
                <w:t>eighbour</w:t>
              </w:r>
            </w:ins>
            <w:r>
              <w:rPr>
                <w:rFonts w:asciiTheme="minorHAnsi" w:hAnsiTheme="minorHAnsi" w:cstheme="minorHAnsi"/>
              </w:rPr>
              <w:t xml:space="preserve"> cell, the requirements are designed based on measurement framework agreement.</w:t>
            </w:r>
          </w:p>
          <w:p w14:paraId="247ACB39" w14:textId="77777777" w:rsidR="00C32ADB" w:rsidRDefault="00C27261">
            <w:pPr>
              <w:spacing w:before="120" w:after="120"/>
              <w:rPr>
                <w:rFonts w:asciiTheme="minorHAnsi" w:hAnsiTheme="minorHAnsi" w:cstheme="minorHAnsi"/>
              </w:rPr>
            </w:pPr>
            <w:r>
              <w:rPr>
                <w:rFonts w:asciiTheme="minorHAnsi" w:hAnsiTheme="minorHAnsi" w:cstheme="minorHAnsi"/>
              </w:rPr>
              <w:t>Proposal 19: BWP without restriction waits for further progress in RAN4, and it can be out of scope of the LTM rel-18 work.</w:t>
            </w:r>
          </w:p>
          <w:p w14:paraId="15D314F0" w14:textId="77777777" w:rsidR="00C32ADB" w:rsidRDefault="00C27261">
            <w:pPr>
              <w:spacing w:before="120" w:after="120"/>
              <w:rPr>
                <w:rFonts w:asciiTheme="minorHAnsi" w:hAnsiTheme="minorHAnsi" w:cstheme="minorHAnsi"/>
              </w:rPr>
            </w:pPr>
            <w:r>
              <w:rPr>
                <w:rFonts w:asciiTheme="minorHAnsi" w:hAnsiTheme="minorHAnsi" w:cstheme="minorHAnsi"/>
              </w:rPr>
              <w:t>Proposal 20: Inter-frequency L1-RSRP measurements with gap and without gap are defined after intra-frequency requirements</w:t>
            </w:r>
          </w:p>
          <w:p w14:paraId="5DD6FCC0" w14:textId="77777777" w:rsidR="00C32ADB" w:rsidRDefault="00C27261">
            <w:pPr>
              <w:spacing w:before="120" w:after="120"/>
              <w:rPr>
                <w:rFonts w:asciiTheme="minorHAnsi" w:hAnsiTheme="minorHAnsi" w:cstheme="minorHAnsi"/>
              </w:rPr>
            </w:pPr>
            <w:r>
              <w:rPr>
                <w:rFonts w:asciiTheme="minorHAnsi" w:hAnsiTheme="minorHAnsi" w:cstheme="minorHAnsi"/>
              </w:rPr>
              <w:t>Proposal 21: SNR =-6Db</w:t>
            </w:r>
          </w:p>
        </w:tc>
      </w:tr>
      <w:tr w:rsidR="00C32ADB" w14:paraId="2331CB1D" w14:textId="77777777">
        <w:trPr>
          <w:trHeight w:val="468"/>
        </w:trPr>
        <w:tc>
          <w:tcPr>
            <w:tcW w:w="1623" w:type="dxa"/>
          </w:tcPr>
          <w:p w14:paraId="105535CC"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R4-2304672</w:t>
            </w:r>
          </w:p>
        </w:tc>
        <w:tc>
          <w:tcPr>
            <w:tcW w:w="1424" w:type="dxa"/>
          </w:tcPr>
          <w:p w14:paraId="2FFD9B0B" w14:textId="77777777" w:rsidR="00C32ADB" w:rsidRDefault="00C2726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6584" w:type="dxa"/>
          </w:tcPr>
          <w:p w14:paraId="2F31B6DC" w14:textId="77777777" w:rsidR="00C32ADB" w:rsidRDefault="00C27261">
            <w:pPr>
              <w:widowControl w:val="0"/>
              <w:overflowPunct/>
              <w:autoSpaceDE/>
              <w:autoSpaceDN/>
              <w:adjustRightInd/>
              <w:spacing w:beforeLines="100" w:before="240" w:line="260" w:lineRule="auto"/>
              <w:jc w:val="both"/>
              <w:textAlignment w:val="auto"/>
              <w:rPr>
                <w:b/>
                <w:bCs/>
                <w:i/>
                <w:iCs/>
                <w:lang w:val="en-US" w:eastAsia="zh-CN"/>
              </w:rPr>
            </w:pPr>
            <w:r>
              <w:rPr>
                <w:rFonts w:hint="eastAsia"/>
                <w:b/>
                <w:bCs/>
                <w:i/>
                <w:iCs/>
                <w:lang w:val="en-US" w:eastAsia="zh-CN"/>
              </w:rPr>
              <w:t>Proposal 1. FR2 rough beam can not be assumed for L1 measurement.</w:t>
            </w:r>
          </w:p>
          <w:p w14:paraId="2140E2CD" w14:textId="77777777" w:rsidR="00C32ADB" w:rsidRDefault="00C27261">
            <w:pPr>
              <w:widowControl w:val="0"/>
              <w:overflowPunct/>
              <w:autoSpaceDE/>
              <w:autoSpaceDN/>
              <w:adjustRightInd/>
              <w:spacing w:beforeLines="100" w:before="240"/>
              <w:jc w:val="both"/>
              <w:textAlignment w:val="auto"/>
              <w:rPr>
                <w:b/>
                <w:bCs/>
                <w:i/>
                <w:iCs/>
                <w:lang w:val="en-US" w:eastAsia="zh-CN"/>
              </w:rPr>
            </w:pPr>
            <w:r>
              <w:rPr>
                <w:rFonts w:hint="eastAsia"/>
                <w:b/>
                <w:bCs/>
                <w:i/>
                <w:iCs/>
                <w:lang w:val="en-US" w:eastAsia="zh-CN"/>
              </w:rPr>
              <w:t>Proposal 2. L3 measurement report is not the prerequisite of L1 measurement configuration.</w:t>
            </w:r>
          </w:p>
          <w:p w14:paraId="514993E2" w14:textId="77777777" w:rsidR="00C32ADB" w:rsidRDefault="00C27261">
            <w:pPr>
              <w:widowControl w:val="0"/>
              <w:overflowPunct/>
              <w:autoSpaceDE/>
              <w:autoSpaceDN/>
              <w:adjustRightInd/>
              <w:spacing w:beforeLines="100" w:before="240"/>
              <w:jc w:val="both"/>
              <w:textAlignment w:val="auto"/>
              <w:rPr>
                <w:b/>
                <w:bCs/>
                <w:i/>
                <w:iCs/>
                <w:lang w:val="en-US" w:eastAsia="zh-CN"/>
              </w:rPr>
            </w:pPr>
            <w:r>
              <w:rPr>
                <w:rFonts w:hint="eastAsia"/>
                <w:b/>
                <w:bCs/>
                <w:i/>
                <w:iCs/>
                <w:lang w:val="en-US" w:eastAsia="zh-CN"/>
              </w:rPr>
              <w:t xml:space="preserve">Proposal 3. In L1-RSRP measurement for </w:t>
            </w:r>
            <w:del w:id="673" w:author="vivo-Yanliang SUN" w:date="2023-04-18T18:21:00Z">
              <w:r>
                <w:rPr>
                  <w:rFonts w:hint="eastAsia"/>
                  <w:b/>
                  <w:bCs/>
                  <w:i/>
                  <w:iCs/>
                  <w:lang w:val="en-US" w:eastAsia="zh-CN"/>
                </w:rPr>
                <w:delText>neighbour</w:delText>
              </w:r>
            </w:del>
            <w:ins w:id="674" w:author="vivo-Yanliang SUN" w:date="2023-04-18T18:21:00Z">
              <w:r>
                <w:rPr>
                  <w:b/>
                  <w:bCs/>
                  <w:i/>
                  <w:iCs/>
                  <w:lang w:val="en-US" w:eastAsia="zh-CN"/>
                </w:rPr>
                <w:pgNum/>
              </w:r>
              <w:r>
                <w:rPr>
                  <w:b/>
                  <w:bCs/>
                  <w:i/>
                  <w:iCs/>
                  <w:lang w:val="en-US" w:eastAsia="zh-CN"/>
                </w:rPr>
                <w:t>eighbou</w:t>
              </w:r>
            </w:ins>
            <w:r>
              <w:rPr>
                <w:rFonts w:hint="eastAsia"/>
                <w:b/>
                <w:bCs/>
                <w:i/>
                <w:iCs/>
                <w:lang w:val="en-US" w:eastAsia="zh-CN"/>
              </w:rPr>
              <w:t xml:space="preserve"> cell, target cell is considered as known if the following conditions are met in this requirement:</w:t>
            </w:r>
          </w:p>
          <w:p w14:paraId="0EBB34E6" w14:textId="77777777" w:rsidR="00C32ADB" w:rsidRDefault="00C27261">
            <w:pPr>
              <w:widowControl w:val="0"/>
              <w:numPr>
                <w:ilvl w:val="0"/>
                <w:numId w:val="20"/>
              </w:numPr>
              <w:overflowPunct/>
              <w:autoSpaceDE/>
              <w:autoSpaceDN/>
              <w:adjustRightInd/>
              <w:spacing w:beforeLines="100" w:before="240"/>
              <w:jc w:val="both"/>
              <w:textAlignment w:val="auto"/>
              <w:rPr>
                <w:b/>
                <w:bCs/>
                <w:i/>
                <w:iCs/>
                <w:lang w:val="en-US" w:eastAsia="zh-CN"/>
              </w:rPr>
            </w:pPr>
            <w:r>
              <w:rPr>
                <w:rFonts w:hint="eastAsia"/>
                <w:b/>
                <w:bCs/>
                <w:i/>
                <w:iCs/>
                <w:lang w:val="en-US" w:eastAsia="zh-CN"/>
              </w:rPr>
              <w:t>The UE has sent a valid L3 measurement report during the last [5] seconds, and</w:t>
            </w:r>
          </w:p>
          <w:p w14:paraId="3EE90F55" w14:textId="77777777" w:rsidR="00C32ADB" w:rsidRDefault="00C27261">
            <w:pPr>
              <w:widowControl w:val="0"/>
              <w:numPr>
                <w:ilvl w:val="0"/>
                <w:numId w:val="20"/>
              </w:numPr>
              <w:overflowPunct/>
              <w:autoSpaceDE/>
              <w:autoSpaceDN/>
              <w:adjustRightInd/>
              <w:spacing w:beforeLines="100" w:before="240"/>
              <w:jc w:val="both"/>
              <w:textAlignment w:val="auto"/>
              <w:rPr>
                <w:bCs/>
                <w:sz w:val="24"/>
                <w:szCs w:val="24"/>
                <w:lang w:val="en-US" w:eastAsia="zh-CN"/>
              </w:rPr>
            </w:pPr>
            <w:r>
              <w:rPr>
                <w:rFonts w:hint="eastAsia"/>
                <w:b/>
                <w:bCs/>
                <w:i/>
                <w:iCs/>
                <w:lang w:val="en-US" w:eastAsia="zh-CN"/>
              </w:rPr>
              <w:t xml:space="preserve">The SSB from the target cell remains detectable according to the cell identification requirements specified </w:t>
            </w:r>
            <w:r>
              <w:rPr>
                <w:rFonts w:hint="eastAsia"/>
                <w:b/>
                <w:bCs/>
                <w:i/>
                <w:iCs/>
                <w:lang w:val="en-US" w:eastAsia="zh-CN"/>
              </w:rPr>
              <w:lastRenderedPageBreak/>
              <w:t>in clause 9.2 and 9.3.</w:t>
            </w:r>
          </w:p>
          <w:p w14:paraId="0DFDF710" w14:textId="77777777" w:rsidR="00C32ADB" w:rsidRDefault="00C27261">
            <w:pPr>
              <w:widowControl w:val="0"/>
              <w:overflowPunct/>
              <w:autoSpaceDE/>
              <w:autoSpaceDN/>
              <w:adjustRightInd/>
              <w:spacing w:beforeLines="100" w:before="240"/>
              <w:textAlignment w:val="auto"/>
              <w:rPr>
                <w:b/>
                <w:bCs/>
                <w:i/>
                <w:iCs/>
                <w:lang w:val="en-US" w:eastAsia="zh-CN"/>
              </w:rPr>
            </w:pPr>
            <w:r>
              <w:rPr>
                <w:rFonts w:hint="eastAsia"/>
                <w:b/>
                <w:bCs/>
                <w:i/>
                <w:iCs/>
                <w:lang w:val="en-US" w:eastAsia="zh-CN"/>
              </w:rPr>
              <w:t>Proposal 4. For intra-frequency L1-RSRP measurement on neighbor cell, use the requirements for L1 measurement on NSC in R17 as a baseline:</w:t>
            </w:r>
          </w:p>
          <w:p w14:paraId="62FBE9B7" w14:textId="77777777" w:rsidR="00C32ADB" w:rsidRDefault="00C27261">
            <w:pPr>
              <w:widowControl w:val="0"/>
              <w:numPr>
                <w:ilvl w:val="0"/>
                <w:numId w:val="21"/>
              </w:numPr>
              <w:overflowPunct/>
              <w:autoSpaceDE/>
              <w:autoSpaceDN/>
              <w:adjustRightInd/>
              <w:spacing w:beforeLines="100" w:before="240"/>
              <w:textAlignment w:val="auto"/>
              <w:rPr>
                <w:b/>
                <w:bCs/>
                <w:i/>
                <w:iCs/>
                <w:lang w:val="en-US" w:eastAsia="zh-CN"/>
              </w:rPr>
            </w:pPr>
            <w:r>
              <w:rPr>
                <w:rFonts w:hint="eastAsia"/>
                <w:b/>
                <w:bCs/>
                <w:i/>
                <w:iCs/>
                <w:lang w:val="en-US" w:eastAsia="zh-CN"/>
              </w:rPr>
              <w:t>FFS: whether to consider multiple neighbor cells in a frequency layer</w:t>
            </w:r>
          </w:p>
          <w:p w14:paraId="75420791" w14:textId="77777777" w:rsidR="00C32ADB" w:rsidRDefault="00C27261">
            <w:pPr>
              <w:widowControl w:val="0"/>
              <w:numPr>
                <w:ilvl w:val="0"/>
                <w:numId w:val="21"/>
              </w:numPr>
              <w:overflowPunct/>
              <w:autoSpaceDE/>
              <w:autoSpaceDN/>
              <w:adjustRightInd/>
              <w:spacing w:beforeLines="100" w:before="240"/>
              <w:textAlignment w:val="auto"/>
              <w:rPr>
                <w:b/>
                <w:bCs/>
                <w:i/>
                <w:iCs/>
                <w:lang w:val="en-US" w:eastAsia="zh-CN"/>
              </w:rPr>
            </w:pPr>
            <w:r>
              <w:rPr>
                <w:rFonts w:hint="eastAsia"/>
                <w:b/>
                <w:bCs/>
                <w:i/>
                <w:iCs/>
                <w:lang w:val="en-US" w:eastAsia="zh-CN"/>
              </w:rPr>
              <w:t>FFS how to define requirements when RTD between neighbor cell and serving cell larger than a CP.</w:t>
            </w:r>
          </w:p>
          <w:p w14:paraId="012929B6" w14:textId="77777777" w:rsidR="00C32ADB" w:rsidRDefault="00C27261">
            <w:pPr>
              <w:widowControl w:val="0"/>
              <w:overflowPunct/>
              <w:autoSpaceDE/>
              <w:autoSpaceDN/>
              <w:adjustRightInd/>
              <w:spacing w:beforeLines="100" w:before="240"/>
              <w:textAlignment w:val="auto"/>
              <w:rPr>
                <w:rFonts w:eastAsiaTheme="minorEastAsia"/>
                <w:bCs/>
                <w:sz w:val="21"/>
                <w:szCs w:val="21"/>
                <w:lang w:val="en-US" w:eastAsia="zh-CN"/>
              </w:rPr>
            </w:pPr>
            <w:r>
              <w:rPr>
                <w:rFonts w:hint="eastAsia"/>
                <w:b/>
                <w:bCs/>
                <w:i/>
                <w:iCs/>
                <w:lang w:val="en-US" w:eastAsia="zh-CN"/>
              </w:rPr>
              <w:t>Proposal 5. Propose to use legacy value of L3 measurement for L1/L2 mobility.</w:t>
            </w:r>
          </w:p>
        </w:tc>
      </w:tr>
      <w:tr w:rsidR="00C32ADB" w14:paraId="7E70B2D2" w14:textId="77777777">
        <w:trPr>
          <w:trHeight w:val="468"/>
        </w:trPr>
        <w:tc>
          <w:tcPr>
            <w:tcW w:w="1623" w:type="dxa"/>
          </w:tcPr>
          <w:p w14:paraId="4849E084"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R4-2304766</w:t>
            </w:r>
          </w:p>
        </w:tc>
        <w:tc>
          <w:tcPr>
            <w:tcW w:w="1424" w:type="dxa"/>
          </w:tcPr>
          <w:p w14:paraId="55370A25" w14:textId="77777777" w:rsidR="00C32ADB" w:rsidRDefault="00C27261">
            <w:pPr>
              <w:spacing w:before="120" w:after="120"/>
              <w:rPr>
                <w:rFonts w:asciiTheme="minorHAnsi" w:hAnsiTheme="minorHAnsi" w:cstheme="minorHAnsi"/>
              </w:rPr>
            </w:pPr>
            <w:r>
              <w:rPr>
                <w:rFonts w:asciiTheme="minorHAnsi" w:hAnsiTheme="minorHAnsi" w:cstheme="minorHAnsi" w:hint="eastAsia"/>
              </w:rPr>
              <w:t>x</w:t>
            </w:r>
            <w:r>
              <w:rPr>
                <w:rFonts w:asciiTheme="minorHAnsi" w:hAnsiTheme="minorHAnsi" w:cstheme="minorHAnsi"/>
              </w:rPr>
              <w:t>iaomi</w:t>
            </w:r>
          </w:p>
        </w:tc>
        <w:tc>
          <w:tcPr>
            <w:tcW w:w="6584" w:type="dxa"/>
          </w:tcPr>
          <w:p w14:paraId="3B8D1C09" w14:textId="77777777" w:rsidR="00C32ADB" w:rsidRDefault="00C27261">
            <w:pPr>
              <w:spacing w:before="240" w:after="240"/>
              <w:rPr>
                <w:b/>
              </w:rPr>
            </w:pPr>
            <w:r>
              <w:rPr>
                <w:b/>
              </w:rPr>
              <w:t>Proposal 1: RAN4 assumes fine beam is used for L1-RSRP measurement on inter-frequency neighbour cell.</w:t>
            </w:r>
          </w:p>
          <w:p w14:paraId="2F796302" w14:textId="77777777" w:rsidR="00C32ADB" w:rsidRDefault="00C27261">
            <w:pPr>
              <w:spacing w:before="240" w:after="240"/>
              <w:rPr>
                <w:b/>
              </w:rPr>
            </w:pPr>
            <w:r>
              <w:rPr>
                <w:rFonts w:hint="eastAsia"/>
                <w:b/>
              </w:rPr>
              <w:t>P</w:t>
            </w:r>
            <w:r>
              <w:rPr>
                <w:b/>
              </w:rPr>
              <w:t>roposal 2: RAN4 assumes UE performs L1 measurement on a candidate neighbour cell after UE has performed DL synchronization on that candidate cell.</w:t>
            </w:r>
          </w:p>
          <w:p w14:paraId="5ED8001E" w14:textId="77777777" w:rsidR="00C32ADB" w:rsidRDefault="00C27261">
            <w:pPr>
              <w:spacing w:before="240" w:after="240"/>
              <w:rPr>
                <w:b/>
              </w:rPr>
            </w:pPr>
            <w:r>
              <w:rPr>
                <w:b/>
              </w:rPr>
              <w:t xml:space="preserve">Proposal 3: RAN4 to define the requirements of L1-RSRP measurement under known cell condition. </w:t>
            </w:r>
          </w:p>
          <w:p w14:paraId="1F89682D" w14:textId="77777777" w:rsidR="00C32ADB" w:rsidRDefault="00C27261">
            <w:pPr>
              <w:rPr>
                <w:b/>
              </w:rPr>
            </w:pPr>
            <w:r>
              <w:rPr>
                <w:b/>
              </w:rPr>
              <w:t>Proposal 4: The existing cell known condition is applied to the target cell in LTM.</w:t>
            </w:r>
          </w:p>
          <w:p w14:paraId="756E41B0" w14:textId="77777777" w:rsidR="00C32ADB" w:rsidRDefault="00C27261">
            <w:pPr>
              <w:pStyle w:val="aff6"/>
              <w:numPr>
                <w:ilvl w:val="3"/>
                <w:numId w:val="22"/>
              </w:numPr>
              <w:overflowPunct/>
              <w:autoSpaceDE/>
              <w:autoSpaceDN/>
              <w:adjustRightInd/>
              <w:spacing w:after="120"/>
              <w:ind w:left="567" w:firstLineChars="0"/>
              <w:textAlignment w:val="auto"/>
              <w:rPr>
                <w:b/>
                <w:lang w:eastAsia="zh-CN"/>
              </w:rPr>
            </w:pPr>
            <w:r>
              <w:rPr>
                <w:b/>
                <w:lang w:eastAsia="zh-CN"/>
              </w:rPr>
              <w:t>In L1-RSRP measurement for neighbour cell, target cell is considered as known if the following conditions are met in this requirement.</w:t>
            </w:r>
          </w:p>
          <w:p w14:paraId="21DAF7BF" w14:textId="77777777" w:rsidR="00C32ADB" w:rsidRDefault="00C27261">
            <w:pPr>
              <w:pStyle w:val="aff6"/>
              <w:numPr>
                <w:ilvl w:val="3"/>
                <w:numId w:val="23"/>
              </w:numPr>
              <w:overflowPunct/>
              <w:autoSpaceDE/>
              <w:autoSpaceDN/>
              <w:adjustRightInd/>
              <w:spacing w:after="120"/>
              <w:ind w:left="993" w:firstLineChars="0"/>
              <w:textAlignment w:val="auto"/>
              <w:rPr>
                <w:b/>
              </w:rPr>
            </w:pPr>
            <w:r>
              <w:rPr>
                <w:b/>
              </w:rPr>
              <w:t>The UE has sent a valid L3 measurement report during the last [5] seconds, and</w:t>
            </w:r>
          </w:p>
          <w:p w14:paraId="685F2922" w14:textId="77777777" w:rsidR="00C32ADB" w:rsidRDefault="00C27261">
            <w:pPr>
              <w:pStyle w:val="aff6"/>
              <w:numPr>
                <w:ilvl w:val="3"/>
                <w:numId w:val="23"/>
              </w:numPr>
              <w:overflowPunct/>
              <w:autoSpaceDE/>
              <w:autoSpaceDN/>
              <w:adjustRightInd/>
              <w:spacing w:after="120"/>
              <w:ind w:left="993" w:firstLineChars="0"/>
              <w:textAlignment w:val="auto"/>
              <w:rPr>
                <w:b/>
              </w:rPr>
            </w:pPr>
            <w:r>
              <w:rPr>
                <w:b/>
              </w:rPr>
              <w:t>The SSB from the target cell remains detectable according to the cell identification requirements specified in clause 9.2 and 9.3.</w:t>
            </w:r>
          </w:p>
          <w:p w14:paraId="25B9F9E2" w14:textId="77777777" w:rsidR="00C32ADB" w:rsidRDefault="00C27261">
            <w:pPr>
              <w:pStyle w:val="aff6"/>
              <w:numPr>
                <w:ilvl w:val="3"/>
                <w:numId w:val="22"/>
              </w:numPr>
              <w:overflowPunct/>
              <w:autoSpaceDE/>
              <w:autoSpaceDN/>
              <w:adjustRightInd/>
              <w:spacing w:after="120"/>
              <w:ind w:left="567" w:firstLineChars="0"/>
              <w:textAlignment w:val="auto"/>
              <w:rPr>
                <w:b/>
              </w:rPr>
            </w:pPr>
            <w:r>
              <w:rPr>
                <w:b/>
                <w:lang w:eastAsia="zh-CN"/>
              </w:rPr>
              <w:t>Otherwise, it is unknown</w:t>
            </w:r>
          </w:p>
          <w:p w14:paraId="6AB42898" w14:textId="77777777" w:rsidR="00C32ADB" w:rsidRDefault="00C27261">
            <w:pPr>
              <w:spacing w:before="240" w:after="240"/>
              <w:rPr>
                <w:b/>
              </w:rPr>
            </w:pPr>
            <w:r>
              <w:rPr>
                <w:rFonts w:hint="eastAsia"/>
                <w:b/>
              </w:rPr>
              <w:t>P</w:t>
            </w:r>
            <w:r>
              <w:rPr>
                <w:b/>
              </w:rPr>
              <w:t>roposal 5: For intra-frequency L1-RSRP measurement without gap, the requirement of L1-RSRP measurement for Rel-17 NSC can be used as a baseline.</w:t>
            </w:r>
          </w:p>
          <w:p w14:paraId="1C8632BA" w14:textId="77777777" w:rsidR="00C32ADB" w:rsidRDefault="00C27261">
            <w:pPr>
              <w:rPr>
                <w:b/>
              </w:rPr>
            </w:pPr>
            <w:r>
              <w:rPr>
                <w:rFonts w:hint="eastAsia"/>
                <w:b/>
              </w:rPr>
              <w:t>P</w:t>
            </w:r>
            <w:r>
              <w:rPr>
                <w:b/>
              </w:rPr>
              <w:t>roposal 6: RAN4 not to define the requirement for intra-frequency L1-RSRP measurement with gap in Rel-18.</w:t>
            </w:r>
          </w:p>
          <w:p w14:paraId="6354C570" w14:textId="77777777" w:rsidR="00C32ADB" w:rsidRDefault="00C27261">
            <w:r>
              <w:rPr>
                <w:rFonts w:hint="eastAsia"/>
                <w:b/>
              </w:rPr>
              <w:t>P</w:t>
            </w:r>
            <w:r>
              <w:rPr>
                <w:b/>
              </w:rPr>
              <w:t>roposal 7: RAN4 to define the requirement for intra-frequency L1-RSRP measurement with interruption and/or NCSG for the neighbour cell(s) of deactivated SCell.</w:t>
            </w:r>
          </w:p>
          <w:p w14:paraId="4627388C" w14:textId="77777777" w:rsidR="00C32ADB" w:rsidRDefault="00C27261">
            <w:r>
              <w:rPr>
                <w:rFonts w:hint="eastAsia"/>
                <w:b/>
              </w:rPr>
              <w:t>P</w:t>
            </w:r>
            <w:r>
              <w:rPr>
                <w:b/>
              </w:rPr>
              <w:t>roposal 8: RAN4 to define the requirement for intra-frequency L1-RSRP measurement with type 1 MG in first phase.</w:t>
            </w:r>
          </w:p>
          <w:p w14:paraId="69B12B0C" w14:textId="77777777" w:rsidR="00C32ADB" w:rsidRDefault="00C27261">
            <w:pPr>
              <w:rPr>
                <w:b/>
              </w:rPr>
            </w:pPr>
            <w:r>
              <w:rPr>
                <w:rFonts w:hint="eastAsia"/>
                <w:b/>
              </w:rPr>
              <w:lastRenderedPageBreak/>
              <w:t>P</w:t>
            </w:r>
            <w:r>
              <w:rPr>
                <w:b/>
              </w:rPr>
              <w:t>roposal 9: RAN4 to consider to define the requirement for intra-frequency L1-RSRP measurement with NeedforGapNCSG or ‘needforgap’ or type2 MG in late phase.</w:t>
            </w:r>
          </w:p>
          <w:p w14:paraId="4CCD638B" w14:textId="77777777" w:rsidR="00C32ADB" w:rsidRDefault="00C27261">
            <w:pPr>
              <w:rPr>
                <w:b/>
              </w:rPr>
            </w:pPr>
            <w:r>
              <w:rPr>
                <w:rFonts w:hint="eastAsia"/>
                <w:b/>
              </w:rPr>
              <w:t>P</w:t>
            </w:r>
            <w:r>
              <w:rPr>
                <w:b/>
              </w:rPr>
              <w:t>roposal 10: RAN4 to consider whether to use the gap shared with L3 measurement or to configure a dedicated gap for inter-frequency L1-RSRP measurement.</w:t>
            </w:r>
          </w:p>
        </w:tc>
      </w:tr>
      <w:tr w:rsidR="00C32ADB" w14:paraId="7FDB41DD" w14:textId="77777777">
        <w:trPr>
          <w:trHeight w:val="468"/>
        </w:trPr>
        <w:tc>
          <w:tcPr>
            <w:tcW w:w="1623" w:type="dxa"/>
          </w:tcPr>
          <w:p w14:paraId="44890EA3"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R4-2304810</w:t>
            </w:r>
          </w:p>
        </w:tc>
        <w:tc>
          <w:tcPr>
            <w:tcW w:w="1424" w:type="dxa"/>
          </w:tcPr>
          <w:p w14:paraId="59034FDE" w14:textId="77777777" w:rsidR="00C32ADB" w:rsidRDefault="00C27261">
            <w:pPr>
              <w:spacing w:before="120" w:after="120"/>
              <w:rPr>
                <w:rFonts w:asciiTheme="minorHAnsi" w:hAnsiTheme="minorHAnsi" w:cstheme="minorHAnsi"/>
              </w:rPr>
            </w:pPr>
            <w:r>
              <w:rPr>
                <w:rFonts w:asciiTheme="minorHAnsi" w:hAnsiTheme="minorHAnsi" w:cstheme="minorHAnsi" w:hint="eastAsia"/>
              </w:rPr>
              <w:t>v</w:t>
            </w:r>
            <w:r>
              <w:rPr>
                <w:rFonts w:asciiTheme="minorHAnsi" w:hAnsiTheme="minorHAnsi" w:cstheme="minorHAnsi"/>
              </w:rPr>
              <w:t>ivo</w:t>
            </w:r>
          </w:p>
        </w:tc>
        <w:tc>
          <w:tcPr>
            <w:tcW w:w="6584" w:type="dxa"/>
          </w:tcPr>
          <w:p w14:paraId="6F1BCA84"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roposal 1  In R18, RAN4 introduce a new type of L1 measurement on top of existing measurements:</w:t>
            </w:r>
          </w:p>
          <w:p w14:paraId="1835261D" w14:textId="77777777" w:rsidR="00C32ADB" w:rsidRDefault="00C27261">
            <w:pPr>
              <w:pStyle w:val="aff6"/>
              <w:numPr>
                <w:ilvl w:val="0"/>
                <w:numId w:val="24"/>
              </w:numPr>
              <w:overflowPunct/>
              <w:autoSpaceDE/>
              <w:autoSpaceDN/>
              <w:adjustRightInd/>
              <w:ind w:firstLineChars="0"/>
              <w:contextualSpacing/>
              <w:jc w:val="both"/>
              <w:textAlignment w:val="auto"/>
              <w:rPr>
                <w:b/>
                <w:lang w:eastAsia="zh-CN"/>
              </w:rPr>
            </w:pPr>
            <w:r>
              <w:rPr>
                <w:b/>
                <w:lang w:eastAsia="zh-CN"/>
              </w:rPr>
              <w:t>Existing L3 measurement, while the reporting container is L3 MR.</w:t>
            </w:r>
          </w:p>
          <w:p w14:paraId="4A03D943" w14:textId="77777777" w:rsidR="00C32ADB" w:rsidRDefault="00C27261">
            <w:pPr>
              <w:pStyle w:val="aff6"/>
              <w:numPr>
                <w:ilvl w:val="0"/>
                <w:numId w:val="24"/>
              </w:numPr>
              <w:overflowPunct/>
              <w:autoSpaceDE/>
              <w:autoSpaceDN/>
              <w:adjustRightInd/>
              <w:ind w:firstLineChars="0"/>
              <w:contextualSpacing/>
              <w:jc w:val="both"/>
              <w:textAlignment w:val="auto"/>
              <w:rPr>
                <w:b/>
                <w:lang w:eastAsia="zh-CN"/>
              </w:rPr>
            </w:pPr>
            <w:r>
              <w:rPr>
                <w:b/>
                <w:lang w:eastAsia="zh-CN"/>
              </w:rPr>
              <w:t>Existing Type-1 L1 measurement for beam managements, while the reporting container is UCI.</w:t>
            </w:r>
          </w:p>
          <w:p w14:paraId="10B2B80F" w14:textId="77777777" w:rsidR="00C32ADB" w:rsidRDefault="00C27261">
            <w:pPr>
              <w:pStyle w:val="aff6"/>
              <w:numPr>
                <w:ilvl w:val="0"/>
                <w:numId w:val="24"/>
              </w:numPr>
              <w:overflowPunct/>
              <w:autoSpaceDE/>
              <w:autoSpaceDN/>
              <w:adjustRightInd/>
              <w:ind w:firstLineChars="0"/>
              <w:contextualSpacing/>
              <w:jc w:val="both"/>
              <w:textAlignment w:val="auto"/>
              <w:rPr>
                <w:b/>
                <w:lang w:eastAsia="zh-CN"/>
              </w:rPr>
            </w:pPr>
            <w:r>
              <w:rPr>
                <w:b/>
                <w:lang w:eastAsia="zh-CN"/>
              </w:rPr>
              <w:t>New Type-2 L1 measurement for mobility, while the UE measurement behaviour is the same as L3 measurement without L3 filtering, and new reporting mechanism are to be introduced by RAN2/RAN1.</w:t>
            </w:r>
          </w:p>
          <w:p w14:paraId="334BCD53" w14:textId="77777777" w:rsidR="00C32ADB" w:rsidRDefault="00C27261">
            <w:pPr>
              <w:overflowPunct/>
              <w:autoSpaceDE/>
              <w:autoSpaceDN/>
              <w:adjustRightInd/>
              <w:jc w:val="both"/>
              <w:textAlignment w:val="auto"/>
              <w:rPr>
                <w:b/>
                <w:lang w:eastAsia="zh-CN"/>
              </w:rPr>
            </w:pPr>
            <w:r>
              <w:rPr>
                <w:b/>
                <w:lang w:eastAsia="zh-CN"/>
              </w:rPr>
              <w:t>Proposal 2  RAN4 to clarify DL synchronization assumption for L1 measurements performed on target cell, especially if L1 measurement is performed before cell switch, but DL synchronization is done during the cell switch:</w:t>
            </w:r>
          </w:p>
          <w:p w14:paraId="7E10B3A1" w14:textId="77777777" w:rsidR="00C32ADB" w:rsidRDefault="00C27261">
            <w:pPr>
              <w:pStyle w:val="aff6"/>
              <w:numPr>
                <w:ilvl w:val="0"/>
                <w:numId w:val="24"/>
              </w:numPr>
              <w:overflowPunct/>
              <w:autoSpaceDE/>
              <w:autoSpaceDN/>
              <w:adjustRightInd/>
              <w:ind w:firstLineChars="0"/>
              <w:contextualSpacing/>
              <w:jc w:val="both"/>
              <w:textAlignment w:val="auto"/>
              <w:rPr>
                <w:b/>
                <w:lang w:eastAsia="zh-CN"/>
              </w:rPr>
            </w:pPr>
            <w:r>
              <w:rPr>
                <w:b/>
                <w:lang w:eastAsia="zh-CN"/>
              </w:rPr>
              <w:t>For L1 measurement performed before DL synchronization, i.e. Type-2 L1 measurement, UE measurement requirements specified in 9.2 to 9.3, 10.1.2 to 10.1.5, of TS 38.133 can be re-used.</w:t>
            </w:r>
          </w:p>
          <w:p w14:paraId="61C81675" w14:textId="77777777" w:rsidR="00C32ADB" w:rsidRDefault="00C27261">
            <w:pPr>
              <w:overflowPunct/>
              <w:autoSpaceDE/>
              <w:autoSpaceDN/>
              <w:adjustRightInd/>
              <w:jc w:val="both"/>
              <w:textAlignment w:val="auto"/>
              <w:rPr>
                <w:b/>
                <w:lang w:eastAsia="zh-CN"/>
              </w:rPr>
            </w:pPr>
            <w:r>
              <w:rPr>
                <w:b/>
                <w:lang w:eastAsia="zh-CN"/>
              </w:rPr>
              <w:t>Proposal 3  For FR1, re-use the same measurement framework as FR2, i.e. introduce the new Type-2 L1 measurement.</w:t>
            </w:r>
          </w:p>
          <w:p w14:paraId="541260CB" w14:textId="77777777" w:rsidR="00C32ADB" w:rsidRDefault="00C27261">
            <w:pPr>
              <w:overflowPunct/>
              <w:autoSpaceDE/>
              <w:autoSpaceDN/>
              <w:adjustRightInd/>
              <w:jc w:val="both"/>
              <w:textAlignment w:val="auto"/>
              <w:rPr>
                <w:b/>
                <w:lang w:eastAsia="zh-CN"/>
              </w:rPr>
            </w:pPr>
            <w:r>
              <w:rPr>
                <w:b/>
                <w:lang w:eastAsia="zh-CN"/>
              </w:rPr>
              <w:t xml:space="preserve">Proposal 4  RAN4 assumes UE can perform Type-1 L1 measurements on a neighbour cell only after UE has performed L3 measurement or Type-2 L1 measurement on that cell. However, either L3 measurement report or Type-2 L1 measurement results reported in L1/L2 signalling </w:t>
            </w:r>
            <w:r>
              <w:rPr>
                <w:rFonts w:hint="eastAsia"/>
                <w:b/>
                <w:lang w:eastAsia="zh-CN"/>
              </w:rPr>
              <w:t>can</w:t>
            </w:r>
            <w:r>
              <w:rPr>
                <w:b/>
                <w:lang w:eastAsia="zh-CN"/>
              </w:rPr>
              <w:t xml:space="preserve"> be regarded as the pre-requisite of Type-1 L1 measurement configuration, and no need to specify any pre-requisite for Type-2 L1 measurements.</w:t>
            </w:r>
          </w:p>
          <w:p w14:paraId="601820DD" w14:textId="77777777" w:rsidR="00C32ADB" w:rsidRDefault="00C27261">
            <w:pPr>
              <w:overflowPunct/>
              <w:autoSpaceDE/>
              <w:autoSpaceDN/>
              <w:adjustRightInd/>
              <w:jc w:val="both"/>
              <w:textAlignment w:val="auto"/>
              <w:rPr>
                <w:b/>
                <w:lang w:eastAsia="zh-CN"/>
              </w:rPr>
            </w:pPr>
            <w:r>
              <w:rPr>
                <w:b/>
                <w:lang w:eastAsia="zh-CN"/>
              </w:rPr>
              <w:t>Proposal 5  RAN4 follows legacy rules, i.e. not to define Type-1 L1 measurement requirements for the unknown cell. However, RAN4 does not need to define known cell condition for Type-2 L1 measurements.</w:t>
            </w:r>
          </w:p>
          <w:p w14:paraId="18B1A550" w14:textId="77777777" w:rsidR="00C32ADB" w:rsidRDefault="00C27261">
            <w:pPr>
              <w:overflowPunct/>
              <w:autoSpaceDE/>
              <w:autoSpaceDN/>
              <w:adjustRightInd/>
              <w:jc w:val="both"/>
              <w:textAlignment w:val="auto"/>
              <w:rPr>
                <w:b/>
                <w:lang w:eastAsia="zh-CN"/>
              </w:rPr>
            </w:pPr>
            <w:r>
              <w:rPr>
                <w:b/>
                <w:lang w:eastAsia="zh-CN"/>
              </w:rPr>
              <w:t>Proposal 6  Re-use the existing known cell condition for Type-1 L1 measurement except taking one revision on the 1</w:t>
            </w:r>
            <w:r>
              <w:rPr>
                <w:b/>
                <w:vertAlign w:val="superscript"/>
                <w:lang w:eastAsia="zh-CN"/>
              </w:rPr>
              <w:t>st</w:t>
            </w:r>
            <w:r>
              <w:rPr>
                <w:b/>
                <w:lang w:eastAsia="zh-CN"/>
              </w:rPr>
              <w:t xml:space="preserve"> sub-bullet:</w:t>
            </w:r>
          </w:p>
          <w:p w14:paraId="721FBE88" w14:textId="77777777" w:rsidR="00C32ADB" w:rsidRDefault="00C27261">
            <w:pPr>
              <w:pStyle w:val="aff6"/>
              <w:numPr>
                <w:ilvl w:val="0"/>
                <w:numId w:val="24"/>
              </w:numPr>
              <w:overflowPunct/>
              <w:autoSpaceDE/>
              <w:autoSpaceDN/>
              <w:adjustRightInd/>
              <w:ind w:firstLineChars="0"/>
              <w:contextualSpacing/>
              <w:jc w:val="both"/>
              <w:textAlignment w:val="auto"/>
              <w:rPr>
                <w:b/>
                <w:lang w:eastAsia="zh-CN"/>
              </w:rPr>
            </w:pPr>
            <w:r>
              <w:rPr>
                <w:b/>
                <w:lang w:eastAsia="zh-CN"/>
              </w:rPr>
              <w:t xml:space="preserve">The UE has sent a valid L3 measurement report </w:t>
            </w:r>
            <w:r>
              <w:rPr>
                <w:b/>
                <w:u w:val="single"/>
                <w:lang w:eastAsia="zh-CN"/>
              </w:rPr>
              <w:t>or a valid Type-2 L1 measurement report</w:t>
            </w:r>
            <w:r>
              <w:rPr>
                <w:b/>
                <w:lang w:eastAsia="zh-CN"/>
              </w:rPr>
              <w:t xml:space="preserve"> during the last [5] seconds.</w:t>
            </w:r>
          </w:p>
          <w:p w14:paraId="46DD6AC1" w14:textId="77777777" w:rsidR="00C32ADB" w:rsidRDefault="00C27261">
            <w:pPr>
              <w:overflowPunct/>
              <w:autoSpaceDE/>
              <w:autoSpaceDN/>
              <w:adjustRightInd/>
              <w:jc w:val="both"/>
              <w:textAlignment w:val="auto"/>
              <w:rPr>
                <w:b/>
                <w:lang w:eastAsia="zh-CN"/>
              </w:rPr>
            </w:pPr>
            <w:r>
              <w:rPr>
                <w:b/>
                <w:lang w:eastAsia="zh-CN"/>
              </w:rPr>
              <w:t>Proposal 7  Specify R18 requirements of L1-RSRP measurement with fine beam (i.e. Type-1 L1 measurement) in FR2, for the case when SSB occasions are fully overlapped with SMTC.</w:t>
            </w:r>
          </w:p>
          <w:p w14:paraId="375557FD" w14:textId="77777777" w:rsidR="00C32ADB" w:rsidRDefault="00C27261">
            <w:pPr>
              <w:overflowPunct/>
              <w:autoSpaceDE/>
              <w:autoSpaceDN/>
              <w:adjustRightInd/>
              <w:jc w:val="both"/>
              <w:textAlignment w:val="auto"/>
              <w:rPr>
                <w:b/>
                <w:lang w:eastAsia="zh-CN"/>
              </w:rPr>
            </w:pPr>
            <w:r>
              <w:rPr>
                <w:b/>
                <w:lang w:eastAsia="zh-CN"/>
              </w:rPr>
              <w:t xml:space="preserve">Proposal 8  For Type-1 L1 measurements, the requirements for NSC in R17 can be re-used, and UE performs Type-1 L1 measurement on at most one </w:t>
            </w:r>
            <w:del w:id="675" w:author="vivo-Yanliang SUN" w:date="2023-04-18T18:21:00Z">
              <w:r>
                <w:rPr>
                  <w:b/>
                  <w:lang w:eastAsia="zh-CN"/>
                </w:rPr>
                <w:delText>neighbor</w:delText>
              </w:r>
            </w:del>
            <w:ins w:id="676" w:author="vivo-Yanliang SUN" w:date="2023-04-18T18:21:00Z">
              <w:r>
                <w:rPr>
                  <w:b/>
                  <w:lang w:eastAsia="zh-CN"/>
                </w:rPr>
                <w:pgNum/>
              </w:r>
              <w:r>
                <w:rPr>
                  <w:b/>
                  <w:lang w:eastAsia="zh-CN"/>
                </w:rPr>
                <w:t>eighbour</w:t>
              </w:r>
            </w:ins>
            <w:r>
              <w:rPr>
                <w:b/>
                <w:lang w:eastAsia="zh-CN"/>
              </w:rPr>
              <w:t xml:space="preserve"> cell per SSB frequency in FR2.</w:t>
            </w:r>
          </w:p>
          <w:p w14:paraId="601D51A3" w14:textId="77777777" w:rsidR="00C32ADB" w:rsidRDefault="00C27261">
            <w:pPr>
              <w:overflowPunct/>
              <w:autoSpaceDE/>
              <w:autoSpaceDN/>
              <w:adjustRightInd/>
              <w:jc w:val="both"/>
              <w:textAlignment w:val="auto"/>
              <w:rPr>
                <w:b/>
                <w:lang w:eastAsia="zh-CN"/>
              </w:rPr>
            </w:pPr>
            <w:r>
              <w:rPr>
                <w:b/>
                <w:lang w:eastAsia="zh-CN"/>
              </w:rPr>
              <w:t>Proposal 9  For Type-1 L1 measurement requirements, NOT to consider the case that the measured RS is not confined within the active BWP. For Type-2 L1 measurement requirements, RRM requirements are specified no matter the measured RS is confined within the active BWP or not. For the case Type-2 L1 measurement is performed outside active BWP, the legacy L3 measurement behaviour is re-used.</w:t>
            </w:r>
          </w:p>
          <w:p w14:paraId="5FD1B40D" w14:textId="77777777" w:rsidR="00C32ADB" w:rsidRDefault="00C27261">
            <w:pPr>
              <w:overflowPunct/>
              <w:autoSpaceDE/>
              <w:autoSpaceDN/>
              <w:adjustRightInd/>
              <w:jc w:val="both"/>
              <w:textAlignment w:val="auto"/>
              <w:rPr>
                <w:b/>
                <w:lang w:eastAsia="zh-CN"/>
              </w:rPr>
            </w:pPr>
            <w:r>
              <w:rPr>
                <w:b/>
                <w:lang w:eastAsia="zh-CN"/>
              </w:rPr>
              <w:t xml:space="preserve">Proposal 10  For Type-1 L1 measurement requirements, NOT to define inter-frequency L1 measurement requirements. For Type-2 L1 measurement requirements, inter-frequency requirements are specified for </w:t>
            </w:r>
            <w:r>
              <w:rPr>
                <w:b/>
                <w:lang w:eastAsia="zh-CN"/>
              </w:rPr>
              <w:lastRenderedPageBreak/>
              <w:t>both the within gap case and outside gap case, and the legacy L3 measurement behaviour is re-used.</w:t>
            </w:r>
          </w:p>
          <w:p w14:paraId="0AF54EC3" w14:textId="77777777" w:rsidR="00C32ADB" w:rsidRDefault="00C27261">
            <w:pPr>
              <w:overflowPunct/>
              <w:autoSpaceDE/>
              <w:autoSpaceDN/>
              <w:adjustRightInd/>
              <w:jc w:val="both"/>
              <w:textAlignment w:val="auto"/>
              <w:rPr>
                <w:b/>
                <w:lang w:eastAsia="zh-CN"/>
              </w:rPr>
            </w:pPr>
            <w:r>
              <w:rPr>
                <w:b/>
                <w:lang w:eastAsia="zh-CN"/>
              </w:rPr>
              <w:t>Proposal 11  For Type-1 L1 measurements, the side condition for measurement accuracy requirements is -3Db. For Type-2 L1 measurements, the side condition for measurement accuracy requirements is -6Db.</w:t>
            </w:r>
          </w:p>
        </w:tc>
      </w:tr>
      <w:tr w:rsidR="00C32ADB" w14:paraId="2A90FB32" w14:textId="77777777">
        <w:trPr>
          <w:trHeight w:val="468"/>
        </w:trPr>
        <w:tc>
          <w:tcPr>
            <w:tcW w:w="1623" w:type="dxa"/>
          </w:tcPr>
          <w:p w14:paraId="197AAFE0"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R4-2304847</w:t>
            </w:r>
          </w:p>
        </w:tc>
        <w:tc>
          <w:tcPr>
            <w:tcW w:w="1424" w:type="dxa"/>
          </w:tcPr>
          <w:p w14:paraId="12B9F021"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MCC</w:t>
            </w:r>
          </w:p>
        </w:tc>
        <w:tc>
          <w:tcPr>
            <w:tcW w:w="6584" w:type="dxa"/>
          </w:tcPr>
          <w:p w14:paraId="023DEDF8" w14:textId="77777777" w:rsidR="00C32ADB" w:rsidRDefault="00C27261">
            <w:pPr>
              <w:spacing w:line="240" w:lineRule="exact"/>
              <w:rPr>
                <w:b/>
                <w:bCs/>
                <w:i/>
                <w:iCs/>
              </w:rPr>
            </w:pPr>
            <w:r>
              <w:rPr>
                <w:rFonts w:hint="eastAsia"/>
                <w:b/>
                <w:bCs/>
                <w:i/>
                <w:iCs/>
              </w:rPr>
              <w:t>P</w:t>
            </w:r>
            <w:r>
              <w:rPr>
                <w:b/>
                <w:bCs/>
                <w:i/>
                <w:iCs/>
              </w:rPr>
              <w:t>roposal 1: for FR1, intermediate L3 measurement results can be used in L1 measurement reporting.</w:t>
            </w:r>
          </w:p>
          <w:p w14:paraId="1CDEFD9D" w14:textId="77777777" w:rsidR="00C32ADB" w:rsidRDefault="00C27261">
            <w:pPr>
              <w:spacing w:line="240" w:lineRule="exact"/>
              <w:rPr>
                <w:b/>
                <w:bCs/>
                <w:i/>
                <w:iCs/>
              </w:rPr>
            </w:pPr>
            <w:r>
              <w:rPr>
                <w:rFonts w:hint="eastAsia"/>
                <w:b/>
                <w:bCs/>
                <w:i/>
                <w:iCs/>
              </w:rPr>
              <w:t>P</w:t>
            </w:r>
            <w:r>
              <w:rPr>
                <w:b/>
                <w:bCs/>
                <w:i/>
                <w:iCs/>
              </w:rPr>
              <w:t>roposal 2:</w:t>
            </w:r>
            <w:r>
              <w:t xml:space="preserve"> </w:t>
            </w:r>
            <w:r>
              <w:rPr>
                <w:b/>
                <w:bCs/>
                <w:i/>
                <w:iCs/>
              </w:rPr>
              <w:t>L3 measurement report is not the prerequisite of L1 measurement configuration. If no consensus is reached in RAN4, it is proposed to sent LS to RAN2.</w:t>
            </w:r>
          </w:p>
          <w:p w14:paraId="31B4448F" w14:textId="77777777" w:rsidR="00C32ADB" w:rsidRDefault="00C27261">
            <w:pPr>
              <w:spacing w:line="240" w:lineRule="exact"/>
              <w:rPr>
                <w:b/>
                <w:bCs/>
                <w:i/>
                <w:iCs/>
              </w:rPr>
            </w:pPr>
            <w:r>
              <w:rPr>
                <w:rFonts w:hint="eastAsia"/>
                <w:b/>
                <w:bCs/>
                <w:i/>
                <w:iCs/>
              </w:rPr>
              <w:t>P</w:t>
            </w:r>
            <w:r>
              <w:rPr>
                <w:b/>
                <w:bCs/>
                <w:i/>
                <w:iCs/>
              </w:rPr>
              <w:t>roposal 3: it is proposed to define L1 measurement requirements for both known and unknown cells.</w:t>
            </w:r>
          </w:p>
          <w:p w14:paraId="6BB6E83B" w14:textId="77777777" w:rsidR="00C32ADB" w:rsidRDefault="00C27261">
            <w:pPr>
              <w:spacing w:line="240" w:lineRule="exact"/>
              <w:rPr>
                <w:b/>
                <w:bCs/>
                <w:i/>
                <w:iCs/>
              </w:rPr>
            </w:pPr>
            <w:r>
              <w:rPr>
                <w:b/>
                <w:bCs/>
                <w:i/>
                <w:iCs/>
              </w:rPr>
              <w:t>Proposal 4: for L1-RSRP measurement for neighbour cell, target cell is considered as known if the following conditions are met:</w:t>
            </w:r>
          </w:p>
          <w:p w14:paraId="62F807CF" w14:textId="77777777" w:rsidR="00C32ADB" w:rsidRDefault="00C27261">
            <w:pPr>
              <w:widowControl w:val="0"/>
              <w:numPr>
                <w:ilvl w:val="0"/>
                <w:numId w:val="25"/>
              </w:numPr>
              <w:spacing w:line="240" w:lineRule="exact"/>
              <w:jc w:val="both"/>
              <w:rPr>
                <w:b/>
                <w:bCs/>
                <w:i/>
                <w:iCs/>
              </w:rPr>
            </w:pPr>
            <w:r>
              <w:rPr>
                <w:b/>
                <w:bCs/>
                <w:i/>
                <w:iCs/>
              </w:rPr>
              <w:t>The UE has sent a valid L3 measurement report during the last [5] seconds, and</w:t>
            </w:r>
          </w:p>
          <w:p w14:paraId="60506B16" w14:textId="77777777" w:rsidR="00C32ADB" w:rsidRDefault="00C27261">
            <w:pPr>
              <w:widowControl w:val="0"/>
              <w:numPr>
                <w:ilvl w:val="0"/>
                <w:numId w:val="25"/>
              </w:numPr>
              <w:spacing w:line="240" w:lineRule="exact"/>
              <w:jc w:val="both"/>
              <w:rPr>
                <w:b/>
                <w:bCs/>
                <w:i/>
                <w:iCs/>
              </w:rPr>
            </w:pPr>
            <w:r>
              <w:rPr>
                <w:b/>
                <w:bCs/>
                <w:i/>
                <w:iCs/>
              </w:rPr>
              <w:t>The SSB from the target cell remains detectable according to the cell identification requirements specified in clause 9.2 and 9.3.</w:t>
            </w:r>
          </w:p>
          <w:p w14:paraId="0829117F" w14:textId="77777777" w:rsidR="00C32ADB" w:rsidRDefault="00C27261">
            <w:pPr>
              <w:spacing w:line="240" w:lineRule="exact"/>
              <w:rPr>
                <w:b/>
                <w:bCs/>
                <w:i/>
                <w:iCs/>
              </w:rPr>
            </w:pPr>
            <w:r>
              <w:rPr>
                <w:rFonts w:hint="eastAsia"/>
                <w:b/>
                <w:bCs/>
                <w:i/>
                <w:iCs/>
              </w:rPr>
              <w:t>P</w:t>
            </w:r>
            <w:r>
              <w:rPr>
                <w:b/>
                <w:bCs/>
                <w:i/>
                <w:iCs/>
              </w:rPr>
              <w:t>roposal 5: it is proposed to</w:t>
            </w:r>
            <w:r>
              <w:t xml:space="preserve"> </w:t>
            </w:r>
            <w:r>
              <w:rPr>
                <w:b/>
                <w:bCs/>
                <w:i/>
                <w:iCs/>
              </w:rPr>
              <w:t>specify requirements for inter-frequency L1-RSRP measurements with gap and without gap.</w:t>
            </w:r>
          </w:p>
        </w:tc>
      </w:tr>
      <w:tr w:rsidR="00C32ADB" w14:paraId="1E4D990F" w14:textId="77777777">
        <w:trPr>
          <w:trHeight w:val="468"/>
        </w:trPr>
        <w:tc>
          <w:tcPr>
            <w:tcW w:w="1623" w:type="dxa"/>
          </w:tcPr>
          <w:p w14:paraId="170180A3" w14:textId="77777777" w:rsidR="00C32ADB" w:rsidRDefault="00C27261">
            <w:pPr>
              <w:spacing w:before="120" w:after="120"/>
              <w:rPr>
                <w:rFonts w:asciiTheme="minorHAnsi" w:hAnsiTheme="minorHAnsi" w:cstheme="minorHAnsi"/>
              </w:rPr>
            </w:pPr>
            <w:r>
              <w:rPr>
                <w:rFonts w:asciiTheme="minorHAnsi" w:hAnsiTheme="minorHAnsi" w:cstheme="minorHAnsi"/>
              </w:rPr>
              <w:t>R4-2304924</w:t>
            </w:r>
          </w:p>
        </w:tc>
        <w:tc>
          <w:tcPr>
            <w:tcW w:w="1424" w:type="dxa"/>
          </w:tcPr>
          <w:p w14:paraId="2FB0AE07" w14:textId="77777777" w:rsidR="00C32ADB" w:rsidRDefault="00C27261">
            <w:pPr>
              <w:spacing w:before="120" w:after="120"/>
              <w:rPr>
                <w:rFonts w:asciiTheme="minorHAnsi" w:hAnsiTheme="minorHAnsi" w:cstheme="minorHAnsi"/>
              </w:rPr>
            </w:pPr>
            <w:r>
              <w:rPr>
                <w:rFonts w:asciiTheme="minorHAnsi" w:hAnsiTheme="minorHAnsi" w:cstheme="minorHAnsi" w:hint="eastAsia"/>
              </w:rPr>
              <w:t>M</w:t>
            </w:r>
            <w:r>
              <w:rPr>
                <w:rFonts w:asciiTheme="minorHAnsi" w:hAnsiTheme="minorHAnsi" w:cstheme="minorHAnsi"/>
              </w:rPr>
              <w:t>TK</w:t>
            </w:r>
          </w:p>
        </w:tc>
        <w:tc>
          <w:tcPr>
            <w:tcW w:w="6584" w:type="dxa"/>
          </w:tcPr>
          <w:p w14:paraId="281120F4"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 For R18 L1/L2 mobility, Network shall configure L1 measurement on a </w:t>
            </w:r>
            <w:del w:id="677" w:author="vivo-Yanliang SUN" w:date="2023-04-18T18:21:00Z">
              <w:r>
                <w:rPr>
                  <w:rFonts w:cstheme="minorHAnsi"/>
                  <w:b/>
                  <w:lang w:eastAsia="zh-CN"/>
                </w:rPr>
                <w:delText>neighbor</w:delText>
              </w:r>
            </w:del>
            <w:ins w:id="678"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after receiving L3 measurement report on that cell.</w:t>
            </w:r>
          </w:p>
          <w:p w14:paraId="342A0563"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2: UE should get SSB index information (on which symbols the RS to-be-measured) of the to-be-measured </w:t>
            </w:r>
            <w:del w:id="679" w:author="vivo-Yanliang SUN" w:date="2023-04-18T18:21:00Z">
              <w:r>
                <w:rPr>
                  <w:rFonts w:cstheme="minorHAnsi"/>
                  <w:b/>
                  <w:lang w:eastAsia="zh-CN"/>
                </w:rPr>
                <w:delText>neighbor</w:delText>
              </w:r>
            </w:del>
            <w:ins w:id="680"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before L1-RSRP measurement.</w:t>
            </w:r>
          </w:p>
          <w:p w14:paraId="4B1D6B26" w14:textId="77777777" w:rsidR="00C32ADB" w:rsidRDefault="00C27261">
            <w:pPr>
              <w:rPr>
                <w:rStyle w:val="ui-provider"/>
              </w:rPr>
            </w:pPr>
            <w:r>
              <w:rPr>
                <w:rFonts w:cstheme="minorHAnsi" w:hint="eastAsia"/>
                <w:b/>
                <w:lang w:eastAsia="zh-CN"/>
              </w:rPr>
              <w:t>P</w:t>
            </w:r>
            <w:r>
              <w:rPr>
                <w:rFonts w:cstheme="minorHAnsi"/>
                <w:b/>
                <w:lang w:eastAsia="zh-CN"/>
              </w:rPr>
              <w:t xml:space="preserve">roposal 3: deriveSSB-IndexFromCell is always enabled for intra-frequency on which L1-RSRP measurement of </w:t>
            </w:r>
            <w:del w:id="681" w:author="vivo-Yanliang SUN" w:date="2023-04-18T18:21:00Z">
              <w:r>
                <w:rPr>
                  <w:rFonts w:cstheme="minorHAnsi"/>
                  <w:b/>
                  <w:lang w:eastAsia="zh-CN"/>
                </w:rPr>
                <w:delText>neighbor</w:delText>
              </w:r>
            </w:del>
            <w:ins w:id="682"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is configured.</w:t>
            </w:r>
          </w:p>
          <w:p w14:paraId="42A475E2" w14:textId="77777777" w:rsidR="00C32ADB" w:rsidRDefault="00C27261">
            <w:pPr>
              <w:spacing w:beforeLines="50" w:before="120" w:afterLines="50" w:after="120"/>
              <w:rPr>
                <w:rFonts w:cstheme="minorHAnsi"/>
                <w:b/>
                <w:lang w:eastAsia="zh-CN"/>
              </w:rPr>
            </w:pPr>
            <w:r>
              <w:rPr>
                <w:rFonts w:cstheme="minorHAnsi"/>
                <w:b/>
                <w:lang w:eastAsia="zh-CN"/>
              </w:rPr>
              <w:t xml:space="preserve">Proposal 4: </w:t>
            </w:r>
            <w:r>
              <w:rPr>
                <w:rFonts w:cstheme="minorHAnsi" w:hint="eastAsia"/>
                <w:b/>
                <w:lang w:eastAsia="zh-CN"/>
              </w:rPr>
              <w:t>Further</w:t>
            </w:r>
            <w:r>
              <w:rPr>
                <w:rFonts w:cstheme="minorHAnsi"/>
                <w:b/>
                <w:lang w:eastAsia="zh-CN"/>
              </w:rPr>
              <w:t xml:space="preserve"> </w:t>
            </w:r>
            <w:r>
              <w:rPr>
                <w:rFonts w:cstheme="minorHAnsi" w:hint="eastAsia"/>
                <w:b/>
                <w:lang w:eastAsia="zh-CN"/>
              </w:rPr>
              <w:t>discuss</w:t>
            </w:r>
            <w:r>
              <w:rPr>
                <w:rFonts w:cstheme="minorHAnsi"/>
                <w:b/>
                <w:lang w:eastAsia="zh-CN"/>
              </w:rPr>
              <w:t xml:space="preserve"> </w:t>
            </w:r>
            <w:r>
              <w:rPr>
                <w:rFonts w:cstheme="minorHAnsi" w:hint="eastAsia"/>
                <w:b/>
                <w:lang w:eastAsia="zh-CN"/>
              </w:rPr>
              <w:t>whether</w:t>
            </w:r>
            <w:r>
              <w:rPr>
                <w:rFonts w:cstheme="minorHAnsi"/>
                <w:b/>
                <w:lang w:eastAsia="zh-CN"/>
              </w:rPr>
              <w:t xml:space="preserve"> deriveSSB-IndexFromCellInter-r17 can be always enabled for Inter-frequency in R18 LTM.</w:t>
            </w:r>
          </w:p>
          <w:p w14:paraId="3A4B3A37" w14:textId="77777777" w:rsidR="00C32ADB" w:rsidRDefault="00C27261">
            <w:pPr>
              <w:spacing w:beforeLines="50" w:before="120" w:afterLines="50" w:after="120"/>
              <w:rPr>
                <w:rFonts w:cstheme="minorHAnsi"/>
                <w:b/>
                <w:lang w:eastAsia="zh-CN"/>
              </w:rPr>
            </w:pPr>
            <w:r>
              <w:rPr>
                <w:rFonts w:cstheme="minorHAnsi" w:hint="eastAsia"/>
                <w:b/>
                <w:lang w:eastAsia="zh-CN"/>
              </w:rPr>
              <w:t>O</w:t>
            </w:r>
            <w:r>
              <w:rPr>
                <w:rFonts w:cstheme="minorHAnsi"/>
                <w:b/>
                <w:lang w:eastAsia="zh-CN"/>
              </w:rPr>
              <w:t>bservation 1: For intra-frequency L1-RSRP measurement in FR1, the measurement delay would be longer if using L3 intermediate results compared to using legacy L1 measurement framework especially when SMTC&lt;40ms.</w:t>
            </w:r>
          </w:p>
          <w:p w14:paraId="73052505" w14:textId="77777777" w:rsidR="00C32ADB" w:rsidRDefault="00C27261">
            <w:pPr>
              <w:spacing w:beforeLines="50" w:before="120" w:afterLines="50" w:after="120"/>
              <w:rPr>
                <w:rFonts w:cstheme="minorHAnsi"/>
                <w:b/>
                <w:lang w:eastAsia="zh-CN"/>
              </w:rPr>
            </w:pPr>
            <w:r>
              <w:rPr>
                <w:rFonts w:cstheme="minorHAnsi"/>
                <w:b/>
                <w:lang w:eastAsia="zh-CN"/>
              </w:rPr>
              <w:t>Proposal 5: The pros and cons of using L3 intermediate results for FR1 intra-frequency L1 report:</w:t>
            </w:r>
          </w:p>
          <w:tbl>
            <w:tblPr>
              <w:tblStyle w:val="afd"/>
              <w:tblW w:w="5949" w:type="dxa"/>
              <w:tblLook w:val="04A0" w:firstRow="1" w:lastRow="0" w:firstColumn="1" w:lastColumn="0" w:noHBand="0" w:noVBand="1"/>
            </w:tblPr>
            <w:tblGrid>
              <w:gridCol w:w="2972"/>
              <w:gridCol w:w="2977"/>
            </w:tblGrid>
            <w:tr w:rsidR="00C32ADB" w14:paraId="1AFACF78" w14:textId="77777777">
              <w:tc>
                <w:tcPr>
                  <w:tcW w:w="2972" w:type="dxa"/>
                </w:tcPr>
                <w:p w14:paraId="276A373D" w14:textId="77777777" w:rsidR="00C32ADB" w:rsidRDefault="00C27261">
                  <w:pPr>
                    <w:spacing w:beforeLines="50" w:before="120" w:afterLines="50" w:after="120"/>
                    <w:rPr>
                      <w:szCs w:val="21"/>
                    </w:rPr>
                  </w:pPr>
                  <w:r>
                    <w:rPr>
                      <w:b/>
                      <w:bCs/>
                      <w:szCs w:val="21"/>
                    </w:rPr>
                    <w:t>L1 measurement report using L3 intermediate results</w:t>
                  </w:r>
                </w:p>
              </w:tc>
              <w:tc>
                <w:tcPr>
                  <w:tcW w:w="2977" w:type="dxa"/>
                </w:tcPr>
                <w:p w14:paraId="30D5F3E8" w14:textId="77777777" w:rsidR="00C32ADB" w:rsidRDefault="00C27261">
                  <w:pPr>
                    <w:spacing w:beforeLines="50" w:before="120" w:afterLines="50" w:after="120"/>
                    <w:rPr>
                      <w:szCs w:val="21"/>
                    </w:rPr>
                  </w:pPr>
                  <w:r>
                    <w:rPr>
                      <w:b/>
                      <w:bCs/>
                      <w:szCs w:val="21"/>
                    </w:rPr>
                    <w:t>L1 measurement report using legacy framework</w:t>
                  </w:r>
                </w:p>
              </w:tc>
            </w:tr>
            <w:tr w:rsidR="00C32ADB" w14:paraId="3091C064" w14:textId="77777777">
              <w:tc>
                <w:tcPr>
                  <w:tcW w:w="2972" w:type="dxa"/>
                </w:tcPr>
                <w:p w14:paraId="22F5ED50" w14:textId="77777777" w:rsidR="00C32ADB" w:rsidRDefault="00C27261">
                  <w:pPr>
                    <w:rPr>
                      <w:szCs w:val="21"/>
                    </w:rPr>
                  </w:pPr>
                  <w:r>
                    <w:rPr>
                      <w:b/>
                      <w:bCs/>
                      <w:szCs w:val="21"/>
                    </w:rPr>
                    <w:t>Pros</w:t>
                  </w:r>
                  <w:r>
                    <w:rPr>
                      <w:szCs w:val="21"/>
                    </w:rPr>
                    <w:t>:</w:t>
                  </w:r>
                </w:p>
                <w:p w14:paraId="4F9DCAD0" w14:textId="77777777" w:rsidR="00C32ADB" w:rsidRDefault="00C27261">
                  <w:pPr>
                    <w:widowControl w:val="0"/>
                    <w:numPr>
                      <w:ilvl w:val="0"/>
                      <w:numId w:val="26"/>
                    </w:numPr>
                    <w:spacing w:after="0"/>
                    <w:jc w:val="both"/>
                    <w:rPr>
                      <w:szCs w:val="21"/>
                    </w:rPr>
                  </w:pPr>
                  <w:r>
                    <w:rPr>
                      <w:szCs w:val="21"/>
                    </w:rPr>
                    <w:t xml:space="preserve">The number of </w:t>
                  </w:r>
                  <w:del w:id="683" w:author="vivo-Yanliang SUN" w:date="2023-04-18T18:21:00Z">
                    <w:r>
                      <w:rPr>
                        <w:szCs w:val="21"/>
                      </w:rPr>
                      <w:delText>neighbor</w:delText>
                    </w:r>
                  </w:del>
                  <w:ins w:id="684" w:author="vivo-Yanliang SUN" w:date="2023-04-18T18:21:00Z">
                    <w:r>
                      <w:rPr>
                        <w:szCs w:val="21"/>
                      </w:rPr>
                      <w:pgNum/>
                    </w:r>
                    <w:r>
                      <w:rPr>
                        <w:szCs w:val="21"/>
                      </w:rPr>
                      <w:t>eighbour</w:t>
                    </w:r>
                  </w:ins>
                  <w:r>
                    <w:rPr>
                      <w:szCs w:val="21"/>
                    </w:rPr>
                    <w:t xml:space="preserve"> cells per intra-frequency layer for RTD&gt; CP case can be as many as L3 </w:t>
                  </w:r>
                  <w:r>
                    <w:rPr>
                      <w:szCs w:val="21"/>
                    </w:rPr>
                    <w:lastRenderedPageBreak/>
                    <w:t>measurement, i.e., 7 neighbor cells.</w:t>
                  </w:r>
                </w:p>
                <w:p w14:paraId="737A629A" w14:textId="77777777" w:rsidR="00C32ADB" w:rsidRDefault="00C27261">
                  <w:pPr>
                    <w:rPr>
                      <w:szCs w:val="21"/>
                    </w:rPr>
                  </w:pPr>
                  <w:r>
                    <w:rPr>
                      <w:b/>
                      <w:bCs/>
                      <w:szCs w:val="21"/>
                    </w:rPr>
                    <w:t>Cons</w:t>
                  </w:r>
                  <w:r>
                    <w:rPr>
                      <w:szCs w:val="21"/>
                    </w:rPr>
                    <w:t>:</w:t>
                  </w:r>
                </w:p>
                <w:p w14:paraId="3925B45E" w14:textId="77777777" w:rsidR="00C32ADB" w:rsidRDefault="00C27261">
                  <w:pPr>
                    <w:widowControl w:val="0"/>
                    <w:numPr>
                      <w:ilvl w:val="0"/>
                      <w:numId w:val="27"/>
                    </w:numPr>
                    <w:spacing w:after="0"/>
                    <w:jc w:val="both"/>
                    <w:rPr>
                      <w:szCs w:val="21"/>
                    </w:rPr>
                  </w:pPr>
                  <w:r>
                    <w:rPr>
                      <w:szCs w:val="21"/>
                    </w:rPr>
                    <w:t>Measurement delay would be longer compared to using legacy L1 measurement framework especially when SMTC period &lt;40ms.</w:t>
                  </w:r>
                </w:p>
                <w:p w14:paraId="76854EE4" w14:textId="77777777" w:rsidR="00C32ADB" w:rsidRDefault="00C27261">
                  <w:pPr>
                    <w:widowControl w:val="0"/>
                    <w:numPr>
                      <w:ilvl w:val="0"/>
                      <w:numId w:val="27"/>
                    </w:numPr>
                    <w:spacing w:after="0"/>
                    <w:jc w:val="both"/>
                    <w:rPr>
                      <w:szCs w:val="21"/>
                    </w:rPr>
                  </w:pPr>
                  <w:r>
                    <w:rPr>
                      <w:rFonts w:hint="eastAsia"/>
                      <w:szCs w:val="21"/>
                    </w:rPr>
                    <w:t>M</w:t>
                  </w:r>
                  <w:r>
                    <w:rPr>
                      <w:szCs w:val="21"/>
                    </w:rPr>
                    <w:t>ay have impact on UE implementation of L3 measurement</w:t>
                  </w:r>
                </w:p>
              </w:tc>
              <w:tc>
                <w:tcPr>
                  <w:tcW w:w="2977" w:type="dxa"/>
                </w:tcPr>
                <w:p w14:paraId="73306B60" w14:textId="77777777" w:rsidR="00C32ADB" w:rsidRDefault="00C27261">
                  <w:pPr>
                    <w:rPr>
                      <w:szCs w:val="21"/>
                    </w:rPr>
                  </w:pPr>
                  <w:r>
                    <w:rPr>
                      <w:b/>
                      <w:bCs/>
                      <w:szCs w:val="21"/>
                    </w:rPr>
                    <w:lastRenderedPageBreak/>
                    <w:t>Pros</w:t>
                  </w:r>
                  <w:r>
                    <w:rPr>
                      <w:szCs w:val="21"/>
                    </w:rPr>
                    <w:t>:</w:t>
                  </w:r>
                </w:p>
                <w:p w14:paraId="2394271B" w14:textId="77777777" w:rsidR="00C32ADB" w:rsidRDefault="00C27261">
                  <w:pPr>
                    <w:widowControl w:val="0"/>
                    <w:numPr>
                      <w:ilvl w:val="0"/>
                      <w:numId w:val="28"/>
                    </w:numPr>
                    <w:spacing w:after="0"/>
                    <w:jc w:val="both"/>
                    <w:rPr>
                      <w:szCs w:val="21"/>
                    </w:rPr>
                  </w:pPr>
                  <w:r>
                    <w:rPr>
                      <w:szCs w:val="21"/>
                    </w:rPr>
                    <w:t>Measurement delay can be shorter especially when SSB period &lt;40ms</w:t>
                  </w:r>
                </w:p>
                <w:p w14:paraId="05ACF993" w14:textId="77777777" w:rsidR="00C32ADB" w:rsidRDefault="00C27261">
                  <w:pPr>
                    <w:widowControl w:val="0"/>
                    <w:numPr>
                      <w:ilvl w:val="0"/>
                      <w:numId w:val="28"/>
                    </w:numPr>
                    <w:spacing w:after="0"/>
                    <w:jc w:val="both"/>
                    <w:rPr>
                      <w:szCs w:val="21"/>
                    </w:rPr>
                  </w:pPr>
                  <w:r>
                    <w:rPr>
                      <w:rFonts w:hint="eastAsia"/>
                      <w:szCs w:val="21"/>
                    </w:rPr>
                    <w:t>N</w:t>
                  </w:r>
                  <w:r>
                    <w:rPr>
                      <w:szCs w:val="21"/>
                    </w:rPr>
                    <w:t>o impact on L3 measurement.</w:t>
                  </w:r>
                </w:p>
                <w:p w14:paraId="57EF29CF" w14:textId="77777777" w:rsidR="00C32ADB" w:rsidRDefault="00C27261">
                  <w:pPr>
                    <w:rPr>
                      <w:szCs w:val="21"/>
                    </w:rPr>
                  </w:pPr>
                  <w:r>
                    <w:rPr>
                      <w:b/>
                      <w:bCs/>
                      <w:szCs w:val="21"/>
                    </w:rPr>
                    <w:lastRenderedPageBreak/>
                    <w:t>Cons</w:t>
                  </w:r>
                  <w:r>
                    <w:rPr>
                      <w:szCs w:val="21"/>
                    </w:rPr>
                    <w:t>:</w:t>
                  </w:r>
                </w:p>
                <w:p w14:paraId="0D23C6E4" w14:textId="77777777" w:rsidR="00C32ADB" w:rsidRDefault="00C27261">
                  <w:pPr>
                    <w:widowControl w:val="0"/>
                    <w:numPr>
                      <w:ilvl w:val="0"/>
                      <w:numId w:val="29"/>
                    </w:numPr>
                    <w:spacing w:after="0"/>
                    <w:jc w:val="both"/>
                    <w:rPr>
                      <w:szCs w:val="21"/>
                    </w:rPr>
                  </w:pPr>
                  <w:r>
                    <w:rPr>
                      <w:szCs w:val="21"/>
                    </w:rPr>
                    <w:t xml:space="preserve">Less </w:t>
                  </w:r>
                  <w:del w:id="685" w:author="vivo-Yanliang SUN" w:date="2023-04-18T18:21:00Z">
                    <w:r>
                      <w:rPr>
                        <w:szCs w:val="21"/>
                      </w:rPr>
                      <w:delText>neighbor</w:delText>
                    </w:r>
                  </w:del>
                  <w:ins w:id="686" w:author="vivo-Yanliang SUN" w:date="2023-04-18T18:21:00Z">
                    <w:r>
                      <w:rPr>
                        <w:szCs w:val="21"/>
                      </w:rPr>
                      <w:pgNum/>
                    </w:r>
                    <w:r>
                      <w:rPr>
                        <w:szCs w:val="21"/>
                      </w:rPr>
                      <w:t>eighbour</w:t>
                    </w:r>
                  </w:ins>
                  <w:r>
                    <w:rPr>
                      <w:szCs w:val="21"/>
                    </w:rPr>
                    <w:t xml:space="preserve"> cells supported per intra-frequency layer for RTD&gt;CP case</w:t>
                  </w:r>
                </w:p>
              </w:tc>
            </w:tr>
          </w:tbl>
          <w:p w14:paraId="628E9292" w14:textId="77777777" w:rsidR="00C32ADB" w:rsidRDefault="00C27261">
            <w:pPr>
              <w:spacing w:before="120" w:after="120"/>
              <w:rPr>
                <w:rFonts w:cstheme="minorHAnsi"/>
                <w:b/>
                <w:lang w:eastAsia="zh-CN"/>
              </w:rPr>
            </w:pPr>
            <w:r>
              <w:rPr>
                <w:rFonts w:cstheme="minorHAnsi" w:hint="eastAsia"/>
                <w:b/>
                <w:lang w:eastAsia="zh-CN"/>
              </w:rPr>
              <w:lastRenderedPageBreak/>
              <w:t>P</w:t>
            </w:r>
            <w:r>
              <w:rPr>
                <w:rFonts w:cstheme="minorHAnsi"/>
                <w:b/>
                <w:lang w:eastAsia="zh-CN"/>
              </w:rPr>
              <w:t>roposal 6: Not using L3 intermediate results for FR1 intra-frequency L1 report.</w:t>
            </w:r>
          </w:p>
          <w:p w14:paraId="1299C781" w14:textId="77777777" w:rsidR="00C32ADB" w:rsidRDefault="00C27261">
            <w:pPr>
              <w:spacing w:beforeLines="50" w:before="120" w:afterLines="50" w:after="120"/>
              <w:rPr>
                <w:rFonts w:cstheme="minorHAnsi"/>
                <w:b/>
                <w:lang w:eastAsia="zh-CN"/>
              </w:rPr>
            </w:pPr>
            <w:r>
              <w:rPr>
                <w:rFonts w:cstheme="minorHAnsi"/>
                <w:b/>
                <w:lang w:eastAsia="zh-CN"/>
              </w:rPr>
              <w:t>Proposal 7: The pros and cons of using rough beam for intra-frequency L1 measurement in FR2:</w:t>
            </w:r>
          </w:p>
          <w:tbl>
            <w:tblPr>
              <w:tblStyle w:val="afd"/>
              <w:tblW w:w="5949" w:type="dxa"/>
              <w:tblLook w:val="04A0" w:firstRow="1" w:lastRow="0" w:firstColumn="1" w:lastColumn="0" w:noHBand="0" w:noVBand="1"/>
            </w:tblPr>
            <w:tblGrid>
              <w:gridCol w:w="5949"/>
            </w:tblGrid>
            <w:tr w:rsidR="00C32ADB" w14:paraId="5369B8B5" w14:textId="77777777">
              <w:tc>
                <w:tcPr>
                  <w:tcW w:w="5949" w:type="dxa"/>
                </w:tcPr>
                <w:p w14:paraId="308758E3" w14:textId="77777777" w:rsidR="00C32ADB" w:rsidRDefault="00C27261">
                  <w:pPr>
                    <w:spacing w:beforeLines="50" w:before="120" w:afterLines="50" w:after="120"/>
                  </w:pPr>
                  <w:r>
                    <w:rPr>
                      <w:b/>
                      <w:bCs/>
                    </w:rPr>
                    <w:t>L1 measurement report using rough beam</w:t>
                  </w:r>
                </w:p>
              </w:tc>
            </w:tr>
            <w:tr w:rsidR="00C32ADB" w14:paraId="39BFC8FA" w14:textId="77777777">
              <w:tc>
                <w:tcPr>
                  <w:tcW w:w="5949" w:type="dxa"/>
                </w:tcPr>
                <w:p w14:paraId="19DFD318" w14:textId="77777777" w:rsidR="00C32ADB" w:rsidRDefault="00C27261">
                  <w:r>
                    <w:rPr>
                      <w:b/>
                      <w:bCs/>
                    </w:rPr>
                    <w:t>Pros</w:t>
                  </w:r>
                  <w:r>
                    <w:t>:</w:t>
                  </w:r>
                </w:p>
                <w:p w14:paraId="3AB2034E" w14:textId="77777777" w:rsidR="00C32ADB" w:rsidRDefault="00C27261">
                  <w:pPr>
                    <w:widowControl w:val="0"/>
                    <w:numPr>
                      <w:ilvl w:val="0"/>
                      <w:numId w:val="30"/>
                    </w:numPr>
                    <w:spacing w:after="0"/>
                    <w:jc w:val="both"/>
                  </w:pPr>
                  <w:r>
                    <w:t xml:space="preserve">The number of </w:t>
                  </w:r>
                  <w:del w:id="687" w:author="vivo-Yanliang SUN" w:date="2023-04-18T18:21:00Z">
                    <w:r>
                      <w:delText>neighbor</w:delText>
                    </w:r>
                  </w:del>
                  <w:ins w:id="688" w:author="vivo-Yanliang SUN" w:date="2023-04-18T18:21:00Z">
                    <w:r>
                      <w:pgNum/>
                    </w:r>
                    <w:r>
                      <w:t>eighbour</w:t>
                    </w:r>
                  </w:ins>
                  <w:r>
                    <w:t xml:space="preserve"> cells per intra-frequency layer for RTD&gt; CP case can be as many as L3 measurement.</w:t>
                  </w:r>
                </w:p>
                <w:p w14:paraId="5A359B08" w14:textId="77777777" w:rsidR="00C32ADB" w:rsidRDefault="00C27261">
                  <w:pPr>
                    <w:widowControl w:val="0"/>
                    <w:numPr>
                      <w:ilvl w:val="0"/>
                      <w:numId w:val="30"/>
                    </w:numPr>
                    <w:spacing w:after="0"/>
                    <w:jc w:val="both"/>
                  </w:pPr>
                  <w:r>
                    <w:t xml:space="preserve">Measurement delay may be shorter for multiple cells. </w:t>
                  </w:r>
                </w:p>
                <w:p w14:paraId="558957A0" w14:textId="77777777" w:rsidR="00C32ADB" w:rsidRDefault="00C27261">
                  <w:r>
                    <w:rPr>
                      <w:b/>
                      <w:bCs/>
                    </w:rPr>
                    <w:t>Cons</w:t>
                  </w:r>
                  <w:r>
                    <w:t>:</w:t>
                  </w:r>
                </w:p>
                <w:p w14:paraId="10F3672D" w14:textId="77777777" w:rsidR="00C32ADB" w:rsidRDefault="00C27261">
                  <w:pPr>
                    <w:widowControl w:val="0"/>
                    <w:numPr>
                      <w:ilvl w:val="0"/>
                      <w:numId w:val="31"/>
                    </w:numPr>
                    <w:spacing w:after="0"/>
                    <w:jc w:val="both"/>
                  </w:pPr>
                  <w:r>
                    <w:t>Use rough beam immediately after cell switch.</w:t>
                  </w:r>
                </w:p>
                <w:p w14:paraId="64C9D8DA" w14:textId="77777777" w:rsidR="00C32ADB" w:rsidRDefault="00C27261">
                  <w:pPr>
                    <w:widowControl w:val="0"/>
                    <w:numPr>
                      <w:ilvl w:val="0"/>
                      <w:numId w:val="31"/>
                    </w:numPr>
                    <w:spacing w:after="0"/>
                    <w:jc w:val="both"/>
                  </w:pPr>
                  <w:r>
                    <w:t xml:space="preserve">it is not fair to compare </w:t>
                  </w:r>
                  <w:del w:id="689" w:author="vivo-Yanliang SUN" w:date="2023-04-18T18:21:00Z">
                    <w:r>
                      <w:delText>neighbor</w:delText>
                    </w:r>
                  </w:del>
                  <w:ins w:id="690" w:author="vivo-Yanliang SUN" w:date="2023-04-18T18:21:00Z">
                    <w:r>
                      <w:pgNum/>
                    </w:r>
                    <w:r>
                      <w:t>eighbour</w:t>
                    </w:r>
                  </w:ins>
                  <w:r>
                    <w:t xml:space="preserve"> cell with rough and serving cell with fine beam</w:t>
                  </w:r>
                </w:p>
                <w:p w14:paraId="2E91032E" w14:textId="77777777" w:rsidR="00C32ADB" w:rsidRDefault="00C27261">
                  <w:pPr>
                    <w:widowControl w:val="0"/>
                    <w:numPr>
                      <w:ilvl w:val="0"/>
                      <w:numId w:val="31"/>
                    </w:numPr>
                    <w:spacing w:after="0"/>
                    <w:jc w:val="both"/>
                  </w:pPr>
                  <w:r>
                    <w:t>FFS: Pre-sync on DL is workable.</w:t>
                  </w:r>
                </w:p>
                <w:p w14:paraId="0C33C957" w14:textId="77777777" w:rsidR="00C32ADB" w:rsidRDefault="00C27261">
                  <w:pPr>
                    <w:widowControl w:val="0"/>
                    <w:numPr>
                      <w:ilvl w:val="0"/>
                      <w:numId w:val="31"/>
                    </w:numPr>
                    <w:spacing w:after="0"/>
                    <w:jc w:val="both"/>
                  </w:pPr>
                  <w:r>
                    <w:rPr>
                      <w:rFonts w:hint="eastAsia"/>
                    </w:rPr>
                    <w:t>M</w:t>
                  </w:r>
                  <w:r>
                    <w:t>arginal gain compared to using L3 measurement report for cell switch</w:t>
                  </w:r>
                </w:p>
              </w:tc>
            </w:tr>
          </w:tbl>
          <w:p w14:paraId="0D8DE568"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roposal 8: Not using L3 intermediate results for inter-frequency L1 report.</w:t>
            </w:r>
          </w:p>
          <w:p w14:paraId="17A67E4E"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roposal 9: Limit the number of cells supported per frequency layer to two:</w:t>
            </w:r>
          </w:p>
          <w:p w14:paraId="694840AA" w14:textId="77777777" w:rsidR="00C32ADB" w:rsidRDefault="00C27261">
            <w:pPr>
              <w:pStyle w:val="aff6"/>
              <w:widowControl w:val="0"/>
              <w:numPr>
                <w:ilvl w:val="0"/>
                <w:numId w:val="32"/>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 xml:space="preserve">FR1 intra-frequency: when RTD of serving cell and </w:t>
            </w:r>
            <w:del w:id="691" w:author="vivo-Yanliang SUN" w:date="2023-04-18T18:21:00Z">
              <w:r>
                <w:rPr>
                  <w:rFonts w:cstheme="minorHAnsi"/>
                  <w:b/>
                  <w:lang w:eastAsia="zh-CN"/>
                </w:rPr>
                <w:delText>neighbor</w:delText>
              </w:r>
            </w:del>
            <w:ins w:id="692"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is larger than CP, UE only performs L1-RSRP measurement on serving cell and a single </w:t>
            </w:r>
            <w:del w:id="693" w:author="vivo-Yanliang SUN" w:date="2023-04-18T18:21:00Z">
              <w:r>
                <w:rPr>
                  <w:rFonts w:cstheme="minorHAnsi"/>
                  <w:b/>
                  <w:lang w:eastAsia="zh-CN"/>
                </w:rPr>
                <w:delText>neighbor</w:delText>
              </w:r>
            </w:del>
            <w:ins w:id="694"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w:t>
            </w:r>
          </w:p>
          <w:p w14:paraId="13E59ACB" w14:textId="77777777" w:rsidR="00C32ADB" w:rsidRDefault="00C27261">
            <w:pPr>
              <w:pStyle w:val="aff6"/>
              <w:widowControl w:val="0"/>
              <w:numPr>
                <w:ilvl w:val="0"/>
                <w:numId w:val="32"/>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 xml:space="preserve">FR2 intra-frequency: UE only performs L1-RSRP measurement on serving cell and a </w:t>
            </w:r>
            <w:del w:id="695" w:author="vivo-Yanliang SUN" w:date="2023-04-18T18:21:00Z">
              <w:r>
                <w:rPr>
                  <w:rFonts w:cstheme="minorHAnsi"/>
                  <w:b/>
                  <w:lang w:eastAsia="zh-CN"/>
                </w:rPr>
                <w:delText>neighbor</w:delText>
              </w:r>
            </w:del>
            <w:ins w:id="696"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regardless RTD of serving cell and </w:t>
            </w:r>
            <w:del w:id="697" w:author="vivo-Yanliang SUN" w:date="2023-04-18T18:21:00Z">
              <w:r>
                <w:rPr>
                  <w:rFonts w:cstheme="minorHAnsi"/>
                  <w:b/>
                  <w:lang w:eastAsia="zh-CN"/>
                </w:rPr>
                <w:delText>neighbor</w:delText>
              </w:r>
            </w:del>
            <w:ins w:id="698"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is larger than CP or within CP</w:t>
            </w:r>
          </w:p>
          <w:p w14:paraId="6A7019D6" w14:textId="77777777" w:rsidR="00C32ADB" w:rsidRDefault="00C27261">
            <w:pPr>
              <w:pStyle w:val="aff6"/>
              <w:widowControl w:val="0"/>
              <w:numPr>
                <w:ilvl w:val="0"/>
                <w:numId w:val="32"/>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 xml:space="preserve">FR1 &amp; FR2 inter-frequency: UE only performs L1-RSRP measurement on at most two </w:t>
            </w:r>
            <w:del w:id="699" w:author="vivo-Yanliang SUN" w:date="2023-04-18T18:21:00Z">
              <w:r>
                <w:rPr>
                  <w:rFonts w:cstheme="minorHAnsi"/>
                  <w:b/>
                  <w:lang w:eastAsia="zh-CN"/>
                </w:rPr>
                <w:delText>neighbor</w:delText>
              </w:r>
            </w:del>
            <w:ins w:id="700"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cells of a frequency layer.</w:t>
            </w:r>
          </w:p>
          <w:p w14:paraId="699C1A81" w14:textId="77777777" w:rsidR="00C32ADB" w:rsidRDefault="00C27261">
            <w:pPr>
              <w:spacing w:beforeLines="50" w:before="120" w:afterLines="50" w:after="120"/>
              <w:rPr>
                <w:rFonts w:cstheme="minorHAnsi"/>
                <w:b/>
                <w:lang w:eastAsia="zh-CN"/>
              </w:rPr>
            </w:pPr>
            <w:r>
              <w:rPr>
                <w:rFonts w:cstheme="minorHAnsi" w:hint="eastAsia"/>
                <w:b/>
                <w:lang w:eastAsia="zh-CN"/>
              </w:rPr>
              <w:t>O</w:t>
            </w:r>
            <w:r>
              <w:rPr>
                <w:rFonts w:cstheme="minorHAnsi"/>
                <w:b/>
                <w:lang w:eastAsia="zh-CN"/>
              </w:rPr>
              <w:t xml:space="preserve">bservation 2: For SSB based intra-frequency L1 measurement, it is possible that SSB of </w:t>
            </w:r>
            <w:del w:id="701" w:author="vivo-Yanliang SUN" w:date="2023-04-18T18:21:00Z">
              <w:r>
                <w:rPr>
                  <w:rFonts w:cstheme="minorHAnsi"/>
                  <w:b/>
                  <w:lang w:eastAsia="zh-CN"/>
                </w:rPr>
                <w:delText>neighbor</w:delText>
              </w:r>
            </w:del>
            <w:ins w:id="702"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is not in the active BWP in the following two cases:</w:t>
            </w:r>
          </w:p>
          <w:p w14:paraId="24B1B90E" w14:textId="77777777" w:rsidR="00C32ADB" w:rsidRDefault="00C27261">
            <w:pPr>
              <w:pStyle w:val="aff6"/>
              <w:widowControl w:val="0"/>
              <w:numPr>
                <w:ilvl w:val="0"/>
                <w:numId w:val="33"/>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If UE supports FG6-1a or a similar capability.</w:t>
            </w:r>
          </w:p>
          <w:p w14:paraId="51152108" w14:textId="77777777" w:rsidR="00C32ADB" w:rsidRDefault="00C27261">
            <w:pPr>
              <w:pStyle w:val="aff6"/>
              <w:widowControl w:val="0"/>
              <w:numPr>
                <w:ilvl w:val="0"/>
                <w:numId w:val="33"/>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 xml:space="preserve">The cell to measure is deactivated SCell or intra-frequency </w:t>
            </w:r>
            <w:del w:id="703" w:author="vivo-Yanliang SUN" w:date="2023-04-18T18:21:00Z">
              <w:r>
                <w:rPr>
                  <w:rFonts w:cstheme="minorHAnsi"/>
                  <w:b/>
                  <w:lang w:eastAsia="zh-CN"/>
                </w:rPr>
                <w:delText>neighbor</w:delText>
              </w:r>
            </w:del>
            <w:ins w:id="704"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of a deactivated SCell</w:t>
            </w:r>
          </w:p>
          <w:p w14:paraId="32A10CAB" w14:textId="77777777" w:rsidR="00C32ADB" w:rsidRDefault="00C27261">
            <w:pPr>
              <w:spacing w:beforeLines="50" w:before="120" w:afterLines="50" w:after="120"/>
              <w:rPr>
                <w:rFonts w:cstheme="minorHAnsi"/>
                <w:b/>
                <w:lang w:eastAsia="zh-CN"/>
              </w:rPr>
            </w:pPr>
            <w:r>
              <w:rPr>
                <w:rFonts w:cstheme="minorHAnsi"/>
                <w:b/>
                <w:lang w:eastAsia="zh-CN"/>
              </w:rPr>
              <w:lastRenderedPageBreak/>
              <w:t>Proposal 10: For SSB based intra-frequency L1 measurement, focus on the case that SSB for intra-frequency L1 measurement is in the active BWP in this WI.</w:t>
            </w:r>
          </w:p>
          <w:p w14:paraId="676FD103" w14:textId="77777777" w:rsidR="00C32ADB" w:rsidRDefault="00C27261">
            <w:pPr>
              <w:spacing w:beforeLines="50" w:before="120" w:afterLines="50" w:after="120"/>
              <w:rPr>
                <w:rFonts w:cstheme="minorHAnsi"/>
                <w:b/>
              </w:rPr>
            </w:pPr>
            <w:r>
              <w:rPr>
                <w:rFonts w:cstheme="minorHAnsi" w:hint="eastAsia"/>
                <w:b/>
              </w:rPr>
              <w:t>P</w:t>
            </w:r>
            <w:r>
              <w:rPr>
                <w:rFonts w:cstheme="minorHAnsi"/>
                <w:b/>
              </w:rPr>
              <w:t xml:space="preserve">roposal 11: For UE incapable of RTD&gt;CP, assume that UE has one FFT module for L1-RSRP measurement and follows serving cell’s FFT timing even when measures intra-frequency </w:t>
            </w:r>
            <w:del w:id="705" w:author="vivo-Yanliang SUN" w:date="2023-04-18T18:21:00Z">
              <w:r>
                <w:rPr>
                  <w:rFonts w:cstheme="minorHAnsi"/>
                  <w:b/>
                </w:rPr>
                <w:delText>neighbor</w:delText>
              </w:r>
            </w:del>
            <w:ins w:id="706" w:author="vivo-Yanliang SUN" w:date="2023-04-18T18:21:00Z">
              <w:r>
                <w:rPr>
                  <w:rFonts w:cstheme="minorHAnsi"/>
                  <w:b/>
                </w:rPr>
                <w:pgNum/>
              </w:r>
              <w:r>
                <w:rPr>
                  <w:rFonts w:cstheme="minorHAnsi"/>
                  <w:b/>
                </w:rPr>
                <w:t>eighbour</w:t>
              </w:r>
            </w:ins>
            <w:r>
              <w:rPr>
                <w:rFonts w:cstheme="minorHAnsi"/>
                <w:b/>
              </w:rPr>
              <w:t xml:space="preserve"> cell.</w:t>
            </w:r>
          </w:p>
          <w:p w14:paraId="47B25893" w14:textId="77777777" w:rsidR="00C32ADB" w:rsidRDefault="00C27261">
            <w:pPr>
              <w:spacing w:beforeLines="50" w:before="120" w:afterLines="50" w:after="120"/>
              <w:rPr>
                <w:rFonts w:cstheme="minorHAnsi"/>
                <w:b/>
              </w:rPr>
            </w:pPr>
            <w:r>
              <w:rPr>
                <w:rFonts w:cstheme="minorHAnsi"/>
                <w:b/>
              </w:rPr>
              <w:t xml:space="preserve">Proposal 12: Further discuss the </w:t>
            </w:r>
            <w:del w:id="707" w:author="vivo-Yanliang SUN" w:date="2023-04-18T18:21:00Z">
              <w:r>
                <w:rPr>
                  <w:rFonts w:cstheme="minorHAnsi"/>
                  <w:b/>
                </w:rPr>
                <w:delText>behavior</w:delText>
              </w:r>
            </w:del>
            <w:ins w:id="708" w:author="vivo-Yanliang SUN" w:date="2023-04-18T18:21:00Z">
              <w:r>
                <w:rPr>
                  <w:rFonts w:cstheme="minorHAnsi"/>
                  <w:b/>
                </w:rPr>
                <w:pgNum/>
              </w:r>
              <w:r>
                <w:rPr>
                  <w:rFonts w:cstheme="minorHAnsi"/>
                  <w:b/>
                </w:rPr>
                <w:t>eighbour</w:t>
              </w:r>
            </w:ins>
            <w:r>
              <w:rPr>
                <w:rFonts w:cstheme="minorHAnsi"/>
                <w:b/>
              </w:rPr>
              <w:t xml:space="preserve"> of UE incapable of RTD&gt;CP but the actual RTD of serving cell and </w:t>
            </w:r>
            <w:del w:id="709" w:author="vivo-Yanliang SUN" w:date="2023-04-18T18:21:00Z">
              <w:r>
                <w:rPr>
                  <w:rFonts w:cstheme="minorHAnsi"/>
                  <w:b/>
                </w:rPr>
                <w:delText>neighbor</w:delText>
              </w:r>
            </w:del>
            <w:ins w:id="710" w:author="vivo-Yanliang SUN" w:date="2023-04-18T18:21:00Z">
              <w:r>
                <w:rPr>
                  <w:rFonts w:cstheme="minorHAnsi"/>
                  <w:b/>
                </w:rPr>
                <w:pgNum/>
              </w:r>
              <w:r>
                <w:rPr>
                  <w:rFonts w:cstheme="minorHAnsi"/>
                  <w:b/>
                </w:rPr>
                <w:t>eighbour</w:t>
              </w:r>
            </w:ins>
            <w:r>
              <w:rPr>
                <w:rFonts w:cstheme="minorHAnsi"/>
                <w:b/>
              </w:rPr>
              <w:t xml:space="preserve"> cell is larger than CP. Open to the two alternatives:</w:t>
            </w:r>
          </w:p>
          <w:p w14:paraId="1FFCDC3E" w14:textId="77777777" w:rsidR="00C32ADB" w:rsidRDefault="00C27261">
            <w:pPr>
              <w:pStyle w:val="aff6"/>
              <w:widowControl w:val="0"/>
              <w:numPr>
                <w:ilvl w:val="1"/>
                <w:numId w:val="34"/>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 xml:space="preserve">Alt1: UE will not measure the </w:t>
            </w:r>
            <w:del w:id="711" w:author="vivo-Yanliang SUN" w:date="2023-04-18T18:21:00Z">
              <w:r>
                <w:rPr>
                  <w:rFonts w:cstheme="minorHAnsi"/>
                  <w:b/>
                  <w:lang w:eastAsia="zh-CN"/>
                </w:rPr>
                <w:delText>neighbor</w:delText>
              </w:r>
            </w:del>
            <w:ins w:id="712"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if RTD&gt;CP due to capability limitation</w:t>
            </w:r>
          </w:p>
          <w:p w14:paraId="4299EC06" w14:textId="77777777" w:rsidR="00C32ADB" w:rsidRDefault="00C27261">
            <w:pPr>
              <w:pStyle w:val="aff6"/>
              <w:widowControl w:val="0"/>
              <w:numPr>
                <w:ilvl w:val="1"/>
                <w:numId w:val="34"/>
              </w:numPr>
              <w:overflowPunct/>
              <w:autoSpaceDE/>
              <w:autoSpaceDN/>
              <w:adjustRightInd/>
              <w:spacing w:after="0"/>
              <w:ind w:firstLineChars="0"/>
              <w:contextualSpacing/>
              <w:jc w:val="both"/>
              <w:textAlignment w:val="auto"/>
              <w:rPr>
                <w:rFonts w:cstheme="minorHAnsi"/>
                <w:b/>
                <w:lang w:eastAsia="zh-CN"/>
              </w:rPr>
            </w:pPr>
            <w:r>
              <w:rPr>
                <w:rFonts w:cstheme="minorHAnsi"/>
                <w:b/>
                <w:lang w:eastAsia="zh-CN"/>
              </w:rPr>
              <w:t xml:space="preserve">Alt2: </w:t>
            </w:r>
            <w:r>
              <w:rPr>
                <w:rFonts w:cstheme="minorHAnsi" w:hint="eastAsia"/>
                <w:b/>
                <w:lang w:eastAsia="zh-CN"/>
              </w:rPr>
              <w:t>U</w:t>
            </w:r>
            <w:r>
              <w:rPr>
                <w:rFonts w:cstheme="minorHAnsi"/>
                <w:b/>
                <w:lang w:eastAsia="zh-CN"/>
              </w:rPr>
              <w:t xml:space="preserve">E still measures the </w:t>
            </w:r>
            <w:del w:id="713" w:author="vivo-Yanliang SUN" w:date="2023-04-18T18:21:00Z">
              <w:r>
                <w:rPr>
                  <w:rFonts w:cstheme="minorHAnsi"/>
                  <w:b/>
                  <w:lang w:eastAsia="zh-CN"/>
                </w:rPr>
                <w:delText>neighbor</w:delText>
              </w:r>
            </w:del>
            <w:ins w:id="714"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if RTD&gt;CP but with degradation.</w:t>
            </w:r>
          </w:p>
          <w:p w14:paraId="2600702F"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13: </w:t>
            </w:r>
            <w:r>
              <w:rPr>
                <w:rFonts w:cstheme="minorHAnsi"/>
                <w:b/>
              </w:rPr>
              <w:t xml:space="preserve">If UE incapable of RTD&gt;CP, the legacy measurement periods specified in R17 for non-serving cell are applicable when RTD of serving cell and </w:t>
            </w:r>
            <w:del w:id="715" w:author="vivo-Yanliang SUN" w:date="2023-04-18T18:21:00Z">
              <w:r>
                <w:rPr>
                  <w:rFonts w:cstheme="minorHAnsi"/>
                  <w:b/>
                </w:rPr>
                <w:delText>neighbor</w:delText>
              </w:r>
            </w:del>
            <w:ins w:id="716" w:author="vivo-Yanliang SUN" w:date="2023-04-18T18:21:00Z">
              <w:r>
                <w:rPr>
                  <w:rFonts w:cstheme="minorHAnsi"/>
                  <w:b/>
                </w:rPr>
                <w:pgNum/>
              </w:r>
              <w:r>
                <w:rPr>
                  <w:rFonts w:cstheme="minorHAnsi"/>
                  <w:b/>
                </w:rPr>
                <w:t>eighbour</w:t>
              </w:r>
            </w:ins>
            <w:r>
              <w:rPr>
                <w:rFonts w:cstheme="minorHAnsi"/>
                <w:b/>
              </w:rPr>
              <w:t xml:space="preserve"> cell is within CP.</w:t>
            </w:r>
          </w:p>
          <w:p w14:paraId="79DC71EB" w14:textId="77777777" w:rsidR="00C32ADB" w:rsidRDefault="00C27261">
            <w:pPr>
              <w:spacing w:beforeLines="50" w:before="120" w:afterLines="50" w:after="120"/>
              <w:rPr>
                <w:rFonts w:cstheme="minorHAnsi"/>
                <w:b/>
              </w:rPr>
            </w:pPr>
            <w:r>
              <w:rPr>
                <w:rFonts w:cstheme="minorHAnsi" w:hint="eastAsia"/>
                <w:b/>
              </w:rPr>
              <w:t>P</w:t>
            </w:r>
            <w:r>
              <w:rPr>
                <w:rFonts w:cstheme="minorHAnsi"/>
                <w:b/>
              </w:rPr>
              <w:t xml:space="preserve">roposal 14: For UE incapable of RTD&gt;CP, the legacy measurement restriction and scheduling restriction defined for non-serving cell in R17 apply for intra-frequency L1-RSRP measurement on </w:t>
            </w:r>
            <w:del w:id="717" w:author="vivo-Yanliang SUN" w:date="2023-04-18T18:21:00Z">
              <w:r>
                <w:rPr>
                  <w:rFonts w:cstheme="minorHAnsi"/>
                  <w:b/>
                </w:rPr>
                <w:delText>neighbor</w:delText>
              </w:r>
            </w:del>
            <w:ins w:id="718" w:author="vivo-Yanliang SUN" w:date="2023-04-18T18:21:00Z">
              <w:r>
                <w:rPr>
                  <w:rFonts w:cstheme="minorHAnsi"/>
                  <w:b/>
                </w:rPr>
                <w:pgNum/>
              </w:r>
              <w:r>
                <w:rPr>
                  <w:rFonts w:cstheme="minorHAnsi"/>
                  <w:b/>
                </w:rPr>
                <w:t>eighbour</w:t>
              </w:r>
            </w:ins>
            <w:r>
              <w:rPr>
                <w:rFonts w:cstheme="minorHAnsi"/>
                <w:b/>
              </w:rPr>
              <w:t xml:space="preserve"> cell, no matter the actual RTD of serving cell and </w:t>
            </w:r>
            <w:del w:id="719" w:author="vivo-Yanliang SUN" w:date="2023-04-18T18:21:00Z">
              <w:r>
                <w:rPr>
                  <w:rFonts w:cstheme="minorHAnsi"/>
                  <w:b/>
                </w:rPr>
                <w:delText>neighbor</w:delText>
              </w:r>
            </w:del>
            <w:ins w:id="720" w:author="vivo-Yanliang SUN" w:date="2023-04-18T18:21:00Z">
              <w:r>
                <w:rPr>
                  <w:rFonts w:cstheme="minorHAnsi"/>
                  <w:b/>
                </w:rPr>
                <w:pgNum/>
              </w:r>
              <w:r>
                <w:rPr>
                  <w:rFonts w:cstheme="minorHAnsi"/>
                  <w:b/>
                </w:rPr>
                <w:t>eighbour</w:t>
              </w:r>
            </w:ins>
            <w:r>
              <w:rPr>
                <w:rFonts w:cstheme="minorHAnsi"/>
                <w:b/>
              </w:rPr>
              <w:t xml:space="preserve"> cell is larger than CP or not.</w:t>
            </w:r>
          </w:p>
          <w:p w14:paraId="190B4314"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15: For UE capable of RTD&gt;CP, assume that UE has two FFT modules for L1-RSRP measurement and different FFT timing is used for each cell.</w:t>
            </w:r>
          </w:p>
          <w:p w14:paraId="60190FBC"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16: </w:t>
            </w:r>
            <w:r>
              <w:rPr>
                <w:rFonts w:cstheme="minorHAnsi" w:hint="eastAsia"/>
                <w:b/>
              </w:rPr>
              <w:t>F</w:t>
            </w:r>
            <w:r>
              <w:rPr>
                <w:rFonts w:cstheme="minorHAnsi"/>
                <w:b/>
                <w:lang w:eastAsia="zh-CN"/>
              </w:rPr>
              <w:t xml:space="preserve">ocus on the case that UE is required to measure on the </w:t>
            </w:r>
            <w:del w:id="721" w:author="vivo-Yanliang SUN" w:date="2023-04-18T18:21:00Z">
              <w:r>
                <w:rPr>
                  <w:rFonts w:cstheme="minorHAnsi"/>
                  <w:b/>
                  <w:lang w:eastAsia="zh-CN"/>
                </w:rPr>
                <w:delText>neighbor</w:delText>
              </w:r>
            </w:del>
            <w:ins w:id="722"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of a single FR1 intra-frequency when RTD of serving cell and </w:t>
            </w:r>
            <w:del w:id="723" w:author="vivo-Yanliang SUN" w:date="2023-04-18T18:21:00Z">
              <w:r>
                <w:rPr>
                  <w:rFonts w:cstheme="minorHAnsi"/>
                  <w:b/>
                  <w:lang w:eastAsia="zh-CN"/>
                </w:rPr>
                <w:delText>neighbor</w:delText>
              </w:r>
            </w:del>
            <w:ins w:id="724"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is larger than CP.</w:t>
            </w:r>
          </w:p>
          <w:p w14:paraId="3C7D855A" w14:textId="77777777" w:rsidR="00C32ADB" w:rsidRDefault="00C27261">
            <w:pPr>
              <w:spacing w:beforeLines="50" w:before="120" w:afterLines="50" w:after="120"/>
              <w:rPr>
                <w:rFonts w:cstheme="minorHAnsi"/>
                <w:b/>
                <w:lang w:eastAsia="zh-CN"/>
              </w:rPr>
            </w:pPr>
            <w:r>
              <w:rPr>
                <w:rFonts w:cstheme="minorHAnsi"/>
                <w:b/>
                <w:lang w:eastAsia="zh-CN"/>
              </w:rPr>
              <w:t xml:space="preserve">Proposal 17: If UE only performs L1-RSRP measure on one </w:t>
            </w:r>
            <w:del w:id="725" w:author="vivo-Yanliang SUN" w:date="2023-04-18T18:21:00Z">
              <w:r>
                <w:rPr>
                  <w:rFonts w:cstheme="minorHAnsi"/>
                  <w:b/>
                  <w:lang w:eastAsia="zh-CN"/>
                </w:rPr>
                <w:delText>neighbor</w:delText>
              </w:r>
            </w:del>
            <w:ins w:id="726"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of a single intra-frequency, the legacy requirements specified in R17 for FR1 non-serving cell are also applicable </w:t>
            </w:r>
            <w:r>
              <w:rPr>
                <w:rFonts w:cstheme="minorHAnsi"/>
                <w:b/>
              </w:rPr>
              <w:t xml:space="preserve">when RTD of serving cell and </w:t>
            </w:r>
            <w:del w:id="727" w:author="vivo-Yanliang SUN" w:date="2023-04-18T18:21:00Z">
              <w:r>
                <w:rPr>
                  <w:rFonts w:cstheme="minorHAnsi"/>
                  <w:b/>
                </w:rPr>
                <w:delText>neighbor</w:delText>
              </w:r>
            </w:del>
            <w:ins w:id="728" w:author="vivo-Yanliang SUN" w:date="2023-04-18T18:21:00Z">
              <w:r>
                <w:rPr>
                  <w:rFonts w:cstheme="minorHAnsi"/>
                  <w:b/>
                </w:rPr>
                <w:pgNum/>
              </w:r>
              <w:r>
                <w:rPr>
                  <w:rFonts w:cstheme="minorHAnsi"/>
                  <w:b/>
                </w:rPr>
                <w:t>eighbour</w:t>
              </w:r>
            </w:ins>
            <w:r>
              <w:rPr>
                <w:rFonts w:cstheme="minorHAnsi"/>
                <w:b/>
              </w:rPr>
              <w:t xml:space="preserve"> cell is larger than CP</w:t>
            </w:r>
            <w:r>
              <w:rPr>
                <w:rFonts w:cstheme="minorHAnsi"/>
                <w:b/>
                <w:lang w:eastAsia="zh-CN"/>
              </w:rPr>
              <w:t>.</w:t>
            </w:r>
          </w:p>
          <w:p w14:paraId="3671904F"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18: </w:t>
            </w:r>
            <w:r>
              <w:rPr>
                <w:rFonts w:cstheme="minorHAnsi" w:hint="eastAsia"/>
                <w:b/>
              </w:rPr>
              <w:t>F</w:t>
            </w:r>
            <w:r>
              <w:rPr>
                <w:rFonts w:cstheme="minorHAnsi"/>
                <w:b/>
                <w:lang w:eastAsia="zh-CN"/>
              </w:rPr>
              <w:t xml:space="preserve">ocus on the case that UE is required to measure on a single FR2 intra-frequency (for </w:t>
            </w:r>
            <w:del w:id="729" w:author="vivo-Yanliang SUN" w:date="2023-04-18T18:21:00Z">
              <w:r>
                <w:rPr>
                  <w:rFonts w:cstheme="minorHAnsi"/>
                  <w:b/>
                  <w:lang w:eastAsia="zh-CN"/>
                </w:rPr>
                <w:delText>neighbor</w:delText>
              </w:r>
            </w:del>
            <w:ins w:id="730"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when RTD of serving cell and </w:t>
            </w:r>
            <w:del w:id="731" w:author="vivo-Yanliang SUN" w:date="2023-04-18T18:21:00Z">
              <w:r>
                <w:rPr>
                  <w:rFonts w:cstheme="minorHAnsi"/>
                  <w:b/>
                  <w:lang w:eastAsia="zh-CN"/>
                </w:rPr>
                <w:delText>neighbor</w:delText>
              </w:r>
            </w:del>
            <w:ins w:id="732" w:author="vivo-Yanliang SUN" w:date="2023-04-18T18:21:00Z">
              <w:r>
                <w:rPr>
                  <w:rFonts w:cstheme="minorHAnsi"/>
                  <w:b/>
                  <w:lang w:eastAsia="zh-CN"/>
                </w:rPr>
                <w:pgNum/>
              </w:r>
              <w:r>
                <w:rPr>
                  <w:rFonts w:cstheme="minorHAnsi"/>
                  <w:b/>
                  <w:lang w:eastAsia="zh-CN"/>
                </w:rPr>
                <w:t>eighbour</w:t>
              </w:r>
            </w:ins>
            <w:r>
              <w:rPr>
                <w:rFonts w:cstheme="minorHAnsi"/>
                <w:b/>
                <w:lang w:eastAsia="zh-CN"/>
              </w:rPr>
              <w:t xml:space="preserve"> cell is larger than CP.</w:t>
            </w:r>
          </w:p>
          <w:p w14:paraId="3DB9EC88" w14:textId="77777777" w:rsidR="00C32ADB" w:rsidRDefault="00C27261">
            <w:pPr>
              <w:spacing w:beforeLines="50" w:before="120" w:afterLines="50" w:after="120"/>
              <w:rPr>
                <w:rFonts w:cstheme="minorHAnsi"/>
                <w:b/>
                <w:bCs/>
              </w:rPr>
            </w:pPr>
            <w:r>
              <w:rPr>
                <w:rFonts w:cstheme="minorHAnsi" w:hint="eastAsia"/>
                <w:b/>
              </w:rPr>
              <w:t>P</w:t>
            </w:r>
            <w:r>
              <w:rPr>
                <w:rFonts w:cstheme="minorHAnsi"/>
                <w:b/>
              </w:rPr>
              <w:t xml:space="preserve">roposal 19: The legacy measurement period requirement defined in cl. 9.13.4 for FR2 intra-frequency non-serving cell is also applicable to intra-frequency L1-RSRP measurement when RTD of serving cell and </w:t>
            </w:r>
            <w:del w:id="733" w:author="vivo-Yanliang SUN" w:date="2023-04-18T18:21:00Z">
              <w:r>
                <w:rPr>
                  <w:rFonts w:cstheme="minorHAnsi"/>
                  <w:b/>
                </w:rPr>
                <w:delText>neighbor</w:delText>
              </w:r>
            </w:del>
            <w:ins w:id="734" w:author="vivo-Yanliang SUN" w:date="2023-04-18T18:21:00Z">
              <w:r>
                <w:rPr>
                  <w:rFonts w:cstheme="minorHAnsi"/>
                  <w:b/>
                </w:rPr>
                <w:pgNum/>
              </w:r>
              <w:r>
                <w:rPr>
                  <w:rFonts w:cstheme="minorHAnsi"/>
                  <w:b/>
                </w:rPr>
                <w:t>eighbour</w:t>
              </w:r>
            </w:ins>
            <w:r>
              <w:rPr>
                <w:rFonts w:cstheme="minorHAnsi"/>
                <w:b/>
              </w:rPr>
              <w:t xml:space="preserve"> cell larger than CP</w:t>
            </w:r>
            <w:r>
              <w:rPr>
                <w:b/>
                <w:bCs/>
              </w:rPr>
              <w:t>. P</w:t>
            </w:r>
            <w:r>
              <w:rPr>
                <w:b/>
                <w:bCs/>
                <w:vertAlign w:val="subscript"/>
              </w:rPr>
              <w:t>1</w:t>
            </w:r>
            <w:r>
              <w:rPr>
                <w:b/>
                <w:bCs/>
              </w:rPr>
              <w:t xml:space="preserve"> is valid when any symbol of the SSBs from serving cell and </w:t>
            </w:r>
            <w:del w:id="735" w:author="vivo-Yanliang SUN" w:date="2023-04-18T18:21:00Z">
              <w:r>
                <w:rPr>
                  <w:b/>
                  <w:bCs/>
                </w:rPr>
                <w:delText>neighbor</w:delText>
              </w:r>
            </w:del>
            <w:ins w:id="736" w:author="vivo-Yanliang SUN" w:date="2023-04-18T18:21:00Z">
              <w:r>
                <w:rPr>
                  <w:b/>
                  <w:bCs/>
                </w:rPr>
                <w:pgNum/>
              </w:r>
              <w:r>
                <w:rPr>
                  <w:b/>
                  <w:bCs/>
                </w:rPr>
                <w:t>eighbour</w:t>
              </w:r>
            </w:ins>
            <w:r>
              <w:rPr>
                <w:b/>
                <w:bCs/>
              </w:rPr>
              <w:t xml:space="preserve"> cell are overlapping or adjacent (in time domain). Adjacent here means the </w:t>
            </w:r>
            <w:r>
              <w:rPr>
                <w:rFonts w:hint="eastAsia"/>
                <w:b/>
                <w:bCs/>
              </w:rPr>
              <w:t>actual</w:t>
            </w:r>
            <w:r>
              <w:rPr>
                <w:b/>
                <w:bCs/>
              </w:rPr>
              <w:t xml:space="preserve"> timing difference between the symbol of the SSB from serving cell and </w:t>
            </w:r>
            <w:del w:id="737" w:author="vivo-Yanliang SUN" w:date="2023-04-18T18:21:00Z">
              <w:r>
                <w:rPr>
                  <w:b/>
                  <w:bCs/>
                </w:rPr>
                <w:delText>neighbor</w:delText>
              </w:r>
            </w:del>
            <w:ins w:id="738" w:author="vivo-Yanliang SUN" w:date="2023-04-18T18:21:00Z">
              <w:r>
                <w:rPr>
                  <w:b/>
                  <w:bCs/>
                </w:rPr>
                <w:pgNum/>
              </w:r>
              <w:r>
                <w:rPr>
                  <w:b/>
                  <w:bCs/>
                </w:rPr>
                <w:t>eighbour</w:t>
              </w:r>
            </w:ins>
            <w:r>
              <w:rPr>
                <w:b/>
                <w:bCs/>
              </w:rPr>
              <w:t xml:space="preserve"> cell is within CP.</w:t>
            </w:r>
          </w:p>
          <w:p w14:paraId="20B40256" w14:textId="77777777" w:rsidR="00C32ADB" w:rsidRDefault="00C27261">
            <w:pPr>
              <w:rPr>
                <w:rFonts w:cstheme="minorHAnsi"/>
                <w:b/>
              </w:rPr>
            </w:pPr>
            <w:r>
              <w:rPr>
                <w:rFonts w:cstheme="minorHAnsi" w:hint="eastAsia"/>
                <w:b/>
              </w:rPr>
              <w:t>P</w:t>
            </w:r>
            <w:r>
              <w:rPr>
                <w:rFonts w:cstheme="minorHAnsi"/>
                <w:b/>
              </w:rPr>
              <w:t xml:space="preserve">roposal 20: Open to discuss whether to support the case that SSB periodicity of FR2 intra-frequency </w:t>
            </w:r>
            <w:del w:id="739" w:author="vivo-Yanliang SUN" w:date="2023-04-18T18:21:00Z">
              <w:r>
                <w:rPr>
                  <w:rFonts w:cstheme="minorHAnsi"/>
                  <w:b/>
                </w:rPr>
                <w:delText>neighbor</w:delText>
              </w:r>
            </w:del>
            <w:ins w:id="740" w:author="vivo-Yanliang SUN" w:date="2023-04-18T18:21:00Z">
              <w:r>
                <w:rPr>
                  <w:rFonts w:cstheme="minorHAnsi"/>
                  <w:b/>
                </w:rPr>
                <w:pgNum/>
              </w:r>
              <w:r>
                <w:rPr>
                  <w:rFonts w:cstheme="minorHAnsi"/>
                  <w:b/>
                </w:rPr>
                <w:t>eighbour</w:t>
              </w:r>
            </w:ins>
            <w:r>
              <w:rPr>
                <w:rFonts w:cstheme="minorHAnsi"/>
                <w:b/>
              </w:rPr>
              <w:t xml:space="preserve"> cell equals to SMTC periodicity in R18 LTM.</w:t>
            </w:r>
          </w:p>
          <w:p w14:paraId="34CA6A6B" w14:textId="77777777" w:rsidR="00C32ADB" w:rsidRDefault="00C27261">
            <w:pPr>
              <w:spacing w:beforeLines="50" w:before="120" w:afterLines="50" w:after="120"/>
              <w:rPr>
                <w:rFonts w:cstheme="minorHAnsi"/>
                <w:b/>
              </w:rPr>
            </w:pPr>
            <w:r>
              <w:rPr>
                <w:rFonts w:cstheme="minorHAnsi"/>
                <w:b/>
              </w:rPr>
              <w:t>Proposal 21: For UE capable of RTD&gt;CP, measurement restriction and scheduling restriction should be extended also to the symbol before and after SSB symbols.</w:t>
            </w:r>
          </w:p>
          <w:p w14:paraId="54616828" w14:textId="77777777" w:rsidR="00C32ADB" w:rsidRDefault="00C27261">
            <w:pPr>
              <w:spacing w:beforeLines="50" w:before="120" w:afterLines="50" w:after="120"/>
              <w:rPr>
                <w:rFonts w:cstheme="minorHAnsi"/>
                <w:b/>
                <w:lang w:eastAsia="zh-CN"/>
              </w:rPr>
            </w:pPr>
            <w:r>
              <w:rPr>
                <w:rFonts w:cstheme="minorHAnsi"/>
                <w:b/>
                <w:lang w:eastAsia="zh-CN"/>
              </w:rPr>
              <w:lastRenderedPageBreak/>
              <w:t>Proposal 22: Side condition in intra-frequency L1-RSRP measurement accuracy requirements is SNR=-3Db.</w:t>
            </w:r>
          </w:p>
          <w:p w14:paraId="37E5A5D7" w14:textId="77777777" w:rsidR="00C32ADB" w:rsidRDefault="00C27261">
            <w:pPr>
              <w:spacing w:beforeLines="50" w:before="120" w:afterLines="50" w:after="120"/>
              <w:rPr>
                <w:rFonts w:cstheme="minorHAnsi"/>
                <w:b/>
                <w:lang w:eastAsia="zh-CN"/>
              </w:rPr>
            </w:pPr>
            <w:r>
              <w:rPr>
                <w:rFonts w:cstheme="minorHAnsi"/>
                <w:b/>
                <w:lang w:eastAsia="zh-CN"/>
              </w:rPr>
              <w:t>Proposal 23: Focus the discussion on inter-frequency L1-RSRP measurement with MG in R18.</w:t>
            </w:r>
          </w:p>
          <w:p w14:paraId="001804BF" w14:textId="77777777" w:rsidR="00C32ADB" w:rsidRDefault="00C27261">
            <w:pPr>
              <w:spacing w:beforeLines="50" w:before="120" w:afterLines="50" w:after="120"/>
              <w:rPr>
                <w:rFonts w:cstheme="minorHAnsi"/>
                <w:b/>
                <w:lang w:eastAsia="zh-CN"/>
              </w:rPr>
            </w:pPr>
            <w:r>
              <w:rPr>
                <w:rFonts w:cstheme="minorHAnsi"/>
                <w:b/>
                <w:lang w:eastAsia="zh-CN"/>
              </w:rPr>
              <w:t>Proposal 24: Define inter-frequency L1-RSRP measurement period with MG in FR1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85"/>
            </w:tblGrid>
            <w:tr w:rsidR="00C32ADB" w14:paraId="2D8FECD5" w14:textId="77777777">
              <w:tc>
                <w:tcPr>
                  <w:tcW w:w="2122" w:type="dxa"/>
                  <w:shd w:val="clear" w:color="auto" w:fill="auto"/>
                </w:tcPr>
                <w:p w14:paraId="347ACC7C" w14:textId="77777777" w:rsidR="00C32ADB" w:rsidRDefault="00C27261">
                  <w:pPr>
                    <w:keepNext/>
                    <w:keepLines/>
                    <w:jc w:val="center"/>
                    <w:rPr>
                      <w:rFonts w:ascii="Arial" w:hAnsi="Arial"/>
                      <w:b/>
                      <w:sz w:val="18"/>
                    </w:rPr>
                  </w:pPr>
                  <w:r>
                    <w:rPr>
                      <w:rFonts w:ascii="Arial" w:hAnsi="Arial"/>
                      <w:b/>
                      <w:sz w:val="18"/>
                    </w:rPr>
                    <w:t>Condition</w:t>
                  </w:r>
                </w:p>
              </w:tc>
              <w:tc>
                <w:tcPr>
                  <w:tcW w:w="3685" w:type="dxa"/>
                  <w:shd w:val="clear" w:color="auto" w:fill="auto"/>
                </w:tcPr>
                <w:p w14:paraId="66037442" w14:textId="77777777" w:rsidR="00C32ADB" w:rsidRDefault="00C27261">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C32ADB" w14:paraId="727CFA7C" w14:textId="77777777">
              <w:tc>
                <w:tcPr>
                  <w:tcW w:w="2122" w:type="dxa"/>
                  <w:shd w:val="clear" w:color="auto" w:fill="auto"/>
                </w:tcPr>
                <w:p w14:paraId="057D6D97" w14:textId="77777777" w:rsidR="00C32ADB" w:rsidRDefault="00C27261">
                  <w:pPr>
                    <w:pStyle w:val="TAC"/>
                    <w:rPr>
                      <w:sz w:val="16"/>
                      <w:szCs w:val="18"/>
                    </w:rPr>
                  </w:pPr>
                  <w:r>
                    <w:rPr>
                      <w:sz w:val="16"/>
                      <w:szCs w:val="18"/>
                    </w:rPr>
                    <w:t>No DRX</w:t>
                  </w:r>
                </w:p>
              </w:tc>
              <w:tc>
                <w:tcPr>
                  <w:tcW w:w="3685" w:type="dxa"/>
                  <w:shd w:val="clear" w:color="auto" w:fill="auto"/>
                </w:tcPr>
                <w:p w14:paraId="37E1F4E6" w14:textId="77777777" w:rsidR="00C32ADB" w:rsidRPr="00C71D1C" w:rsidRDefault="00C27261">
                  <w:pPr>
                    <w:pStyle w:val="TAC"/>
                    <w:rPr>
                      <w:sz w:val="16"/>
                      <w:szCs w:val="18"/>
                      <w:lang w:val="en-US"/>
                      <w:rPrChange w:id="741" w:author="CTC - Weichen Ning" w:date="2023-04-20T14:41:00Z">
                        <w:rPr>
                          <w:sz w:val="16"/>
                          <w:szCs w:val="18"/>
                        </w:rPr>
                      </w:rPrChange>
                    </w:rPr>
                  </w:pPr>
                  <w:r w:rsidRPr="00C71D1C">
                    <w:rPr>
                      <w:sz w:val="16"/>
                      <w:szCs w:val="18"/>
                      <w:lang w:val="en-US"/>
                      <w:rPrChange w:id="742" w:author="CTC - Weichen Ning" w:date="2023-04-20T14:41:00Z">
                        <w:rPr>
                          <w:sz w:val="16"/>
                          <w:szCs w:val="18"/>
                        </w:rPr>
                      </w:rPrChange>
                    </w:rPr>
                    <w:t>Max(T</w:t>
                  </w:r>
                  <w:r w:rsidRPr="00C71D1C">
                    <w:rPr>
                      <w:sz w:val="16"/>
                      <w:szCs w:val="18"/>
                      <w:vertAlign w:val="subscript"/>
                      <w:lang w:val="en-US"/>
                      <w:rPrChange w:id="743" w:author="CTC - Weichen Ning" w:date="2023-04-20T14:41:00Z">
                        <w:rPr>
                          <w:sz w:val="16"/>
                          <w:szCs w:val="18"/>
                          <w:vertAlign w:val="subscript"/>
                        </w:rPr>
                      </w:rPrChange>
                    </w:rPr>
                    <w:t>report</w:t>
                  </w:r>
                  <w:r w:rsidRPr="00C71D1C">
                    <w:rPr>
                      <w:sz w:val="16"/>
                      <w:szCs w:val="18"/>
                      <w:lang w:val="en-US"/>
                      <w:rPrChange w:id="744" w:author="CTC - Weichen Ning" w:date="2023-04-20T14:41:00Z">
                        <w:rPr>
                          <w:sz w:val="16"/>
                          <w:szCs w:val="18"/>
                        </w:rPr>
                      </w:rPrChange>
                    </w:rPr>
                    <w:t>, Ceil(M * K</w:t>
                  </w:r>
                  <w:r w:rsidRPr="00C71D1C">
                    <w:rPr>
                      <w:sz w:val="16"/>
                      <w:szCs w:val="18"/>
                      <w:vertAlign w:val="subscript"/>
                      <w:lang w:val="en-US"/>
                      <w:rPrChange w:id="745" w:author="CTC - Weichen Ning" w:date="2023-04-20T14:41:00Z">
                        <w:rPr>
                          <w:sz w:val="16"/>
                          <w:szCs w:val="18"/>
                          <w:vertAlign w:val="subscript"/>
                        </w:rPr>
                      </w:rPrChange>
                    </w:rPr>
                    <w:t>gap</w:t>
                  </w:r>
                  <w:r w:rsidRPr="00C71D1C">
                    <w:rPr>
                      <w:sz w:val="16"/>
                      <w:szCs w:val="18"/>
                      <w:lang w:val="en-US"/>
                      <w:rPrChange w:id="746"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747" w:author="CTC - Weichen Ning" w:date="2023-04-20T14:41:00Z">
                        <w:rPr>
                          <w:sz w:val="16"/>
                          <w:szCs w:val="18"/>
                        </w:rPr>
                      </w:rPrChange>
                    </w:rPr>
                    <w:t xml:space="preserve"> Max(MGRP</w:t>
                  </w:r>
                  <w:r w:rsidRPr="00C71D1C">
                    <w:rPr>
                      <w:rFonts w:cs="Arial"/>
                      <w:sz w:val="16"/>
                      <w:szCs w:val="18"/>
                      <w:vertAlign w:val="superscript"/>
                      <w:lang w:val="en-US" w:eastAsia="zh-CN"/>
                      <w:rPrChange w:id="748" w:author="CTC - Weichen Ning" w:date="2023-04-20T14:41:00Z">
                        <w:rPr>
                          <w:rFonts w:cs="Arial"/>
                          <w:sz w:val="16"/>
                          <w:szCs w:val="18"/>
                          <w:vertAlign w:val="superscript"/>
                          <w:lang w:eastAsia="zh-CN"/>
                        </w:rPr>
                      </w:rPrChange>
                    </w:rPr>
                    <w:t xml:space="preserve"> </w:t>
                  </w:r>
                  <w:r w:rsidRPr="00C71D1C">
                    <w:rPr>
                      <w:sz w:val="16"/>
                      <w:szCs w:val="18"/>
                      <w:lang w:val="en-US"/>
                      <w:rPrChange w:id="749" w:author="CTC - Weichen Ning" w:date="2023-04-20T14:41:00Z">
                        <w:rPr>
                          <w:sz w:val="16"/>
                          <w:szCs w:val="18"/>
                        </w:rPr>
                      </w:rPrChange>
                    </w:rPr>
                    <w:t>, SMTC period or SSB period</w:t>
                  </w:r>
                  <w:r w:rsidRPr="00C71D1C">
                    <w:rPr>
                      <w:rFonts w:ascii="Malgun Gothic" w:eastAsia="Malgun Gothic" w:hAnsi="Malgun Gothic"/>
                      <w:sz w:val="16"/>
                      <w:szCs w:val="18"/>
                      <w:lang w:val="en-US" w:eastAsia="zh-TW"/>
                      <w:rPrChange w:id="750" w:author="CTC - Weichen Ning" w:date="2023-04-20T14:41:00Z">
                        <w:rPr>
                          <w:rFonts w:ascii="Malgun Gothic" w:eastAsia="Malgun Gothic" w:hAnsi="Malgun Gothic"/>
                          <w:sz w:val="16"/>
                          <w:szCs w:val="18"/>
                          <w:lang w:eastAsia="zh-TW"/>
                        </w:rPr>
                      </w:rPrChange>
                    </w:rPr>
                    <w:t>)</w:t>
                  </w:r>
                  <w:r w:rsidRPr="00C71D1C">
                    <w:rPr>
                      <w:sz w:val="16"/>
                      <w:szCs w:val="18"/>
                      <w:lang w:val="en-US"/>
                      <w:rPrChange w:id="751"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752" w:author="CTC - Weichen Ning" w:date="2023-04-20T14:41:00Z">
                        <w:rPr>
                          <w:sz w:val="16"/>
                          <w:szCs w:val="18"/>
                        </w:rPr>
                      </w:rPrChange>
                    </w:rPr>
                    <w:t xml:space="preserve"> CSSF</w:t>
                  </w:r>
                  <w:r w:rsidRPr="00C71D1C">
                    <w:rPr>
                      <w:sz w:val="16"/>
                      <w:szCs w:val="18"/>
                      <w:vertAlign w:val="subscript"/>
                      <w:lang w:val="en-US"/>
                      <w:rPrChange w:id="753" w:author="CTC - Weichen Ning" w:date="2023-04-20T14:41:00Z">
                        <w:rPr>
                          <w:sz w:val="16"/>
                          <w:szCs w:val="18"/>
                          <w:vertAlign w:val="subscript"/>
                        </w:rPr>
                      </w:rPrChange>
                    </w:rPr>
                    <w:t>inter</w:t>
                  </w:r>
                </w:p>
              </w:tc>
            </w:tr>
            <w:tr w:rsidR="00C32ADB" w14:paraId="10DEFC1B" w14:textId="77777777">
              <w:tc>
                <w:tcPr>
                  <w:tcW w:w="2122" w:type="dxa"/>
                  <w:shd w:val="clear" w:color="auto" w:fill="auto"/>
                </w:tcPr>
                <w:p w14:paraId="3FA26C92" w14:textId="77777777" w:rsidR="00C32ADB" w:rsidRDefault="00C27261">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3685" w:type="dxa"/>
                  <w:shd w:val="clear" w:color="auto" w:fill="auto"/>
                </w:tcPr>
                <w:p w14:paraId="552BEAE3" w14:textId="77777777" w:rsidR="00C32ADB" w:rsidRPr="00C71D1C" w:rsidRDefault="00C27261">
                  <w:pPr>
                    <w:pStyle w:val="TAC"/>
                    <w:rPr>
                      <w:b/>
                      <w:sz w:val="16"/>
                      <w:szCs w:val="18"/>
                      <w:lang w:val="en-US"/>
                      <w:rPrChange w:id="754" w:author="CTC - Weichen Ning" w:date="2023-04-20T14:41:00Z">
                        <w:rPr>
                          <w:b/>
                          <w:sz w:val="16"/>
                          <w:szCs w:val="18"/>
                        </w:rPr>
                      </w:rPrChange>
                    </w:rPr>
                  </w:pPr>
                  <w:r w:rsidRPr="00C71D1C">
                    <w:rPr>
                      <w:sz w:val="16"/>
                      <w:szCs w:val="18"/>
                      <w:lang w:val="en-US"/>
                      <w:rPrChange w:id="755" w:author="CTC - Weichen Ning" w:date="2023-04-20T14:41:00Z">
                        <w:rPr>
                          <w:sz w:val="16"/>
                          <w:szCs w:val="18"/>
                        </w:rPr>
                      </w:rPrChange>
                    </w:rPr>
                    <w:t>Max(T</w:t>
                  </w:r>
                  <w:r w:rsidRPr="00C71D1C">
                    <w:rPr>
                      <w:sz w:val="16"/>
                      <w:szCs w:val="18"/>
                      <w:vertAlign w:val="subscript"/>
                      <w:lang w:val="en-US"/>
                      <w:rPrChange w:id="756" w:author="CTC - Weichen Ning" w:date="2023-04-20T14:41:00Z">
                        <w:rPr>
                          <w:sz w:val="16"/>
                          <w:szCs w:val="18"/>
                          <w:vertAlign w:val="subscript"/>
                        </w:rPr>
                      </w:rPrChange>
                    </w:rPr>
                    <w:t>report</w:t>
                  </w:r>
                  <w:r w:rsidRPr="00C71D1C">
                    <w:rPr>
                      <w:sz w:val="16"/>
                      <w:szCs w:val="18"/>
                      <w:lang w:val="en-US"/>
                      <w:rPrChange w:id="757" w:author="CTC - Weichen Ning" w:date="2023-04-20T14:41:00Z">
                        <w:rPr>
                          <w:sz w:val="16"/>
                          <w:szCs w:val="18"/>
                        </w:rPr>
                      </w:rPrChange>
                    </w:rPr>
                    <w:t>, Ceil</w:t>
                  </w:r>
                  <w:r w:rsidRPr="00C71D1C">
                    <w:rPr>
                      <w:rFonts w:ascii="Malgun Gothic" w:eastAsia="Malgun Gothic" w:hAnsi="Malgun Gothic"/>
                      <w:sz w:val="16"/>
                      <w:szCs w:val="18"/>
                      <w:lang w:val="en-US" w:eastAsia="zh-TW"/>
                      <w:rPrChange w:id="758" w:author="CTC - Weichen Ning" w:date="2023-04-20T14:41:00Z">
                        <w:rPr>
                          <w:rFonts w:ascii="Malgun Gothic" w:eastAsia="Malgun Gothic" w:hAnsi="Malgun Gothic"/>
                          <w:sz w:val="16"/>
                          <w:szCs w:val="18"/>
                          <w:lang w:eastAsia="zh-TW"/>
                        </w:rPr>
                      </w:rPrChange>
                    </w:rPr>
                    <w:t>(</w:t>
                  </w:r>
                  <w:r w:rsidRPr="00C71D1C">
                    <w:rPr>
                      <w:sz w:val="16"/>
                      <w:szCs w:val="18"/>
                      <w:lang w:val="en-US"/>
                      <w:rPrChange w:id="759" w:author="CTC - Weichen Ning" w:date="2023-04-20T14:41:00Z">
                        <w:rPr>
                          <w:sz w:val="16"/>
                          <w:szCs w:val="18"/>
                        </w:rPr>
                      </w:rPrChange>
                    </w:rPr>
                    <w:t xml:space="preserve">M </w:t>
                  </w:r>
                  <w:r>
                    <w:rPr>
                      <w:rFonts w:cs="Arial"/>
                      <w:sz w:val="16"/>
                      <w:szCs w:val="18"/>
                    </w:rPr>
                    <w:sym w:font="Symbol" w:char="F0B4"/>
                  </w:r>
                  <w:r w:rsidRPr="00C71D1C">
                    <w:rPr>
                      <w:sz w:val="16"/>
                      <w:szCs w:val="18"/>
                      <w:lang w:val="en-US"/>
                      <w:rPrChange w:id="760" w:author="CTC - Weichen Ning" w:date="2023-04-20T14:41:00Z">
                        <w:rPr>
                          <w:sz w:val="16"/>
                          <w:szCs w:val="18"/>
                        </w:rPr>
                      </w:rPrChange>
                    </w:rPr>
                    <w:t xml:space="preserve"> 1.5 * K</w:t>
                  </w:r>
                  <w:r w:rsidRPr="00C71D1C">
                    <w:rPr>
                      <w:sz w:val="16"/>
                      <w:szCs w:val="18"/>
                      <w:vertAlign w:val="subscript"/>
                      <w:lang w:val="en-US"/>
                      <w:rPrChange w:id="761" w:author="CTC - Weichen Ning" w:date="2023-04-20T14:41:00Z">
                        <w:rPr>
                          <w:sz w:val="16"/>
                          <w:szCs w:val="18"/>
                          <w:vertAlign w:val="subscript"/>
                        </w:rPr>
                      </w:rPrChange>
                    </w:rPr>
                    <w:t>gap</w:t>
                  </w:r>
                  <w:r w:rsidRPr="00C71D1C">
                    <w:rPr>
                      <w:rFonts w:ascii="Malgun Gothic" w:eastAsia="Malgun Gothic" w:hAnsi="Malgun Gothic"/>
                      <w:sz w:val="16"/>
                      <w:szCs w:val="18"/>
                      <w:lang w:val="en-US" w:eastAsia="zh-TW"/>
                      <w:rPrChange w:id="762" w:author="CTC - Weichen Ning" w:date="2023-04-20T14:41:00Z">
                        <w:rPr>
                          <w:rFonts w:ascii="Malgun Gothic" w:eastAsia="Malgun Gothic" w:hAnsi="Malgun Gothic"/>
                          <w:sz w:val="16"/>
                          <w:szCs w:val="18"/>
                          <w:lang w:eastAsia="zh-TW"/>
                        </w:rPr>
                      </w:rPrChange>
                    </w:rPr>
                    <w:t>)</w:t>
                  </w:r>
                  <w:r w:rsidRPr="00C71D1C">
                    <w:rPr>
                      <w:sz w:val="16"/>
                      <w:szCs w:val="18"/>
                      <w:lang w:val="en-US"/>
                      <w:rPrChange w:id="763"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764" w:author="CTC - Weichen Ning" w:date="2023-04-20T14:41:00Z">
                        <w:rPr>
                          <w:sz w:val="16"/>
                          <w:szCs w:val="18"/>
                        </w:rPr>
                      </w:rPrChange>
                    </w:rPr>
                    <w:t xml:space="preserve"> Max(MGRP, SMTC period or SSB period, DRX cycle)) </w:t>
                  </w:r>
                  <w:r>
                    <w:rPr>
                      <w:rFonts w:cs="Arial"/>
                      <w:sz w:val="16"/>
                      <w:szCs w:val="18"/>
                    </w:rPr>
                    <w:sym w:font="Symbol" w:char="F0B4"/>
                  </w:r>
                  <w:r w:rsidRPr="00C71D1C">
                    <w:rPr>
                      <w:sz w:val="16"/>
                      <w:szCs w:val="18"/>
                      <w:lang w:val="en-US"/>
                      <w:rPrChange w:id="765" w:author="CTC - Weichen Ning" w:date="2023-04-20T14:41:00Z">
                        <w:rPr>
                          <w:sz w:val="16"/>
                          <w:szCs w:val="18"/>
                        </w:rPr>
                      </w:rPrChange>
                    </w:rPr>
                    <w:t xml:space="preserve"> CSSF</w:t>
                  </w:r>
                  <w:r w:rsidRPr="00C71D1C">
                    <w:rPr>
                      <w:sz w:val="16"/>
                      <w:szCs w:val="18"/>
                      <w:vertAlign w:val="subscript"/>
                      <w:lang w:val="en-US"/>
                      <w:rPrChange w:id="766" w:author="CTC - Weichen Ning" w:date="2023-04-20T14:41:00Z">
                        <w:rPr>
                          <w:sz w:val="16"/>
                          <w:szCs w:val="18"/>
                          <w:vertAlign w:val="subscript"/>
                        </w:rPr>
                      </w:rPrChange>
                    </w:rPr>
                    <w:t>inter</w:t>
                  </w:r>
                </w:p>
              </w:tc>
            </w:tr>
            <w:tr w:rsidR="00C32ADB" w14:paraId="19A6C85A" w14:textId="77777777">
              <w:tc>
                <w:tcPr>
                  <w:tcW w:w="2122" w:type="dxa"/>
                  <w:shd w:val="clear" w:color="auto" w:fill="auto"/>
                </w:tcPr>
                <w:p w14:paraId="557A5207" w14:textId="77777777" w:rsidR="00C32ADB" w:rsidRDefault="00C27261">
                  <w:pPr>
                    <w:pStyle w:val="TAC"/>
                    <w:rPr>
                      <w:b/>
                      <w:sz w:val="16"/>
                      <w:szCs w:val="18"/>
                    </w:rPr>
                  </w:pPr>
                  <w:r>
                    <w:rPr>
                      <w:sz w:val="16"/>
                      <w:szCs w:val="18"/>
                    </w:rPr>
                    <w:t>DRX cycle &gt; 320ms</w:t>
                  </w:r>
                </w:p>
              </w:tc>
              <w:tc>
                <w:tcPr>
                  <w:tcW w:w="3685" w:type="dxa"/>
                  <w:shd w:val="clear" w:color="auto" w:fill="auto"/>
                </w:tcPr>
                <w:p w14:paraId="50A9B58D" w14:textId="77777777" w:rsidR="00C32ADB" w:rsidRPr="00C71D1C" w:rsidRDefault="00C27261">
                  <w:pPr>
                    <w:pStyle w:val="TAC"/>
                    <w:rPr>
                      <w:b/>
                      <w:sz w:val="16"/>
                      <w:szCs w:val="18"/>
                      <w:lang w:val="en-US"/>
                      <w:rPrChange w:id="767" w:author="CTC - Weichen Ning" w:date="2023-04-20T14:41:00Z">
                        <w:rPr>
                          <w:b/>
                          <w:sz w:val="16"/>
                          <w:szCs w:val="18"/>
                        </w:rPr>
                      </w:rPrChange>
                    </w:rPr>
                  </w:pPr>
                  <w:r w:rsidRPr="00C71D1C">
                    <w:rPr>
                      <w:sz w:val="16"/>
                      <w:szCs w:val="18"/>
                      <w:lang w:val="en-US"/>
                      <w:rPrChange w:id="768" w:author="CTC - Weichen Ning" w:date="2023-04-20T14:41:00Z">
                        <w:rPr>
                          <w:sz w:val="16"/>
                          <w:szCs w:val="18"/>
                        </w:rPr>
                      </w:rPrChange>
                    </w:rPr>
                    <w:t>Ceil(M * K</w:t>
                  </w:r>
                  <w:r w:rsidRPr="00C71D1C">
                    <w:rPr>
                      <w:sz w:val="16"/>
                      <w:szCs w:val="18"/>
                      <w:vertAlign w:val="subscript"/>
                      <w:lang w:val="en-US"/>
                      <w:rPrChange w:id="769" w:author="CTC - Weichen Ning" w:date="2023-04-20T14:41:00Z">
                        <w:rPr>
                          <w:sz w:val="16"/>
                          <w:szCs w:val="18"/>
                          <w:vertAlign w:val="subscript"/>
                        </w:rPr>
                      </w:rPrChange>
                    </w:rPr>
                    <w:t>gap</w:t>
                  </w:r>
                  <w:r w:rsidRPr="00C71D1C">
                    <w:rPr>
                      <w:sz w:val="16"/>
                      <w:szCs w:val="18"/>
                      <w:lang w:val="en-US"/>
                      <w:rPrChange w:id="770" w:author="CTC - Weichen Ning" w:date="2023-04-20T14:41:00Z">
                        <w:rPr>
                          <w:sz w:val="16"/>
                          <w:szCs w:val="18"/>
                        </w:rPr>
                      </w:rPrChange>
                    </w:rPr>
                    <w:t xml:space="preserve">) </w:t>
                  </w:r>
                  <w:r>
                    <w:rPr>
                      <w:rFonts w:cs="Arial"/>
                      <w:sz w:val="16"/>
                      <w:szCs w:val="18"/>
                    </w:rPr>
                    <w:sym w:font="Symbol" w:char="F0B4"/>
                  </w:r>
                  <w:r w:rsidRPr="00C71D1C">
                    <w:rPr>
                      <w:sz w:val="16"/>
                      <w:szCs w:val="18"/>
                      <w:lang w:val="en-US"/>
                      <w:rPrChange w:id="771" w:author="CTC - Weichen Ning" w:date="2023-04-20T14:41:00Z">
                        <w:rPr>
                          <w:sz w:val="16"/>
                          <w:szCs w:val="18"/>
                        </w:rPr>
                      </w:rPrChange>
                    </w:rPr>
                    <w:t xml:space="preserve"> DRX cycle </w:t>
                  </w:r>
                  <w:r>
                    <w:rPr>
                      <w:rFonts w:cs="Arial"/>
                      <w:sz w:val="16"/>
                      <w:szCs w:val="18"/>
                    </w:rPr>
                    <w:sym w:font="Symbol" w:char="F0B4"/>
                  </w:r>
                  <w:r w:rsidRPr="00C71D1C">
                    <w:rPr>
                      <w:sz w:val="16"/>
                      <w:szCs w:val="18"/>
                      <w:lang w:val="en-US"/>
                      <w:rPrChange w:id="772" w:author="CTC - Weichen Ning" w:date="2023-04-20T14:41:00Z">
                        <w:rPr>
                          <w:sz w:val="16"/>
                          <w:szCs w:val="18"/>
                        </w:rPr>
                      </w:rPrChange>
                    </w:rPr>
                    <w:t xml:space="preserve"> CSSF</w:t>
                  </w:r>
                  <w:r w:rsidRPr="00C71D1C">
                    <w:rPr>
                      <w:sz w:val="16"/>
                      <w:szCs w:val="18"/>
                      <w:vertAlign w:val="subscript"/>
                      <w:lang w:val="en-US"/>
                      <w:rPrChange w:id="773" w:author="CTC - Weichen Ning" w:date="2023-04-20T14:41:00Z">
                        <w:rPr>
                          <w:sz w:val="16"/>
                          <w:szCs w:val="18"/>
                          <w:vertAlign w:val="subscript"/>
                        </w:rPr>
                      </w:rPrChange>
                    </w:rPr>
                    <w:t>inter</w:t>
                  </w:r>
                </w:p>
              </w:tc>
            </w:tr>
            <w:tr w:rsidR="00C32ADB" w14:paraId="70284046" w14:textId="77777777">
              <w:tc>
                <w:tcPr>
                  <w:tcW w:w="5807" w:type="dxa"/>
                  <w:gridSpan w:val="2"/>
                  <w:shd w:val="clear" w:color="auto" w:fill="auto"/>
                </w:tcPr>
                <w:p w14:paraId="2E60EE47" w14:textId="77777777" w:rsidR="00C32ADB" w:rsidRPr="00C71D1C" w:rsidRDefault="00C27261">
                  <w:pPr>
                    <w:pStyle w:val="TAC"/>
                    <w:jc w:val="both"/>
                    <w:rPr>
                      <w:sz w:val="16"/>
                      <w:szCs w:val="18"/>
                      <w:lang w:val="en-US" w:eastAsia="zh-CN"/>
                      <w:rPrChange w:id="774" w:author="CTC - Weichen Ning" w:date="2023-04-20T14:41:00Z">
                        <w:rPr>
                          <w:sz w:val="16"/>
                          <w:szCs w:val="18"/>
                          <w:lang w:eastAsia="zh-CN"/>
                        </w:rPr>
                      </w:rPrChange>
                    </w:rPr>
                  </w:pPr>
                  <w:r w:rsidRPr="00C71D1C">
                    <w:rPr>
                      <w:sz w:val="16"/>
                      <w:szCs w:val="18"/>
                      <w:lang w:val="en-US"/>
                      <w:rPrChange w:id="775" w:author="CTC - Weichen Ning" w:date="2023-04-20T14:41:00Z">
                        <w:rPr>
                          <w:sz w:val="16"/>
                          <w:szCs w:val="18"/>
                        </w:rPr>
                      </w:rPrChange>
                    </w:rPr>
                    <w:t>The definition of K</w:t>
                  </w:r>
                  <w:r w:rsidRPr="00C71D1C">
                    <w:rPr>
                      <w:sz w:val="16"/>
                      <w:szCs w:val="18"/>
                      <w:vertAlign w:val="subscript"/>
                      <w:lang w:val="en-US"/>
                      <w:rPrChange w:id="776" w:author="CTC - Weichen Ning" w:date="2023-04-20T14:41:00Z">
                        <w:rPr>
                          <w:sz w:val="16"/>
                          <w:szCs w:val="18"/>
                          <w:vertAlign w:val="subscript"/>
                        </w:rPr>
                      </w:rPrChange>
                    </w:rPr>
                    <w:t>gap</w:t>
                  </w:r>
                  <w:r w:rsidRPr="00C71D1C">
                    <w:rPr>
                      <w:sz w:val="16"/>
                      <w:szCs w:val="18"/>
                      <w:lang w:val="en-US"/>
                      <w:rPrChange w:id="777" w:author="CTC - Weichen Ning" w:date="2023-04-20T14:41:00Z">
                        <w:rPr>
                          <w:sz w:val="16"/>
                          <w:szCs w:val="18"/>
                        </w:rPr>
                      </w:rPrChange>
                    </w:rPr>
                    <w:t xml:space="preserve"> is the same as L3 measurement which is a scaling factor for </w:t>
                  </w:r>
                  <w:r w:rsidRPr="00C71D1C">
                    <w:rPr>
                      <w:sz w:val="16"/>
                      <w:szCs w:val="18"/>
                      <w:lang w:val="en-US" w:eastAsia="zh-CN"/>
                      <w:rPrChange w:id="778" w:author="CTC - Weichen Ning" w:date="2023-04-20T14:41:00Z">
                        <w:rPr>
                          <w:sz w:val="16"/>
                          <w:szCs w:val="18"/>
                          <w:lang w:eastAsia="zh-CN"/>
                        </w:rPr>
                      </w:rPrChange>
                    </w:rPr>
                    <w:t>a SSB frequency layer to be measured within an associated measurement gap pattern.</w:t>
                  </w:r>
                </w:p>
                <w:p w14:paraId="57A1DB81" w14:textId="77777777" w:rsidR="00C32ADB" w:rsidRPr="00C71D1C" w:rsidRDefault="00C27261">
                  <w:pPr>
                    <w:pStyle w:val="TAC"/>
                    <w:jc w:val="both"/>
                    <w:rPr>
                      <w:sz w:val="16"/>
                      <w:szCs w:val="18"/>
                      <w:lang w:val="en-US" w:eastAsia="zh-CN"/>
                      <w:rPrChange w:id="779" w:author="CTC - Weichen Ning" w:date="2023-04-20T14:41:00Z">
                        <w:rPr>
                          <w:sz w:val="16"/>
                          <w:szCs w:val="18"/>
                          <w:lang w:eastAsia="zh-CN"/>
                        </w:rPr>
                      </w:rPrChange>
                    </w:rPr>
                  </w:pPr>
                  <w:r w:rsidRPr="00C71D1C">
                    <w:rPr>
                      <w:sz w:val="16"/>
                      <w:szCs w:val="18"/>
                      <w:lang w:val="en-US" w:eastAsia="zh-CN"/>
                      <w:rPrChange w:id="780" w:author="CTC - Weichen Ning" w:date="2023-04-20T14:41:00Z">
                        <w:rPr>
                          <w:sz w:val="16"/>
                          <w:szCs w:val="18"/>
                          <w:lang w:eastAsia="zh-CN"/>
                        </w:rPr>
                      </w:rPrChange>
                    </w:rPr>
                    <w:t>M = [2] or [4]</w:t>
                  </w:r>
                </w:p>
                <w:p w14:paraId="776EC92A" w14:textId="77777777" w:rsidR="00C32ADB" w:rsidRPr="00C71D1C" w:rsidRDefault="00C27261">
                  <w:pPr>
                    <w:pStyle w:val="TAC"/>
                    <w:jc w:val="both"/>
                    <w:rPr>
                      <w:sz w:val="16"/>
                      <w:szCs w:val="18"/>
                      <w:lang w:val="en-US" w:eastAsia="zh-CN"/>
                      <w:rPrChange w:id="781" w:author="CTC - Weichen Ning" w:date="2023-04-20T14:41:00Z">
                        <w:rPr>
                          <w:sz w:val="16"/>
                          <w:szCs w:val="18"/>
                          <w:lang w:eastAsia="zh-CN"/>
                        </w:rPr>
                      </w:rPrChange>
                    </w:rPr>
                  </w:pPr>
                  <w:r w:rsidRPr="00C71D1C">
                    <w:rPr>
                      <w:sz w:val="16"/>
                      <w:szCs w:val="16"/>
                      <w:lang w:val="en-US"/>
                      <w:rPrChange w:id="782" w:author="CTC - Weichen Ning" w:date="2023-04-20T14:41:00Z">
                        <w:rPr>
                          <w:sz w:val="16"/>
                          <w:szCs w:val="16"/>
                        </w:rPr>
                      </w:rPrChange>
                    </w:rPr>
                    <w:t>CSSF</w:t>
                  </w:r>
                  <w:r w:rsidRPr="00C71D1C">
                    <w:rPr>
                      <w:sz w:val="16"/>
                      <w:szCs w:val="16"/>
                      <w:vertAlign w:val="subscript"/>
                      <w:lang w:val="en-US"/>
                      <w:rPrChange w:id="783" w:author="CTC - Weichen Ning" w:date="2023-04-20T14:41:00Z">
                        <w:rPr>
                          <w:sz w:val="16"/>
                          <w:szCs w:val="16"/>
                          <w:vertAlign w:val="subscript"/>
                        </w:rPr>
                      </w:rPrChange>
                    </w:rPr>
                    <w:t>inter</w:t>
                  </w:r>
                  <w:r w:rsidRPr="00C71D1C">
                    <w:rPr>
                      <w:sz w:val="16"/>
                      <w:szCs w:val="16"/>
                      <w:lang w:val="en-US"/>
                      <w:rPrChange w:id="784" w:author="CTC - Weichen Ning" w:date="2023-04-20T14:41:00Z">
                        <w:rPr>
                          <w:sz w:val="16"/>
                          <w:szCs w:val="16"/>
                        </w:rPr>
                      </w:rPrChange>
                    </w:rPr>
                    <w:t xml:space="preserve"> can use th</w:t>
                  </w:r>
                  <w:r w:rsidRPr="00C71D1C">
                    <w:rPr>
                      <w:sz w:val="16"/>
                      <w:szCs w:val="18"/>
                      <w:lang w:val="en-US"/>
                      <w:rPrChange w:id="785" w:author="CTC - Weichen Ning" w:date="2023-04-20T14:41:00Z">
                        <w:rPr>
                          <w:sz w:val="16"/>
                          <w:szCs w:val="18"/>
                        </w:rPr>
                      </w:rPrChange>
                    </w:rPr>
                    <w:t>e value for L3 measurement as a baseline. The value should be updated if RAN1’s conclusion is to use SSB period for inter-frequency L1 measurement or RAN4 agrees to set L1-RSRP measurement with high priority.</w:t>
                  </w:r>
                </w:p>
              </w:tc>
            </w:tr>
          </w:tbl>
          <w:p w14:paraId="5336AC8C" w14:textId="77777777" w:rsidR="00C32ADB" w:rsidRDefault="00C27261">
            <w:pPr>
              <w:spacing w:beforeLines="50" w:before="120" w:afterLines="50" w:after="120"/>
              <w:rPr>
                <w:rFonts w:cstheme="minorHAnsi"/>
                <w:b/>
                <w:lang w:eastAsia="zh-CN"/>
              </w:rPr>
            </w:pPr>
            <w:r>
              <w:rPr>
                <w:rFonts w:cstheme="minorHAnsi"/>
                <w:b/>
                <w:lang w:eastAsia="zh-CN"/>
              </w:rPr>
              <w:t>Proposal 25: Further discuss how to reduce the measurement period of inter-frequency L1-RSRP measurement:</w:t>
            </w:r>
          </w:p>
          <w:p w14:paraId="73865F15" w14:textId="77777777" w:rsidR="00C32ADB" w:rsidRDefault="00C27261">
            <w:pPr>
              <w:pStyle w:val="aff6"/>
              <w:widowControl w:val="0"/>
              <w:numPr>
                <w:ilvl w:val="0"/>
                <w:numId w:val="35"/>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Use concurrent gap</w:t>
            </w:r>
          </w:p>
          <w:p w14:paraId="04FA9BDF" w14:textId="77777777" w:rsidR="00C32ADB" w:rsidRDefault="00C27261">
            <w:pPr>
              <w:pStyle w:val="aff6"/>
              <w:widowControl w:val="0"/>
              <w:numPr>
                <w:ilvl w:val="0"/>
                <w:numId w:val="35"/>
              </w:numPr>
              <w:overflowPunct/>
              <w:autoSpaceDE/>
              <w:autoSpaceDN/>
              <w:adjustRightInd/>
              <w:spacing w:beforeLines="50" w:before="120" w:afterLines="50" w:after="120"/>
              <w:ind w:firstLineChars="0"/>
              <w:contextualSpacing/>
              <w:jc w:val="both"/>
              <w:textAlignment w:val="auto"/>
              <w:rPr>
                <w:rFonts w:cstheme="minorHAnsi"/>
                <w:b/>
                <w:lang w:eastAsia="zh-CN"/>
              </w:rPr>
            </w:pPr>
            <w:r>
              <w:rPr>
                <w:rFonts w:cstheme="minorHAnsi"/>
                <w:b/>
                <w:lang w:eastAsia="zh-CN"/>
              </w:rPr>
              <w:t>Set high priority on inter-frequency L1-RSRP measurement if sharing a common measurement gap with L3 measurement.</w:t>
            </w:r>
          </w:p>
          <w:p w14:paraId="1D3A7B94"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 xml:space="preserve">roposal 26: Treat L1 inter-frequency measurement with MG on each cell as an independent inter-frequency layer in FR2. </w:t>
            </w:r>
            <w:r>
              <w:rPr>
                <w:rFonts w:cstheme="minorHAnsi" w:hint="eastAsia"/>
                <w:b/>
              </w:rPr>
              <w:t>Wh</w:t>
            </w:r>
            <w:r>
              <w:rPr>
                <w:rFonts w:cstheme="minorHAnsi"/>
                <w:b/>
                <w:lang w:eastAsia="zh-CN"/>
              </w:rPr>
              <w:t>en calculating CSSF, overlap</w:t>
            </w:r>
            <w:r>
              <w:rPr>
                <w:rFonts w:cstheme="minorHAnsi" w:hint="eastAsia"/>
                <w:b/>
              </w:rPr>
              <w:t>ping</w:t>
            </w:r>
            <w:r>
              <w:rPr>
                <w:rFonts w:cstheme="minorHAnsi"/>
                <w:b/>
                <w:lang w:eastAsia="zh-CN"/>
              </w:rPr>
              <w:t xml:space="preserve"> with one additional L1 inter-frequency measurement is equivalent to overlap</w:t>
            </w:r>
            <w:r>
              <w:rPr>
                <w:rFonts w:cstheme="minorHAnsi" w:hint="eastAsia"/>
                <w:b/>
              </w:rPr>
              <w:t>ping</w:t>
            </w:r>
            <w:r>
              <w:rPr>
                <w:rFonts w:cstheme="minorHAnsi"/>
                <w:b/>
                <w:lang w:eastAsia="zh-CN"/>
              </w:rPr>
              <w:t xml:space="preserve"> with one more frequency layer.</w:t>
            </w:r>
          </w:p>
          <w:p w14:paraId="67A38DC4" w14:textId="77777777" w:rsidR="00C32ADB" w:rsidRDefault="00C27261">
            <w:pPr>
              <w:spacing w:beforeLines="50" w:before="120" w:afterLines="50" w:after="120"/>
              <w:rPr>
                <w:rFonts w:cstheme="minorHAnsi"/>
                <w:b/>
                <w:lang w:eastAsia="zh-CN"/>
              </w:rPr>
            </w:pPr>
            <w:r>
              <w:rPr>
                <w:rFonts w:cstheme="minorHAnsi"/>
                <w:b/>
                <w:lang w:eastAsia="zh-CN"/>
              </w:rPr>
              <w:t>Proposal 27: Define inter-frequency L1-RSRP measurement period with MG in FR2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685"/>
            </w:tblGrid>
            <w:tr w:rsidR="00C32ADB" w14:paraId="03532620" w14:textId="77777777">
              <w:tc>
                <w:tcPr>
                  <w:tcW w:w="2122" w:type="dxa"/>
                  <w:shd w:val="clear" w:color="auto" w:fill="auto"/>
                </w:tcPr>
                <w:p w14:paraId="08829077" w14:textId="77777777" w:rsidR="00C32ADB" w:rsidRDefault="00C27261">
                  <w:pPr>
                    <w:keepNext/>
                    <w:keepLines/>
                    <w:jc w:val="center"/>
                    <w:rPr>
                      <w:rFonts w:ascii="Arial" w:hAnsi="Arial"/>
                      <w:b/>
                      <w:sz w:val="16"/>
                      <w:szCs w:val="21"/>
                    </w:rPr>
                  </w:pPr>
                  <w:r>
                    <w:rPr>
                      <w:rFonts w:ascii="Arial" w:hAnsi="Arial"/>
                      <w:b/>
                      <w:sz w:val="16"/>
                      <w:szCs w:val="21"/>
                    </w:rPr>
                    <w:t>Condition</w:t>
                  </w:r>
                </w:p>
              </w:tc>
              <w:tc>
                <w:tcPr>
                  <w:tcW w:w="3685" w:type="dxa"/>
                  <w:shd w:val="clear" w:color="auto" w:fill="auto"/>
                </w:tcPr>
                <w:p w14:paraId="13ECED2A" w14:textId="77777777" w:rsidR="00C32ADB" w:rsidRDefault="00C27261">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C32ADB" w14:paraId="2A87D035" w14:textId="77777777">
              <w:tc>
                <w:tcPr>
                  <w:tcW w:w="2122" w:type="dxa"/>
                  <w:shd w:val="clear" w:color="auto" w:fill="auto"/>
                </w:tcPr>
                <w:p w14:paraId="27EA4024" w14:textId="77777777" w:rsidR="00C32ADB" w:rsidRDefault="00C27261">
                  <w:pPr>
                    <w:pStyle w:val="TAC"/>
                    <w:rPr>
                      <w:sz w:val="16"/>
                      <w:szCs w:val="21"/>
                    </w:rPr>
                  </w:pPr>
                  <w:r>
                    <w:rPr>
                      <w:sz w:val="16"/>
                      <w:szCs w:val="21"/>
                    </w:rPr>
                    <w:t>No DRX</w:t>
                  </w:r>
                </w:p>
              </w:tc>
              <w:tc>
                <w:tcPr>
                  <w:tcW w:w="3685" w:type="dxa"/>
                  <w:shd w:val="clear" w:color="auto" w:fill="auto"/>
                </w:tcPr>
                <w:p w14:paraId="60AB667E" w14:textId="77777777" w:rsidR="00C32ADB" w:rsidRPr="00C71D1C" w:rsidRDefault="00C27261">
                  <w:pPr>
                    <w:pStyle w:val="TAC"/>
                    <w:rPr>
                      <w:sz w:val="16"/>
                      <w:szCs w:val="21"/>
                      <w:lang w:val="en-US"/>
                      <w:rPrChange w:id="786" w:author="CTC - Weichen Ning" w:date="2023-04-20T14:41:00Z">
                        <w:rPr>
                          <w:sz w:val="16"/>
                          <w:szCs w:val="21"/>
                        </w:rPr>
                      </w:rPrChange>
                    </w:rPr>
                  </w:pPr>
                  <w:r w:rsidRPr="00C71D1C">
                    <w:rPr>
                      <w:sz w:val="16"/>
                      <w:szCs w:val="21"/>
                      <w:lang w:val="en-US"/>
                      <w:rPrChange w:id="787" w:author="CTC - Weichen Ning" w:date="2023-04-20T14:41:00Z">
                        <w:rPr>
                          <w:sz w:val="16"/>
                          <w:szCs w:val="21"/>
                        </w:rPr>
                      </w:rPrChange>
                    </w:rPr>
                    <w:t>Max(T</w:t>
                  </w:r>
                  <w:r w:rsidRPr="00C71D1C">
                    <w:rPr>
                      <w:sz w:val="16"/>
                      <w:szCs w:val="21"/>
                      <w:vertAlign w:val="subscript"/>
                      <w:lang w:val="en-US"/>
                      <w:rPrChange w:id="788" w:author="CTC - Weichen Ning" w:date="2023-04-20T14:41:00Z">
                        <w:rPr>
                          <w:sz w:val="16"/>
                          <w:szCs w:val="21"/>
                          <w:vertAlign w:val="subscript"/>
                        </w:rPr>
                      </w:rPrChange>
                    </w:rPr>
                    <w:t>report</w:t>
                  </w:r>
                  <w:r w:rsidRPr="00C71D1C">
                    <w:rPr>
                      <w:sz w:val="16"/>
                      <w:szCs w:val="21"/>
                      <w:lang w:val="en-US"/>
                      <w:rPrChange w:id="789" w:author="CTC - Weichen Ning" w:date="2023-04-20T14:41:00Z">
                        <w:rPr>
                          <w:sz w:val="16"/>
                          <w:szCs w:val="21"/>
                        </w:rPr>
                      </w:rPrChange>
                    </w:rPr>
                    <w:t>, Ceil(K</w:t>
                  </w:r>
                  <w:r w:rsidRPr="00C71D1C">
                    <w:rPr>
                      <w:sz w:val="16"/>
                      <w:szCs w:val="21"/>
                      <w:vertAlign w:val="subscript"/>
                      <w:lang w:val="en-US"/>
                      <w:rPrChange w:id="790" w:author="CTC - Weichen Ning" w:date="2023-04-20T14:41:00Z">
                        <w:rPr>
                          <w:sz w:val="16"/>
                          <w:szCs w:val="21"/>
                          <w:vertAlign w:val="subscript"/>
                        </w:rPr>
                      </w:rPrChange>
                    </w:rPr>
                    <w:t>gap</w:t>
                  </w:r>
                  <w:r w:rsidRPr="00C71D1C">
                    <w:rPr>
                      <w:sz w:val="16"/>
                      <w:szCs w:val="21"/>
                      <w:lang w:val="en-US"/>
                      <w:rPrChange w:id="791" w:author="CTC - Weichen Ning" w:date="2023-04-20T14:41:00Z">
                        <w:rPr>
                          <w:sz w:val="16"/>
                          <w:szCs w:val="21"/>
                        </w:rPr>
                      </w:rPrChange>
                    </w:rPr>
                    <w:t xml:space="preserve"> </w:t>
                  </w:r>
                  <w:r>
                    <w:rPr>
                      <w:rFonts w:cs="Arial"/>
                      <w:sz w:val="16"/>
                      <w:szCs w:val="21"/>
                    </w:rPr>
                    <w:sym w:font="Symbol" w:char="F0B4"/>
                  </w:r>
                  <w:r w:rsidRPr="00C71D1C">
                    <w:rPr>
                      <w:rFonts w:cs="Arial"/>
                      <w:sz w:val="16"/>
                      <w:szCs w:val="21"/>
                      <w:lang w:val="en-US"/>
                      <w:rPrChange w:id="792" w:author="CTC - Weichen Ning" w:date="2023-04-20T14:41:00Z">
                        <w:rPr>
                          <w:rFonts w:cs="Arial"/>
                          <w:sz w:val="16"/>
                          <w:szCs w:val="21"/>
                        </w:rPr>
                      </w:rPrChange>
                    </w:rPr>
                    <w:t xml:space="preserve"> </w:t>
                  </w:r>
                  <w:r>
                    <w:rPr>
                      <w:rFonts w:cs="v4.2.0"/>
                      <w:sz w:val="16"/>
                      <w:szCs w:val="21"/>
                      <w:lang w:val="fr-FR"/>
                    </w:rPr>
                    <w:t>M*N</w:t>
                  </w:r>
                  <w:r w:rsidRPr="00C71D1C">
                    <w:rPr>
                      <w:sz w:val="16"/>
                      <w:szCs w:val="21"/>
                      <w:lang w:val="en-US"/>
                      <w:rPrChange w:id="793" w:author="CTC - Weichen Ning" w:date="2023-04-20T14:41:00Z">
                        <w:rPr>
                          <w:sz w:val="16"/>
                          <w:szCs w:val="21"/>
                        </w:rPr>
                      </w:rPrChange>
                    </w:rPr>
                    <w:t>)</w:t>
                  </w:r>
                  <w:r w:rsidRPr="00C71D1C">
                    <w:rPr>
                      <w:sz w:val="16"/>
                      <w:szCs w:val="21"/>
                      <w:vertAlign w:val="subscript"/>
                      <w:lang w:val="en-US"/>
                      <w:rPrChange w:id="794" w:author="CTC - Weichen Ning" w:date="2023-04-20T14:41:00Z">
                        <w:rPr>
                          <w:sz w:val="16"/>
                          <w:szCs w:val="21"/>
                          <w:vertAlign w:val="subscript"/>
                        </w:rPr>
                      </w:rPrChange>
                    </w:rPr>
                    <w:t xml:space="preserve"> </w:t>
                  </w:r>
                  <w:r>
                    <w:rPr>
                      <w:rFonts w:cs="Arial"/>
                      <w:sz w:val="16"/>
                      <w:szCs w:val="21"/>
                    </w:rPr>
                    <w:sym w:font="Symbol" w:char="F0B4"/>
                  </w:r>
                  <w:r w:rsidRPr="00C71D1C">
                    <w:rPr>
                      <w:sz w:val="16"/>
                      <w:szCs w:val="21"/>
                      <w:lang w:val="en-US"/>
                      <w:rPrChange w:id="795" w:author="CTC - Weichen Ning" w:date="2023-04-20T14:41:00Z">
                        <w:rPr>
                          <w:sz w:val="16"/>
                          <w:szCs w:val="21"/>
                        </w:rPr>
                      </w:rPrChange>
                    </w:rPr>
                    <w:t xml:space="preserve"> Max(MGRP</w:t>
                  </w:r>
                  <w:r w:rsidRPr="00C71D1C">
                    <w:rPr>
                      <w:rFonts w:cs="Arial"/>
                      <w:sz w:val="16"/>
                      <w:szCs w:val="21"/>
                      <w:vertAlign w:val="superscript"/>
                      <w:lang w:val="en-US" w:eastAsia="zh-CN"/>
                      <w:rPrChange w:id="796" w:author="CTC - Weichen Ning" w:date="2023-04-20T14:41:00Z">
                        <w:rPr>
                          <w:rFonts w:cs="Arial"/>
                          <w:sz w:val="16"/>
                          <w:szCs w:val="21"/>
                          <w:vertAlign w:val="superscript"/>
                          <w:lang w:eastAsia="zh-CN"/>
                        </w:rPr>
                      </w:rPrChange>
                    </w:rPr>
                    <w:t xml:space="preserve"> </w:t>
                  </w:r>
                  <w:r w:rsidRPr="00C71D1C">
                    <w:rPr>
                      <w:sz w:val="16"/>
                      <w:szCs w:val="21"/>
                      <w:lang w:val="en-US"/>
                      <w:rPrChange w:id="797" w:author="CTC - Weichen Ning" w:date="2023-04-20T14:41:00Z">
                        <w:rPr>
                          <w:sz w:val="16"/>
                          <w:szCs w:val="21"/>
                        </w:rPr>
                      </w:rPrChange>
                    </w:rPr>
                    <w:t xml:space="preserve">, SMTC period or SSB period)) </w:t>
                  </w:r>
                  <w:r>
                    <w:rPr>
                      <w:rFonts w:cs="Arial"/>
                      <w:sz w:val="16"/>
                      <w:szCs w:val="21"/>
                    </w:rPr>
                    <w:sym w:font="Symbol" w:char="F0B4"/>
                  </w:r>
                  <w:r w:rsidRPr="00C71D1C">
                    <w:rPr>
                      <w:sz w:val="16"/>
                      <w:szCs w:val="21"/>
                      <w:lang w:val="en-US"/>
                      <w:rPrChange w:id="798" w:author="CTC - Weichen Ning" w:date="2023-04-20T14:41:00Z">
                        <w:rPr>
                          <w:sz w:val="16"/>
                          <w:szCs w:val="21"/>
                        </w:rPr>
                      </w:rPrChange>
                    </w:rPr>
                    <w:t xml:space="preserve"> CSSF</w:t>
                  </w:r>
                  <w:r w:rsidRPr="00C71D1C">
                    <w:rPr>
                      <w:sz w:val="16"/>
                      <w:szCs w:val="21"/>
                      <w:vertAlign w:val="subscript"/>
                      <w:lang w:val="en-US"/>
                      <w:rPrChange w:id="799" w:author="CTC - Weichen Ning" w:date="2023-04-20T14:41:00Z">
                        <w:rPr>
                          <w:sz w:val="16"/>
                          <w:szCs w:val="21"/>
                          <w:vertAlign w:val="subscript"/>
                        </w:rPr>
                      </w:rPrChange>
                    </w:rPr>
                    <w:t>inter</w:t>
                  </w:r>
                </w:p>
              </w:tc>
            </w:tr>
            <w:tr w:rsidR="00C32ADB" w14:paraId="6AF96582" w14:textId="77777777">
              <w:tc>
                <w:tcPr>
                  <w:tcW w:w="2122" w:type="dxa"/>
                  <w:shd w:val="clear" w:color="auto" w:fill="auto"/>
                </w:tcPr>
                <w:p w14:paraId="374B5254" w14:textId="77777777" w:rsidR="00C32ADB" w:rsidRDefault="00C27261">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3685" w:type="dxa"/>
                  <w:shd w:val="clear" w:color="auto" w:fill="auto"/>
                </w:tcPr>
                <w:p w14:paraId="5FA22885" w14:textId="77777777" w:rsidR="00C32ADB" w:rsidRPr="00C71D1C" w:rsidRDefault="00C27261">
                  <w:pPr>
                    <w:pStyle w:val="TAC"/>
                    <w:rPr>
                      <w:b/>
                      <w:sz w:val="16"/>
                      <w:szCs w:val="21"/>
                      <w:lang w:val="en-US"/>
                      <w:rPrChange w:id="800" w:author="CTC - Weichen Ning" w:date="2023-04-20T14:41:00Z">
                        <w:rPr>
                          <w:b/>
                          <w:sz w:val="16"/>
                          <w:szCs w:val="21"/>
                        </w:rPr>
                      </w:rPrChange>
                    </w:rPr>
                  </w:pPr>
                  <w:r w:rsidRPr="00C71D1C">
                    <w:rPr>
                      <w:sz w:val="16"/>
                      <w:szCs w:val="21"/>
                      <w:lang w:val="en-US"/>
                      <w:rPrChange w:id="801" w:author="CTC - Weichen Ning" w:date="2023-04-20T14:41:00Z">
                        <w:rPr>
                          <w:sz w:val="16"/>
                          <w:szCs w:val="21"/>
                        </w:rPr>
                      </w:rPrChange>
                    </w:rPr>
                    <w:t>Max(T</w:t>
                  </w:r>
                  <w:r w:rsidRPr="00C71D1C">
                    <w:rPr>
                      <w:sz w:val="16"/>
                      <w:szCs w:val="21"/>
                      <w:vertAlign w:val="subscript"/>
                      <w:lang w:val="en-US"/>
                      <w:rPrChange w:id="802" w:author="CTC - Weichen Ning" w:date="2023-04-20T14:41:00Z">
                        <w:rPr>
                          <w:sz w:val="16"/>
                          <w:szCs w:val="21"/>
                          <w:vertAlign w:val="subscript"/>
                        </w:rPr>
                      </w:rPrChange>
                    </w:rPr>
                    <w:t>report</w:t>
                  </w:r>
                  <w:r w:rsidRPr="00C71D1C">
                    <w:rPr>
                      <w:sz w:val="16"/>
                      <w:szCs w:val="21"/>
                      <w:lang w:val="en-US"/>
                      <w:rPrChange w:id="803" w:author="CTC - Weichen Ning" w:date="2023-04-20T14:41:00Z">
                        <w:rPr>
                          <w:sz w:val="16"/>
                          <w:szCs w:val="21"/>
                        </w:rPr>
                      </w:rPrChange>
                    </w:rPr>
                    <w:t>, Ceil(1.5 * K</w:t>
                  </w:r>
                  <w:r w:rsidRPr="00C71D1C">
                    <w:rPr>
                      <w:sz w:val="16"/>
                      <w:szCs w:val="21"/>
                      <w:vertAlign w:val="subscript"/>
                      <w:lang w:val="en-US"/>
                      <w:rPrChange w:id="804" w:author="CTC - Weichen Ning" w:date="2023-04-20T14:41:00Z">
                        <w:rPr>
                          <w:sz w:val="16"/>
                          <w:szCs w:val="21"/>
                          <w:vertAlign w:val="subscript"/>
                        </w:rPr>
                      </w:rPrChange>
                    </w:rPr>
                    <w:t>gap</w:t>
                  </w:r>
                  <w:r w:rsidRPr="00C71D1C">
                    <w:rPr>
                      <w:sz w:val="16"/>
                      <w:szCs w:val="21"/>
                      <w:lang w:val="en-US"/>
                      <w:rPrChange w:id="805" w:author="CTC - Weichen Ning" w:date="2023-04-20T14:41:00Z">
                        <w:rPr>
                          <w:sz w:val="16"/>
                          <w:szCs w:val="21"/>
                        </w:rPr>
                      </w:rPrChange>
                    </w:rPr>
                    <w:t xml:space="preserve"> </w:t>
                  </w:r>
                  <w:r>
                    <w:rPr>
                      <w:rFonts w:cs="Arial"/>
                      <w:sz w:val="16"/>
                      <w:szCs w:val="21"/>
                    </w:rPr>
                    <w:sym w:font="Symbol" w:char="F0B4"/>
                  </w:r>
                  <w:r w:rsidRPr="00C71D1C">
                    <w:rPr>
                      <w:sz w:val="16"/>
                      <w:szCs w:val="21"/>
                      <w:lang w:val="en-US"/>
                      <w:rPrChange w:id="806" w:author="CTC - Weichen Ning" w:date="2023-04-20T14:41:00Z">
                        <w:rPr>
                          <w:sz w:val="16"/>
                          <w:szCs w:val="21"/>
                        </w:rPr>
                      </w:rPrChange>
                    </w:rPr>
                    <w:t xml:space="preserve"> </w:t>
                  </w:r>
                  <w:r>
                    <w:rPr>
                      <w:rFonts w:cs="v4.2.0"/>
                      <w:sz w:val="16"/>
                      <w:szCs w:val="21"/>
                      <w:lang w:val="fr-FR"/>
                    </w:rPr>
                    <w:t>M*N</w:t>
                  </w:r>
                  <w:r w:rsidRPr="00C71D1C">
                    <w:rPr>
                      <w:sz w:val="16"/>
                      <w:szCs w:val="21"/>
                      <w:lang w:val="en-US"/>
                      <w:rPrChange w:id="807" w:author="CTC - Weichen Ning" w:date="2023-04-20T14:41:00Z">
                        <w:rPr>
                          <w:sz w:val="16"/>
                          <w:szCs w:val="21"/>
                        </w:rPr>
                      </w:rPrChange>
                    </w:rPr>
                    <w:t xml:space="preserve">) </w:t>
                  </w:r>
                  <w:r>
                    <w:rPr>
                      <w:rFonts w:cs="Arial"/>
                      <w:sz w:val="16"/>
                      <w:szCs w:val="21"/>
                    </w:rPr>
                    <w:sym w:font="Symbol" w:char="F0B4"/>
                  </w:r>
                  <w:r w:rsidRPr="00C71D1C">
                    <w:rPr>
                      <w:sz w:val="16"/>
                      <w:szCs w:val="21"/>
                      <w:lang w:val="en-US"/>
                      <w:rPrChange w:id="808" w:author="CTC - Weichen Ning" w:date="2023-04-20T14:41:00Z">
                        <w:rPr>
                          <w:sz w:val="16"/>
                          <w:szCs w:val="21"/>
                        </w:rPr>
                      </w:rPrChange>
                    </w:rPr>
                    <w:t xml:space="preserve"> Max(MGRP, SMTC period or SSB period, DRX cycle)) </w:t>
                  </w:r>
                  <w:r>
                    <w:rPr>
                      <w:rFonts w:cs="Arial"/>
                      <w:sz w:val="16"/>
                      <w:szCs w:val="21"/>
                    </w:rPr>
                    <w:sym w:font="Symbol" w:char="F0B4"/>
                  </w:r>
                  <w:r w:rsidRPr="00C71D1C">
                    <w:rPr>
                      <w:sz w:val="16"/>
                      <w:szCs w:val="21"/>
                      <w:lang w:val="en-US"/>
                      <w:rPrChange w:id="809" w:author="CTC - Weichen Ning" w:date="2023-04-20T14:41:00Z">
                        <w:rPr>
                          <w:sz w:val="16"/>
                          <w:szCs w:val="21"/>
                        </w:rPr>
                      </w:rPrChange>
                    </w:rPr>
                    <w:t xml:space="preserve"> CSSF</w:t>
                  </w:r>
                  <w:r w:rsidRPr="00C71D1C">
                    <w:rPr>
                      <w:sz w:val="16"/>
                      <w:szCs w:val="21"/>
                      <w:vertAlign w:val="subscript"/>
                      <w:lang w:val="en-US"/>
                      <w:rPrChange w:id="810" w:author="CTC - Weichen Ning" w:date="2023-04-20T14:41:00Z">
                        <w:rPr>
                          <w:sz w:val="16"/>
                          <w:szCs w:val="21"/>
                          <w:vertAlign w:val="subscript"/>
                        </w:rPr>
                      </w:rPrChange>
                    </w:rPr>
                    <w:t>inter</w:t>
                  </w:r>
                </w:p>
              </w:tc>
            </w:tr>
            <w:tr w:rsidR="00C32ADB" w14:paraId="509B361D" w14:textId="77777777">
              <w:tc>
                <w:tcPr>
                  <w:tcW w:w="2122" w:type="dxa"/>
                  <w:shd w:val="clear" w:color="auto" w:fill="auto"/>
                </w:tcPr>
                <w:p w14:paraId="7CB81B58" w14:textId="77777777" w:rsidR="00C32ADB" w:rsidRDefault="00C27261">
                  <w:pPr>
                    <w:pStyle w:val="TAC"/>
                    <w:rPr>
                      <w:b/>
                      <w:sz w:val="16"/>
                      <w:szCs w:val="21"/>
                    </w:rPr>
                  </w:pPr>
                  <w:r>
                    <w:rPr>
                      <w:sz w:val="16"/>
                      <w:szCs w:val="21"/>
                    </w:rPr>
                    <w:t>DRX cycle &gt; 320ms</w:t>
                  </w:r>
                </w:p>
              </w:tc>
              <w:tc>
                <w:tcPr>
                  <w:tcW w:w="3685" w:type="dxa"/>
                  <w:shd w:val="clear" w:color="auto" w:fill="auto"/>
                </w:tcPr>
                <w:p w14:paraId="3DFDE732" w14:textId="77777777" w:rsidR="00C32ADB" w:rsidRPr="00C71D1C" w:rsidRDefault="00C27261">
                  <w:pPr>
                    <w:pStyle w:val="TAC"/>
                    <w:rPr>
                      <w:b/>
                      <w:sz w:val="16"/>
                      <w:szCs w:val="21"/>
                      <w:lang w:val="en-US"/>
                      <w:rPrChange w:id="811" w:author="CTC - Weichen Ning" w:date="2023-04-20T14:41:00Z">
                        <w:rPr>
                          <w:b/>
                          <w:sz w:val="16"/>
                          <w:szCs w:val="21"/>
                        </w:rPr>
                      </w:rPrChange>
                    </w:rPr>
                  </w:pPr>
                  <w:r w:rsidRPr="00C71D1C">
                    <w:rPr>
                      <w:sz w:val="16"/>
                      <w:szCs w:val="21"/>
                      <w:lang w:val="en-US"/>
                      <w:rPrChange w:id="812" w:author="CTC - Weichen Ning" w:date="2023-04-20T14:41:00Z">
                        <w:rPr>
                          <w:sz w:val="16"/>
                          <w:szCs w:val="21"/>
                        </w:rPr>
                      </w:rPrChange>
                    </w:rPr>
                    <w:t>Ceil(K</w:t>
                  </w:r>
                  <w:r w:rsidRPr="00C71D1C">
                    <w:rPr>
                      <w:sz w:val="16"/>
                      <w:szCs w:val="21"/>
                      <w:vertAlign w:val="subscript"/>
                      <w:lang w:val="en-US"/>
                      <w:rPrChange w:id="813" w:author="CTC - Weichen Ning" w:date="2023-04-20T14:41:00Z">
                        <w:rPr>
                          <w:sz w:val="16"/>
                          <w:szCs w:val="21"/>
                          <w:vertAlign w:val="subscript"/>
                        </w:rPr>
                      </w:rPrChange>
                    </w:rPr>
                    <w:t>gap</w:t>
                  </w:r>
                  <w:r w:rsidRPr="00C71D1C">
                    <w:rPr>
                      <w:sz w:val="16"/>
                      <w:szCs w:val="21"/>
                      <w:lang w:val="en-US"/>
                      <w:rPrChange w:id="814" w:author="CTC - Weichen Ning" w:date="2023-04-20T14:41:00Z">
                        <w:rPr>
                          <w:sz w:val="16"/>
                          <w:szCs w:val="21"/>
                        </w:rPr>
                      </w:rPrChange>
                    </w:rPr>
                    <w:t xml:space="preserve"> </w:t>
                  </w:r>
                  <w:r>
                    <w:rPr>
                      <w:rFonts w:cs="Arial"/>
                      <w:sz w:val="16"/>
                      <w:szCs w:val="21"/>
                    </w:rPr>
                    <w:sym w:font="Symbol" w:char="F0B4"/>
                  </w:r>
                  <w:r w:rsidRPr="00C71D1C">
                    <w:rPr>
                      <w:rFonts w:cs="Arial"/>
                      <w:sz w:val="16"/>
                      <w:szCs w:val="21"/>
                      <w:lang w:val="en-US"/>
                      <w:rPrChange w:id="815" w:author="CTC - Weichen Ning" w:date="2023-04-20T14:41:00Z">
                        <w:rPr>
                          <w:rFonts w:cs="Arial"/>
                          <w:sz w:val="16"/>
                          <w:szCs w:val="21"/>
                        </w:rPr>
                      </w:rPrChange>
                    </w:rPr>
                    <w:t xml:space="preserve"> </w:t>
                  </w:r>
                  <w:r>
                    <w:rPr>
                      <w:rFonts w:cs="v4.2.0"/>
                      <w:sz w:val="16"/>
                      <w:szCs w:val="21"/>
                      <w:lang w:val="fr-FR"/>
                    </w:rPr>
                    <w:t>M*N</w:t>
                  </w:r>
                  <w:r w:rsidRPr="00C71D1C">
                    <w:rPr>
                      <w:sz w:val="16"/>
                      <w:szCs w:val="21"/>
                      <w:lang w:val="en-US"/>
                      <w:rPrChange w:id="816" w:author="CTC - Weichen Ning" w:date="2023-04-20T14:41:00Z">
                        <w:rPr>
                          <w:sz w:val="16"/>
                          <w:szCs w:val="21"/>
                        </w:rPr>
                      </w:rPrChange>
                    </w:rPr>
                    <w:t xml:space="preserve">) </w:t>
                  </w:r>
                  <w:r>
                    <w:rPr>
                      <w:rFonts w:cs="Arial"/>
                      <w:sz w:val="16"/>
                      <w:szCs w:val="21"/>
                    </w:rPr>
                    <w:sym w:font="Symbol" w:char="F0B4"/>
                  </w:r>
                  <w:r w:rsidRPr="00C71D1C">
                    <w:rPr>
                      <w:sz w:val="16"/>
                      <w:szCs w:val="21"/>
                      <w:lang w:val="en-US"/>
                      <w:rPrChange w:id="817" w:author="CTC - Weichen Ning" w:date="2023-04-20T14:41:00Z">
                        <w:rPr>
                          <w:sz w:val="16"/>
                          <w:szCs w:val="21"/>
                        </w:rPr>
                      </w:rPrChange>
                    </w:rPr>
                    <w:t xml:space="preserve"> DRX cycle </w:t>
                  </w:r>
                  <w:r>
                    <w:rPr>
                      <w:rFonts w:cs="Arial"/>
                      <w:sz w:val="16"/>
                      <w:szCs w:val="21"/>
                    </w:rPr>
                    <w:sym w:font="Symbol" w:char="F0B4"/>
                  </w:r>
                  <w:r w:rsidRPr="00C71D1C">
                    <w:rPr>
                      <w:sz w:val="16"/>
                      <w:szCs w:val="21"/>
                      <w:lang w:val="en-US"/>
                      <w:rPrChange w:id="818" w:author="CTC - Weichen Ning" w:date="2023-04-20T14:41:00Z">
                        <w:rPr>
                          <w:sz w:val="16"/>
                          <w:szCs w:val="21"/>
                        </w:rPr>
                      </w:rPrChange>
                    </w:rPr>
                    <w:t xml:space="preserve"> CSSF</w:t>
                  </w:r>
                  <w:r w:rsidRPr="00C71D1C">
                    <w:rPr>
                      <w:sz w:val="16"/>
                      <w:szCs w:val="21"/>
                      <w:vertAlign w:val="subscript"/>
                      <w:lang w:val="en-US"/>
                      <w:rPrChange w:id="819" w:author="CTC - Weichen Ning" w:date="2023-04-20T14:41:00Z">
                        <w:rPr>
                          <w:sz w:val="16"/>
                          <w:szCs w:val="21"/>
                          <w:vertAlign w:val="subscript"/>
                        </w:rPr>
                      </w:rPrChange>
                    </w:rPr>
                    <w:t>inter</w:t>
                  </w:r>
                </w:p>
              </w:tc>
            </w:tr>
            <w:tr w:rsidR="00C32ADB" w14:paraId="6B9D95EA" w14:textId="77777777">
              <w:trPr>
                <w:trHeight w:val="70"/>
              </w:trPr>
              <w:tc>
                <w:tcPr>
                  <w:tcW w:w="5807" w:type="dxa"/>
                  <w:gridSpan w:val="2"/>
                  <w:shd w:val="clear" w:color="auto" w:fill="auto"/>
                </w:tcPr>
                <w:p w14:paraId="6D77E547" w14:textId="77777777" w:rsidR="00C32ADB" w:rsidRPr="00C71D1C" w:rsidRDefault="00C27261">
                  <w:pPr>
                    <w:pStyle w:val="TAC"/>
                    <w:jc w:val="both"/>
                    <w:rPr>
                      <w:sz w:val="16"/>
                      <w:szCs w:val="18"/>
                      <w:lang w:val="en-US" w:eastAsia="zh-CN"/>
                      <w:rPrChange w:id="820" w:author="CTC - Weichen Ning" w:date="2023-04-20T14:41:00Z">
                        <w:rPr>
                          <w:sz w:val="16"/>
                          <w:szCs w:val="18"/>
                          <w:lang w:eastAsia="zh-CN"/>
                        </w:rPr>
                      </w:rPrChange>
                    </w:rPr>
                  </w:pPr>
                  <w:r w:rsidRPr="00C71D1C">
                    <w:rPr>
                      <w:sz w:val="16"/>
                      <w:szCs w:val="18"/>
                      <w:lang w:val="en-US"/>
                      <w:rPrChange w:id="821" w:author="CTC - Weichen Ning" w:date="2023-04-20T14:41:00Z">
                        <w:rPr>
                          <w:sz w:val="16"/>
                          <w:szCs w:val="18"/>
                        </w:rPr>
                      </w:rPrChange>
                    </w:rPr>
                    <w:t>The definition of K</w:t>
                  </w:r>
                  <w:r w:rsidRPr="00C71D1C">
                    <w:rPr>
                      <w:sz w:val="16"/>
                      <w:szCs w:val="18"/>
                      <w:vertAlign w:val="subscript"/>
                      <w:lang w:val="en-US"/>
                      <w:rPrChange w:id="822" w:author="CTC - Weichen Ning" w:date="2023-04-20T14:41:00Z">
                        <w:rPr>
                          <w:sz w:val="16"/>
                          <w:szCs w:val="18"/>
                          <w:vertAlign w:val="subscript"/>
                        </w:rPr>
                      </w:rPrChange>
                    </w:rPr>
                    <w:t>gap</w:t>
                  </w:r>
                  <w:r w:rsidRPr="00C71D1C">
                    <w:rPr>
                      <w:sz w:val="16"/>
                      <w:szCs w:val="18"/>
                      <w:lang w:val="en-US"/>
                      <w:rPrChange w:id="823" w:author="CTC - Weichen Ning" w:date="2023-04-20T14:41:00Z">
                        <w:rPr>
                          <w:sz w:val="16"/>
                          <w:szCs w:val="18"/>
                        </w:rPr>
                      </w:rPrChange>
                    </w:rPr>
                    <w:t xml:space="preserve"> is the same as L3 measurement which is a scaling factor for </w:t>
                  </w:r>
                  <w:r w:rsidRPr="00C71D1C">
                    <w:rPr>
                      <w:sz w:val="16"/>
                      <w:szCs w:val="18"/>
                      <w:lang w:val="en-US" w:eastAsia="zh-CN"/>
                      <w:rPrChange w:id="824" w:author="CTC - Weichen Ning" w:date="2023-04-20T14:41:00Z">
                        <w:rPr>
                          <w:sz w:val="16"/>
                          <w:szCs w:val="18"/>
                          <w:lang w:eastAsia="zh-CN"/>
                        </w:rPr>
                      </w:rPrChange>
                    </w:rPr>
                    <w:t>a SSB frequency layer to be measured within an associated measurement gap pattern.</w:t>
                  </w:r>
                </w:p>
                <w:p w14:paraId="2BA3C077" w14:textId="77777777" w:rsidR="00C32ADB" w:rsidRPr="00C71D1C" w:rsidRDefault="00C27261">
                  <w:pPr>
                    <w:pStyle w:val="TAN"/>
                    <w:ind w:left="0" w:firstLine="0"/>
                    <w:rPr>
                      <w:sz w:val="16"/>
                      <w:szCs w:val="18"/>
                      <w:lang w:val="en-US"/>
                      <w:rPrChange w:id="825" w:author="CTC - Weichen Ning" w:date="2023-04-20T14:41:00Z">
                        <w:rPr>
                          <w:sz w:val="16"/>
                          <w:szCs w:val="18"/>
                        </w:rPr>
                      </w:rPrChange>
                    </w:rPr>
                  </w:pPr>
                  <w:r w:rsidRPr="00C71D1C">
                    <w:rPr>
                      <w:sz w:val="16"/>
                      <w:szCs w:val="18"/>
                      <w:lang w:val="en-US"/>
                      <w:rPrChange w:id="826" w:author="CTC - Weichen Ning" w:date="2023-04-20T14:41:00Z">
                        <w:rPr>
                          <w:sz w:val="16"/>
                          <w:szCs w:val="18"/>
                        </w:rPr>
                      </w:rPrChange>
                    </w:rPr>
                    <w:t>M = [2] or [4]</w:t>
                  </w:r>
                </w:p>
                <w:p w14:paraId="441B6FD2" w14:textId="77777777" w:rsidR="00C32ADB" w:rsidRPr="00C71D1C" w:rsidRDefault="00C27261">
                  <w:pPr>
                    <w:pStyle w:val="TAN"/>
                    <w:ind w:left="0" w:firstLine="0"/>
                    <w:rPr>
                      <w:lang w:val="en-US"/>
                      <w:rPrChange w:id="827" w:author="CTC - Weichen Ning" w:date="2023-04-20T14:41:00Z">
                        <w:rPr/>
                      </w:rPrChange>
                    </w:rPr>
                  </w:pPr>
                  <w:r w:rsidRPr="00C71D1C">
                    <w:rPr>
                      <w:sz w:val="16"/>
                      <w:szCs w:val="16"/>
                      <w:lang w:val="en-US"/>
                      <w:rPrChange w:id="828" w:author="CTC - Weichen Ning" w:date="2023-04-20T14:41:00Z">
                        <w:rPr>
                          <w:sz w:val="16"/>
                          <w:szCs w:val="16"/>
                        </w:rPr>
                      </w:rPrChange>
                    </w:rPr>
                    <w:t>CSSF</w:t>
                  </w:r>
                  <w:r w:rsidRPr="00C71D1C">
                    <w:rPr>
                      <w:sz w:val="16"/>
                      <w:szCs w:val="16"/>
                      <w:vertAlign w:val="subscript"/>
                      <w:lang w:val="en-US"/>
                      <w:rPrChange w:id="829" w:author="CTC - Weichen Ning" w:date="2023-04-20T14:41:00Z">
                        <w:rPr>
                          <w:sz w:val="16"/>
                          <w:szCs w:val="16"/>
                          <w:vertAlign w:val="subscript"/>
                        </w:rPr>
                      </w:rPrChange>
                    </w:rPr>
                    <w:t>inter</w:t>
                  </w:r>
                  <w:r w:rsidRPr="00C71D1C">
                    <w:rPr>
                      <w:sz w:val="16"/>
                      <w:szCs w:val="16"/>
                      <w:lang w:val="en-US"/>
                      <w:rPrChange w:id="830" w:author="CTC - Weichen Ning" w:date="2023-04-20T14:41:00Z">
                        <w:rPr>
                          <w:sz w:val="16"/>
                          <w:szCs w:val="16"/>
                        </w:rPr>
                      </w:rPrChange>
                    </w:rPr>
                    <w:t xml:space="preserve"> can use th</w:t>
                  </w:r>
                  <w:r w:rsidRPr="00C71D1C">
                    <w:rPr>
                      <w:sz w:val="16"/>
                      <w:szCs w:val="18"/>
                      <w:lang w:val="en-US"/>
                      <w:rPrChange w:id="831" w:author="CTC - Weichen Ning" w:date="2023-04-20T14:41:00Z">
                        <w:rPr>
                          <w:sz w:val="16"/>
                          <w:szCs w:val="18"/>
                        </w:rPr>
                      </w:rPrChange>
                    </w:rPr>
                    <w:t xml:space="preserve">e value for L3 measurement as a baseline. </w:t>
                  </w:r>
                  <w:r w:rsidRPr="00C71D1C">
                    <w:rPr>
                      <w:sz w:val="16"/>
                      <w:szCs w:val="16"/>
                      <w:lang w:val="en-US"/>
                      <w:rPrChange w:id="832" w:author="CTC - Weichen Ning" w:date="2023-04-20T14:41:00Z">
                        <w:rPr>
                          <w:sz w:val="16"/>
                          <w:szCs w:val="16"/>
                        </w:rPr>
                      </w:rPrChange>
                    </w:rPr>
                    <w:t>At least, CSSF</w:t>
                  </w:r>
                  <w:r w:rsidRPr="00C71D1C">
                    <w:rPr>
                      <w:sz w:val="16"/>
                      <w:szCs w:val="16"/>
                      <w:vertAlign w:val="subscript"/>
                      <w:lang w:val="en-US"/>
                      <w:rPrChange w:id="833" w:author="CTC - Weichen Ning" w:date="2023-04-20T14:41:00Z">
                        <w:rPr>
                          <w:sz w:val="16"/>
                          <w:szCs w:val="16"/>
                          <w:vertAlign w:val="subscript"/>
                        </w:rPr>
                      </w:rPrChange>
                    </w:rPr>
                    <w:t>inter</w:t>
                  </w:r>
                  <w:r w:rsidRPr="00C71D1C">
                    <w:rPr>
                      <w:sz w:val="16"/>
                      <w:szCs w:val="16"/>
                      <w:lang w:val="en-US"/>
                      <w:rPrChange w:id="834" w:author="CTC - Weichen Ning" w:date="2023-04-20T14:41:00Z">
                        <w:rPr>
                          <w:sz w:val="16"/>
                          <w:szCs w:val="16"/>
                        </w:rPr>
                      </w:rPrChange>
                    </w:rPr>
                    <w:t xml:space="preserve"> should be updated as </w:t>
                  </w:r>
                  <w:r>
                    <w:rPr>
                      <w:sz w:val="16"/>
                      <w:szCs w:val="16"/>
                      <w:lang w:val="en-GB"/>
                    </w:rPr>
                    <w:t>each measurement occasion is shared by different cell of inter-frequency L1 measurement and L3 inter-frequency layers.</w:t>
                  </w:r>
                </w:p>
              </w:tc>
            </w:tr>
          </w:tbl>
          <w:p w14:paraId="178D2EEB" w14:textId="77777777" w:rsidR="00C32ADB" w:rsidRDefault="00C32ADB">
            <w:pPr>
              <w:spacing w:before="120" w:after="120"/>
              <w:rPr>
                <w:rFonts w:asciiTheme="minorHAnsi" w:hAnsiTheme="minorHAnsi" w:cstheme="minorHAnsi"/>
              </w:rPr>
            </w:pPr>
          </w:p>
        </w:tc>
      </w:tr>
      <w:tr w:rsidR="00C32ADB" w14:paraId="7C22F983" w14:textId="77777777">
        <w:trPr>
          <w:trHeight w:val="468"/>
        </w:trPr>
        <w:tc>
          <w:tcPr>
            <w:tcW w:w="1623" w:type="dxa"/>
          </w:tcPr>
          <w:p w14:paraId="21F583F5"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R4-2305240</w:t>
            </w:r>
          </w:p>
        </w:tc>
        <w:tc>
          <w:tcPr>
            <w:tcW w:w="1424" w:type="dxa"/>
          </w:tcPr>
          <w:p w14:paraId="62D4079F" w14:textId="77777777" w:rsidR="00C32ADB" w:rsidRDefault="00C27261">
            <w:pPr>
              <w:spacing w:before="120" w:after="120"/>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PPO</w:t>
            </w:r>
          </w:p>
        </w:tc>
        <w:tc>
          <w:tcPr>
            <w:tcW w:w="6584" w:type="dxa"/>
          </w:tcPr>
          <w:p w14:paraId="7B3552BF" w14:textId="77777777" w:rsidR="00C32ADB" w:rsidRDefault="00C27261">
            <w:pPr>
              <w:spacing w:after="120"/>
              <w:jc w:val="both"/>
              <w:rPr>
                <w:rFonts w:eastAsiaTheme="minorEastAsia"/>
                <w:b/>
                <w:szCs w:val="24"/>
                <w:lang w:eastAsia="zh-CN"/>
              </w:rPr>
            </w:pPr>
            <w:r>
              <w:rPr>
                <w:rFonts w:eastAsiaTheme="minorEastAsia"/>
                <w:b/>
                <w:szCs w:val="24"/>
                <w:lang w:eastAsia="zh-CN"/>
              </w:rPr>
              <w:t xml:space="preserve">Proposal 1: Network can determine whether to configure L1 measurement on a </w:t>
            </w:r>
            <w:del w:id="835" w:author="vivo-Yanliang SUN" w:date="2023-04-18T18:21:00Z">
              <w:r>
                <w:rPr>
                  <w:rFonts w:eastAsiaTheme="minorEastAsia"/>
                  <w:b/>
                  <w:szCs w:val="24"/>
                  <w:lang w:eastAsia="zh-CN"/>
                </w:rPr>
                <w:delText>neighbor</w:delText>
              </w:r>
            </w:del>
            <w:ins w:id="836" w:author="vivo-Yanliang SUN" w:date="2023-04-18T18:21:00Z">
              <w:r>
                <w:rPr>
                  <w:rFonts w:eastAsiaTheme="minorEastAsia"/>
                  <w:b/>
                  <w:szCs w:val="24"/>
                  <w:lang w:eastAsia="zh-CN"/>
                </w:rPr>
                <w:pgNum/>
              </w:r>
              <w:r>
                <w:rPr>
                  <w:rFonts w:eastAsiaTheme="minorEastAsia"/>
                  <w:b/>
                  <w:szCs w:val="24"/>
                  <w:lang w:eastAsia="zh-CN"/>
                </w:rPr>
                <w:t>eighbour</w:t>
              </w:r>
            </w:ins>
            <w:r>
              <w:rPr>
                <w:rFonts w:eastAsiaTheme="minorEastAsia"/>
                <w:b/>
                <w:szCs w:val="24"/>
                <w:lang w:eastAsia="zh-CN"/>
              </w:rPr>
              <w:t xml:space="preserve"> cell after receiving L3 measurement report on that cell.</w:t>
            </w:r>
            <w:r>
              <w:t xml:space="preserve"> </w:t>
            </w:r>
            <w:r>
              <w:rPr>
                <w:rFonts w:eastAsiaTheme="minorEastAsia"/>
                <w:b/>
                <w:szCs w:val="24"/>
                <w:lang w:eastAsia="zh-CN"/>
              </w:rPr>
              <w:t>L3 measurement report is not the prerequisite of L1 measurement configuration</w:t>
            </w:r>
          </w:p>
          <w:p w14:paraId="47B4707B" w14:textId="77777777" w:rsidR="00C32ADB" w:rsidRDefault="00C27261">
            <w:pPr>
              <w:spacing w:after="120"/>
              <w:jc w:val="both"/>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 2: RAN4 can define L1 measurement requirements for known cell case only. The known cell condition for L1-RSRP measurement can follow the same logic as that for L3 measurement.</w:t>
            </w:r>
          </w:p>
          <w:p w14:paraId="704C0BB4" w14:textId="77777777" w:rsidR="00C32ADB" w:rsidRDefault="00C27261">
            <w:pPr>
              <w:spacing w:after="120"/>
              <w:jc w:val="both"/>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 3: For intra-frequency L1-RSRP measurement with fine beam in FR2, L1-RSRP can be measured within SMTC if SSB occasions are fully overlapped with SMTC.</w:t>
            </w:r>
          </w:p>
          <w:p w14:paraId="3069DD3F" w14:textId="77777777" w:rsidR="00C32ADB" w:rsidRDefault="00C27261">
            <w:pPr>
              <w:spacing w:after="120"/>
              <w:rPr>
                <w:b/>
                <w:szCs w:val="24"/>
                <w:lang w:eastAsia="zh-CN"/>
              </w:rPr>
            </w:pPr>
            <w:r>
              <w:rPr>
                <w:rFonts w:hint="eastAsia"/>
                <w:b/>
                <w:szCs w:val="24"/>
                <w:lang w:eastAsia="zh-CN"/>
              </w:rPr>
              <w:lastRenderedPageBreak/>
              <w:t>Proposal</w:t>
            </w:r>
            <w:r>
              <w:rPr>
                <w:b/>
                <w:szCs w:val="24"/>
                <w:lang w:eastAsia="zh-CN"/>
              </w:rPr>
              <w:t xml:space="preserve"> 4: For intra-frequency L1-RSRP measurement on </w:t>
            </w:r>
            <w:del w:id="837" w:author="vivo-Yanliang SUN" w:date="2023-04-18T18:21:00Z">
              <w:r>
                <w:rPr>
                  <w:b/>
                  <w:szCs w:val="24"/>
                  <w:lang w:eastAsia="zh-CN"/>
                </w:rPr>
                <w:delText>neighbor</w:delText>
              </w:r>
            </w:del>
            <w:ins w:id="838" w:author="vivo-Yanliang SUN" w:date="2023-04-18T18:21:00Z">
              <w:r>
                <w:rPr>
                  <w:b/>
                  <w:szCs w:val="24"/>
                  <w:lang w:eastAsia="zh-CN"/>
                </w:rPr>
                <w:pgNum/>
              </w:r>
              <w:r>
                <w:rPr>
                  <w:b/>
                  <w:szCs w:val="24"/>
                  <w:lang w:eastAsia="zh-CN"/>
                </w:rPr>
                <w:t>eighbour</w:t>
              </w:r>
            </w:ins>
            <w:r>
              <w:rPr>
                <w:b/>
                <w:szCs w:val="24"/>
                <w:lang w:eastAsia="zh-CN"/>
              </w:rPr>
              <w:t xml:space="preserve"> cell, use the requirements for L1 measurement on NSC in R17 as a baseline.</w:t>
            </w:r>
          </w:p>
          <w:p w14:paraId="6859803E" w14:textId="77777777" w:rsidR="00C32ADB" w:rsidRDefault="00C27261">
            <w:pPr>
              <w:spacing w:beforeLines="50" w:before="120" w:after="120"/>
              <w:jc w:val="both"/>
              <w:rPr>
                <w:b/>
                <w:szCs w:val="24"/>
                <w:lang w:eastAsia="zh-CN"/>
              </w:rPr>
            </w:pPr>
            <w:r>
              <w:rPr>
                <w:b/>
                <w:szCs w:val="24"/>
                <w:lang w:eastAsia="zh-CN"/>
              </w:rPr>
              <w:t>Proposal 5: The requirements for the case that target SSB is not within active BWP can be hold on after the conclusion of BWP operation without restriction.</w:t>
            </w:r>
          </w:p>
          <w:p w14:paraId="4C99B9DE" w14:textId="77777777" w:rsidR="00C32ADB" w:rsidRDefault="00C27261">
            <w:pPr>
              <w:pStyle w:val="Default"/>
              <w:spacing w:beforeLines="50" w:before="120" w:afterLines="50" w:after="120"/>
              <w:rPr>
                <w:rFonts w:ascii="Times New Roman" w:hAnsi="Times New Roman" w:cs="Times New Roman"/>
                <w:b/>
                <w:sz w:val="21"/>
                <w:szCs w:val="21"/>
              </w:rPr>
            </w:pPr>
            <w:r>
              <w:rPr>
                <w:rFonts w:ascii="Times New Roman" w:hAnsi="Times New Roman" w:cs="Times New Roman"/>
                <w:b/>
                <w:sz w:val="21"/>
                <w:szCs w:val="21"/>
              </w:rPr>
              <w:t>Proposal 6: Suggest to support intra-frequency and inter-frequency L1-RSRP measurement without gap firstly, and consider requirements with MG or NCSG at later phase or releases.</w:t>
            </w:r>
          </w:p>
          <w:p w14:paraId="407C5057" w14:textId="77777777" w:rsidR="00C32ADB" w:rsidRDefault="00C27261">
            <w:pPr>
              <w:spacing w:beforeLines="50" w:before="120" w:after="120"/>
              <w:jc w:val="both"/>
              <w:rPr>
                <w:b/>
                <w:szCs w:val="24"/>
                <w:lang w:eastAsia="zh-CN"/>
              </w:rPr>
            </w:pPr>
            <w:r>
              <w:rPr>
                <w:b/>
                <w:szCs w:val="24"/>
                <w:lang w:eastAsia="zh-CN"/>
              </w:rPr>
              <w:t>Proposal 7: Reuse legacy value SNR = -3Db for intra-frequency L1-RSRP measurement of L1/L2 based inter-cell mobility.</w:t>
            </w:r>
          </w:p>
        </w:tc>
      </w:tr>
      <w:tr w:rsidR="00C32ADB" w14:paraId="64D78640" w14:textId="77777777">
        <w:trPr>
          <w:trHeight w:val="468"/>
        </w:trPr>
        <w:tc>
          <w:tcPr>
            <w:tcW w:w="1623" w:type="dxa"/>
          </w:tcPr>
          <w:p w14:paraId="64CB039C"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R4-2305276</w:t>
            </w:r>
          </w:p>
        </w:tc>
        <w:tc>
          <w:tcPr>
            <w:tcW w:w="1424" w:type="dxa"/>
          </w:tcPr>
          <w:p w14:paraId="5B565C99" w14:textId="77777777" w:rsidR="00C32ADB" w:rsidRDefault="00C2726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1B2B4D20" w14:textId="77777777" w:rsidR="00C32ADB" w:rsidRDefault="00C27261">
            <w:pPr>
              <w:rPr>
                <w:b/>
                <w:szCs w:val="24"/>
                <w:lang w:eastAsia="zh-CN"/>
              </w:rPr>
            </w:pPr>
            <w:r>
              <w:rPr>
                <w:b/>
                <w:lang w:eastAsia="zh-CN"/>
              </w:rPr>
              <w:t xml:space="preserve">Proposal 1: In common understanding, </w:t>
            </w:r>
            <w:r>
              <w:rPr>
                <w:b/>
                <w:szCs w:val="24"/>
                <w:lang w:eastAsia="zh-CN"/>
              </w:rPr>
              <w:t xml:space="preserve">network configures L1 measurement on a neighbour cell after receiving L3 measurement report on that cell. </w:t>
            </w:r>
          </w:p>
          <w:p w14:paraId="673A7B8C" w14:textId="77777777" w:rsidR="00C32ADB" w:rsidRDefault="00C27261">
            <w:pPr>
              <w:rPr>
                <w:rFonts w:eastAsiaTheme="minorEastAsia"/>
                <w:b/>
                <w:lang w:eastAsia="zh-CN"/>
              </w:rPr>
            </w:pPr>
            <w:r>
              <w:rPr>
                <w:b/>
                <w:szCs w:val="24"/>
                <w:lang w:eastAsia="zh-CN"/>
              </w:rPr>
              <w:t>Proposal 2: RAN4 to define L1 measurement requirements for known cell case only.</w:t>
            </w:r>
          </w:p>
          <w:p w14:paraId="49A2892B" w14:textId="77777777" w:rsidR="00C32ADB" w:rsidRDefault="00C27261">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For FR2, fine beam is assumed for L1 measurement on both intra-frequency and inter-frequency measurement. L3 intermediate measurement result can NOT be used for L1 measurement.</w:t>
            </w:r>
          </w:p>
          <w:p w14:paraId="7B751241" w14:textId="77777777" w:rsidR="00C32ADB" w:rsidRDefault="00C27261">
            <w:pPr>
              <w:rPr>
                <w:rFonts w:eastAsiaTheme="minorEastAsia"/>
                <w:b/>
                <w:lang w:eastAsia="zh-CN"/>
              </w:rPr>
            </w:pPr>
            <w:r>
              <w:rPr>
                <w:rFonts w:eastAsiaTheme="minorEastAsia" w:hint="eastAsia"/>
                <w:b/>
                <w:lang w:eastAsia="zh-CN"/>
              </w:rPr>
              <w:t>P</w:t>
            </w:r>
            <w:r>
              <w:rPr>
                <w:rFonts w:eastAsiaTheme="minorEastAsia"/>
                <w:b/>
                <w:lang w:eastAsia="zh-CN"/>
              </w:rPr>
              <w:t xml:space="preserve">roposal 4: For FR1 L1-RSRP measurement on candidate cells without gap in LTM, </w:t>
            </w:r>
          </w:p>
          <w:p w14:paraId="554A4D6F" w14:textId="77777777" w:rsidR="00C32ADB" w:rsidRDefault="00C27261">
            <w:pPr>
              <w:pStyle w:val="aff6"/>
              <w:numPr>
                <w:ilvl w:val="0"/>
                <w:numId w:val="36"/>
              </w:numPr>
              <w:overflowPunct/>
              <w:autoSpaceDE/>
              <w:autoSpaceDN/>
              <w:adjustRightInd/>
              <w:spacing w:afterLines="50" w:after="120"/>
              <w:ind w:firstLineChars="0"/>
              <w:contextualSpacing/>
              <w:textAlignment w:val="auto"/>
              <w:rPr>
                <w:rFonts w:eastAsiaTheme="minorEastAsia"/>
                <w:b/>
                <w:lang w:eastAsia="zh-CN"/>
              </w:rPr>
            </w:pPr>
            <w:r>
              <w:rPr>
                <w:rFonts w:eastAsiaTheme="minorEastAsia"/>
                <w:b/>
                <w:lang w:eastAsia="zh-CN"/>
              </w:rPr>
              <w:t>If R17 L1-RSRP measurement for a cell with different PCI procedure is reused, L1-RSRP measurement delay depends on SSB periodicity;</w:t>
            </w:r>
          </w:p>
          <w:p w14:paraId="1E89850D" w14:textId="77777777" w:rsidR="00C32ADB" w:rsidRDefault="00C27261">
            <w:pPr>
              <w:pStyle w:val="aff6"/>
              <w:numPr>
                <w:ilvl w:val="0"/>
                <w:numId w:val="36"/>
              </w:numPr>
              <w:overflowPunct/>
              <w:autoSpaceDE/>
              <w:autoSpaceDN/>
              <w:adjustRightInd/>
              <w:spacing w:afterLines="50" w:after="120"/>
              <w:ind w:firstLineChars="0"/>
              <w:contextualSpacing/>
              <w:textAlignment w:val="auto"/>
              <w:rPr>
                <w:rFonts w:eastAsiaTheme="minorEastAsia"/>
                <w:b/>
                <w:lang w:eastAsia="zh-CN"/>
              </w:rPr>
            </w:pPr>
            <w:r>
              <w:rPr>
                <w:rFonts w:eastAsiaTheme="minorEastAsia"/>
                <w:b/>
                <w:lang w:eastAsia="zh-CN"/>
              </w:rPr>
              <w:t>If L1-RSRP measurement uses the intermediate L3 measurement, the L1-RSRP measurement would be constrained to SMTC periodicity, then the L1 measurement delay would be enlarged.</w:t>
            </w:r>
          </w:p>
          <w:p w14:paraId="1CC20284" w14:textId="77777777" w:rsidR="00C32ADB" w:rsidRDefault="00C27261">
            <w:pPr>
              <w:rPr>
                <w:rFonts w:eastAsiaTheme="minorEastAsia"/>
                <w:b/>
                <w:lang w:eastAsia="zh-CN"/>
              </w:rPr>
            </w:pPr>
            <w:r>
              <w:rPr>
                <w:rFonts w:eastAsiaTheme="minorEastAsia" w:hint="eastAsia"/>
                <w:b/>
                <w:lang w:val="en-US" w:eastAsia="zh-CN"/>
              </w:rPr>
              <w:t>P</w:t>
            </w:r>
            <w:r>
              <w:rPr>
                <w:rFonts w:eastAsiaTheme="minorEastAsia"/>
                <w:b/>
                <w:lang w:val="en-US" w:eastAsia="zh-CN"/>
              </w:rPr>
              <w:t xml:space="preserve">roposal 5: </w:t>
            </w:r>
            <w:r>
              <w:rPr>
                <w:rFonts w:eastAsiaTheme="minorEastAsia"/>
                <w:b/>
                <w:lang w:eastAsia="zh-CN"/>
              </w:rPr>
              <w:t>For FR1 L1-RSRP measurement on candidate cells with gap in LTM, UE can perform L3-RSRP measurement and L1-RSRP measurement simultaneously during measurement gap.</w:t>
            </w:r>
          </w:p>
          <w:p w14:paraId="59E73DAB" w14:textId="77777777" w:rsidR="00C32ADB" w:rsidRDefault="00C27261">
            <w:pPr>
              <w:rPr>
                <w:rFonts w:eastAsiaTheme="minorEastAsia"/>
                <w:b/>
                <w:lang w:val="en-US" w:eastAsia="zh-CN"/>
              </w:rPr>
            </w:pPr>
            <w:r>
              <w:rPr>
                <w:rFonts w:eastAsiaTheme="minorEastAsia"/>
                <w:b/>
                <w:lang w:val="en-US" w:eastAsia="zh-CN"/>
              </w:rPr>
              <w:t>Proposal 6: The conclusion on FG 6-1a can be reused for intra-frequency L1-RSRP measurement where SSB from neighbor cell is not within active BWP.</w:t>
            </w:r>
          </w:p>
          <w:p w14:paraId="1735C069" w14:textId="77777777" w:rsidR="00C32ADB" w:rsidRDefault="00C27261">
            <w:pPr>
              <w:rPr>
                <w:rFonts w:eastAsiaTheme="minorEastAsia"/>
                <w:b/>
                <w:szCs w:val="24"/>
                <w:lang w:eastAsia="zh-CN"/>
              </w:rPr>
            </w:pPr>
            <w:r>
              <w:rPr>
                <w:rFonts w:eastAsiaTheme="minorEastAsia" w:hint="eastAsia"/>
                <w:b/>
                <w:szCs w:val="24"/>
                <w:lang w:eastAsia="zh-CN"/>
              </w:rPr>
              <w:t>P</w:t>
            </w:r>
            <w:r>
              <w:rPr>
                <w:rFonts w:eastAsiaTheme="minorEastAsia"/>
                <w:b/>
                <w:szCs w:val="24"/>
                <w:lang w:eastAsia="zh-CN"/>
              </w:rPr>
              <w:t>roposal 7: Reuse legacy value SNR=-3Db in intra-frequency L1-RSRP measurement accuracy.</w:t>
            </w:r>
          </w:p>
          <w:p w14:paraId="04233638" w14:textId="77777777" w:rsidR="00C32ADB" w:rsidRDefault="00C27261">
            <w:pPr>
              <w:rPr>
                <w:rFonts w:eastAsiaTheme="minorEastAsia"/>
                <w:b/>
                <w:lang w:eastAsia="zh-CN"/>
              </w:rPr>
            </w:pPr>
            <w:r>
              <w:rPr>
                <w:rFonts w:eastAsiaTheme="minorEastAsia"/>
                <w:b/>
                <w:lang w:eastAsia="zh-CN"/>
              </w:rPr>
              <w:t xml:space="preserve">Proposal 8: Specify requirements for </w:t>
            </w:r>
          </w:p>
          <w:p w14:paraId="55E3AD0D" w14:textId="77777777" w:rsidR="00C32ADB" w:rsidRDefault="00C27261">
            <w:pPr>
              <w:ind w:leftChars="100" w:left="200"/>
              <w:rPr>
                <w:rFonts w:eastAsiaTheme="minorEastAsia"/>
                <w:b/>
                <w:lang w:val="en-US" w:eastAsia="zh-CN"/>
              </w:rPr>
            </w:pPr>
            <w:r>
              <w:rPr>
                <w:rFonts w:eastAsiaTheme="minorEastAsia"/>
                <w:b/>
                <w:lang w:val="en-US" w:eastAsia="zh-CN"/>
              </w:rPr>
              <w:t>-Inter-frequency SSB-Based L1measurement with gap: The target cell’s SSB is not contained in the DL active BWP.</w:t>
            </w:r>
          </w:p>
          <w:p w14:paraId="1A72BA18" w14:textId="77777777" w:rsidR="00C32ADB" w:rsidRDefault="00C27261">
            <w:pPr>
              <w:ind w:leftChars="100" w:left="200"/>
              <w:rPr>
                <w:rFonts w:eastAsiaTheme="minorEastAsia"/>
                <w:b/>
                <w:lang w:val="en-US" w:eastAsia="zh-CN"/>
              </w:rPr>
            </w:pPr>
            <w:r>
              <w:rPr>
                <w:rFonts w:eastAsiaTheme="minorEastAsia"/>
                <w:b/>
                <w:lang w:val="en-US" w:eastAsia="zh-CN"/>
              </w:rPr>
              <w:t>-Inter-frequency SSB-Based L1measurement without gap: The target cell’s SSB is completely contained in the DL active BWP.</w:t>
            </w:r>
          </w:p>
          <w:p w14:paraId="3E59F38D" w14:textId="77777777" w:rsidR="00C32ADB" w:rsidRDefault="00C27261">
            <w:pPr>
              <w:rPr>
                <w:rFonts w:eastAsiaTheme="minorEastAsia"/>
                <w:b/>
                <w:lang w:val="en-US" w:eastAsia="zh-CN"/>
              </w:rPr>
            </w:pPr>
            <w:r>
              <w:rPr>
                <w:rFonts w:eastAsiaTheme="minorEastAsia"/>
                <w:b/>
                <w:lang w:val="en-US" w:eastAsia="zh-CN"/>
              </w:rPr>
              <w:t>Proposal 9: For SSB based L1-RSRP inter-frequency measurement with legacy gap:</w:t>
            </w:r>
          </w:p>
          <w:p w14:paraId="1BE130FB" w14:textId="77777777" w:rsidR="00C32ADB" w:rsidRDefault="00C27261">
            <w:pPr>
              <w:pStyle w:val="aff6"/>
              <w:numPr>
                <w:ilvl w:val="0"/>
                <w:numId w:val="37"/>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In FR1, SSB based L1-RSRP can be performed simultaneously with L3-RSRP measurement;</w:t>
            </w:r>
          </w:p>
          <w:p w14:paraId="2920CEF9" w14:textId="77777777" w:rsidR="00C32ADB" w:rsidRDefault="00C27261">
            <w:pPr>
              <w:pStyle w:val="aff6"/>
              <w:numPr>
                <w:ilvl w:val="0"/>
                <w:numId w:val="37"/>
              </w:numPr>
              <w:overflowPunct/>
              <w:autoSpaceDE/>
              <w:autoSpaceDN/>
              <w:adjustRightInd/>
              <w:spacing w:after="100" w:afterAutospacing="1"/>
              <w:ind w:firstLineChars="0"/>
              <w:contextualSpacing/>
              <w:textAlignment w:val="auto"/>
              <w:rPr>
                <w:rFonts w:eastAsiaTheme="minorEastAsia"/>
                <w:b/>
                <w:lang w:val="en-US" w:eastAsia="zh-CN"/>
              </w:rPr>
            </w:pPr>
            <w:r>
              <w:rPr>
                <w:rFonts w:eastAsiaTheme="minorEastAsia"/>
                <w:b/>
                <w:lang w:val="en-US" w:eastAsia="zh-CN"/>
              </w:rPr>
              <w:t>In FR2, either L1 measurement sharing with L3 gap, or a dedicated measurement gap for L1-RSRP can be considered.</w:t>
            </w:r>
          </w:p>
          <w:p w14:paraId="6AB0EC5D" w14:textId="77777777" w:rsidR="00C32ADB" w:rsidRDefault="00C27261">
            <w:pPr>
              <w:rPr>
                <w:rFonts w:eastAsiaTheme="minorEastAsia"/>
                <w:b/>
                <w:lang w:val="en-US" w:eastAsia="zh-CN"/>
              </w:rPr>
            </w:pPr>
            <w:r>
              <w:rPr>
                <w:rFonts w:eastAsiaTheme="minorEastAsia"/>
                <w:b/>
                <w:lang w:val="en-US" w:eastAsia="zh-CN"/>
              </w:rPr>
              <w:lastRenderedPageBreak/>
              <w:t>Proposal 10: For SSB based L1-RSRP inter-frequency measurement with NCSG:</w:t>
            </w:r>
          </w:p>
          <w:p w14:paraId="206897AF" w14:textId="77777777" w:rsidR="00C32ADB" w:rsidRDefault="00C27261">
            <w:pPr>
              <w:pStyle w:val="aff6"/>
              <w:numPr>
                <w:ilvl w:val="0"/>
                <w:numId w:val="37"/>
              </w:numPr>
              <w:overflowPunct/>
              <w:autoSpaceDE/>
              <w:autoSpaceDN/>
              <w:adjustRightInd/>
              <w:spacing w:after="0"/>
              <w:ind w:firstLineChars="0"/>
              <w:contextualSpacing/>
              <w:textAlignment w:val="auto"/>
              <w:rPr>
                <w:rFonts w:eastAsiaTheme="minorEastAsia"/>
                <w:b/>
                <w:lang w:val="en-US" w:eastAsia="zh-CN"/>
              </w:rPr>
            </w:pPr>
            <w:r>
              <w:rPr>
                <w:rFonts w:eastAsiaTheme="minorEastAsia"/>
                <w:b/>
                <w:lang w:val="en-US" w:eastAsia="zh-CN"/>
              </w:rPr>
              <w:t>In FR1, SSB based L1-RSRP measurement can be performed simultaneously with L3-RSRP measurement;</w:t>
            </w:r>
          </w:p>
          <w:p w14:paraId="678FDDA1" w14:textId="77777777" w:rsidR="00C32ADB" w:rsidRDefault="00C27261">
            <w:pPr>
              <w:pStyle w:val="aff6"/>
              <w:numPr>
                <w:ilvl w:val="0"/>
                <w:numId w:val="37"/>
              </w:numPr>
              <w:overflowPunct/>
              <w:autoSpaceDE/>
              <w:autoSpaceDN/>
              <w:adjustRightInd/>
              <w:spacing w:after="100" w:afterAutospacing="1"/>
              <w:ind w:firstLineChars="0"/>
              <w:contextualSpacing/>
              <w:textAlignment w:val="auto"/>
              <w:rPr>
                <w:rFonts w:eastAsiaTheme="minorEastAsia"/>
                <w:lang w:val="en-US" w:eastAsia="zh-CN"/>
              </w:rPr>
            </w:pPr>
            <w:r>
              <w:rPr>
                <w:rFonts w:eastAsiaTheme="minorEastAsia"/>
                <w:b/>
                <w:lang w:val="en-US" w:eastAsia="zh-CN"/>
              </w:rPr>
              <w:t>In FR2, SSB based L1-RSRP measurement is to be shared with L3 measurement with NCSG. The measurement delay with NCSG is the same as that with shared legacy gap.</w:t>
            </w:r>
          </w:p>
          <w:p w14:paraId="15364727" w14:textId="77777777" w:rsidR="00C32ADB" w:rsidRDefault="00C27261">
            <w:pPr>
              <w:rPr>
                <w:rFonts w:eastAsiaTheme="minorEastAsia"/>
                <w:b/>
                <w:lang w:val="en-US" w:eastAsia="zh-CN"/>
              </w:rPr>
            </w:pPr>
            <w:r>
              <w:rPr>
                <w:rFonts w:eastAsiaTheme="minorEastAsia"/>
                <w:b/>
                <w:lang w:val="en-US" w:eastAsia="zh-CN"/>
              </w:rPr>
              <w:t>Proposal 11: Open to discuss SSB based L1-RSRP inter-frequency measurement with Needforgap in Rel-18.</w:t>
            </w:r>
          </w:p>
          <w:p w14:paraId="5E545897" w14:textId="77777777" w:rsidR="00C32ADB" w:rsidRDefault="00C27261">
            <w:pPr>
              <w:spacing w:before="120" w:after="120"/>
              <w:rPr>
                <w:rFonts w:asciiTheme="minorHAnsi" w:hAnsiTheme="minorHAnsi" w:cstheme="minorHAnsi"/>
              </w:rPr>
            </w:pPr>
            <w:r>
              <w:rPr>
                <w:rFonts w:eastAsiaTheme="minorEastAsia"/>
                <w:b/>
                <w:szCs w:val="24"/>
                <w:lang w:eastAsia="zh-CN"/>
              </w:rPr>
              <w:t>Proposal 12: For intra-frequency inter-cell L1-RSRP measurement, supported to-be measured candidate cells needs to be discussed. If there are more than 1 neighbour cell, the sharing factor (P</w:t>
            </w:r>
            <w:r>
              <w:rPr>
                <w:rFonts w:eastAsiaTheme="minorEastAsia"/>
                <w:b/>
                <w:szCs w:val="24"/>
                <w:vertAlign w:val="subscript"/>
                <w:lang w:eastAsia="zh-CN"/>
              </w:rPr>
              <w:t>SC</w:t>
            </w:r>
            <w:r>
              <w:rPr>
                <w:rFonts w:eastAsiaTheme="minorEastAsia"/>
                <w:b/>
                <w:szCs w:val="24"/>
                <w:lang w:eastAsia="zh-CN"/>
              </w:rPr>
              <w:t xml:space="preserve"> and P</w:t>
            </w:r>
            <w:r>
              <w:rPr>
                <w:rFonts w:eastAsiaTheme="minorEastAsia"/>
                <w:b/>
                <w:szCs w:val="24"/>
                <w:vertAlign w:val="subscript"/>
                <w:lang w:eastAsia="zh-CN"/>
              </w:rPr>
              <w:t>CDP</w:t>
            </w:r>
            <w:r>
              <w:rPr>
                <w:rFonts w:eastAsiaTheme="minorEastAsia"/>
                <w:b/>
                <w:szCs w:val="24"/>
                <w:lang w:eastAsia="zh-CN"/>
              </w:rPr>
              <w:t>) in R17 ICBM shall be modified.</w:t>
            </w:r>
          </w:p>
        </w:tc>
      </w:tr>
      <w:tr w:rsidR="00C32ADB" w14:paraId="129F3133" w14:textId="77777777">
        <w:trPr>
          <w:trHeight w:val="468"/>
        </w:trPr>
        <w:tc>
          <w:tcPr>
            <w:tcW w:w="1623" w:type="dxa"/>
          </w:tcPr>
          <w:p w14:paraId="3B462695"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R4-2305760</w:t>
            </w:r>
          </w:p>
        </w:tc>
        <w:tc>
          <w:tcPr>
            <w:tcW w:w="1424" w:type="dxa"/>
          </w:tcPr>
          <w:p w14:paraId="0D42FA19" w14:textId="77777777" w:rsidR="00C32ADB" w:rsidRDefault="00C27261">
            <w:pPr>
              <w:spacing w:before="120" w:after="120"/>
              <w:rPr>
                <w:rFonts w:asciiTheme="minorHAnsi" w:hAnsiTheme="minorHAnsi" w:cstheme="minorHAnsi"/>
              </w:rPr>
            </w:pPr>
            <w:r>
              <w:rPr>
                <w:rFonts w:asciiTheme="minorHAnsi" w:hAnsiTheme="minorHAnsi" w:cstheme="minorHAnsi"/>
              </w:rPr>
              <w:t>Ericsson</w:t>
            </w:r>
          </w:p>
        </w:tc>
        <w:tc>
          <w:tcPr>
            <w:tcW w:w="6584" w:type="dxa"/>
          </w:tcPr>
          <w:p w14:paraId="5D814DF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 </w:t>
            </w:r>
            <w:r>
              <w:rPr>
                <w:rFonts w:asciiTheme="minorHAnsi" w:hAnsiTheme="minorHAnsi" w:cstheme="minorHAnsi"/>
              </w:rPr>
              <w:tab/>
              <w:t xml:space="preserve">   If a cell is reported L3 measurement report in last X seconds, it is considered as known cell, otherwise unknown cell for LTM requirements purpose </w:t>
            </w:r>
          </w:p>
          <w:p w14:paraId="449A2353"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2: </w:t>
            </w:r>
            <w:r>
              <w:rPr>
                <w:rFonts w:asciiTheme="minorHAnsi" w:hAnsiTheme="minorHAnsi" w:cstheme="minorHAnsi"/>
              </w:rPr>
              <w:tab/>
              <w:t>RAN4 shall agree that L3 measurement report is not the prerequisite of L1 measurement configuration on a neighbour cell.</w:t>
            </w:r>
          </w:p>
          <w:p w14:paraId="684A125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3: </w:t>
            </w:r>
            <w:r>
              <w:rPr>
                <w:rFonts w:asciiTheme="minorHAnsi" w:hAnsiTheme="minorHAnsi" w:cstheme="minorHAnsi"/>
              </w:rPr>
              <w:tab/>
              <w:t>RAN4 to define L1 measurement requirements for both known and unknown cells.</w:t>
            </w:r>
          </w:p>
          <w:p w14:paraId="7CAFC3F0"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4: </w:t>
            </w:r>
            <w:r>
              <w:rPr>
                <w:rFonts w:asciiTheme="minorHAnsi" w:hAnsiTheme="minorHAnsi" w:cstheme="minorHAnsi"/>
              </w:rPr>
              <w:tab/>
              <w:t xml:space="preserve">RAN4 to agree that the number of cells UE shall be capable of reporting for LTM L1-RSRP is similar to L3 measurement (e.g., L3-RSRP). </w:t>
            </w:r>
          </w:p>
          <w:p w14:paraId="7DFCD0EF"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5: </w:t>
            </w:r>
            <w:r>
              <w:rPr>
                <w:rFonts w:asciiTheme="minorHAnsi" w:hAnsiTheme="minorHAnsi" w:cstheme="minorHAnsi"/>
              </w:rPr>
              <w:tab/>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66E85FAD"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6: </w:t>
            </w:r>
            <w:r>
              <w:rPr>
                <w:rFonts w:asciiTheme="minorHAnsi" w:hAnsiTheme="minorHAnsi" w:cstheme="minorHAnsi"/>
              </w:rPr>
              <w:tab/>
              <w:t>To achieve similar mobility performance as L3 mobility, RAN4 to assume same RX beam for L3 measurement and L1 measurement for LTM.</w:t>
            </w:r>
          </w:p>
          <w:p w14:paraId="7BAB5D9D"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7: </w:t>
            </w:r>
            <w:r>
              <w:rPr>
                <w:rFonts w:asciiTheme="minorHAnsi" w:hAnsiTheme="minorHAnsi" w:cstheme="minorHAnsi"/>
              </w:rPr>
              <w:tab/>
              <w:t>RAN4 to reuse intermediate results of L3 measurement for L1 LTM measurement.</w:t>
            </w:r>
          </w:p>
          <w:p w14:paraId="78335435"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8: </w:t>
            </w:r>
            <w:r>
              <w:rPr>
                <w:rFonts w:asciiTheme="minorHAnsi" w:hAnsiTheme="minorHAnsi" w:cstheme="minorHAnsi"/>
              </w:rPr>
              <w:tab/>
              <w:t xml:space="preserve">To facilitate access to the fine beam immediately after the HO, if UE is capable, UE can measure some candidate cells using fine beam. </w:t>
            </w:r>
          </w:p>
          <w:p w14:paraId="64325EFA"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9: </w:t>
            </w:r>
            <w:r>
              <w:rPr>
                <w:rFonts w:asciiTheme="minorHAnsi" w:hAnsiTheme="minorHAnsi" w:cstheme="minorHAnsi"/>
              </w:rPr>
              <w:tab/>
              <w:t>In hybrid LTM L1 measurement framework, among the reported cells, some cells may be measured using rough beams and some cells may be measured using fine beam (e.g., using ICBM approach).</w:t>
            </w:r>
          </w:p>
          <w:p w14:paraId="7B72820C"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10: </w:t>
            </w:r>
            <w:r>
              <w:rPr>
                <w:rFonts w:asciiTheme="minorHAnsi" w:hAnsiTheme="minorHAnsi" w:cstheme="minorHAnsi"/>
              </w:rPr>
              <w:tab/>
              <w:t xml:space="preserve">In hybrid LTM L1 framework, RAN4 to discuss and decide on the event that triggers the change from L3 measurement to ICBM measurement. </w:t>
            </w:r>
          </w:p>
          <w:p w14:paraId="72F3EF68"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11: </w:t>
            </w:r>
            <w:r>
              <w:rPr>
                <w:rFonts w:asciiTheme="minorHAnsi" w:hAnsiTheme="minorHAnsi" w:cstheme="minorHAnsi"/>
              </w:rPr>
              <w:tab/>
              <w:t>If RAN4 agrees on this hybrid LTM L1 measurement framework, RAN4 should send LS to RAN2.</w:t>
            </w:r>
          </w:p>
          <w:p w14:paraId="13345C19"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12: </w:t>
            </w:r>
            <w:r>
              <w:rPr>
                <w:rFonts w:asciiTheme="minorHAnsi" w:hAnsiTheme="minorHAnsi" w:cstheme="minorHAnsi"/>
              </w:rPr>
              <w:tab/>
              <w:t xml:space="preserve">For the cells measured using fine beam for measuring L1-RSRP, ICBM requirements can be taken as baseline. </w:t>
            </w:r>
          </w:p>
          <w:p w14:paraId="5ABDF389"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 xml:space="preserve">Proposal 13: </w:t>
            </w:r>
            <w:r>
              <w:rPr>
                <w:rFonts w:asciiTheme="minorHAnsi" w:hAnsiTheme="minorHAnsi" w:cstheme="minorHAnsi"/>
              </w:rPr>
              <w:tab/>
              <w:t>For the cells measured using rough beam or intermediate results of L3 measurement, RAN4 to agree that no separate occasion is needed for L1-RSRP measurements.</w:t>
            </w:r>
          </w:p>
          <w:p w14:paraId="4434C169"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14: </w:t>
            </w:r>
            <w:r>
              <w:rPr>
                <w:rFonts w:asciiTheme="minorHAnsi" w:hAnsiTheme="minorHAnsi" w:cstheme="minorHAnsi"/>
              </w:rPr>
              <w:tab/>
              <w:t>RAN4 to discuss the tightening of intra-frequency L1-RSRP measurement accuracy for L1/L2 mobility</w:t>
            </w:r>
          </w:p>
          <w:p w14:paraId="36ECAF8A"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15: </w:t>
            </w:r>
            <w:r>
              <w:rPr>
                <w:rFonts w:asciiTheme="minorHAnsi" w:hAnsiTheme="minorHAnsi" w:cstheme="minorHAnsi"/>
              </w:rPr>
              <w:tab/>
              <w:t>RAN4 to consider same side condition of L3 measurement as baseline.</w:t>
            </w:r>
          </w:p>
          <w:p w14:paraId="3117052B"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16: </w:t>
            </w:r>
            <w:r>
              <w:rPr>
                <w:rFonts w:asciiTheme="minorHAnsi" w:hAnsiTheme="minorHAnsi" w:cstheme="minorHAnsi"/>
              </w:rPr>
              <w:tab/>
              <w:t>RAN4 to define inter-frequency L1-RSRP measurement accuracy requirements on non-serving cell.</w:t>
            </w:r>
          </w:p>
          <w:p w14:paraId="5B2E19C3" w14:textId="77777777" w:rsidR="00C32ADB" w:rsidRDefault="00C27261">
            <w:pPr>
              <w:spacing w:before="120" w:after="120"/>
              <w:rPr>
                <w:rFonts w:asciiTheme="minorHAnsi" w:hAnsiTheme="minorHAnsi" w:cstheme="minorHAnsi"/>
              </w:rPr>
            </w:pPr>
            <w:r>
              <w:rPr>
                <w:rFonts w:asciiTheme="minorHAnsi" w:hAnsiTheme="minorHAnsi" w:cstheme="minorHAnsi"/>
              </w:rPr>
              <w:t xml:space="preserve">Proposal 17: </w:t>
            </w:r>
            <w:r>
              <w:rPr>
                <w:rFonts w:asciiTheme="minorHAnsi" w:hAnsiTheme="minorHAnsi" w:cstheme="minorHAnsi"/>
              </w:rPr>
              <w:tab/>
              <w:t>Candidate cell L1-RSRP measurements can be measured within SMTC.</w:t>
            </w:r>
          </w:p>
        </w:tc>
      </w:tr>
      <w:tr w:rsidR="00C32ADB" w14:paraId="694010D8" w14:textId="77777777">
        <w:trPr>
          <w:trHeight w:val="468"/>
        </w:trPr>
        <w:tc>
          <w:tcPr>
            <w:tcW w:w="1623" w:type="dxa"/>
          </w:tcPr>
          <w:p w14:paraId="002F1F76"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R4-2305278</w:t>
            </w:r>
          </w:p>
        </w:tc>
        <w:tc>
          <w:tcPr>
            <w:tcW w:w="1424" w:type="dxa"/>
          </w:tcPr>
          <w:p w14:paraId="2AD6B29B" w14:textId="77777777" w:rsidR="00C32ADB" w:rsidRDefault="00C27261">
            <w:pPr>
              <w:spacing w:before="120" w:after="120"/>
              <w:rPr>
                <w:rFonts w:asciiTheme="minorHAnsi" w:hAnsiTheme="minorHAnsi" w:cstheme="minorHAnsi"/>
              </w:rPr>
            </w:pPr>
            <w:r>
              <w:rPr>
                <w:rFonts w:asciiTheme="minorHAnsi" w:hAnsiTheme="minorHAnsi" w:cstheme="minorHAnsi"/>
              </w:rPr>
              <w:t>Huawei, HiSilicon</w:t>
            </w:r>
          </w:p>
        </w:tc>
        <w:tc>
          <w:tcPr>
            <w:tcW w:w="6584" w:type="dxa"/>
          </w:tcPr>
          <w:p w14:paraId="098EBBC1" w14:textId="77777777" w:rsidR="00C32ADB" w:rsidRDefault="00C27261">
            <w:pPr>
              <w:rPr>
                <w:rFonts w:eastAsiaTheme="minorEastAsia"/>
                <w:b/>
                <w:lang w:eastAsia="zh-CN"/>
              </w:rPr>
            </w:pPr>
            <w:r>
              <w:rPr>
                <w:rFonts w:eastAsiaTheme="minorEastAsia" w:hint="eastAsia"/>
                <w:b/>
                <w:lang w:eastAsia="zh-CN"/>
              </w:rPr>
              <w:t>P</w:t>
            </w:r>
            <w:r>
              <w:rPr>
                <w:rFonts w:eastAsiaTheme="minorEastAsia"/>
                <w:b/>
                <w:lang w:eastAsia="zh-CN"/>
              </w:rPr>
              <w:t>roposal 1: 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43C59C00" w14:textId="77777777" w:rsidR="00C32ADB" w:rsidRDefault="00C27261">
            <w:pPr>
              <w:rPr>
                <w:rFonts w:eastAsiaTheme="minorEastAsia"/>
                <w:b/>
                <w:lang w:eastAsia="zh-CN"/>
              </w:rPr>
            </w:pPr>
            <w:r>
              <w:rPr>
                <w:b/>
                <w:lang w:eastAsia="zh-CN"/>
              </w:rPr>
              <w:t xml:space="preserve">Proposal 2: </w:t>
            </w:r>
            <w:r>
              <w:rPr>
                <w:rFonts w:eastAsiaTheme="minorEastAsia"/>
                <w:b/>
                <w:lang w:eastAsia="zh-CN"/>
              </w:rPr>
              <w:t>To perform intra-frequency L1-RSRP on candidate target cell, if SFN offset between serving cell and target cell is not aligned, and i</w:t>
            </w:r>
            <w:r>
              <w:rPr>
                <w:b/>
                <w:lang w:eastAsia="zh-CN"/>
              </w:rPr>
              <w:t xml:space="preserve">f </w:t>
            </w:r>
            <w:r>
              <w:rPr>
                <w:rFonts w:eastAsiaTheme="minorEastAsia"/>
                <w:b/>
                <w:lang w:eastAsia="zh-CN"/>
              </w:rPr>
              <w:t xml:space="preserve">the </w:t>
            </w:r>
            <w:r>
              <w:rPr>
                <w:b/>
                <w:lang w:eastAsia="zh-CN"/>
              </w:rPr>
              <w:t xml:space="preserve">RTD between the SSBs of serving cell and neighbour cell on the same carrier is larger than 2 SSB symbols (RTD&gt;2 SSB symbols), </w:t>
            </w:r>
          </w:p>
          <w:p w14:paraId="0EFE9162" w14:textId="77777777" w:rsidR="00C32ADB" w:rsidRDefault="00C27261">
            <w:pPr>
              <w:pStyle w:val="aff6"/>
              <w:numPr>
                <w:ilvl w:val="1"/>
                <w:numId w:val="38"/>
              </w:numPr>
              <w:overflowPunct/>
              <w:autoSpaceDE/>
              <w:autoSpaceDN/>
              <w:adjustRightInd/>
              <w:spacing w:after="0"/>
              <w:ind w:firstLineChars="0"/>
              <w:contextualSpacing/>
              <w:textAlignment w:val="auto"/>
              <w:rPr>
                <w:rFonts w:eastAsiaTheme="minorEastAsia"/>
                <w:b/>
                <w:lang w:eastAsia="zh-CN"/>
              </w:rPr>
            </w:pPr>
            <w:r>
              <w:rPr>
                <w:b/>
                <w:lang w:eastAsia="zh-CN"/>
              </w:rPr>
              <w:t>If UE only performed L3 measurement without SSB index reading on the candidate target cell, additional time for reading SSB index is needed.</w:t>
            </w:r>
          </w:p>
          <w:p w14:paraId="571C06DC" w14:textId="77777777" w:rsidR="00C32ADB" w:rsidRDefault="00C27261">
            <w:pPr>
              <w:pStyle w:val="aff6"/>
              <w:numPr>
                <w:ilvl w:val="1"/>
                <w:numId w:val="38"/>
              </w:numPr>
              <w:overflowPunct/>
              <w:autoSpaceDE/>
              <w:autoSpaceDN/>
              <w:adjustRightInd/>
              <w:spacing w:after="0"/>
              <w:ind w:firstLineChars="0"/>
              <w:contextualSpacing/>
              <w:textAlignment w:val="auto"/>
              <w:rPr>
                <w:rFonts w:eastAsiaTheme="minorEastAsia"/>
                <w:b/>
                <w:lang w:eastAsia="zh-CN"/>
              </w:rPr>
            </w:pPr>
            <w:r>
              <w:rPr>
                <w:b/>
                <w:lang w:eastAsia="zh-CN"/>
              </w:rPr>
              <w:t>If UE has performed L3 measurement and SSB index reading, no additional time is needed.</w:t>
            </w:r>
          </w:p>
        </w:tc>
      </w:tr>
      <w:bookmarkEnd w:id="663"/>
    </w:tbl>
    <w:p w14:paraId="59D31006" w14:textId="77777777" w:rsidR="00C32ADB" w:rsidRDefault="00C32ADB"/>
    <w:p w14:paraId="111AA30E" w14:textId="77777777" w:rsidR="00C32ADB" w:rsidRDefault="00C27261">
      <w:pPr>
        <w:pStyle w:val="2"/>
      </w:pPr>
      <w:r>
        <w:rPr>
          <w:rFonts w:hint="eastAsia"/>
        </w:rPr>
        <w:t>Open issues</w:t>
      </w:r>
      <w:r>
        <w:t xml:space="preserve"> summary</w:t>
      </w:r>
    </w:p>
    <w:p w14:paraId="45EE00A4" w14:textId="77777777" w:rsidR="00C32ADB" w:rsidRDefault="00C27261">
      <w:pPr>
        <w:rPr>
          <w:i/>
          <w:color w:val="0070C0"/>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69B6207" w14:textId="77777777" w:rsidR="00C32ADB" w:rsidRDefault="00C27261">
      <w:pPr>
        <w:pStyle w:val="3"/>
        <w:rPr>
          <w:sz w:val="24"/>
        </w:rPr>
      </w:pPr>
      <w:r>
        <w:rPr>
          <w:sz w:val="24"/>
        </w:rPr>
        <w:t xml:space="preserve">Sub-topic 2-1 </w:t>
      </w:r>
      <w:r>
        <w:t>General principle</w:t>
      </w:r>
    </w:p>
    <w:p w14:paraId="220C8734" w14:textId="77777777" w:rsidR="00C32ADB" w:rsidRDefault="00C27261">
      <w:pPr>
        <w:spacing w:afterLines="50" w:after="120"/>
        <w:rPr>
          <w:b/>
          <w:lang w:eastAsia="zh-CN"/>
        </w:rPr>
      </w:pPr>
      <w:r>
        <w:rPr>
          <w:b/>
          <w:u w:val="single"/>
          <w:lang w:eastAsia="zh-CN"/>
        </w:rPr>
        <w:t>Issue 2-1-1:</w:t>
      </w:r>
      <w:r>
        <w:rPr>
          <w:b/>
          <w:u w:val="single"/>
        </w:rPr>
        <w:t xml:space="preserve"> </w:t>
      </w:r>
      <w:r>
        <w:rPr>
          <w:b/>
          <w:u w:val="single"/>
          <w:lang w:eastAsia="zh-CN"/>
        </w:rPr>
        <w:t>High-level principle</w:t>
      </w:r>
    </w:p>
    <w:p w14:paraId="55AB9581"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29357D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 Stage the discussions and specifications for Rel-18 L1-RSRP measurements and reporting for LTM the way below:</w:t>
      </w:r>
    </w:p>
    <w:p w14:paraId="599ECFF7"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1 L1-RSRP measurement and reporting when timing differences between target SSB and the serving SSB are larger than CP length (relax RTD only)</w:t>
      </w:r>
    </w:p>
    <w:p w14:paraId="3C9D1B49"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2 L1-RSRP measurement and reporting without MG for inter-frequency target cell but target SSB is within UE active BWP (relax intra-frequency and RTD)</w:t>
      </w:r>
    </w:p>
    <w:p w14:paraId="722C9037"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3 Other SSB based L1-RSRP measurement and reporting (relax BWP, intra-frequency and RTD) (requires MG or solutions related to BWP without restrictions)</w:t>
      </w:r>
    </w:p>
    <w:p w14:paraId="32A57FD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Stage 4 CSI-RS based L1-RSRP measurement and reporting</w:t>
      </w:r>
    </w:p>
    <w:p w14:paraId="12276B7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51E1A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63B12F62" w14:textId="77777777">
        <w:tc>
          <w:tcPr>
            <w:tcW w:w="1235" w:type="dxa"/>
            <w:tcBorders>
              <w:top w:val="single" w:sz="4" w:space="0" w:color="auto"/>
              <w:left w:val="single" w:sz="4" w:space="0" w:color="auto"/>
              <w:bottom w:val="single" w:sz="4" w:space="0" w:color="auto"/>
              <w:right w:val="single" w:sz="4" w:space="0" w:color="auto"/>
            </w:tcBorders>
          </w:tcPr>
          <w:p w14:paraId="194AE3C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69119C9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A286498" w14:textId="77777777">
        <w:tc>
          <w:tcPr>
            <w:tcW w:w="1235" w:type="dxa"/>
            <w:tcBorders>
              <w:top w:val="single" w:sz="4" w:space="0" w:color="auto"/>
              <w:left w:val="single" w:sz="4" w:space="0" w:color="auto"/>
              <w:bottom w:val="single" w:sz="4" w:space="0" w:color="auto"/>
              <w:right w:val="single" w:sz="4" w:space="0" w:color="auto"/>
            </w:tcBorders>
          </w:tcPr>
          <w:p w14:paraId="1F73BD56" w14:textId="77777777" w:rsidR="00C32ADB" w:rsidRDefault="00C27261">
            <w:pPr>
              <w:spacing w:after="120"/>
              <w:rPr>
                <w:rFonts w:eastAsiaTheme="minorEastAsia"/>
                <w:lang w:val="en-US" w:eastAsia="zh-CN"/>
              </w:rPr>
            </w:pPr>
            <w:ins w:id="839" w:author="Qiming Li" w:date="2023-04-18T08:5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63353F3" w14:textId="77777777" w:rsidR="00C32ADB" w:rsidRDefault="00C27261">
            <w:pPr>
              <w:rPr>
                <w:rFonts w:eastAsiaTheme="minorEastAsia"/>
                <w:lang w:eastAsia="zh-CN"/>
              </w:rPr>
            </w:pPr>
            <w:ins w:id="840" w:author="Qiming Li" w:date="2023-04-18T08:53:00Z">
              <w:r>
                <w:rPr>
                  <w:rFonts w:eastAsiaTheme="minorEastAsia"/>
                  <w:lang w:eastAsia="zh-CN"/>
                </w:rPr>
                <w:t>Such high-level principle discussion could be helpful at the beginning of work item. However, this WI has started for more than half year. It is more efficient to directly discuss which scenarios shall be considered and which need more study.</w:t>
              </w:r>
            </w:ins>
          </w:p>
        </w:tc>
      </w:tr>
      <w:tr w:rsidR="00C32ADB" w14:paraId="0F71818C" w14:textId="77777777">
        <w:tc>
          <w:tcPr>
            <w:tcW w:w="1235" w:type="dxa"/>
            <w:tcBorders>
              <w:top w:val="single" w:sz="4" w:space="0" w:color="auto"/>
              <w:left w:val="single" w:sz="4" w:space="0" w:color="auto"/>
              <w:bottom w:val="single" w:sz="4" w:space="0" w:color="auto"/>
              <w:right w:val="single" w:sz="4" w:space="0" w:color="auto"/>
            </w:tcBorders>
          </w:tcPr>
          <w:p w14:paraId="2AA81AD3" w14:textId="77777777" w:rsidR="00C32ADB" w:rsidRDefault="00C27261">
            <w:pPr>
              <w:spacing w:after="120"/>
              <w:rPr>
                <w:rFonts w:eastAsiaTheme="minorEastAsia"/>
                <w:lang w:val="en-US" w:eastAsia="zh-CN"/>
              </w:rPr>
            </w:pPr>
            <w:ins w:id="841" w:author="Ada Wang (王苗)" w:date="2023-04-18T11:1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E19D0F2" w14:textId="77777777" w:rsidR="00C32ADB" w:rsidRDefault="00C27261">
            <w:pPr>
              <w:rPr>
                <w:rFonts w:eastAsiaTheme="minorEastAsia"/>
                <w:lang w:eastAsia="zh-CN"/>
              </w:rPr>
            </w:pPr>
            <w:ins w:id="842" w:author="Ada Wang (王苗)" w:date="2023-04-18T11:17:00Z">
              <w:r>
                <w:rPr>
                  <w:rFonts w:eastAsiaTheme="minorEastAsia" w:hint="eastAsia"/>
                  <w:lang w:eastAsia="zh-CN"/>
                </w:rPr>
                <w:t>S</w:t>
              </w:r>
              <w:r>
                <w:rPr>
                  <w:rFonts w:eastAsiaTheme="minorEastAsia"/>
                  <w:lang w:eastAsia="zh-CN"/>
                </w:rPr>
                <w:t>upport to discuss step by step. That is why we want to focus on stage 1 at first. Considering the workload, if we can have consensus on focusing on stage 1, we are fine.</w:t>
              </w:r>
            </w:ins>
          </w:p>
        </w:tc>
      </w:tr>
      <w:tr w:rsidR="00C32ADB" w14:paraId="1B5690BD" w14:textId="77777777">
        <w:trPr>
          <w:ins w:id="843"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1083A317" w14:textId="77777777" w:rsidR="00C32ADB" w:rsidRDefault="00C27261">
            <w:pPr>
              <w:spacing w:after="120"/>
              <w:rPr>
                <w:ins w:id="844" w:author="Huawei" w:date="2023-04-18T15:28:00Z"/>
                <w:rFonts w:eastAsiaTheme="minorEastAsia"/>
                <w:lang w:val="en-US" w:eastAsia="zh-CN"/>
              </w:rPr>
            </w:pPr>
            <w:ins w:id="845" w:author="Huawei" w:date="2023-04-18T15:2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5146AEB" w14:textId="77777777" w:rsidR="00C32ADB" w:rsidRDefault="00C27261">
            <w:pPr>
              <w:rPr>
                <w:ins w:id="846" w:author="Huawei" w:date="2023-04-18T15:28:00Z"/>
                <w:rFonts w:eastAsiaTheme="minorEastAsia"/>
                <w:lang w:eastAsia="zh-CN"/>
              </w:rPr>
            </w:pPr>
            <w:ins w:id="847" w:author="Huawei" w:date="2023-04-18T15:28:00Z">
              <w:r>
                <w:rPr>
                  <w:rFonts w:eastAsiaTheme="minorEastAsia"/>
                  <w:lang w:eastAsia="zh-CN"/>
                </w:rPr>
                <w:t xml:space="preserve">We have concern on only specifying requirements for inter-frequency within active BWP. Inter-frequency MO is typically outside active BWP. </w:t>
              </w:r>
            </w:ins>
          </w:p>
        </w:tc>
      </w:tr>
      <w:tr w:rsidR="00C32ADB" w14:paraId="728BF4F6" w14:textId="77777777">
        <w:trPr>
          <w:ins w:id="848" w:author="vivo-Yanliang SUN" w:date="2023-04-18T18:21:00Z"/>
        </w:trPr>
        <w:tc>
          <w:tcPr>
            <w:tcW w:w="1235" w:type="dxa"/>
            <w:tcBorders>
              <w:top w:val="single" w:sz="4" w:space="0" w:color="auto"/>
              <w:left w:val="single" w:sz="4" w:space="0" w:color="auto"/>
              <w:bottom w:val="single" w:sz="4" w:space="0" w:color="auto"/>
              <w:right w:val="single" w:sz="4" w:space="0" w:color="auto"/>
            </w:tcBorders>
          </w:tcPr>
          <w:p w14:paraId="62FB748E" w14:textId="77777777" w:rsidR="00C32ADB" w:rsidRDefault="00C27261">
            <w:pPr>
              <w:spacing w:after="120"/>
              <w:rPr>
                <w:ins w:id="849" w:author="vivo-Yanliang SUN" w:date="2023-04-18T18:21:00Z"/>
                <w:rFonts w:eastAsiaTheme="minorEastAsia"/>
                <w:lang w:val="en-US" w:eastAsia="zh-CN"/>
              </w:rPr>
            </w:pPr>
            <w:ins w:id="850" w:author="vivo-Yanliang SUN" w:date="2023-04-18T18:2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3B359E1" w14:textId="77777777" w:rsidR="00C32ADB" w:rsidRDefault="00C27261">
            <w:pPr>
              <w:rPr>
                <w:ins w:id="851" w:author="vivo-Yanliang SUN" w:date="2023-04-18T18:21:00Z"/>
                <w:rFonts w:eastAsiaTheme="minorEastAsia"/>
                <w:lang w:eastAsia="zh-CN"/>
              </w:rPr>
            </w:pPr>
            <w:ins w:id="852" w:author="vivo-Yanliang SUN" w:date="2023-04-18T18:21:00Z">
              <w:r>
                <w:rPr>
                  <w:rFonts w:eastAsiaTheme="minorEastAsia" w:hint="eastAsia"/>
                  <w:lang w:eastAsia="zh-CN"/>
                </w:rPr>
                <w:t>S</w:t>
              </w:r>
              <w:r>
                <w:rPr>
                  <w:rFonts w:eastAsiaTheme="minorEastAsia"/>
                  <w:lang w:eastAsia="zh-CN"/>
                </w:rPr>
                <w:t xml:space="preserve">upport the </w:t>
              </w:r>
            </w:ins>
            <w:ins w:id="853" w:author="vivo-Yanliang SUN" w:date="2023-04-18T18:22:00Z">
              <w:r>
                <w:rPr>
                  <w:rFonts w:eastAsiaTheme="minorEastAsia"/>
                  <w:lang w:eastAsia="zh-CN"/>
                </w:rPr>
                <w:t>proposal in general. T</w:t>
              </w:r>
            </w:ins>
            <w:ins w:id="854" w:author="vivo-Yanliang SUN" w:date="2023-04-18T18:23:00Z">
              <w:r>
                <w:rPr>
                  <w:rFonts w:eastAsiaTheme="minorEastAsia"/>
                  <w:lang w:eastAsia="zh-CN"/>
                </w:rPr>
                <w:t>his will help to align understanding in the discussion.</w:t>
              </w:r>
            </w:ins>
          </w:p>
        </w:tc>
      </w:tr>
      <w:tr w:rsidR="00C32ADB" w14:paraId="544A433D" w14:textId="77777777">
        <w:trPr>
          <w:ins w:id="855"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7E41749A" w14:textId="77777777" w:rsidR="00C32ADB" w:rsidRDefault="00C27261">
            <w:pPr>
              <w:spacing w:after="120"/>
              <w:rPr>
                <w:ins w:id="856" w:author="OPPO-Roy" w:date="2023-04-19T16:23:00Z"/>
                <w:rFonts w:eastAsiaTheme="minorEastAsia"/>
                <w:lang w:val="en-US" w:eastAsia="zh-CN"/>
              </w:rPr>
            </w:pPr>
            <w:ins w:id="857"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3023463C" w14:textId="77777777" w:rsidR="00C32ADB" w:rsidRDefault="00C27261">
            <w:pPr>
              <w:rPr>
                <w:ins w:id="858" w:author="OPPO-Roy" w:date="2023-04-19T16:23:00Z"/>
                <w:rFonts w:eastAsiaTheme="minorEastAsia"/>
                <w:lang w:eastAsia="zh-CN"/>
              </w:rPr>
            </w:pPr>
            <w:ins w:id="859" w:author="OPPO-Roy" w:date="2023-04-19T16:23:00Z">
              <w:r>
                <w:rPr>
                  <w:rFonts w:eastAsiaTheme="minorEastAsia" w:hint="eastAsia"/>
                  <w:lang w:eastAsia="zh-CN"/>
                </w:rPr>
                <w:t>O</w:t>
              </w:r>
              <w:r>
                <w:rPr>
                  <w:rFonts w:eastAsiaTheme="minorEastAsia"/>
                  <w:lang w:eastAsia="zh-CN"/>
                </w:rPr>
                <w:t xml:space="preserve">K with the idea to narrow down the scenarios to progress, if this is the intention of this proposal. </w:t>
              </w:r>
              <w:r>
                <w:rPr>
                  <w:rFonts w:eastAsiaTheme="minorEastAsia" w:hint="eastAsia"/>
                  <w:lang w:eastAsia="zh-CN"/>
                </w:rPr>
                <w:t>Agree</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start</w:t>
              </w:r>
              <w:r>
                <w:rPr>
                  <w:rFonts w:eastAsiaTheme="minorEastAsia"/>
                  <w:lang w:eastAsia="zh-CN"/>
                </w:rPr>
                <w:t xml:space="preserve"> </w:t>
              </w:r>
              <w:r>
                <w:rPr>
                  <w:rFonts w:eastAsiaTheme="minorEastAsia" w:hint="eastAsia"/>
                  <w:lang w:eastAsia="zh-CN"/>
                </w:rPr>
                <w:t>from</w:t>
              </w:r>
              <w:r>
                <w:rPr>
                  <w:rFonts w:eastAsiaTheme="minorEastAsia"/>
                  <w:lang w:eastAsia="zh-CN"/>
                </w:rPr>
                <w:t xml:space="preserve"> the scenarios of </w:t>
              </w:r>
              <w:r>
                <w:rPr>
                  <w:szCs w:val="24"/>
                  <w:lang w:eastAsia="zh-CN"/>
                </w:rPr>
                <w:t xml:space="preserve">relaxing RTD </w:t>
              </w:r>
              <w:r>
                <w:rPr>
                  <w:rFonts w:hint="eastAsia"/>
                  <w:szCs w:val="24"/>
                  <w:lang w:eastAsia="zh-CN"/>
                </w:rPr>
                <w:t>and</w:t>
              </w:r>
              <w:r>
                <w:rPr>
                  <w:szCs w:val="24"/>
                  <w:lang w:eastAsia="zh-CN"/>
                </w:rPr>
                <w:t xml:space="preserve"> without MG</w:t>
              </w:r>
              <w:r>
                <w:rPr>
                  <w:rFonts w:hint="eastAsia"/>
                  <w:szCs w:val="24"/>
                  <w:lang w:eastAsia="zh-CN"/>
                </w:rPr>
                <w:t>.</w:t>
              </w:r>
            </w:ins>
          </w:p>
        </w:tc>
      </w:tr>
      <w:tr w:rsidR="00C32ADB" w14:paraId="21D6E94C" w14:textId="77777777">
        <w:trPr>
          <w:ins w:id="860" w:author="Xiaomi" w:date="2023-04-19T19:42:00Z"/>
        </w:trPr>
        <w:tc>
          <w:tcPr>
            <w:tcW w:w="1235" w:type="dxa"/>
            <w:tcBorders>
              <w:top w:val="single" w:sz="4" w:space="0" w:color="auto"/>
              <w:left w:val="single" w:sz="4" w:space="0" w:color="auto"/>
              <w:bottom w:val="single" w:sz="4" w:space="0" w:color="auto"/>
              <w:right w:val="single" w:sz="4" w:space="0" w:color="auto"/>
            </w:tcBorders>
          </w:tcPr>
          <w:p w14:paraId="40025407" w14:textId="77777777" w:rsidR="00C32ADB" w:rsidRDefault="00C27261">
            <w:pPr>
              <w:spacing w:after="120"/>
              <w:rPr>
                <w:ins w:id="861" w:author="Xiaomi" w:date="2023-04-19T19:42:00Z"/>
                <w:rFonts w:eastAsiaTheme="minorEastAsia"/>
                <w:lang w:val="en-US" w:eastAsia="zh-CN"/>
              </w:rPr>
            </w:pPr>
            <w:ins w:id="862" w:author="Xiaomi" w:date="2023-04-19T19:42: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45E545B" w14:textId="77777777" w:rsidR="00C32ADB" w:rsidRDefault="00C27261">
            <w:pPr>
              <w:rPr>
                <w:ins w:id="863" w:author="Xiaomi" w:date="2023-04-19T19:42:00Z"/>
                <w:rFonts w:eastAsiaTheme="minorEastAsia"/>
                <w:lang w:eastAsia="zh-CN"/>
              </w:rPr>
            </w:pPr>
            <w:ins w:id="864" w:author="Xiaomi" w:date="2023-04-19T19:42:00Z">
              <w:r>
                <w:rPr>
                  <w:rFonts w:eastAsiaTheme="minorEastAsia"/>
                  <w:lang w:eastAsia="zh-CN"/>
                </w:rPr>
                <w:t>We have concern on st</w:t>
              </w:r>
            </w:ins>
            <w:ins w:id="865" w:author="Xiaomi" w:date="2023-04-19T19:43:00Z">
              <w:r>
                <w:rPr>
                  <w:rFonts w:eastAsiaTheme="minorEastAsia"/>
                  <w:lang w:eastAsia="zh-CN"/>
                </w:rPr>
                <w:t>ep 2 and step 4.</w:t>
              </w:r>
            </w:ins>
          </w:p>
        </w:tc>
      </w:tr>
      <w:tr w:rsidR="00C32ADB" w14:paraId="6EBF4038" w14:textId="77777777">
        <w:trPr>
          <w:ins w:id="866" w:author="Ericsson- Venkat" w:date="2023-04-19T18:02:00Z"/>
        </w:trPr>
        <w:tc>
          <w:tcPr>
            <w:tcW w:w="1235" w:type="dxa"/>
            <w:tcBorders>
              <w:top w:val="single" w:sz="4" w:space="0" w:color="auto"/>
              <w:left w:val="single" w:sz="4" w:space="0" w:color="auto"/>
              <w:bottom w:val="single" w:sz="4" w:space="0" w:color="auto"/>
              <w:right w:val="single" w:sz="4" w:space="0" w:color="auto"/>
            </w:tcBorders>
          </w:tcPr>
          <w:p w14:paraId="4CC0D1F7" w14:textId="77777777" w:rsidR="00C32ADB" w:rsidRDefault="00C27261">
            <w:pPr>
              <w:spacing w:after="120"/>
              <w:rPr>
                <w:ins w:id="867" w:author="Ericsson- Venkat" w:date="2023-04-19T18:02:00Z"/>
                <w:rFonts w:eastAsiaTheme="minorEastAsia"/>
                <w:lang w:val="en-US" w:eastAsia="zh-CN"/>
              </w:rPr>
            </w:pPr>
            <w:ins w:id="868" w:author="Ericsson- Venkat" w:date="2023-04-19T18: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C43C3E7" w14:textId="77777777" w:rsidR="00C32ADB" w:rsidRDefault="00C27261">
            <w:pPr>
              <w:rPr>
                <w:ins w:id="869" w:author="Ericsson- Venkat" w:date="2023-04-19T18:02:00Z"/>
                <w:rFonts w:eastAsiaTheme="minorEastAsia"/>
                <w:lang w:eastAsia="zh-CN"/>
              </w:rPr>
            </w:pPr>
            <w:ins w:id="870" w:author="Ericsson- Venkat" w:date="2023-04-19T18:02:00Z">
              <w:r>
                <w:rPr>
                  <w:rFonts w:eastAsiaTheme="minorEastAsia"/>
                  <w:lang w:eastAsia="zh-CN"/>
                </w:rPr>
                <w:t>Similar view as Apple.</w:t>
              </w:r>
            </w:ins>
          </w:p>
        </w:tc>
      </w:tr>
      <w:tr w:rsidR="00C32ADB" w14:paraId="4EABB9C2" w14:textId="77777777">
        <w:trPr>
          <w:ins w:id="871" w:author="Nokia" w:date="2023-04-19T22:11:00Z"/>
        </w:trPr>
        <w:tc>
          <w:tcPr>
            <w:tcW w:w="1235" w:type="dxa"/>
          </w:tcPr>
          <w:p w14:paraId="3A0F933D" w14:textId="77777777" w:rsidR="00C32ADB" w:rsidRDefault="00C27261">
            <w:pPr>
              <w:spacing w:after="120"/>
              <w:rPr>
                <w:ins w:id="872" w:author="Nokia" w:date="2023-04-19T22:11:00Z"/>
                <w:rFonts w:eastAsiaTheme="minorEastAsia"/>
                <w:lang w:val="en-US" w:eastAsia="zh-CN"/>
              </w:rPr>
            </w:pPr>
            <w:ins w:id="873" w:author="Nokia" w:date="2023-04-19T22:11:00Z">
              <w:r>
                <w:rPr>
                  <w:rFonts w:eastAsiaTheme="minorEastAsia"/>
                  <w:lang w:val="en-US" w:eastAsia="zh-CN"/>
                </w:rPr>
                <w:t>Nokia</w:t>
              </w:r>
            </w:ins>
          </w:p>
        </w:tc>
        <w:tc>
          <w:tcPr>
            <w:tcW w:w="8396" w:type="dxa"/>
          </w:tcPr>
          <w:p w14:paraId="02905E69" w14:textId="77777777" w:rsidR="00C32ADB" w:rsidRDefault="00C27261">
            <w:pPr>
              <w:rPr>
                <w:ins w:id="874" w:author="Nokia" w:date="2023-04-19T22:11:00Z"/>
                <w:rFonts w:eastAsiaTheme="minorEastAsia"/>
                <w:lang w:eastAsia="zh-CN"/>
              </w:rPr>
            </w:pPr>
            <w:ins w:id="875" w:author="Nokia" w:date="2023-04-19T22:11:00Z">
              <w:r>
                <w:rPr>
                  <w:rFonts w:eastAsiaTheme="minorEastAsia"/>
                  <w:lang w:eastAsia="zh-CN"/>
                </w:rPr>
                <w:t xml:space="preserve">We have concerns on proposal 1 and specifying such limited scenarios. </w:t>
              </w:r>
            </w:ins>
          </w:p>
          <w:p w14:paraId="77828E0D" w14:textId="77777777" w:rsidR="00C32ADB" w:rsidRDefault="00C27261">
            <w:pPr>
              <w:rPr>
                <w:ins w:id="876" w:author="Nokia" w:date="2023-04-19T22:11:00Z"/>
                <w:rFonts w:eastAsiaTheme="minorEastAsia"/>
                <w:lang w:eastAsia="zh-CN"/>
              </w:rPr>
            </w:pPr>
            <w:ins w:id="877" w:author="Nokia" w:date="2023-04-19T22:11:00Z">
              <w:r>
                <w:rPr>
                  <w:rFonts w:eastAsiaTheme="minorEastAsia"/>
                  <w:lang w:eastAsia="zh-CN"/>
                </w:rPr>
                <w:t>More discussion is needed, and intra-frequency should be discussed before inter-frequency. Subsequently, when we discuss inter-frequency, we can split the discussion into inter-frequency with and without gaps.</w:t>
              </w:r>
            </w:ins>
          </w:p>
          <w:p w14:paraId="6690737F" w14:textId="77777777" w:rsidR="00C32ADB" w:rsidRDefault="00C27261">
            <w:pPr>
              <w:rPr>
                <w:ins w:id="878" w:author="Nokia" w:date="2023-04-19T22:11:00Z"/>
                <w:rFonts w:eastAsiaTheme="minorEastAsia"/>
                <w:lang w:eastAsia="zh-CN"/>
              </w:rPr>
            </w:pPr>
            <w:ins w:id="879" w:author="Nokia" w:date="2023-04-19T22:11:00Z">
              <w:r>
                <w:rPr>
                  <w:rFonts w:eastAsiaTheme="minorEastAsia"/>
                  <w:lang w:eastAsia="zh-CN"/>
                </w:rPr>
                <w:t>We believe we should start discussions based on Intra-frequency followed by inter-frequency. Concerning intra-frequency, we can then discuss the conditions for performing intra-frequency measurements (CP&lt;RTD or RTD&lt;CP).</w:t>
              </w:r>
            </w:ins>
          </w:p>
        </w:tc>
      </w:tr>
      <w:tr w:rsidR="00F20B38" w14:paraId="66FDD8D9" w14:textId="77777777">
        <w:trPr>
          <w:ins w:id="880" w:author="CTC - Weichen Ning" w:date="2023-04-20T14:27:00Z"/>
        </w:trPr>
        <w:tc>
          <w:tcPr>
            <w:tcW w:w="1235" w:type="dxa"/>
          </w:tcPr>
          <w:p w14:paraId="7E913D13" w14:textId="6852AF77" w:rsidR="00F20B38" w:rsidRDefault="00F20B38" w:rsidP="00F20B38">
            <w:pPr>
              <w:spacing w:after="120"/>
              <w:rPr>
                <w:ins w:id="881" w:author="CTC - Weichen Ning" w:date="2023-04-20T14:27:00Z"/>
                <w:rFonts w:eastAsiaTheme="minorEastAsia"/>
                <w:lang w:val="en-US" w:eastAsia="zh-CN"/>
              </w:rPr>
            </w:pPr>
            <w:ins w:id="882" w:author="CTC - Weichen Ning" w:date="2023-04-20T14:27:00Z">
              <w:r>
                <w:rPr>
                  <w:rFonts w:eastAsiaTheme="minorEastAsia" w:hint="eastAsia"/>
                  <w:lang w:val="en-US" w:eastAsia="zh-CN"/>
                </w:rPr>
                <w:t>CTC</w:t>
              </w:r>
            </w:ins>
          </w:p>
        </w:tc>
        <w:tc>
          <w:tcPr>
            <w:tcW w:w="8396" w:type="dxa"/>
          </w:tcPr>
          <w:p w14:paraId="24E1015B" w14:textId="453E2BF1" w:rsidR="00F20B38" w:rsidRDefault="00F20B38" w:rsidP="00F20B38">
            <w:pPr>
              <w:rPr>
                <w:ins w:id="883" w:author="CTC - Weichen Ning" w:date="2023-04-20T14:27:00Z"/>
                <w:rFonts w:eastAsiaTheme="minorEastAsia"/>
                <w:lang w:eastAsia="zh-CN"/>
              </w:rPr>
            </w:pPr>
            <w:ins w:id="884" w:author="CTC - Weichen Ning" w:date="2023-04-20T14:27:00Z">
              <w:r>
                <w:rPr>
                  <w:rFonts w:eastAsiaTheme="minorEastAsia"/>
                  <w:lang w:eastAsia="zh-CN"/>
                </w:rPr>
                <w:t>Similar view as Nokia.</w:t>
              </w:r>
            </w:ins>
          </w:p>
        </w:tc>
      </w:tr>
      <w:tr w:rsidR="00AC1E91" w14:paraId="3D731740" w14:textId="77777777">
        <w:trPr>
          <w:ins w:id="885" w:author="Lingyu Gao " w:date="2023-04-20T15:46:00Z"/>
        </w:trPr>
        <w:tc>
          <w:tcPr>
            <w:tcW w:w="1235" w:type="dxa"/>
          </w:tcPr>
          <w:p w14:paraId="5D863BD8" w14:textId="1483EA9B" w:rsidR="00AC1E91" w:rsidRDefault="00AC1E91" w:rsidP="00F20B38">
            <w:pPr>
              <w:spacing w:after="120"/>
              <w:rPr>
                <w:ins w:id="886" w:author="Lingyu Gao " w:date="2023-04-20T15:46:00Z"/>
                <w:rFonts w:eastAsiaTheme="minorEastAsia"/>
                <w:lang w:val="en-US" w:eastAsia="zh-CN"/>
              </w:rPr>
            </w:pPr>
            <w:ins w:id="887" w:author="Lingyu Gao " w:date="2023-04-20T15:46:00Z">
              <w:r>
                <w:rPr>
                  <w:rFonts w:eastAsiaTheme="minorEastAsia" w:hint="eastAsia"/>
                  <w:lang w:val="en-US" w:eastAsia="zh-CN"/>
                </w:rPr>
                <w:t>CATT</w:t>
              </w:r>
            </w:ins>
          </w:p>
        </w:tc>
        <w:tc>
          <w:tcPr>
            <w:tcW w:w="8396" w:type="dxa"/>
          </w:tcPr>
          <w:p w14:paraId="01B2A510" w14:textId="23CBF747" w:rsidR="00AC1E91" w:rsidRDefault="00AC1E91" w:rsidP="00F20B38">
            <w:pPr>
              <w:rPr>
                <w:ins w:id="888" w:author="Lingyu Gao " w:date="2023-04-20T15:46:00Z"/>
                <w:rFonts w:eastAsiaTheme="minorEastAsia"/>
                <w:lang w:eastAsia="zh-CN"/>
              </w:rPr>
            </w:pPr>
            <w:ins w:id="889" w:author="Lingyu Gao " w:date="2023-04-20T15:46:00Z">
              <w:r>
                <w:rPr>
                  <w:rFonts w:eastAsiaTheme="minorEastAsia" w:hint="eastAsia"/>
                  <w:lang w:eastAsia="zh-CN"/>
                </w:rPr>
                <w:t xml:space="preserve">The </w:t>
              </w:r>
              <w:r w:rsidRPr="00014A7D">
                <w:rPr>
                  <w:rFonts w:eastAsiaTheme="minorEastAsia"/>
                  <w:lang w:eastAsia="zh-CN"/>
                </w:rPr>
                <w:t>High-level principle</w:t>
              </w:r>
              <w:r>
                <w:rPr>
                  <w:rFonts w:eastAsiaTheme="minorEastAsia" w:hint="eastAsia"/>
                  <w:lang w:eastAsia="zh-CN"/>
                </w:rPr>
                <w:t xml:space="preserve"> is helpful to </w:t>
              </w:r>
              <w:r>
                <w:rPr>
                  <w:rFonts w:eastAsiaTheme="minorEastAsia"/>
                  <w:lang w:eastAsia="zh-CN"/>
                </w:rPr>
                <w:t>align</w:t>
              </w:r>
              <w:r>
                <w:rPr>
                  <w:rFonts w:eastAsiaTheme="minorEastAsia" w:hint="eastAsia"/>
                  <w:lang w:eastAsia="zh-CN"/>
                </w:rPr>
                <w:t>ing</w:t>
              </w:r>
              <w:r>
                <w:rPr>
                  <w:rFonts w:eastAsiaTheme="minorEastAsia"/>
                  <w:lang w:eastAsia="zh-CN"/>
                </w:rPr>
                <w:t xml:space="preserve"> understanding in the discussion</w:t>
              </w:r>
              <w:r>
                <w:rPr>
                  <w:rFonts w:eastAsiaTheme="minorEastAsia" w:hint="eastAsia"/>
                  <w:lang w:eastAsia="zh-CN"/>
                </w:rPr>
                <w:t xml:space="preserve">, we should first have </w:t>
              </w:r>
              <w:r>
                <w:rPr>
                  <w:rFonts w:eastAsiaTheme="minorEastAsia"/>
                  <w:lang w:eastAsia="zh-CN"/>
                </w:rPr>
                <w:t xml:space="preserve">consensus on </w:t>
              </w:r>
              <w:r w:rsidRPr="00014A7D">
                <w:rPr>
                  <w:rFonts w:eastAsiaTheme="minorEastAsia"/>
                  <w:lang w:eastAsia="zh-CN"/>
                </w:rPr>
                <w:t>which stages to study</w:t>
              </w:r>
              <w:r>
                <w:rPr>
                  <w:rFonts w:eastAsiaTheme="minorEastAsia" w:hint="eastAsia"/>
                  <w:lang w:eastAsia="zh-CN"/>
                </w:rPr>
                <w:t xml:space="preserve"> in this release. </w:t>
              </w:r>
            </w:ins>
          </w:p>
        </w:tc>
      </w:tr>
    </w:tbl>
    <w:p w14:paraId="2D023386" w14:textId="77777777" w:rsidR="00C32ADB" w:rsidRPr="00C32ADB" w:rsidRDefault="00C32ADB">
      <w:pPr>
        <w:spacing w:afterLines="50" w:after="120"/>
        <w:rPr>
          <w:i/>
          <w:color w:val="0070C0"/>
          <w:rPrChange w:id="890" w:author="Nokia" w:date="2023-04-19T22:11:00Z">
            <w:rPr>
              <w:i/>
              <w:color w:val="0070C0"/>
              <w:lang w:val="sv-SE"/>
            </w:rPr>
          </w:rPrChange>
        </w:rPr>
      </w:pPr>
    </w:p>
    <w:p w14:paraId="487F72AC" w14:textId="77777777" w:rsidR="00C32ADB" w:rsidRDefault="00C32ADB">
      <w:pPr>
        <w:spacing w:afterLines="50" w:after="120"/>
        <w:rPr>
          <w:i/>
          <w:color w:val="0070C0"/>
          <w:lang w:val="sv-SE"/>
        </w:rPr>
      </w:pPr>
    </w:p>
    <w:p w14:paraId="5C5F05E7" w14:textId="77777777" w:rsidR="00C32ADB" w:rsidRDefault="00C27261">
      <w:pPr>
        <w:spacing w:afterLines="50" w:after="120"/>
        <w:rPr>
          <w:b/>
          <w:iCs/>
        </w:rPr>
      </w:pPr>
      <w:r>
        <w:rPr>
          <w:b/>
          <w:iCs/>
          <w:u w:val="single"/>
        </w:rPr>
        <w:t xml:space="preserve">Issue 2-1-2: LTM L1-mobility measurements </w:t>
      </w:r>
    </w:p>
    <w:p w14:paraId="44724B74" w14:textId="77777777" w:rsidR="00C32ADB" w:rsidRDefault="00C27261">
      <w:pPr>
        <w:numPr>
          <w:ilvl w:val="0"/>
          <w:numId w:val="8"/>
        </w:numPr>
        <w:spacing w:afterLines="50" w:after="120"/>
        <w:rPr>
          <w:iCs/>
        </w:rPr>
      </w:pPr>
      <w:r>
        <w:rPr>
          <w:iCs/>
        </w:rPr>
        <w:t>Proposals (Nokia)</w:t>
      </w:r>
    </w:p>
    <w:p w14:paraId="6FC5877D" w14:textId="77777777" w:rsidR="00C32ADB" w:rsidRDefault="00C27261">
      <w:pPr>
        <w:numPr>
          <w:ilvl w:val="1"/>
          <w:numId w:val="8"/>
        </w:numPr>
        <w:spacing w:afterLines="50" w:after="120"/>
        <w:rPr>
          <w:iCs/>
        </w:rPr>
      </w:pPr>
      <w:r>
        <w:rPr>
          <w:iCs/>
        </w:rPr>
        <w:t>LTM is a mobility procedure, and therefore L1-RSRP DL measurements for LTM shall be designed to be mobility measurements</w:t>
      </w:r>
    </w:p>
    <w:p w14:paraId="07EBCB43" w14:textId="77777777" w:rsidR="00C32ADB" w:rsidRDefault="00C27261">
      <w:pPr>
        <w:numPr>
          <w:ilvl w:val="1"/>
          <w:numId w:val="8"/>
        </w:numPr>
        <w:spacing w:afterLines="50" w:after="120"/>
        <w:rPr>
          <w:iCs/>
        </w:rPr>
      </w:pPr>
      <w:r>
        <w:rPr>
          <w:iCs/>
        </w:rPr>
        <w:t>LTM L1-measurements can be SSB based.</w:t>
      </w:r>
    </w:p>
    <w:p w14:paraId="7BE17EC3" w14:textId="77777777" w:rsidR="00C32ADB" w:rsidRDefault="00C27261">
      <w:pPr>
        <w:numPr>
          <w:ilvl w:val="1"/>
          <w:numId w:val="8"/>
        </w:numPr>
        <w:spacing w:afterLines="50" w:after="120"/>
        <w:rPr>
          <w:iCs/>
        </w:rPr>
      </w:pPr>
      <w:r>
        <w:rPr>
          <w:iCs/>
        </w:rPr>
        <w:t>LTM L1-RSRP measurements are mobility measurements, and therefore there should not be limitation on the received time difference between the serving cell and target cell.</w:t>
      </w:r>
    </w:p>
    <w:p w14:paraId="14C8EC3D" w14:textId="77777777" w:rsidR="00C32ADB" w:rsidRDefault="00C27261">
      <w:pPr>
        <w:numPr>
          <w:ilvl w:val="0"/>
          <w:numId w:val="8"/>
        </w:numPr>
        <w:spacing w:afterLines="50" w:after="120"/>
        <w:rPr>
          <w:iCs/>
        </w:rPr>
      </w:pPr>
      <w:r>
        <w:rPr>
          <w:iCs/>
        </w:rPr>
        <w:t>Recommended WF</w:t>
      </w:r>
    </w:p>
    <w:p w14:paraId="7B1B9B20" w14:textId="77777777" w:rsidR="00C32ADB" w:rsidRDefault="00C27261">
      <w:pPr>
        <w:numPr>
          <w:ilvl w:val="1"/>
          <w:numId w:val="8"/>
        </w:numPr>
        <w:spacing w:afterLines="50" w:after="120"/>
        <w:rPr>
          <w:iCs/>
        </w:rPr>
      </w:pPr>
      <w:r>
        <w:rPr>
          <w:iCs/>
        </w:rPr>
        <w:t>Need more discussion.</w:t>
      </w:r>
    </w:p>
    <w:tbl>
      <w:tblPr>
        <w:tblStyle w:val="afd"/>
        <w:tblW w:w="0" w:type="auto"/>
        <w:tblLook w:val="04A0" w:firstRow="1" w:lastRow="0" w:firstColumn="1" w:lastColumn="0" w:noHBand="0" w:noVBand="1"/>
      </w:tblPr>
      <w:tblGrid>
        <w:gridCol w:w="1235"/>
        <w:gridCol w:w="8396"/>
      </w:tblGrid>
      <w:tr w:rsidR="00C32ADB" w14:paraId="663C89E0" w14:textId="77777777">
        <w:tc>
          <w:tcPr>
            <w:tcW w:w="1235" w:type="dxa"/>
            <w:tcBorders>
              <w:top w:val="single" w:sz="4" w:space="0" w:color="auto"/>
              <w:left w:val="single" w:sz="4" w:space="0" w:color="auto"/>
              <w:bottom w:val="single" w:sz="4" w:space="0" w:color="auto"/>
              <w:right w:val="single" w:sz="4" w:space="0" w:color="auto"/>
            </w:tcBorders>
          </w:tcPr>
          <w:p w14:paraId="6D1B18F4" w14:textId="77777777" w:rsidR="00C32ADB" w:rsidRDefault="00C27261">
            <w:pPr>
              <w:overflowPunct/>
              <w:autoSpaceDE/>
              <w:autoSpaceDN/>
              <w:adjustRightInd/>
              <w:spacing w:afterLines="50" w:after="120"/>
              <w:textAlignment w:val="auto"/>
              <w:rPr>
                <w:b/>
                <w:bCs/>
                <w:iCs/>
                <w:lang w:val="en-US"/>
              </w:rPr>
            </w:pPr>
            <w:r>
              <w:rPr>
                <w:b/>
                <w:bCs/>
                <w:iCs/>
                <w:lang w:val="en-US"/>
              </w:rPr>
              <w:t>Company</w:t>
            </w:r>
          </w:p>
        </w:tc>
        <w:tc>
          <w:tcPr>
            <w:tcW w:w="8396" w:type="dxa"/>
            <w:tcBorders>
              <w:top w:val="single" w:sz="4" w:space="0" w:color="auto"/>
              <w:left w:val="single" w:sz="4" w:space="0" w:color="auto"/>
              <w:bottom w:val="single" w:sz="4" w:space="0" w:color="auto"/>
              <w:right w:val="single" w:sz="4" w:space="0" w:color="auto"/>
            </w:tcBorders>
          </w:tcPr>
          <w:p w14:paraId="43992C12" w14:textId="77777777" w:rsidR="00C32ADB" w:rsidRDefault="00C27261">
            <w:pPr>
              <w:overflowPunct/>
              <w:autoSpaceDE/>
              <w:autoSpaceDN/>
              <w:adjustRightInd/>
              <w:spacing w:afterLines="50" w:after="120"/>
              <w:textAlignment w:val="auto"/>
              <w:rPr>
                <w:b/>
                <w:bCs/>
                <w:iCs/>
                <w:lang w:val="en-US"/>
              </w:rPr>
            </w:pPr>
            <w:r>
              <w:rPr>
                <w:b/>
                <w:bCs/>
                <w:iCs/>
                <w:lang w:val="en-US"/>
              </w:rPr>
              <w:t>Comments</w:t>
            </w:r>
          </w:p>
        </w:tc>
      </w:tr>
      <w:tr w:rsidR="00C32ADB" w14:paraId="55D0F18D" w14:textId="77777777">
        <w:tc>
          <w:tcPr>
            <w:tcW w:w="1235" w:type="dxa"/>
            <w:tcBorders>
              <w:top w:val="single" w:sz="4" w:space="0" w:color="auto"/>
              <w:left w:val="single" w:sz="4" w:space="0" w:color="auto"/>
              <w:bottom w:val="single" w:sz="4" w:space="0" w:color="auto"/>
              <w:right w:val="single" w:sz="4" w:space="0" w:color="auto"/>
            </w:tcBorders>
          </w:tcPr>
          <w:p w14:paraId="3B824053" w14:textId="77777777" w:rsidR="00C32ADB" w:rsidRDefault="00C27261">
            <w:pPr>
              <w:overflowPunct/>
              <w:autoSpaceDE/>
              <w:autoSpaceDN/>
              <w:adjustRightInd/>
              <w:spacing w:afterLines="50" w:after="120"/>
              <w:textAlignment w:val="auto"/>
              <w:rPr>
                <w:iCs/>
                <w:lang w:val="en-US"/>
              </w:rPr>
            </w:pPr>
            <w:ins w:id="891" w:author="Qiming Li" w:date="2023-04-18T08:53:00Z">
              <w:r>
                <w:rPr>
                  <w:iCs/>
                  <w:lang w:val="en-US"/>
                </w:rPr>
                <w:t>Apple</w:t>
              </w:r>
            </w:ins>
          </w:p>
        </w:tc>
        <w:tc>
          <w:tcPr>
            <w:tcW w:w="8396" w:type="dxa"/>
            <w:tcBorders>
              <w:top w:val="single" w:sz="4" w:space="0" w:color="auto"/>
              <w:left w:val="single" w:sz="4" w:space="0" w:color="auto"/>
              <w:bottom w:val="single" w:sz="4" w:space="0" w:color="auto"/>
              <w:right w:val="single" w:sz="4" w:space="0" w:color="auto"/>
            </w:tcBorders>
          </w:tcPr>
          <w:p w14:paraId="0EEA83DA" w14:textId="77777777" w:rsidR="00C32ADB" w:rsidRDefault="00C27261">
            <w:pPr>
              <w:overflowPunct/>
              <w:autoSpaceDE/>
              <w:autoSpaceDN/>
              <w:adjustRightInd/>
              <w:spacing w:afterLines="50" w:after="120"/>
              <w:textAlignment w:val="auto"/>
              <w:rPr>
                <w:iCs/>
              </w:rPr>
            </w:pPr>
            <w:ins w:id="892" w:author="Qiming Li" w:date="2023-04-18T08:53:00Z">
              <w:r>
                <w:rPr>
                  <w:iCs/>
                </w:rPr>
                <w:t>In general fine with the proposals. It has been agreed in RAN4#106 that for SSB based intra-frequency L1 measurement, support the scenario that RTD between the SSBs of serving cell and neighbour cell on the same carrier is larger than CP length of the corresponding SCS with additional UE capability.</w:t>
              </w:r>
            </w:ins>
          </w:p>
        </w:tc>
      </w:tr>
      <w:tr w:rsidR="00C32ADB" w14:paraId="5D2C3541" w14:textId="77777777">
        <w:tc>
          <w:tcPr>
            <w:tcW w:w="1235" w:type="dxa"/>
            <w:tcBorders>
              <w:top w:val="single" w:sz="4" w:space="0" w:color="auto"/>
              <w:left w:val="single" w:sz="4" w:space="0" w:color="auto"/>
              <w:bottom w:val="single" w:sz="4" w:space="0" w:color="auto"/>
              <w:right w:val="single" w:sz="4" w:space="0" w:color="auto"/>
            </w:tcBorders>
          </w:tcPr>
          <w:p w14:paraId="4BCF8045" w14:textId="77777777" w:rsidR="00C32ADB" w:rsidRDefault="00C27261">
            <w:pPr>
              <w:overflowPunct/>
              <w:autoSpaceDE/>
              <w:autoSpaceDN/>
              <w:adjustRightInd/>
              <w:spacing w:afterLines="50" w:after="120"/>
              <w:textAlignment w:val="auto"/>
              <w:rPr>
                <w:iCs/>
                <w:lang w:val="en-US"/>
              </w:rPr>
            </w:pPr>
            <w:ins w:id="893" w:author="Ada Wang (王苗)" w:date="2023-04-18T11:17:00Z">
              <w:r>
                <w:rPr>
                  <w:rFonts w:eastAsiaTheme="minorEastAsia" w:hint="eastAsia"/>
                  <w:iCs/>
                  <w:lang w:val="en-US" w:eastAsia="zh-CN"/>
                </w:rPr>
                <w:t>M</w:t>
              </w:r>
              <w:r>
                <w:rPr>
                  <w:rFonts w:eastAsiaTheme="minorEastAsia"/>
                  <w:iCs/>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278ACEE" w14:textId="77777777" w:rsidR="00C32ADB" w:rsidRDefault="00C27261">
            <w:pPr>
              <w:overflowPunct/>
              <w:autoSpaceDE/>
              <w:autoSpaceDN/>
              <w:adjustRightInd/>
              <w:spacing w:afterLines="50" w:after="120"/>
              <w:textAlignment w:val="auto"/>
              <w:rPr>
                <w:ins w:id="894" w:author="Ada Wang (王苗)" w:date="2023-04-18T11:17:00Z"/>
                <w:rFonts w:eastAsiaTheme="minorEastAsia"/>
                <w:iCs/>
                <w:lang w:val="en-US" w:eastAsia="zh-CN"/>
              </w:rPr>
            </w:pPr>
            <w:ins w:id="895" w:author="Ada Wang (王苗)" w:date="2023-04-18T11:18:00Z">
              <w:r>
                <w:rPr>
                  <w:rFonts w:eastAsiaTheme="minorEastAsia" w:hint="eastAsia"/>
                  <w:iCs/>
                  <w:lang w:val="en-US" w:eastAsia="zh-CN"/>
                </w:rPr>
                <w:t>W</w:t>
              </w:r>
              <w:r>
                <w:rPr>
                  <w:rFonts w:eastAsiaTheme="minorEastAsia"/>
                  <w:iCs/>
                  <w:lang w:val="en-US" w:eastAsia="zh-CN"/>
                </w:rPr>
                <w:t>e</w:t>
              </w:r>
            </w:ins>
            <w:ins w:id="896" w:author="Ada Wang (王苗)" w:date="2023-04-18T11:19:00Z">
              <w:r>
                <w:rPr>
                  <w:rFonts w:eastAsiaTheme="minorEastAsia"/>
                  <w:iCs/>
                  <w:lang w:val="en-US" w:eastAsia="zh-CN"/>
                </w:rPr>
                <w:t xml:space="preserve"> </w:t>
              </w:r>
            </w:ins>
            <w:ins w:id="897" w:author="Ada Wang (王苗)" w:date="2023-04-18T11:20:00Z">
              <w:r>
                <w:rPr>
                  <w:rFonts w:eastAsiaTheme="minorEastAsia"/>
                  <w:iCs/>
                  <w:lang w:val="en-US" w:eastAsia="zh-CN"/>
                </w:rPr>
                <w:t>do</w:t>
              </w:r>
            </w:ins>
            <w:ins w:id="898" w:author="Ada Wang (王苗)" w:date="2023-04-18T11:19:00Z">
              <w:r>
                <w:rPr>
                  <w:rFonts w:eastAsiaTheme="minorEastAsia"/>
                  <w:iCs/>
                  <w:lang w:val="en-US" w:eastAsia="zh-CN"/>
                </w:rPr>
                <w:t xml:space="preserve"> not quite get the points to discuss.</w:t>
              </w:r>
            </w:ins>
          </w:p>
          <w:p w14:paraId="1A8F2CCF" w14:textId="77777777" w:rsidR="00C32ADB" w:rsidRDefault="00C27261">
            <w:pPr>
              <w:overflowPunct/>
              <w:autoSpaceDE/>
              <w:autoSpaceDN/>
              <w:adjustRightInd/>
              <w:spacing w:afterLines="50" w:after="120"/>
              <w:textAlignment w:val="auto"/>
              <w:rPr>
                <w:ins w:id="899" w:author="Ada Wang (王苗)" w:date="2023-04-18T11:17:00Z"/>
                <w:rFonts w:eastAsiaTheme="minorEastAsia"/>
                <w:iCs/>
                <w:lang w:val="en-US" w:eastAsia="zh-CN"/>
              </w:rPr>
            </w:pPr>
            <w:ins w:id="900" w:author="Ada Wang (王苗)" w:date="2023-04-18T11:17:00Z">
              <w:r>
                <w:rPr>
                  <w:rFonts w:eastAsiaTheme="minorEastAsia" w:hint="eastAsia"/>
                  <w:iCs/>
                  <w:lang w:val="en-US" w:eastAsia="zh-CN"/>
                </w:rPr>
                <w:t>R</w:t>
              </w:r>
              <w:r>
                <w:rPr>
                  <w:rFonts w:eastAsiaTheme="minorEastAsia"/>
                  <w:iCs/>
                  <w:lang w:val="en-US" w:eastAsia="zh-CN"/>
                </w:rPr>
                <w:t>egarding the first bullet, “mobility measurement”</w:t>
              </w:r>
            </w:ins>
            <w:ins w:id="901" w:author="Ada Wang (王苗)" w:date="2023-04-18T11:20:00Z">
              <w:r>
                <w:rPr>
                  <w:rFonts w:eastAsiaTheme="minorEastAsia"/>
                  <w:iCs/>
                  <w:lang w:val="en-US" w:eastAsia="zh-CN"/>
                </w:rPr>
                <w:t xml:space="preserve"> </w:t>
              </w:r>
            </w:ins>
            <w:ins w:id="902" w:author="Ada Wang (王苗)" w:date="2023-04-18T11:19:00Z">
              <w:r>
                <w:rPr>
                  <w:rFonts w:eastAsiaTheme="minorEastAsia"/>
                  <w:iCs/>
                  <w:lang w:val="en-US" w:eastAsia="zh-CN"/>
                </w:rPr>
                <w:t xml:space="preserve">is </w:t>
              </w:r>
            </w:ins>
            <w:ins w:id="903" w:author="Ada Wang (王苗)" w:date="2023-04-18T11:17:00Z">
              <w:r>
                <w:rPr>
                  <w:rFonts w:eastAsiaTheme="minorEastAsia"/>
                  <w:iCs/>
                  <w:lang w:val="en-US" w:eastAsia="zh-CN"/>
                </w:rPr>
                <w:t>referring to L3 measurement</w:t>
              </w:r>
            </w:ins>
            <w:ins w:id="904" w:author="Ada Wang (王苗)" w:date="2023-04-18T11:20:00Z">
              <w:r>
                <w:rPr>
                  <w:rFonts w:eastAsiaTheme="minorEastAsia"/>
                  <w:iCs/>
                  <w:lang w:val="en-US" w:eastAsia="zh-CN"/>
                </w:rPr>
                <w:t>? If it is,</w:t>
              </w:r>
            </w:ins>
            <w:ins w:id="905" w:author="Ada Wang (王苗)" w:date="2023-04-18T11:17:00Z">
              <w:r>
                <w:rPr>
                  <w:rFonts w:eastAsiaTheme="minorEastAsia"/>
                  <w:iCs/>
                  <w:lang w:val="en-US" w:eastAsia="zh-CN"/>
                </w:rPr>
                <w:t xml:space="preserve"> we are fine to use L3 measurement results to trigger cell switch.</w:t>
              </w:r>
            </w:ins>
          </w:p>
          <w:p w14:paraId="01B6CEE7" w14:textId="77777777" w:rsidR="00C32ADB" w:rsidRDefault="00C27261">
            <w:pPr>
              <w:overflowPunct/>
              <w:autoSpaceDE/>
              <w:autoSpaceDN/>
              <w:adjustRightInd/>
              <w:spacing w:afterLines="50" w:after="120"/>
              <w:textAlignment w:val="auto"/>
              <w:rPr>
                <w:iCs/>
              </w:rPr>
            </w:pPr>
            <w:ins w:id="906" w:author="Ada Wang (王苗)" w:date="2023-04-18T11:17:00Z">
              <w:r>
                <w:rPr>
                  <w:rFonts w:eastAsiaTheme="minorEastAsia" w:hint="eastAsia"/>
                  <w:iCs/>
                  <w:lang w:val="en-US" w:eastAsia="zh-CN"/>
                </w:rPr>
                <w:lastRenderedPageBreak/>
                <w:t>R</w:t>
              </w:r>
              <w:r>
                <w:rPr>
                  <w:rFonts w:eastAsiaTheme="minorEastAsia"/>
                  <w:iCs/>
                  <w:lang w:val="en-US" w:eastAsia="zh-CN"/>
                </w:rPr>
                <w:t>egarding the third bullet, is this referring to that RTD&gt;CP case should be considered? But RAN4 had already agreed to support RTD&gt;CP case with UE capability last meeting. Is this referring to there should be no limitation on MRTD of RTD&gt;CP case?</w:t>
              </w:r>
            </w:ins>
          </w:p>
        </w:tc>
      </w:tr>
      <w:tr w:rsidR="00C32ADB" w14:paraId="1506BADB" w14:textId="77777777">
        <w:trPr>
          <w:ins w:id="907" w:author="Huawei" w:date="2023-04-18T15:28:00Z"/>
        </w:trPr>
        <w:tc>
          <w:tcPr>
            <w:tcW w:w="1235" w:type="dxa"/>
            <w:tcBorders>
              <w:top w:val="single" w:sz="4" w:space="0" w:color="auto"/>
              <w:left w:val="single" w:sz="4" w:space="0" w:color="auto"/>
              <w:bottom w:val="single" w:sz="4" w:space="0" w:color="auto"/>
              <w:right w:val="single" w:sz="4" w:space="0" w:color="auto"/>
            </w:tcBorders>
          </w:tcPr>
          <w:p w14:paraId="0403E772" w14:textId="77777777" w:rsidR="00C32ADB" w:rsidRDefault="00C27261">
            <w:pPr>
              <w:spacing w:afterLines="50" w:after="120"/>
              <w:rPr>
                <w:ins w:id="908" w:author="Huawei" w:date="2023-04-18T15:28:00Z"/>
                <w:rFonts w:eastAsiaTheme="minorEastAsia"/>
                <w:iCs/>
                <w:lang w:val="en-US" w:eastAsia="zh-CN"/>
              </w:rPr>
            </w:pPr>
            <w:ins w:id="909" w:author="Huawei" w:date="2023-04-18T15:28:00Z">
              <w:r>
                <w:rPr>
                  <w:rFonts w:eastAsiaTheme="minorEastAsia" w:hint="eastAsia"/>
                  <w:iCs/>
                  <w:lang w:val="en-US" w:eastAsia="zh-CN"/>
                </w:rPr>
                <w:lastRenderedPageBreak/>
                <w:t>H</w:t>
              </w:r>
              <w:r>
                <w:rPr>
                  <w:rFonts w:eastAsiaTheme="minorEastAsia"/>
                  <w:iCs/>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4D2A8F4" w14:textId="77777777" w:rsidR="00C32ADB" w:rsidRDefault="00C27261">
            <w:pPr>
              <w:overflowPunct/>
              <w:autoSpaceDE/>
              <w:autoSpaceDN/>
              <w:adjustRightInd/>
              <w:spacing w:after="0"/>
              <w:contextualSpacing/>
              <w:textAlignment w:val="auto"/>
              <w:rPr>
                <w:ins w:id="910" w:author="Huawei" w:date="2023-04-18T15:28:00Z"/>
                <w:rFonts w:eastAsiaTheme="minorEastAsia"/>
                <w:lang w:eastAsia="zh-CN"/>
              </w:rPr>
            </w:pPr>
            <w:ins w:id="911" w:author="Huawei" w:date="2023-04-18T15:28:00Z">
              <w:r>
                <w:rPr>
                  <w:rFonts w:eastAsiaTheme="minorEastAsia"/>
                  <w:iCs/>
                  <w:lang w:eastAsia="zh-CN"/>
                </w:rPr>
                <w:t xml:space="preserve">If we understand correctly, this issue is related with L1 measurement using inter-mediate L3 measurement result. </w:t>
              </w:r>
              <w:r>
                <w:rPr>
                  <w:rFonts w:eastAsiaTheme="minorEastAsia"/>
                  <w:lang w:eastAsia="zh-CN"/>
                </w:rPr>
                <w:t>For FR2 it is not feasible to use intermediate L3 measurement results in L1 measurement as L1 and L3 measurement use different beam type. For FR1the L3 measurement period depends on SMTC rather than SSB periodicity. It means that using L3 measurements would enlarge the L1 measurement delay.</w:t>
              </w:r>
            </w:ins>
          </w:p>
          <w:p w14:paraId="40A85662" w14:textId="77777777" w:rsidR="00C32ADB" w:rsidRDefault="00C32ADB">
            <w:pPr>
              <w:spacing w:afterLines="50" w:after="120"/>
              <w:rPr>
                <w:ins w:id="912" w:author="Huawei" w:date="2023-04-18T15:28:00Z"/>
                <w:rFonts w:eastAsiaTheme="minorEastAsia"/>
                <w:iCs/>
                <w:lang w:val="en-US" w:eastAsia="zh-CN"/>
              </w:rPr>
            </w:pPr>
          </w:p>
        </w:tc>
      </w:tr>
      <w:tr w:rsidR="00C32ADB" w14:paraId="0F2DC6BF" w14:textId="77777777">
        <w:trPr>
          <w:ins w:id="913" w:author="vivo-Yanliang SUN" w:date="2023-04-18T18:23:00Z"/>
        </w:trPr>
        <w:tc>
          <w:tcPr>
            <w:tcW w:w="1235" w:type="dxa"/>
            <w:tcBorders>
              <w:top w:val="single" w:sz="4" w:space="0" w:color="auto"/>
              <w:left w:val="single" w:sz="4" w:space="0" w:color="auto"/>
              <w:bottom w:val="single" w:sz="4" w:space="0" w:color="auto"/>
              <w:right w:val="single" w:sz="4" w:space="0" w:color="auto"/>
            </w:tcBorders>
          </w:tcPr>
          <w:p w14:paraId="3E3B2173" w14:textId="77777777" w:rsidR="00C32ADB" w:rsidRDefault="00C27261">
            <w:pPr>
              <w:spacing w:afterLines="50" w:after="120"/>
              <w:rPr>
                <w:ins w:id="914" w:author="vivo-Yanliang SUN" w:date="2023-04-18T18:23:00Z"/>
                <w:rFonts w:eastAsiaTheme="minorEastAsia"/>
                <w:iCs/>
                <w:lang w:val="en-US" w:eastAsia="zh-CN"/>
              </w:rPr>
            </w:pPr>
            <w:ins w:id="915" w:author="vivo-Yanliang SUN" w:date="2023-04-18T18:23:00Z">
              <w:r>
                <w:rPr>
                  <w:rFonts w:eastAsiaTheme="minorEastAsia" w:hint="eastAsia"/>
                  <w:iCs/>
                  <w:lang w:val="en-US" w:eastAsia="zh-CN"/>
                </w:rPr>
                <w:t>v</w:t>
              </w:r>
              <w:r>
                <w:rPr>
                  <w:rFonts w:eastAsiaTheme="minorEastAsia"/>
                  <w:iCs/>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7F13F6" w14:textId="77777777" w:rsidR="00C32ADB" w:rsidRDefault="00C27261">
            <w:pPr>
              <w:spacing w:after="0"/>
              <w:contextualSpacing/>
              <w:rPr>
                <w:ins w:id="916" w:author="vivo-Yanliang SUN" w:date="2023-04-18T18:23:00Z"/>
                <w:rFonts w:eastAsiaTheme="minorEastAsia"/>
                <w:iCs/>
                <w:lang w:eastAsia="zh-CN"/>
              </w:rPr>
            </w:pPr>
            <w:ins w:id="917" w:author="vivo-Yanliang SUN" w:date="2023-04-18T18:24:00Z">
              <w:r>
                <w:rPr>
                  <w:rFonts w:eastAsiaTheme="minorEastAsia" w:hint="eastAsia"/>
                  <w:iCs/>
                  <w:lang w:eastAsia="zh-CN"/>
                </w:rPr>
                <w:t>G</w:t>
              </w:r>
              <w:r>
                <w:rPr>
                  <w:rFonts w:eastAsiaTheme="minorEastAsia"/>
                  <w:iCs/>
                  <w:lang w:eastAsia="zh-CN"/>
                </w:rPr>
                <w:t>enerally fine with the proposals. The proposals are aligned with our understanding.</w:t>
              </w:r>
            </w:ins>
          </w:p>
        </w:tc>
      </w:tr>
      <w:tr w:rsidR="00C32ADB" w14:paraId="1F9F3856" w14:textId="77777777">
        <w:trPr>
          <w:ins w:id="918" w:author="Ericsson- Venkat" w:date="2023-04-19T18:03:00Z"/>
        </w:trPr>
        <w:tc>
          <w:tcPr>
            <w:tcW w:w="1235" w:type="dxa"/>
            <w:tcBorders>
              <w:top w:val="single" w:sz="4" w:space="0" w:color="auto"/>
              <w:left w:val="single" w:sz="4" w:space="0" w:color="auto"/>
              <w:bottom w:val="single" w:sz="4" w:space="0" w:color="auto"/>
              <w:right w:val="single" w:sz="4" w:space="0" w:color="auto"/>
            </w:tcBorders>
          </w:tcPr>
          <w:p w14:paraId="6A2E42F5" w14:textId="77777777" w:rsidR="00C32ADB" w:rsidRDefault="00C27261">
            <w:pPr>
              <w:spacing w:afterLines="50" w:after="120"/>
              <w:rPr>
                <w:ins w:id="919" w:author="Ericsson- Venkat" w:date="2023-04-19T18:03:00Z"/>
                <w:rFonts w:eastAsiaTheme="minorEastAsia"/>
                <w:iCs/>
                <w:lang w:val="en-US" w:eastAsia="zh-CN"/>
              </w:rPr>
            </w:pPr>
            <w:ins w:id="920" w:author="Ericsson- Venkat" w:date="2023-04-19T18:03:00Z">
              <w:r>
                <w:rPr>
                  <w:rFonts w:eastAsiaTheme="minorEastAsia"/>
                  <w:iCs/>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BCBAC57" w14:textId="77777777" w:rsidR="00C32ADB" w:rsidRDefault="00C27261">
            <w:pPr>
              <w:spacing w:after="0"/>
              <w:contextualSpacing/>
              <w:rPr>
                <w:ins w:id="921" w:author="Ericsson- Venkat" w:date="2023-04-19T18:03:00Z"/>
                <w:rFonts w:eastAsiaTheme="minorEastAsia"/>
                <w:iCs/>
                <w:lang w:eastAsia="zh-CN"/>
              </w:rPr>
            </w:pPr>
            <w:ins w:id="922" w:author="Ericsson- Venkat" w:date="2023-04-19T18:03:00Z">
              <w:r>
                <w:rPr>
                  <w:rFonts w:eastAsiaTheme="minorEastAsia"/>
                  <w:iCs/>
                  <w:lang w:eastAsia="zh-CN"/>
                </w:rPr>
                <w:t xml:space="preserve">Agree with all the principles. </w:t>
              </w:r>
            </w:ins>
          </w:p>
        </w:tc>
      </w:tr>
      <w:tr w:rsidR="00C32ADB" w14:paraId="540AB007" w14:textId="77777777">
        <w:trPr>
          <w:ins w:id="923" w:author="Nokia" w:date="2023-04-19T22:12:00Z"/>
        </w:trPr>
        <w:tc>
          <w:tcPr>
            <w:tcW w:w="1235" w:type="dxa"/>
          </w:tcPr>
          <w:p w14:paraId="3A40ED98" w14:textId="77777777" w:rsidR="00C32ADB" w:rsidRDefault="00C27261">
            <w:pPr>
              <w:spacing w:afterLines="50" w:after="120"/>
              <w:rPr>
                <w:ins w:id="924" w:author="Nokia" w:date="2023-04-19T22:12:00Z"/>
                <w:rFonts w:eastAsiaTheme="minorEastAsia"/>
                <w:iCs/>
                <w:lang w:val="en-US" w:eastAsia="zh-CN"/>
              </w:rPr>
            </w:pPr>
            <w:ins w:id="925" w:author="Nokia" w:date="2023-04-19T22:12:00Z">
              <w:r>
                <w:rPr>
                  <w:rFonts w:eastAsiaTheme="minorEastAsia"/>
                  <w:iCs/>
                  <w:lang w:val="en-US" w:eastAsia="zh-CN"/>
                </w:rPr>
                <w:t>Nokia</w:t>
              </w:r>
            </w:ins>
          </w:p>
        </w:tc>
        <w:tc>
          <w:tcPr>
            <w:tcW w:w="8396" w:type="dxa"/>
          </w:tcPr>
          <w:p w14:paraId="67E7BC74" w14:textId="77777777" w:rsidR="00C32ADB" w:rsidRDefault="00C27261">
            <w:pPr>
              <w:spacing w:after="0"/>
              <w:contextualSpacing/>
              <w:rPr>
                <w:ins w:id="926" w:author="Nokia" w:date="2023-04-19T22:12:00Z"/>
                <w:rFonts w:eastAsiaTheme="minorEastAsia"/>
                <w:iCs/>
                <w:lang w:eastAsia="zh-CN"/>
              </w:rPr>
            </w:pPr>
            <w:ins w:id="927" w:author="Nokia" w:date="2023-04-19T22:12:00Z">
              <w:r>
                <w:rPr>
                  <w:rFonts w:eastAsiaTheme="minorEastAsia"/>
                  <w:iCs/>
                  <w:lang w:eastAsia="zh-CN"/>
                </w:rPr>
                <w:t xml:space="preserve">Agree with all proposals. </w:t>
              </w:r>
            </w:ins>
          </w:p>
          <w:p w14:paraId="40359EFC" w14:textId="77777777" w:rsidR="00C32ADB" w:rsidRDefault="00C32ADB">
            <w:pPr>
              <w:spacing w:after="0"/>
              <w:contextualSpacing/>
              <w:rPr>
                <w:ins w:id="928" w:author="Nokia" w:date="2023-04-19T22:12:00Z"/>
                <w:rFonts w:eastAsiaTheme="minorEastAsia"/>
                <w:iCs/>
                <w:lang w:eastAsia="zh-CN"/>
              </w:rPr>
            </w:pPr>
          </w:p>
          <w:p w14:paraId="6420F227" w14:textId="77777777" w:rsidR="00C32ADB" w:rsidRDefault="00C27261">
            <w:pPr>
              <w:spacing w:after="0"/>
              <w:contextualSpacing/>
              <w:rPr>
                <w:ins w:id="929" w:author="Nokia" w:date="2023-04-19T22:12:00Z"/>
                <w:rFonts w:eastAsiaTheme="minorEastAsia"/>
                <w:iCs/>
                <w:lang w:eastAsia="zh-CN"/>
              </w:rPr>
            </w:pPr>
            <w:ins w:id="930" w:author="Nokia" w:date="2023-04-19T22:12:00Z">
              <w:r>
                <w:rPr>
                  <w:rFonts w:eastAsiaTheme="minorEastAsia"/>
                  <w:iCs/>
                  <w:lang w:eastAsia="zh-CN"/>
                </w:rPr>
                <w:t xml:space="preserve">This is a high-level discussion to agree that LTM is supporting “mobility measurements” and not only ICBM L1 measurements. We think that ICBM scenario is a subset of LTM. </w:t>
              </w:r>
            </w:ins>
          </w:p>
          <w:p w14:paraId="5EF69C61" w14:textId="77777777" w:rsidR="00C32ADB" w:rsidRDefault="00C32ADB">
            <w:pPr>
              <w:spacing w:after="0"/>
              <w:contextualSpacing/>
              <w:rPr>
                <w:ins w:id="931" w:author="Nokia" w:date="2023-04-19T22:12:00Z"/>
                <w:rFonts w:eastAsiaTheme="minorEastAsia"/>
                <w:iCs/>
                <w:lang w:eastAsia="zh-CN"/>
              </w:rPr>
            </w:pPr>
          </w:p>
          <w:p w14:paraId="35DA29C1" w14:textId="77777777" w:rsidR="00C32ADB" w:rsidRDefault="00C27261">
            <w:pPr>
              <w:spacing w:after="0"/>
              <w:contextualSpacing/>
              <w:rPr>
                <w:ins w:id="932" w:author="Nokia" w:date="2023-04-19T22:12:00Z"/>
                <w:rFonts w:eastAsiaTheme="minorEastAsia"/>
                <w:iCs/>
                <w:lang w:eastAsia="zh-CN"/>
              </w:rPr>
            </w:pPr>
            <w:ins w:id="933" w:author="Nokia" w:date="2023-04-19T22:12:00Z">
              <w:r>
                <w:rPr>
                  <w:rFonts w:eastAsiaTheme="minorEastAsia"/>
                  <w:iCs/>
                  <w:lang w:eastAsia="zh-CN"/>
                </w:rPr>
                <w:t xml:space="preserve">If fine beam alone is used for LTM L1-RSRP measurements, we believe that the same restrictions apply as defined for ICBM L1 measurements. This would introduce severe limitation on NW configuration and overall performance of LTM. From the network point of view this is not acceptable solution. </w:t>
              </w:r>
            </w:ins>
          </w:p>
          <w:p w14:paraId="0D8095E7" w14:textId="77777777" w:rsidR="00C32ADB" w:rsidRDefault="00C32ADB">
            <w:pPr>
              <w:spacing w:after="0"/>
              <w:contextualSpacing/>
              <w:rPr>
                <w:ins w:id="934" w:author="Nokia" w:date="2023-04-19T22:12:00Z"/>
                <w:rFonts w:eastAsiaTheme="minorEastAsia"/>
                <w:i/>
                <w:iCs/>
                <w:lang w:eastAsia="zh-CN"/>
              </w:rPr>
            </w:pPr>
          </w:p>
          <w:p w14:paraId="190368A8" w14:textId="77777777" w:rsidR="00C32ADB" w:rsidRDefault="00C27261">
            <w:pPr>
              <w:spacing w:after="0"/>
              <w:contextualSpacing/>
              <w:rPr>
                <w:ins w:id="935" w:author="Nokia" w:date="2023-04-19T22:12:00Z"/>
                <w:rFonts w:eastAsiaTheme="minorEastAsia"/>
                <w:iCs/>
                <w:lang w:eastAsia="zh-CN"/>
              </w:rPr>
            </w:pPr>
            <w:ins w:id="936" w:author="Nokia" w:date="2023-04-19T22:12:00Z">
              <w:r>
                <w:rPr>
                  <w:rFonts w:eastAsiaTheme="minorEastAsia"/>
                  <w:i/>
                  <w:iCs/>
                  <w:lang w:eastAsia="zh-CN"/>
                </w:rPr>
                <w:t xml:space="preserve">In some scenarios, </w:t>
              </w:r>
              <w:r>
                <w:rPr>
                  <w:rFonts w:eastAsiaTheme="minorEastAsia"/>
                  <w:iCs/>
                  <w:lang w:eastAsia="zh-CN"/>
                </w:rPr>
                <w:t xml:space="preserve">UE has already acquired fine t/f tracking information from the target cell (for example ICBM), and the target cell is in FR2, but this is not the main case for LTM. </w:t>
              </w:r>
            </w:ins>
          </w:p>
          <w:p w14:paraId="32D2AF2D" w14:textId="77777777" w:rsidR="00C32ADB" w:rsidRDefault="00C32ADB">
            <w:pPr>
              <w:spacing w:after="0"/>
              <w:contextualSpacing/>
              <w:rPr>
                <w:ins w:id="937" w:author="Nokia" w:date="2023-04-19T22:12:00Z"/>
                <w:rFonts w:eastAsiaTheme="minorEastAsia"/>
                <w:iCs/>
                <w:lang w:eastAsia="zh-CN"/>
              </w:rPr>
            </w:pPr>
          </w:p>
          <w:p w14:paraId="57972963" w14:textId="77777777" w:rsidR="00C32ADB" w:rsidRDefault="00C27261">
            <w:pPr>
              <w:spacing w:after="0"/>
              <w:contextualSpacing/>
              <w:rPr>
                <w:ins w:id="938" w:author="Nokia" w:date="2023-04-19T22:12:00Z"/>
                <w:rFonts w:eastAsiaTheme="minorEastAsia"/>
                <w:iCs/>
                <w:lang w:eastAsia="zh-CN"/>
              </w:rPr>
            </w:pPr>
            <w:ins w:id="939" w:author="Nokia" w:date="2023-04-19T22:12:00Z">
              <w:r>
                <w:rPr>
                  <w:rFonts w:eastAsiaTheme="minorEastAsia"/>
                  <w:iCs/>
                  <w:lang w:eastAsia="zh-CN"/>
                </w:rPr>
                <w:t xml:space="preserve">For instance, LTM L1-measurements should allow SSB-based measurements with wide beams. Furthermore, the reporting of LTM-measurements is not limited to the current L1-RSRP measurement format or the periodicity of the measurements. </w:t>
              </w:r>
            </w:ins>
          </w:p>
          <w:p w14:paraId="5D1BA536" w14:textId="77777777" w:rsidR="00C32ADB" w:rsidRDefault="00C27261">
            <w:pPr>
              <w:spacing w:after="0"/>
              <w:contextualSpacing/>
              <w:rPr>
                <w:ins w:id="940" w:author="Nokia" w:date="2023-04-19T22:12:00Z"/>
                <w:rFonts w:eastAsiaTheme="minorEastAsia"/>
                <w:iCs/>
                <w:lang w:eastAsia="zh-CN"/>
              </w:rPr>
            </w:pPr>
            <w:ins w:id="941" w:author="Nokia" w:date="2023-04-19T22:12:00Z">
              <w:r>
                <w:rPr>
                  <w:rFonts w:eastAsiaTheme="minorEastAsia"/>
                  <w:iCs/>
                  <w:lang w:eastAsia="zh-CN"/>
                </w:rPr>
                <w:t xml:space="preserve">To clarify for MTK, we should prioritise the discussions on what is meant with L1-measurements. The question whether L3 measurements can be used directly, or with some modifications is still open. </w:t>
              </w:r>
            </w:ins>
          </w:p>
          <w:p w14:paraId="089DF830" w14:textId="77777777" w:rsidR="00C32ADB" w:rsidRDefault="00C32ADB">
            <w:pPr>
              <w:spacing w:after="0"/>
              <w:contextualSpacing/>
              <w:rPr>
                <w:ins w:id="942" w:author="Nokia" w:date="2023-04-19T22:12:00Z"/>
                <w:rFonts w:eastAsiaTheme="minorEastAsia"/>
                <w:iCs/>
                <w:lang w:eastAsia="zh-CN"/>
              </w:rPr>
            </w:pPr>
          </w:p>
          <w:p w14:paraId="2F470EAC" w14:textId="77777777" w:rsidR="00C32ADB" w:rsidRDefault="00C27261">
            <w:pPr>
              <w:spacing w:after="0"/>
              <w:contextualSpacing/>
              <w:rPr>
                <w:ins w:id="943" w:author="Nokia" w:date="2023-04-19T22:12:00Z"/>
                <w:rFonts w:eastAsiaTheme="minorEastAsia"/>
                <w:iCs/>
                <w:lang w:eastAsia="zh-CN"/>
              </w:rPr>
            </w:pPr>
            <w:ins w:id="944" w:author="Nokia" w:date="2023-04-19T22:12:00Z">
              <w:r>
                <w:rPr>
                  <w:rFonts w:eastAsiaTheme="minorEastAsia"/>
                  <w:iCs/>
                  <w:lang w:eastAsia="zh-CN"/>
                </w:rPr>
                <w:t>Without agreeing th</w:t>
              </w:r>
            </w:ins>
            <w:ins w:id="945" w:author="Nokia" w:date="2023-04-19T22:13:00Z">
              <w:r>
                <w:rPr>
                  <w:rFonts w:eastAsiaTheme="minorEastAsia"/>
                  <w:iCs/>
                  <w:lang w:eastAsia="zh-CN"/>
                </w:rPr>
                <w:t>is</w:t>
              </w:r>
            </w:ins>
            <w:ins w:id="946" w:author="Nokia" w:date="2023-04-19T22:12:00Z">
              <w:r>
                <w:rPr>
                  <w:rFonts w:eastAsiaTheme="minorEastAsia"/>
                  <w:iCs/>
                  <w:lang w:eastAsia="zh-CN"/>
                </w:rPr>
                <w:t xml:space="preserve"> level of the details of LTM L1-measurements it’s difficult to agree on lower level details.  We think it would help the discussion to agree with what is proposed.  </w:t>
              </w:r>
            </w:ins>
          </w:p>
        </w:tc>
      </w:tr>
      <w:tr w:rsidR="00F20B38" w14:paraId="2523A71A" w14:textId="77777777">
        <w:trPr>
          <w:ins w:id="947" w:author="CTC - Weichen Ning" w:date="2023-04-20T14:28:00Z"/>
        </w:trPr>
        <w:tc>
          <w:tcPr>
            <w:tcW w:w="1235" w:type="dxa"/>
          </w:tcPr>
          <w:p w14:paraId="03CA3BE0" w14:textId="4E42CA56" w:rsidR="00F20B38" w:rsidRDefault="00F20B38" w:rsidP="00F20B38">
            <w:pPr>
              <w:spacing w:afterLines="50" w:after="120"/>
              <w:rPr>
                <w:ins w:id="948" w:author="CTC - Weichen Ning" w:date="2023-04-20T14:28:00Z"/>
                <w:rFonts w:eastAsiaTheme="minorEastAsia"/>
                <w:iCs/>
                <w:lang w:val="en-US" w:eastAsia="zh-CN"/>
              </w:rPr>
            </w:pPr>
            <w:ins w:id="949" w:author="CTC - Weichen Ning" w:date="2023-04-20T14:28:00Z">
              <w:r>
                <w:rPr>
                  <w:rFonts w:eastAsiaTheme="minorEastAsia" w:hint="eastAsia"/>
                  <w:iCs/>
                  <w:lang w:val="en-US" w:eastAsia="zh-CN"/>
                </w:rPr>
                <w:t>C</w:t>
              </w:r>
              <w:r>
                <w:rPr>
                  <w:rFonts w:eastAsiaTheme="minorEastAsia"/>
                  <w:iCs/>
                  <w:lang w:val="en-US" w:eastAsia="zh-CN"/>
                </w:rPr>
                <w:t>TC</w:t>
              </w:r>
            </w:ins>
          </w:p>
        </w:tc>
        <w:tc>
          <w:tcPr>
            <w:tcW w:w="8396" w:type="dxa"/>
          </w:tcPr>
          <w:p w14:paraId="0067B1FB" w14:textId="3BDA95F1" w:rsidR="00F20B38" w:rsidRDefault="00F20B38" w:rsidP="00F20B38">
            <w:pPr>
              <w:spacing w:after="0"/>
              <w:contextualSpacing/>
              <w:rPr>
                <w:ins w:id="950" w:author="CTC - Weichen Ning" w:date="2023-04-20T14:28:00Z"/>
                <w:rFonts w:eastAsiaTheme="minorEastAsia"/>
                <w:iCs/>
                <w:lang w:eastAsia="zh-CN"/>
              </w:rPr>
            </w:pPr>
            <w:ins w:id="951" w:author="CTC - Weichen Ning" w:date="2023-04-20T14:28:00Z">
              <w:r>
                <w:rPr>
                  <w:rFonts w:eastAsiaTheme="minorEastAsia" w:hint="eastAsia"/>
                  <w:iCs/>
                  <w:lang w:eastAsia="zh-CN"/>
                </w:rPr>
                <w:t>F</w:t>
              </w:r>
              <w:r>
                <w:rPr>
                  <w:rFonts w:eastAsiaTheme="minorEastAsia"/>
                  <w:iCs/>
                  <w:lang w:eastAsia="zh-CN"/>
                </w:rPr>
                <w:t xml:space="preserve">ine with bullet 2 and 3. </w:t>
              </w:r>
            </w:ins>
          </w:p>
        </w:tc>
      </w:tr>
    </w:tbl>
    <w:p w14:paraId="390FEAB0" w14:textId="77777777" w:rsidR="00C32ADB" w:rsidRPr="00C32ADB" w:rsidRDefault="00C32ADB">
      <w:pPr>
        <w:spacing w:afterLines="50" w:after="120"/>
        <w:rPr>
          <w:i/>
          <w:iCs/>
          <w:color w:val="0070C0"/>
          <w:rPrChange w:id="952" w:author="Nokia" w:date="2023-04-19T22:12:00Z">
            <w:rPr>
              <w:i/>
              <w:iCs/>
              <w:color w:val="0070C0"/>
              <w:lang w:val="sv-SE"/>
            </w:rPr>
          </w:rPrChange>
        </w:rPr>
      </w:pPr>
    </w:p>
    <w:p w14:paraId="32AB3C3A" w14:textId="77777777" w:rsidR="00C32ADB" w:rsidRDefault="00C32ADB">
      <w:pPr>
        <w:spacing w:afterLines="50" w:after="120"/>
        <w:rPr>
          <w:i/>
          <w:color w:val="0070C0"/>
          <w:lang w:val="sv-SE"/>
        </w:rPr>
      </w:pPr>
    </w:p>
    <w:p w14:paraId="6E325230" w14:textId="77777777" w:rsidR="00C32ADB" w:rsidRDefault="00C32ADB">
      <w:pPr>
        <w:spacing w:afterLines="50" w:after="120"/>
        <w:rPr>
          <w:i/>
          <w:color w:val="0070C0"/>
          <w:lang w:val="sv-SE"/>
        </w:rPr>
      </w:pPr>
    </w:p>
    <w:p w14:paraId="1B87E277" w14:textId="77777777" w:rsidR="00C32ADB" w:rsidRDefault="00C27261">
      <w:pPr>
        <w:spacing w:afterLines="50" w:after="120"/>
        <w:rPr>
          <w:b/>
          <w:lang w:eastAsia="zh-CN"/>
        </w:rPr>
      </w:pPr>
      <w:r>
        <w:rPr>
          <w:b/>
          <w:u w:val="single"/>
        </w:rPr>
        <w:t>Issue 2-1-4: Whether candidate cell L1-RSRP measurements can be measured within SMTC?</w:t>
      </w:r>
      <w:r>
        <w:rPr>
          <w:color w:val="0070C0"/>
          <w:szCs w:val="24"/>
          <w:lang w:eastAsia="zh-CN"/>
        </w:rPr>
        <w:t xml:space="preserve"> </w:t>
      </w:r>
    </w:p>
    <w:p w14:paraId="4707BFC7" w14:textId="77777777" w:rsidR="00C32ADB" w:rsidRDefault="00C27261">
      <w:pPr>
        <w:spacing w:after="120"/>
        <w:rPr>
          <w:i/>
          <w:iCs/>
          <w:color w:val="0070C0"/>
          <w:szCs w:val="24"/>
          <w:lang w:eastAsia="zh-CN"/>
        </w:rPr>
      </w:pPr>
      <w:r>
        <w:rPr>
          <w:i/>
          <w:iCs/>
          <w:color w:val="0070C0"/>
          <w:szCs w:val="24"/>
          <w:lang w:eastAsia="zh-CN"/>
        </w:rPr>
        <w:t>In moderator’s understanding, t</w:t>
      </w:r>
      <w:r>
        <w:rPr>
          <w:rFonts w:hint="eastAsia"/>
          <w:i/>
          <w:iCs/>
          <w:color w:val="0070C0"/>
          <w:szCs w:val="24"/>
          <w:lang w:eastAsia="zh-CN"/>
        </w:rPr>
        <w:t>here</w:t>
      </w:r>
      <w:r>
        <w:rPr>
          <w:i/>
          <w:iCs/>
          <w:color w:val="0070C0"/>
          <w:szCs w:val="24"/>
          <w:lang w:eastAsia="zh-CN"/>
        </w:rPr>
        <w:t xml:space="preserve"> are three folds to allow L1-RSRP measurements within SMTC:</w:t>
      </w:r>
    </w:p>
    <w:p w14:paraId="0F551940" w14:textId="77777777" w:rsidR="00C32ADB" w:rsidRDefault="00C27261">
      <w:pPr>
        <w:pStyle w:val="aff6"/>
        <w:numPr>
          <w:ilvl w:val="0"/>
          <w:numId w:val="39"/>
        </w:numPr>
        <w:spacing w:after="120"/>
        <w:ind w:firstLineChars="0"/>
        <w:rPr>
          <w:i/>
          <w:iCs/>
          <w:color w:val="0070C0"/>
          <w:szCs w:val="24"/>
          <w:lang w:eastAsia="zh-CN"/>
        </w:rPr>
      </w:pPr>
      <w:r>
        <w:rPr>
          <w:rFonts w:eastAsiaTheme="minorEastAsia"/>
          <w:i/>
          <w:iCs/>
          <w:color w:val="0070C0"/>
          <w:szCs w:val="24"/>
          <w:lang w:eastAsia="zh-CN"/>
        </w:rPr>
        <w:t>Use R15/R16/R17 L1-RSRP measurement framework</w:t>
      </w:r>
    </w:p>
    <w:p w14:paraId="4EB66B90" w14:textId="77777777" w:rsidR="00C32ADB" w:rsidRDefault="00C27261">
      <w:pPr>
        <w:pStyle w:val="aff6"/>
        <w:numPr>
          <w:ilvl w:val="1"/>
          <w:numId w:val="39"/>
        </w:numPr>
        <w:spacing w:after="120"/>
        <w:ind w:firstLineChars="0"/>
        <w:rPr>
          <w:i/>
          <w:iCs/>
          <w:color w:val="0070C0"/>
          <w:szCs w:val="24"/>
          <w:lang w:eastAsia="zh-CN"/>
        </w:rPr>
      </w:pPr>
      <w:r>
        <w:rPr>
          <w:rFonts w:eastAsiaTheme="minorEastAsia" w:hint="eastAsia"/>
          <w:i/>
          <w:iCs/>
          <w:color w:val="0070C0"/>
          <w:szCs w:val="24"/>
          <w:lang w:eastAsia="zh-CN"/>
        </w:rPr>
        <w:t>I</w:t>
      </w:r>
      <w:r>
        <w:rPr>
          <w:rFonts w:eastAsiaTheme="minorEastAsia"/>
          <w:i/>
          <w:iCs/>
          <w:color w:val="0070C0"/>
          <w:szCs w:val="24"/>
          <w:lang w:eastAsia="zh-CN"/>
        </w:rPr>
        <w:t xml:space="preserve">ntra-frequency L1-RSRP measurement, L1-RSRP can be measured within SMTC if </w:t>
      </w:r>
      <w:r>
        <w:rPr>
          <w:i/>
          <w:iCs/>
          <w:color w:val="0070C0"/>
          <w:szCs w:val="24"/>
          <w:lang w:eastAsia="zh-CN"/>
        </w:rPr>
        <w:t xml:space="preserve">SSB occasions are fully overlapped with SMTC in FR2   ---- </w:t>
      </w:r>
      <w:r>
        <w:rPr>
          <w:i/>
          <w:iCs/>
          <w:color w:val="0070C0"/>
          <w:szCs w:val="24"/>
          <w:highlight w:val="yellow"/>
          <w:lang w:eastAsia="zh-CN"/>
        </w:rPr>
        <w:t>discussed in issue 2-5-1-2</w:t>
      </w:r>
    </w:p>
    <w:p w14:paraId="47495FCF" w14:textId="77777777" w:rsidR="00C32ADB" w:rsidRDefault="00C27261">
      <w:pPr>
        <w:pStyle w:val="aff6"/>
        <w:numPr>
          <w:ilvl w:val="1"/>
          <w:numId w:val="39"/>
        </w:numPr>
        <w:spacing w:after="120"/>
        <w:ind w:firstLineChars="0"/>
        <w:rPr>
          <w:i/>
          <w:iCs/>
          <w:color w:val="0070C0"/>
          <w:szCs w:val="24"/>
          <w:lang w:eastAsia="zh-CN"/>
        </w:rPr>
      </w:pPr>
      <w:r>
        <w:rPr>
          <w:rFonts w:eastAsiaTheme="minorEastAsia"/>
          <w:i/>
          <w:iCs/>
          <w:color w:val="0070C0"/>
          <w:szCs w:val="24"/>
          <w:lang w:eastAsia="zh-CN"/>
        </w:rPr>
        <w:t xml:space="preserve">Inter-frequency L1-RSRP measurement (if supported): UE may have to perform L1 measurement within SMTC overlapped with gap  ---- </w:t>
      </w:r>
      <w:r>
        <w:rPr>
          <w:rFonts w:eastAsiaTheme="minorEastAsia"/>
          <w:i/>
          <w:iCs/>
          <w:color w:val="0070C0"/>
          <w:szCs w:val="24"/>
          <w:highlight w:val="yellow"/>
          <w:lang w:eastAsia="zh-CN"/>
        </w:rPr>
        <w:t>discussed in issue 2-6-2-1</w:t>
      </w:r>
    </w:p>
    <w:p w14:paraId="64ED62A3" w14:textId="77777777" w:rsidR="00C32ADB" w:rsidRDefault="00C27261">
      <w:pPr>
        <w:pStyle w:val="aff6"/>
        <w:numPr>
          <w:ilvl w:val="0"/>
          <w:numId w:val="39"/>
        </w:numPr>
        <w:spacing w:after="120"/>
        <w:ind w:firstLineChars="0"/>
        <w:rPr>
          <w:i/>
          <w:iCs/>
          <w:color w:val="0070C0"/>
          <w:szCs w:val="24"/>
          <w:lang w:eastAsia="zh-CN"/>
        </w:rPr>
      </w:pPr>
      <w:r>
        <w:rPr>
          <w:rFonts w:eastAsiaTheme="minorEastAsia"/>
          <w:i/>
          <w:iCs/>
          <w:color w:val="0070C0"/>
          <w:szCs w:val="24"/>
          <w:lang w:eastAsia="zh-CN"/>
        </w:rPr>
        <w:t xml:space="preserve">If </w:t>
      </w:r>
      <w:r>
        <w:rPr>
          <w:rFonts w:eastAsiaTheme="minorEastAsia" w:hint="eastAsia"/>
          <w:i/>
          <w:iCs/>
          <w:color w:val="0070C0"/>
          <w:szCs w:val="24"/>
          <w:lang w:eastAsia="zh-CN"/>
        </w:rPr>
        <w:t>u</w:t>
      </w:r>
      <w:r>
        <w:rPr>
          <w:rFonts w:eastAsiaTheme="minorEastAsia"/>
          <w:i/>
          <w:iCs/>
          <w:color w:val="0070C0"/>
          <w:szCs w:val="24"/>
          <w:lang w:eastAsia="zh-CN"/>
        </w:rPr>
        <w:t xml:space="preserve">sing L3 measurement framework (using L3 intermediate results for L1 report), L1-RSRP measurement would be measured within SMTC ---- </w:t>
      </w:r>
      <w:r>
        <w:rPr>
          <w:rFonts w:eastAsiaTheme="minorEastAsia"/>
          <w:i/>
          <w:iCs/>
          <w:color w:val="0070C0"/>
          <w:szCs w:val="24"/>
          <w:highlight w:val="yellow"/>
          <w:lang w:eastAsia="zh-CN"/>
        </w:rPr>
        <w:t>Pending on issues 2-3-2, 2-3-3,2-3-5</w:t>
      </w:r>
    </w:p>
    <w:p w14:paraId="01EDEA46" w14:textId="77777777" w:rsidR="00C32ADB" w:rsidRDefault="00C27261">
      <w:pPr>
        <w:spacing w:after="120"/>
        <w:rPr>
          <w:i/>
          <w:iCs/>
          <w:color w:val="0070C0"/>
          <w:szCs w:val="24"/>
          <w:lang w:eastAsia="zh-CN"/>
        </w:rPr>
      </w:pPr>
      <w:r>
        <w:rPr>
          <w:rFonts w:hint="eastAsia"/>
          <w:i/>
          <w:iCs/>
          <w:color w:val="0070C0"/>
          <w:szCs w:val="24"/>
          <w:lang w:eastAsia="zh-CN"/>
        </w:rPr>
        <w:t>M</w:t>
      </w:r>
      <w:r>
        <w:rPr>
          <w:i/>
          <w:iCs/>
          <w:color w:val="0070C0"/>
          <w:szCs w:val="24"/>
          <w:lang w:eastAsia="zh-CN"/>
        </w:rPr>
        <w:t>oderator suggests discussing the first two in issue 2-5-1-2 and issue 2-6-2-1. For the last one, start the discussion after concluding issues 2-3-2, 2-3-3,2-3-5.</w:t>
      </w:r>
    </w:p>
    <w:p w14:paraId="1F4137DA" w14:textId="77777777" w:rsidR="00C32ADB" w:rsidRDefault="00C27261">
      <w:pPr>
        <w:spacing w:after="120"/>
        <w:rPr>
          <w:i/>
          <w:iCs/>
          <w:color w:val="0070C0"/>
          <w:szCs w:val="24"/>
          <w:lang w:eastAsia="zh-CN"/>
        </w:rPr>
      </w:pPr>
      <w:r>
        <w:rPr>
          <w:i/>
          <w:iCs/>
          <w:color w:val="0070C0"/>
          <w:szCs w:val="24"/>
          <w:lang w:eastAsia="zh-CN"/>
        </w:rPr>
        <w:t>If there is any other case missed, please the proponents clarify and add for further discussion.</w:t>
      </w:r>
    </w:p>
    <w:p w14:paraId="2408776C"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3DA30D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(Ericsson): </w:t>
      </w:r>
      <w:bookmarkStart w:id="953" w:name="_Hlk118528879"/>
      <w:r>
        <w:rPr>
          <w:rFonts w:eastAsia="宋体"/>
          <w:szCs w:val="24"/>
          <w:lang w:eastAsia="zh-CN"/>
        </w:rPr>
        <w:t>Candidate cell L1-RSRP measurements can be measured within SMTC</w:t>
      </w:r>
      <w:bookmarkEnd w:id="953"/>
    </w:p>
    <w:p w14:paraId="148F9FD0"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4F2B8F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No more discussion in 1</w:t>
      </w:r>
      <w:r>
        <w:rPr>
          <w:rFonts w:eastAsia="宋体"/>
          <w:szCs w:val="24"/>
          <w:vertAlign w:val="superscript"/>
          <w:lang w:eastAsia="zh-CN"/>
        </w:rPr>
        <w:t>st</w:t>
      </w:r>
      <w:r>
        <w:rPr>
          <w:rFonts w:eastAsia="宋体"/>
          <w:szCs w:val="24"/>
          <w:lang w:eastAsia="zh-CN"/>
        </w:rPr>
        <w:t xml:space="preserve"> round.</w:t>
      </w:r>
    </w:p>
    <w:p w14:paraId="4EAEC3BB" w14:textId="77777777" w:rsidR="00C32ADB" w:rsidRDefault="00C32ADB">
      <w:pPr>
        <w:rPr>
          <w:i/>
          <w:color w:val="0070C0"/>
          <w:lang w:eastAsia="zh-CN"/>
        </w:rPr>
      </w:pPr>
    </w:p>
    <w:p w14:paraId="2197BB45" w14:textId="77777777" w:rsidR="00C32ADB" w:rsidRDefault="00C27261">
      <w:pPr>
        <w:pStyle w:val="3"/>
        <w:rPr>
          <w:sz w:val="24"/>
        </w:rPr>
      </w:pPr>
      <w:r>
        <w:rPr>
          <w:sz w:val="24"/>
        </w:rPr>
        <w:t xml:space="preserve">Sub-topic 2-2 </w:t>
      </w:r>
      <w:r>
        <w:t>Applicability rule for L1-RSRP measurement</w:t>
      </w:r>
    </w:p>
    <w:p w14:paraId="54F813D7" w14:textId="77777777" w:rsidR="00C32ADB" w:rsidRDefault="00C32ADB">
      <w:pPr>
        <w:spacing w:afterLines="50" w:after="120"/>
        <w:rPr>
          <w:b/>
          <w:highlight w:val="lightGray"/>
          <w:u w:val="single"/>
          <w:lang w:val="sv-SE"/>
        </w:rPr>
      </w:pPr>
    </w:p>
    <w:p w14:paraId="4C1E0DC6" w14:textId="77777777" w:rsidR="00C32ADB" w:rsidRDefault="00C27261">
      <w:pPr>
        <w:rPr>
          <w:b/>
          <w:u w:val="single"/>
          <w:lang w:eastAsia="zh-CN"/>
        </w:rPr>
      </w:pPr>
      <w:r>
        <w:rPr>
          <w:b/>
          <w:u w:val="single"/>
          <w:lang w:eastAsia="zh-CN"/>
        </w:rPr>
        <w:t>Issue 2-2-1: DL synchronization assumption for L1 measurements</w:t>
      </w:r>
    </w:p>
    <w:p w14:paraId="380349A2" w14:textId="77777777" w:rsidR="00C32ADB" w:rsidRDefault="00C27261">
      <w:pPr>
        <w:rPr>
          <w:i/>
          <w:iCs/>
          <w:color w:val="0070C0"/>
          <w:lang w:eastAsia="zh-TW"/>
        </w:rPr>
      </w:pPr>
      <w:bookmarkStart w:id="954" w:name="_Hlk132208909"/>
      <w:r>
        <w:rPr>
          <w:i/>
          <w:color w:val="0070C0"/>
          <w:lang w:val="en-US" w:eastAsia="zh-CN"/>
        </w:rPr>
        <w:t xml:space="preserve">Same as previous issues related to “DL synchronization”. </w:t>
      </w:r>
    </w:p>
    <w:p w14:paraId="712CAA7C" w14:textId="77777777" w:rsidR="00C32ADB" w:rsidRDefault="00C27261">
      <w:pPr>
        <w:rPr>
          <w:b/>
          <w:u w:val="single"/>
          <w:lang w:eastAsia="zh-CN"/>
        </w:rPr>
      </w:pPr>
      <w:r>
        <w:rPr>
          <w:i/>
          <w:color w:val="0070C0"/>
          <w:lang w:val="en-US" w:eastAsia="zh-CN"/>
        </w:rPr>
        <w:t>Moderator suggests proponents clarify what “DL synchronization” is referring to here at first. Before that, companies are also encouraged to provide your views on the proposals.</w:t>
      </w:r>
    </w:p>
    <w:bookmarkEnd w:id="954"/>
    <w:p w14:paraId="599540B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DDFCB0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(xiaomi): RAN4 assumes UE performs L1 measurement on a candidate neighbour cell after UE has performed DL synchronization on that candidate cell.</w:t>
      </w:r>
    </w:p>
    <w:p w14:paraId="1D7B8CC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(vivo):  RAN4 to clarify DL synchronization assumption for L1 measurements performed on target cell, especially if L1 measurement is performed before cell switch, but DL synchronization is done during the cell switch:</w:t>
      </w:r>
    </w:p>
    <w:p w14:paraId="27D4769A"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L1 measurement performed before DL synchronization, i.e., Type-2 L1 measurement, UE measurement requirements specified in 9.2 to 9.3, 10.1.2 to 10.1.5, of TS 38.133 can be re-used</w:t>
      </w:r>
    </w:p>
    <w:p w14:paraId="1CD6B04A"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335BF2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Please the proponents clarify what “DL synchronization” is referring to here. </w:t>
      </w:r>
    </w:p>
    <w:p w14:paraId="6FF324D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are also encouraged to comment on the proposals.</w:t>
      </w:r>
    </w:p>
    <w:tbl>
      <w:tblPr>
        <w:tblStyle w:val="afd"/>
        <w:tblW w:w="0" w:type="auto"/>
        <w:tblLook w:val="04A0" w:firstRow="1" w:lastRow="0" w:firstColumn="1" w:lastColumn="0" w:noHBand="0" w:noVBand="1"/>
      </w:tblPr>
      <w:tblGrid>
        <w:gridCol w:w="1235"/>
        <w:gridCol w:w="8396"/>
      </w:tblGrid>
      <w:tr w:rsidR="00C32ADB" w14:paraId="6B720313" w14:textId="77777777">
        <w:tc>
          <w:tcPr>
            <w:tcW w:w="1235" w:type="dxa"/>
            <w:tcBorders>
              <w:top w:val="single" w:sz="4" w:space="0" w:color="auto"/>
              <w:left w:val="single" w:sz="4" w:space="0" w:color="auto"/>
              <w:bottom w:val="single" w:sz="4" w:space="0" w:color="auto"/>
              <w:right w:val="single" w:sz="4" w:space="0" w:color="auto"/>
            </w:tcBorders>
          </w:tcPr>
          <w:p w14:paraId="5DD8444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CBF8C3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7365316" w14:textId="77777777">
        <w:tc>
          <w:tcPr>
            <w:tcW w:w="1235" w:type="dxa"/>
            <w:tcBorders>
              <w:top w:val="single" w:sz="4" w:space="0" w:color="auto"/>
              <w:left w:val="single" w:sz="4" w:space="0" w:color="auto"/>
              <w:bottom w:val="single" w:sz="4" w:space="0" w:color="auto"/>
              <w:right w:val="single" w:sz="4" w:space="0" w:color="auto"/>
            </w:tcBorders>
          </w:tcPr>
          <w:p w14:paraId="0FECD07D" w14:textId="77777777" w:rsidR="00C32ADB" w:rsidRDefault="00C27261">
            <w:pPr>
              <w:spacing w:after="120"/>
              <w:rPr>
                <w:rFonts w:eastAsiaTheme="minorEastAsia"/>
                <w:lang w:val="en-US" w:eastAsia="zh-CN"/>
              </w:rPr>
            </w:pPr>
            <w:ins w:id="955" w:author="Qiming Li" w:date="2023-04-18T08: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B070422" w14:textId="77777777" w:rsidR="00C32ADB" w:rsidRDefault="00C27261">
            <w:pPr>
              <w:rPr>
                <w:rFonts w:eastAsiaTheme="minorEastAsia"/>
                <w:lang w:eastAsia="zh-CN"/>
              </w:rPr>
            </w:pPr>
            <w:ins w:id="956" w:author="Qiming Li" w:date="2023-04-18T08:55:00Z">
              <w:r>
                <w:rPr>
                  <w:rFonts w:eastAsiaTheme="minorEastAsia"/>
                  <w:lang w:eastAsia="zh-CN"/>
                </w:rPr>
                <w:t>To perform L1 measurement on neighbour cell, UE at</w:t>
              </w:r>
            </w:ins>
            <w:ins w:id="957" w:author="Qiming Li" w:date="2023-04-18T08:56:00Z">
              <w:r>
                <w:rPr>
                  <w:rFonts w:eastAsiaTheme="minorEastAsia"/>
                  <w:lang w:eastAsia="zh-CN"/>
                </w:rPr>
                <w:t xml:space="preserve"> least shall know symbol boundary and SSB index. </w:t>
              </w:r>
            </w:ins>
            <w:ins w:id="958" w:author="Qiming Li" w:date="2023-04-18T08:58:00Z">
              <w:r>
                <w:rPr>
                  <w:rFonts w:eastAsiaTheme="minorEastAsia"/>
                  <w:lang w:eastAsia="zh-CN"/>
                </w:rPr>
                <w:t>If L1 measurement is configured on unknown neighbour cell, UE w</w:t>
              </w:r>
            </w:ins>
            <w:ins w:id="959" w:author="Qiming Li" w:date="2023-04-18T08:59:00Z">
              <w:r>
                <w:rPr>
                  <w:rFonts w:eastAsiaTheme="minorEastAsia"/>
                  <w:lang w:eastAsia="zh-CN"/>
                </w:rPr>
                <w:t xml:space="preserve">ould have to perform cell search and SSB index acquisition before it can perform L1 measurement. In this case, the L1 measurement delay would </w:t>
              </w:r>
            </w:ins>
            <w:ins w:id="960" w:author="Qiming Li" w:date="2023-04-18T09:00:00Z">
              <w:r>
                <w:rPr>
                  <w:rFonts w:eastAsiaTheme="minorEastAsia"/>
                  <w:lang w:eastAsia="zh-CN"/>
                </w:rPr>
                <w:t xml:space="preserve">include time these two steps. Alternatively, RAN4 requirements can assume </w:t>
              </w:r>
            </w:ins>
            <w:ins w:id="961" w:author="Qiming Li" w:date="2023-04-18T09:01:00Z">
              <w:r>
                <w:rPr>
                  <w:rFonts w:eastAsiaTheme="minorEastAsia"/>
                  <w:lang w:eastAsia="zh-CN"/>
                </w:rPr>
                <w:t>the DL synchronization has already been done before L1 measurement. Typically, this condition</w:t>
              </w:r>
            </w:ins>
            <w:ins w:id="962" w:author="Qiming Li" w:date="2023-04-18T09:02:00Z">
              <w:r>
                <w:rPr>
                  <w:rFonts w:eastAsiaTheme="minorEastAsia"/>
                  <w:lang w:eastAsia="zh-CN"/>
                </w:rPr>
                <w:t xml:space="preserve"> can be met</w:t>
              </w:r>
            </w:ins>
            <w:ins w:id="963" w:author="Qiming Li" w:date="2023-04-18T09:01:00Z">
              <w:r>
                <w:rPr>
                  <w:rFonts w:eastAsiaTheme="minorEastAsia"/>
                  <w:lang w:eastAsia="zh-CN"/>
                </w:rPr>
                <w:t xml:space="preserve"> </w:t>
              </w:r>
            </w:ins>
            <w:ins w:id="964" w:author="Qiming Li" w:date="2023-04-18T09:02:00Z">
              <w:r>
                <w:rPr>
                  <w:rFonts w:eastAsiaTheme="minorEastAsia"/>
                  <w:lang w:eastAsia="zh-CN"/>
                </w:rPr>
                <w:t>by configuring</w:t>
              </w:r>
            </w:ins>
            <w:ins w:id="965" w:author="Qiming Li" w:date="2023-04-18T09:01:00Z">
              <w:r>
                <w:rPr>
                  <w:rFonts w:eastAsiaTheme="minorEastAsia"/>
                  <w:lang w:eastAsia="zh-CN"/>
                </w:rPr>
                <w:t xml:space="preserve"> L3 MO on the </w:t>
              </w:r>
            </w:ins>
            <w:ins w:id="966" w:author="Qiming Li" w:date="2023-04-18T09:02:00Z">
              <w:r>
                <w:rPr>
                  <w:rFonts w:eastAsiaTheme="minorEastAsia"/>
                  <w:lang w:eastAsia="zh-CN"/>
                </w:rPr>
                <w:t>carrier</w:t>
              </w:r>
            </w:ins>
            <w:ins w:id="967" w:author="Qiming Li" w:date="2023-04-18T09:01:00Z">
              <w:r>
                <w:rPr>
                  <w:rFonts w:eastAsiaTheme="minorEastAsia"/>
                  <w:lang w:eastAsia="zh-CN"/>
                </w:rPr>
                <w:t>.</w:t>
              </w:r>
            </w:ins>
            <w:ins w:id="968" w:author="Qiming Li" w:date="2023-04-18T09:00:00Z">
              <w:r>
                <w:rPr>
                  <w:rFonts w:eastAsiaTheme="minorEastAsia"/>
                  <w:lang w:eastAsia="zh-CN"/>
                </w:rPr>
                <w:t xml:space="preserve"> </w:t>
              </w:r>
            </w:ins>
            <w:ins w:id="969" w:author="Qiming Li" w:date="2023-04-18T09:02:00Z">
              <w:r>
                <w:rPr>
                  <w:rFonts w:eastAsiaTheme="minorEastAsia"/>
                  <w:lang w:eastAsia="zh-CN"/>
                </w:rPr>
                <w:t xml:space="preserve">The later one is simpler and preferred. </w:t>
              </w:r>
            </w:ins>
          </w:p>
        </w:tc>
      </w:tr>
      <w:tr w:rsidR="00C32ADB" w14:paraId="07D26F0A" w14:textId="77777777">
        <w:trPr>
          <w:ins w:id="970" w:author="Ada Wang (王苗)" w:date="2023-04-18T11:21:00Z"/>
        </w:trPr>
        <w:tc>
          <w:tcPr>
            <w:tcW w:w="1235" w:type="dxa"/>
            <w:tcBorders>
              <w:top w:val="single" w:sz="4" w:space="0" w:color="auto"/>
              <w:left w:val="single" w:sz="4" w:space="0" w:color="auto"/>
              <w:bottom w:val="single" w:sz="4" w:space="0" w:color="auto"/>
              <w:right w:val="single" w:sz="4" w:space="0" w:color="auto"/>
            </w:tcBorders>
          </w:tcPr>
          <w:p w14:paraId="6A1E3873" w14:textId="77777777" w:rsidR="00C32ADB" w:rsidRDefault="00C27261">
            <w:pPr>
              <w:spacing w:after="120"/>
              <w:rPr>
                <w:ins w:id="971" w:author="Ada Wang (王苗)" w:date="2023-04-18T11:21:00Z"/>
                <w:rFonts w:eastAsiaTheme="minorEastAsia"/>
                <w:lang w:val="en-US" w:eastAsia="zh-CN"/>
              </w:rPr>
            </w:pPr>
            <w:ins w:id="972" w:author="Ada Wang (王苗)" w:date="2023-04-18T11:2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4687C3B" w14:textId="77777777" w:rsidR="00C32ADB" w:rsidRDefault="00C27261">
            <w:pPr>
              <w:rPr>
                <w:ins w:id="973" w:author="Ada Wang (王苗)" w:date="2023-04-18T11:21:00Z"/>
              </w:rPr>
            </w:pPr>
            <w:ins w:id="974" w:author="Ada Wang (王苗)" w:date="2023-04-18T11:21:00Z">
              <w:r>
                <w:t>Before UE performs L1-RSRP measurement, UE should get to know the following information:</w:t>
              </w:r>
            </w:ins>
          </w:p>
          <w:p w14:paraId="57729EDA" w14:textId="77777777" w:rsidR="00C32ADB" w:rsidRDefault="00C27261">
            <w:pPr>
              <w:pStyle w:val="aff6"/>
              <w:widowControl w:val="0"/>
              <w:numPr>
                <w:ilvl w:val="0"/>
                <w:numId w:val="41"/>
              </w:numPr>
              <w:overflowPunct/>
              <w:autoSpaceDE/>
              <w:autoSpaceDN/>
              <w:adjustRightInd/>
              <w:spacing w:after="0"/>
              <w:ind w:firstLineChars="0"/>
              <w:contextualSpacing/>
              <w:jc w:val="both"/>
              <w:textAlignment w:val="auto"/>
              <w:rPr>
                <w:ins w:id="975" w:author="Ada Wang (王苗)" w:date="2023-04-18T11:21:00Z"/>
              </w:rPr>
              <w:pPrChange w:id="976" w:author="vivo-Yanliang SUN" w:date="2023-04-18T15:44:00Z">
                <w:pPr>
                  <w:pStyle w:val="aff6"/>
                  <w:widowControl w:val="0"/>
                  <w:numPr>
                    <w:numId w:val="40"/>
                  </w:numPr>
                  <w:overflowPunct/>
                  <w:autoSpaceDE/>
                  <w:autoSpaceDN/>
                  <w:adjustRightInd/>
                  <w:spacing w:after="0"/>
                  <w:ind w:left="420" w:firstLineChars="0" w:hanging="420"/>
                  <w:contextualSpacing/>
                  <w:jc w:val="both"/>
                  <w:textAlignment w:val="auto"/>
                </w:pPr>
              </w:pPrChange>
            </w:pPr>
            <w:ins w:id="977" w:author="Ada Wang (王苗)" w:date="2023-04-18T11:21:00Z">
              <w:r>
                <w:rPr>
                  <w:lang w:eastAsia="zh-CN"/>
                </w:rPr>
                <w:t>To-be-measured neighbor cell’s physical ID</w:t>
              </w:r>
            </w:ins>
          </w:p>
          <w:p w14:paraId="6344EC9B" w14:textId="77777777" w:rsidR="00C32ADB" w:rsidRDefault="00C27261">
            <w:pPr>
              <w:pStyle w:val="aff6"/>
              <w:widowControl w:val="0"/>
              <w:numPr>
                <w:ilvl w:val="0"/>
                <w:numId w:val="41"/>
              </w:numPr>
              <w:overflowPunct/>
              <w:autoSpaceDE/>
              <w:autoSpaceDN/>
              <w:adjustRightInd/>
              <w:spacing w:after="0"/>
              <w:ind w:firstLineChars="0"/>
              <w:contextualSpacing/>
              <w:jc w:val="both"/>
              <w:textAlignment w:val="auto"/>
              <w:rPr>
                <w:ins w:id="978" w:author="Ada Wang (王苗)" w:date="2023-04-18T11:21:00Z"/>
              </w:rPr>
              <w:pPrChange w:id="979" w:author="vivo-Yanliang SUN" w:date="2023-04-18T15:44:00Z">
                <w:pPr>
                  <w:pStyle w:val="aff6"/>
                  <w:widowControl w:val="0"/>
                  <w:numPr>
                    <w:numId w:val="40"/>
                  </w:numPr>
                  <w:overflowPunct/>
                  <w:autoSpaceDE/>
                  <w:autoSpaceDN/>
                  <w:adjustRightInd/>
                  <w:spacing w:after="0"/>
                  <w:ind w:left="420" w:firstLineChars="0" w:hanging="420"/>
                  <w:contextualSpacing/>
                  <w:jc w:val="both"/>
                  <w:textAlignment w:val="auto"/>
                </w:pPr>
              </w:pPrChange>
            </w:pPr>
            <w:ins w:id="980" w:author="Ada Wang (王苗)" w:date="2023-04-18T11:21:00Z">
              <w:r>
                <w:rPr>
                  <w:lang w:eastAsia="zh-CN"/>
                </w:rPr>
                <w:t>To-be-measured</w:t>
              </w:r>
              <w:r>
                <w:rPr>
                  <w:rFonts w:hint="eastAsia"/>
                  <w:lang w:eastAsia="zh-CN"/>
                </w:rPr>
                <w:t xml:space="preserve"> n</w:t>
              </w:r>
              <w:r>
                <w:rPr>
                  <w:lang w:eastAsia="zh-CN"/>
                </w:rPr>
                <w:t>eighbor cell’s frame/slot boundary</w:t>
              </w:r>
            </w:ins>
          </w:p>
          <w:p w14:paraId="6635E739" w14:textId="77777777" w:rsidR="00C32ADB" w:rsidRDefault="00C27261">
            <w:pPr>
              <w:pStyle w:val="aff6"/>
              <w:widowControl w:val="0"/>
              <w:numPr>
                <w:ilvl w:val="0"/>
                <w:numId w:val="41"/>
              </w:numPr>
              <w:overflowPunct/>
              <w:autoSpaceDE/>
              <w:autoSpaceDN/>
              <w:adjustRightInd/>
              <w:spacing w:after="0"/>
              <w:ind w:firstLineChars="0"/>
              <w:contextualSpacing/>
              <w:jc w:val="both"/>
              <w:textAlignment w:val="auto"/>
              <w:rPr>
                <w:ins w:id="981" w:author="Ada Wang (王苗)" w:date="2023-04-18T11:21:00Z"/>
              </w:rPr>
              <w:pPrChange w:id="982" w:author="vivo-Yanliang SUN" w:date="2023-04-18T15:44:00Z">
                <w:pPr>
                  <w:pStyle w:val="aff6"/>
                  <w:widowControl w:val="0"/>
                  <w:numPr>
                    <w:numId w:val="40"/>
                  </w:numPr>
                  <w:overflowPunct/>
                  <w:autoSpaceDE/>
                  <w:autoSpaceDN/>
                  <w:adjustRightInd/>
                  <w:spacing w:after="0"/>
                  <w:ind w:left="420" w:firstLineChars="0" w:hanging="420"/>
                  <w:contextualSpacing/>
                  <w:jc w:val="both"/>
                  <w:textAlignment w:val="auto"/>
                </w:pPr>
              </w:pPrChange>
            </w:pPr>
            <w:ins w:id="983" w:author="Ada Wang (王苗)" w:date="2023-04-18T11:21:00Z">
              <w:r>
                <w:rPr>
                  <w:lang w:eastAsia="zh-CN"/>
                </w:rPr>
                <w:t xml:space="preserve">The exact symbols </w:t>
              </w:r>
              <w:r>
                <w:t xml:space="preserve">to perform L1 measurement on. </w:t>
              </w:r>
            </w:ins>
          </w:p>
          <w:p w14:paraId="3CF46BA5" w14:textId="77777777" w:rsidR="00C32ADB" w:rsidRDefault="00C27261">
            <w:pPr>
              <w:rPr>
                <w:ins w:id="984" w:author="Ada Wang (王苗)" w:date="2023-04-18T11:21:00Z"/>
                <w:rFonts w:eastAsiaTheme="minorEastAsia"/>
                <w:lang w:eastAsia="zh-CN"/>
              </w:rPr>
            </w:pPr>
            <w:ins w:id="985" w:author="Ada Wang (王苗)" w:date="2023-04-18T11:21:00Z">
              <w:r>
                <w:rPr>
                  <w:rFonts w:eastAsiaTheme="minorEastAsia" w:hint="eastAsia"/>
                  <w:lang w:eastAsia="zh-CN"/>
                </w:rPr>
                <w:t>I</w:t>
              </w:r>
              <w:r>
                <w:rPr>
                  <w:rFonts w:eastAsiaTheme="minorEastAsia"/>
                  <w:lang w:eastAsia="zh-CN"/>
                </w:rPr>
                <w:t xml:space="preserve">n our understanding, L1 measurement should be performed after getting frame boundary of the candidate cell but UE does not need to perform fine tracking before L1-RSRP measurement. </w:t>
              </w:r>
            </w:ins>
          </w:p>
        </w:tc>
      </w:tr>
      <w:tr w:rsidR="00C32ADB" w14:paraId="3CE60F5E" w14:textId="77777777">
        <w:tc>
          <w:tcPr>
            <w:tcW w:w="1235" w:type="dxa"/>
            <w:tcBorders>
              <w:top w:val="single" w:sz="4" w:space="0" w:color="auto"/>
              <w:left w:val="single" w:sz="4" w:space="0" w:color="auto"/>
              <w:bottom w:val="single" w:sz="4" w:space="0" w:color="auto"/>
              <w:right w:val="single" w:sz="4" w:space="0" w:color="auto"/>
            </w:tcBorders>
          </w:tcPr>
          <w:p w14:paraId="2EFA7ACC" w14:textId="77777777" w:rsidR="00C32ADB" w:rsidRDefault="00C27261">
            <w:pPr>
              <w:spacing w:after="120"/>
              <w:rPr>
                <w:rFonts w:eastAsiaTheme="minorEastAsia"/>
                <w:lang w:val="en-US" w:eastAsia="zh-CN"/>
              </w:rPr>
            </w:pPr>
            <w:ins w:id="986" w:author="Huawei" w:date="2023-04-18T15:2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A45A55F" w14:textId="77777777" w:rsidR="00C32ADB" w:rsidRDefault="00C27261">
            <w:pPr>
              <w:rPr>
                <w:rFonts w:eastAsiaTheme="minorEastAsia"/>
                <w:lang w:eastAsia="zh-CN"/>
              </w:rPr>
            </w:pPr>
            <w:ins w:id="987" w:author="Huawei" w:date="2023-04-18T15:29:00Z">
              <w:r>
                <w:rPr>
                  <w:rFonts w:eastAsiaTheme="minorEastAsia"/>
                  <w:lang w:eastAsia="zh-CN"/>
                </w:rPr>
                <w:t>To perform L1-RSRP measurement, UE shall know where to receive L1-RSRP meas resource. After L3 measurement, at least symbol boundary and SSB index shall be acquired. Regarding whether SFN is needed depends on how network indicates L1-RSRP measurement resources.</w:t>
              </w:r>
            </w:ins>
          </w:p>
        </w:tc>
      </w:tr>
      <w:tr w:rsidR="00C32ADB" w14:paraId="647D360D" w14:textId="77777777">
        <w:trPr>
          <w:ins w:id="988" w:author="vivo-Yanliang SUN" w:date="2023-04-18T18:28:00Z"/>
        </w:trPr>
        <w:tc>
          <w:tcPr>
            <w:tcW w:w="1235" w:type="dxa"/>
            <w:tcBorders>
              <w:top w:val="single" w:sz="4" w:space="0" w:color="auto"/>
              <w:left w:val="single" w:sz="4" w:space="0" w:color="auto"/>
              <w:bottom w:val="single" w:sz="4" w:space="0" w:color="auto"/>
              <w:right w:val="single" w:sz="4" w:space="0" w:color="auto"/>
            </w:tcBorders>
          </w:tcPr>
          <w:p w14:paraId="60E86B87" w14:textId="77777777" w:rsidR="00C32ADB" w:rsidRDefault="00C27261">
            <w:pPr>
              <w:spacing w:after="120"/>
              <w:rPr>
                <w:ins w:id="989" w:author="vivo-Yanliang SUN" w:date="2023-04-18T18:28:00Z"/>
                <w:rFonts w:eastAsiaTheme="minorEastAsia"/>
                <w:lang w:val="en-US" w:eastAsia="zh-CN"/>
              </w:rPr>
            </w:pPr>
            <w:ins w:id="990" w:author="vivo-Yanliang SUN" w:date="2023-04-18T18:2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F7206D7" w14:textId="77777777" w:rsidR="00C32ADB" w:rsidRDefault="00C27261">
            <w:pPr>
              <w:rPr>
                <w:ins w:id="991" w:author="vivo-Yanliang SUN" w:date="2023-04-18T18:28:00Z"/>
                <w:rFonts w:eastAsiaTheme="minorEastAsia"/>
                <w:lang w:eastAsia="zh-CN"/>
              </w:rPr>
            </w:pPr>
            <w:ins w:id="992" w:author="vivo-Yanliang SUN" w:date="2023-04-18T18:30:00Z">
              <w:r>
                <w:rPr>
                  <w:rFonts w:eastAsiaTheme="minorEastAsia" w:hint="eastAsia"/>
                  <w:lang w:eastAsia="zh-CN"/>
                </w:rPr>
                <w:t>W</w:t>
              </w:r>
              <w:r>
                <w:rPr>
                  <w:rFonts w:eastAsiaTheme="minorEastAsia"/>
                  <w:lang w:eastAsia="zh-CN"/>
                </w:rPr>
                <w:t xml:space="preserve">e support </w:t>
              </w:r>
            </w:ins>
            <w:ins w:id="993" w:author="vivo-Yanliang SUN" w:date="2023-04-18T18:31:00Z">
              <w:r>
                <w:rPr>
                  <w:rFonts w:eastAsiaTheme="minorEastAsia"/>
                  <w:lang w:eastAsia="zh-CN"/>
                </w:rPr>
                <w:t xml:space="preserve">both proposals. As discussed in issue 1-2-1, we think the </w:t>
              </w:r>
            </w:ins>
            <w:ins w:id="994" w:author="vivo-Yanliang SUN" w:date="2023-04-18T18:32:00Z">
              <w:r>
                <w:rPr>
                  <w:rFonts w:eastAsiaTheme="minorEastAsia"/>
                  <w:lang w:eastAsia="zh-CN"/>
                </w:rPr>
                <w:t xml:space="preserve">[type-1] </w:t>
              </w:r>
            </w:ins>
            <w:ins w:id="995" w:author="vivo-Yanliang SUN" w:date="2023-04-18T18:31:00Z">
              <w:r>
                <w:rPr>
                  <w:rFonts w:eastAsiaTheme="minorEastAsia"/>
                  <w:lang w:eastAsia="zh-CN"/>
                </w:rPr>
                <w:t xml:space="preserve">L1-RSRP measurement should be limited </w:t>
              </w:r>
            </w:ins>
            <w:ins w:id="996" w:author="vivo-Yanliang SUN" w:date="2023-04-18T18:32:00Z">
              <w:r>
                <w:rPr>
                  <w:rFonts w:eastAsiaTheme="minorEastAsia"/>
                  <w:lang w:eastAsia="zh-CN"/>
                </w:rPr>
                <w:t>with</w:t>
              </w:r>
            </w:ins>
            <w:ins w:id="997" w:author="vivo-Yanliang SUN" w:date="2023-04-18T18:37:00Z">
              <w:r>
                <w:rPr>
                  <w:rFonts w:eastAsiaTheme="minorEastAsia"/>
                  <w:lang w:eastAsia="zh-CN"/>
                </w:rPr>
                <w:t>in</w:t>
              </w:r>
            </w:ins>
            <w:ins w:id="998" w:author="vivo-Yanliang SUN" w:date="2023-04-18T18:32:00Z">
              <w:r>
                <w:rPr>
                  <w:rFonts w:eastAsiaTheme="minorEastAsia"/>
                  <w:lang w:eastAsia="zh-CN"/>
                </w:rPr>
                <w:t xml:space="preserve"> active BWP.</w:t>
              </w:r>
            </w:ins>
          </w:p>
        </w:tc>
      </w:tr>
      <w:tr w:rsidR="00C32ADB" w14:paraId="7FB1308F" w14:textId="77777777">
        <w:trPr>
          <w:ins w:id="999" w:author="OPPO-Roy" w:date="2023-04-19T16:23:00Z"/>
        </w:trPr>
        <w:tc>
          <w:tcPr>
            <w:tcW w:w="1235" w:type="dxa"/>
            <w:tcBorders>
              <w:top w:val="single" w:sz="4" w:space="0" w:color="auto"/>
              <w:left w:val="single" w:sz="4" w:space="0" w:color="auto"/>
              <w:bottom w:val="single" w:sz="4" w:space="0" w:color="auto"/>
              <w:right w:val="single" w:sz="4" w:space="0" w:color="auto"/>
            </w:tcBorders>
          </w:tcPr>
          <w:p w14:paraId="328F89A8" w14:textId="77777777" w:rsidR="00C32ADB" w:rsidRDefault="00C27261">
            <w:pPr>
              <w:spacing w:after="120"/>
              <w:rPr>
                <w:ins w:id="1000" w:author="OPPO-Roy" w:date="2023-04-19T16:23:00Z"/>
                <w:rFonts w:eastAsiaTheme="minorEastAsia"/>
                <w:lang w:val="en-US" w:eastAsia="zh-CN"/>
              </w:rPr>
            </w:pPr>
            <w:ins w:id="1001" w:author="OPPO-Roy" w:date="2023-04-19T16:23: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7A0D250" w14:textId="77777777" w:rsidR="00C32ADB" w:rsidRDefault="00C27261">
            <w:pPr>
              <w:rPr>
                <w:ins w:id="1002" w:author="OPPO-Roy" w:date="2023-04-19T16:23:00Z"/>
                <w:rFonts w:eastAsiaTheme="minorEastAsia"/>
                <w:lang w:eastAsia="zh-CN"/>
              </w:rPr>
            </w:pPr>
            <w:ins w:id="1003" w:author="OPPO-Roy" w:date="2023-04-19T16:23:00Z">
              <w:r>
                <w:rPr>
                  <w:rFonts w:eastAsiaTheme="minorEastAsia" w:hint="eastAsia"/>
                  <w:lang w:eastAsia="zh-CN"/>
                </w:rPr>
                <w:t>S</w:t>
              </w:r>
              <w:r>
                <w:rPr>
                  <w:rFonts w:eastAsiaTheme="minorEastAsia"/>
                  <w:lang w:eastAsia="zh-CN"/>
                </w:rPr>
                <w:t>imilar comments are issue 1-2-1.</w:t>
              </w:r>
              <w:r>
                <w:rPr>
                  <w:rFonts w:eastAsiaTheme="minorEastAsia" w:hint="eastAsia"/>
                  <w:lang w:eastAsia="zh-CN"/>
                </w:rPr>
                <w:t xml:space="preserve"> </w:t>
              </w:r>
              <w:r>
                <w:rPr>
                  <w:rFonts w:eastAsiaTheme="minorEastAsia"/>
                  <w:lang w:eastAsia="zh-CN"/>
                </w:rPr>
                <w:t xml:space="preserve">The coarse DL timing information can be obtained through L3 measurements, e.g., </w:t>
              </w:r>
              <w:r>
                <w:rPr>
                  <w:i/>
                  <w:iCs/>
                  <w:color w:val="0070C0"/>
                  <w:lang w:eastAsia="zh-TW"/>
                </w:rPr>
                <w:t>obtain symbol index information and frame boundary</w:t>
              </w:r>
              <w:r>
                <w:rPr>
                  <w:rFonts w:eastAsiaTheme="minorEastAsia"/>
                  <w:lang w:eastAsia="zh-CN"/>
                </w:rPr>
                <w:t xml:space="preserve"> or SFNk. </w:t>
              </w:r>
              <w:r>
                <w:rPr>
                  <w:rFonts w:eastAsiaTheme="minorEastAsia" w:hint="eastAsia"/>
                  <w:lang w:eastAsia="zh-CN"/>
                </w:rPr>
                <w:t>We</w:t>
              </w:r>
              <w:r>
                <w:rPr>
                  <w:rFonts w:eastAsiaTheme="minorEastAsia"/>
                  <w:lang w:eastAsia="zh-CN"/>
                </w:rPr>
                <w:t xml:space="preserve"> think that could be enough to DL synchronization for L1 measurement.</w:t>
              </w:r>
            </w:ins>
          </w:p>
        </w:tc>
      </w:tr>
      <w:tr w:rsidR="00C32ADB" w14:paraId="5A0CB25C" w14:textId="77777777">
        <w:trPr>
          <w:ins w:id="1004" w:author="Xiaomi" w:date="2023-04-19T19:44:00Z"/>
        </w:trPr>
        <w:tc>
          <w:tcPr>
            <w:tcW w:w="1235" w:type="dxa"/>
            <w:tcBorders>
              <w:top w:val="single" w:sz="4" w:space="0" w:color="auto"/>
              <w:left w:val="single" w:sz="4" w:space="0" w:color="auto"/>
              <w:bottom w:val="single" w:sz="4" w:space="0" w:color="auto"/>
              <w:right w:val="single" w:sz="4" w:space="0" w:color="auto"/>
            </w:tcBorders>
          </w:tcPr>
          <w:p w14:paraId="4BA0D48F" w14:textId="77777777" w:rsidR="00C32ADB" w:rsidRDefault="00C27261">
            <w:pPr>
              <w:spacing w:after="120"/>
              <w:rPr>
                <w:ins w:id="1005" w:author="Xiaomi" w:date="2023-04-19T19:44:00Z"/>
                <w:rFonts w:eastAsiaTheme="minorEastAsia"/>
                <w:lang w:val="en-US" w:eastAsia="zh-CN"/>
              </w:rPr>
            </w:pPr>
            <w:ins w:id="1006" w:author="Xiaomi" w:date="2023-04-19T19:4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4076077" w14:textId="77777777" w:rsidR="00C32ADB" w:rsidRDefault="00C27261">
            <w:pPr>
              <w:rPr>
                <w:ins w:id="1007" w:author="Xiaomi" w:date="2023-04-19T19:44:00Z"/>
                <w:rFonts w:eastAsiaTheme="minorEastAsia"/>
                <w:lang w:eastAsia="zh-CN"/>
              </w:rPr>
            </w:pPr>
            <w:ins w:id="1008" w:author="Xiaomi" w:date="2023-04-19T19:46:00Z">
              <w:r>
                <w:rPr>
                  <w:rFonts w:eastAsiaTheme="minorEastAsia"/>
                  <w:lang w:eastAsia="zh-CN"/>
                </w:rPr>
                <w:t xml:space="preserve">The “DL synchronization” in our proposal is about </w:t>
              </w:r>
            </w:ins>
            <w:ins w:id="1009" w:author="Xiaomi" w:date="2023-04-19T19:48:00Z">
              <w:r>
                <w:rPr>
                  <w:rFonts w:eastAsiaTheme="minorEastAsia"/>
                  <w:lang w:eastAsia="zh-CN"/>
                </w:rPr>
                <w:t>frame/slot/symbol level synchronization, as UE has to know a</w:t>
              </w:r>
            </w:ins>
            <w:ins w:id="1010" w:author="Xiaomi" w:date="2023-04-19T19:49:00Z">
              <w:r>
                <w:rPr>
                  <w:rFonts w:eastAsiaTheme="minorEastAsia"/>
                  <w:lang w:eastAsia="zh-CN"/>
                </w:rPr>
                <w:t xml:space="preserve">bove information </w:t>
              </w:r>
            </w:ins>
            <w:ins w:id="1011" w:author="Xiaomi" w:date="2023-04-19T19:58:00Z">
              <w:r>
                <w:rPr>
                  <w:rFonts w:eastAsiaTheme="minorEastAsia"/>
                  <w:lang w:eastAsia="zh-CN"/>
                </w:rPr>
                <w:t xml:space="preserve">before </w:t>
              </w:r>
            </w:ins>
            <w:ins w:id="1012" w:author="Xiaomi" w:date="2023-04-19T19:59:00Z">
              <w:r>
                <w:rPr>
                  <w:rFonts w:eastAsiaTheme="minorEastAsia"/>
                  <w:lang w:eastAsia="zh-CN"/>
                </w:rPr>
                <w:t>performing L1 measurements.</w:t>
              </w:r>
            </w:ins>
          </w:p>
        </w:tc>
      </w:tr>
      <w:tr w:rsidR="00C32ADB" w14:paraId="19FC7A3D" w14:textId="77777777">
        <w:trPr>
          <w:ins w:id="1013" w:author="Ericsson- Venkat" w:date="2023-04-19T18:07:00Z"/>
        </w:trPr>
        <w:tc>
          <w:tcPr>
            <w:tcW w:w="1235" w:type="dxa"/>
            <w:tcBorders>
              <w:top w:val="single" w:sz="4" w:space="0" w:color="auto"/>
              <w:left w:val="single" w:sz="4" w:space="0" w:color="auto"/>
              <w:bottom w:val="single" w:sz="4" w:space="0" w:color="auto"/>
              <w:right w:val="single" w:sz="4" w:space="0" w:color="auto"/>
            </w:tcBorders>
          </w:tcPr>
          <w:p w14:paraId="34235A73" w14:textId="77777777" w:rsidR="00C32ADB" w:rsidRDefault="00C27261">
            <w:pPr>
              <w:spacing w:after="120"/>
              <w:rPr>
                <w:ins w:id="1014" w:author="Ericsson- Venkat" w:date="2023-04-19T18:07:00Z"/>
                <w:rFonts w:eastAsiaTheme="minorEastAsia"/>
                <w:lang w:val="en-US" w:eastAsia="zh-CN"/>
              </w:rPr>
            </w:pPr>
            <w:ins w:id="1015" w:author="Ericsson- Venkat" w:date="2023-04-19T18:07: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4B51BE40" w14:textId="77777777" w:rsidR="00C32ADB" w:rsidRDefault="00C27261">
            <w:pPr>
              <w:rPr>
                <w:ins w:id="1016" w:author="Ericsson- Venkat" w:date="2023-04-19T18:07:00Z"/>
                <w:rFonts w:eastAsiaTheme="minorEastAsia"/>
                <w:lang w:eastAsia="zh-CN"/>
              </w:rPr>
            </w:pPr>
            <w:ins w:id="1017" w:author="Ericsson- Venkat" w:date="2023-04-19T18:07:00Z">
              <w:r>
                <w:rPr>
                  <w:rFonts w:eastAsiaTheme="minorEastAsia"/>
                  <w:lang w:eastAsia="zh-CN"/>
                </w:rPr>
                <w:t>We think this can be discussed as part of the L1-RSRP measurement delay. We share same views as Apple</w:t>
              </w:r>
            </w:ins>
            <w:ins w:id="1018" w:author="Ericsson- Venkat" w:date="2023-04-19T18:08:00Z">
              <w:r>
                <w:rPr>
                  <w:rFonts w:eastAsiaTheme="minorEastAsia"/>
                  <w:lang w:eastAsia="zh-CN"/>
                </w:rPr>
                <w:t xml:space="preserve">, for known cell (if L3 is already performed), UE can be </w:t>
              </w:r>
            </w:ins>
            <w:ins w:id="1019" w:author="Ericsson- Venkat" w:date="2023-04-19T18:09:00Z">
              <w:r>
                <w:rPr>
                  <w:rFonts w:eastAsiaTheme="minorEastAsia"/>
                  <w:lang w:eastAsia="zh-CN"/>
                </w:rPr>
                <w:t>assumed</w:t>
              </w:r>
            </w:ins>
            <w:ins w:id="1020" w:author="Ericsson- Venkat" w:date="2023-04-19T18:08:00Z">
              <w:r>
                <w:rPr>
                  <w:rFonts w:eastAsiaTheme="minorEastAsia"/>
                  <w:lang w:eastAsia="zh-CN"/>
                </w:rPr>
                <w:t xml:space="preserve"> to have sync for measuring L1-RSRP. For unk</w:t>
              </w:r>
            </w:ins>
            <w:ins w:id="1021" w:author="Ericsson- Venkat" w:date="2023-04-19T18:09:00Z">
              <w:r>
                <w:rPr>
                  <w:rFonts w:eastAsiaTheme="minorEastAsia"/>
                  <w:lang w:eastAsia="zh-CN"/>
                </w:rPr>
                <w:t>nown cell, UE need to perform cell search and SSB index acquisition.</w:t>
              </w:r>
            </w:ins>
          </w:p>
        </w:tc>
      </w:tr>
      <w:tr w:rsidR="00C32ADB" w14:paraId="6F786A23" w14:textId="77777777">
        <w:trPr>
          <w:ins w:id="1022" w:author="Nokia" w:date="2023-04-19T22:13:00Z"/>
        </w:trPr>
        <w:tc>
          <w:tcPr>
            <w:tcW w:w="1235" w:type="dxa"/>
          </w:tcPr>
          <w:p w14:paraId="05EA3999" w14:textId="77777777" w:rsidR="00C32ADB" w:rsidRDefault="00C27261">
            <w:pPr>
              <w:spacing w:after="120"/>
              <w:rPr>
                <w:ins w:id="1023" w:author="Nokia" w:date="2023-04-19T22:13:00Z"/>
                <w:rFonts w:eastAsiaTheme="minorEastAsia"/>
                <w:lang w:val="en-US" w:eastAsia="zh-CN"/>
              </w:rPr>
            </w:pPr>
            <w:ins w:id="1024" w:author="Nokia" w:date="2023-04-19T22:13:00Z">
              <w:r>
                <w:rPr>
                  <w:rFonts w:eastAsiaTheme="minorEastAsia"/>
                  <w:lang w:val="en-US" w:eastAsia="zh-CN"/>
                </w:rPr>
                <w:t xml:space="preserve">Nokia </w:t>
              </w:r>
            </w:ins>
          </w:p>
        </w:tc>
        <w:tc>
          <w:tcPr>
            <w:tcW w:w="8396" w:type="dxa"/>
          </w:tcPr>
          <w:p w14:paraId="05B06858" w14:textId="77777777" w:rsidR="00C32ADB" w:rsidRDefault="00C27261">
            <w:pPr>
              <w:rPr>
                <w:ins w:id="1025" w:author="Nokia" w:date="2023-04-19T22:13:00Z"/>
                <w:rFonts w:eastAsiaTheme="minorEastAsia"/>
                <w:lang w:eastAsia="zh-CN"/>
              </w:rPr>
            </w:pPr>
            <w:ins w:id="1026" w:author="Nokia" w:date="2023-04-19T22:13:00Z">
              <w:r>
                <w:rPr>
                  <w:rFonts w:eastAsiaTheme="minorEastAsia"/>
                  <w:lang w:eastAsia="zh-CN"/>
                </w:rPr>
                <w:t xml:space="preserve">This issue is also depending on 2-1-2. </w:t>
              </w:r>
            </w:ins>
          </w:p>
          <w:p w14:paraId="5B9FAF90" w14:textId="77777777" w:rsidR="00C32ADB" w:rsidRDefault="00C27261">
            <w:pPr>
              <w:rPr>
                <w:ins w:id="1027" w:author="Nokia" w:date="2023-04-19T22:13:00Z"/>
                <w:rFonts w:eastAsiaTheme="minorEastAsia"/>
                <w:lang w:eastAsia="zh-CN"/>
              </w:rPr>
            </w:pPr>
            <w:ins w:id="1028" w:author="Nokia" w:date="2023-04-19T22:13:00Z">
              <w:r>
                <w:rPr>
                  <w:rFonts w:eastAsiaTheme="minorEastAsia"/>
                  <w:lang w:eastAsia="zh-CN"/>
                </w:rPr>
                <w:t xml:space="preserve">If the L1-RSRP measurement is SSB based, there is no need for fine DL synchronisation. </w:t>
              </w:r>
            </w:ins>
          </w:p>
          <w:p w14:paraId="181F1EFA" w14:textId="77777777" w:rsidR="00C32ADB" w:rsidRDefault="00C27261">
            <w:pPr>
              <w:rPr>
                <w:ins w:id="1029" w:author="Nokia" w:date="2023-04-19T22:13:00Z"/>
                <w:rFonts w:eastAsiaTheme="minorEastAsia"/>
                <w:lang w:eastAsia="zh-CN"/>
              </w:rPr>
            </w:pPr>
            <w:ins w:id="1030" w:author="Nokia" w:date="2023-04-19T22:13:00Z">
              <w:r>
                <w:rPr>
                  <w:rFonts w:eastAsiaTheme="minorEastAsia"/>
                  <w:lang w:eastAsia="zh-CN"/>
                </w:rPr>
                <w:t>We basically agree to clarify the details around what synchronisation on the target cell means. As discussed in sub-topic 1-2 we assume that UE has performed cell detection of the target cell. Otherwise, the UE cannot measure the cell. Hence, UE has detected the cell and the UE keeps synchronised with cell while it is measured.</w:t>
              </w:r>
            </w:ins>
          </w:p>
          <w:p w14:paraId="7CF4135D" w14:textId="77777777" w:rsidR="00C32ADB" w:rsidRDefault="00C27261">
            <w:pPr>
              <w:rPr>
                <w:ins w:id="1031" w:author="Nokia" w:date="2023-04-19T22:13:00Z"/>
                <w:rFonts w:eastAsiaTheme="minorEastAsia"/>
                <w:lang w:eastAsia="zh-CN"/>
              </w:rPr>
            </w:pPr>
            <w:ins w:id="1032" w:author="Nokia" w:date="2023-04-19T22:13:00Z">
              <w:r>
                <w:rPr>
                  <w:rFonts w:eastAsiaTheme="minorEastAsia"/>
                  <w:lang w:eastAsia="zh-CN"/>
                </w:rPr>
                <w:t>Our understanding is that UE L3 measurements are per SSB and hence UE shall be able measure for example SS-RSRP per SSB (Index). It should therefore also be feasible to measure L1 RSRP from a given SSB.</w:t>
              </w:r>
            </w:ins>
          </w:p>
          <w:p w14:paraId="3A97DFFB" w14:textId="77777777" w:rsidR="00C32ADB" w:rsidRDefault="00C27261">
            <w:pPr>
              <w:rPr>
                <w:ins w:id="1033" w:author="Nokia" w:date="2023-04-19T22:13:00Z"/>
                <w:rFonts w:eastAsiaTheme="minorEastAsia"/>
                <w:lang w:eastAsia="zh-CN"/>
              </w:rPr>
            </w:pPr>
            <w:ins w:id="1034" w:author="Nokia" w:date="2023-04-19T22:13:00Z">
              <w:r>
                <w:rPr>
                  <w:rFonts w:eastAsiaTheme="minorEastAsia"/>
                  <w:lang w:eastAsia="zh-CN"/>
                </w:rPr>
                <w:t xml:space="preserve">Regarding proposal 2 it is our understanding that the UE does not necessarily need to have fine T/F tracking on the target for enabling LTM switch. UE is not expected to receive data from the target prior to LTM switch </w:t>
              </w:r>
              <w:del w:id="1035" w:author="Nokia Networks" w:date="2023-04-19T20:39:00Z">
                <w:r>
                  <w:rPr>
                    <w:rFonts w:eastAsiaTheme="minorEastAsia"/>
                    <w:lang w:eastAsia="zh-CN"/>
                  </w:rPr>
                  <w:delText xml:space="preserve">- </w:delText>
                </w:r>
              </w:del>
            </w:ins>
          </w:p>
        </w:tc>
      </w:tr>
      <w:tr w:rsidR="00F20B38" w14:paraId="12E772D3" w14:textId="77777777">
        <w:trPr>
          <w:ins w:id="1036" w:author="CTC - Weichen Ning" w:date="2023-04-20T14:28:00Z"/>
        </w:trPr>
        <w:tc>
          <w:tcPr>
            <w:tcW w:w="1235" w:type="dxa"/>
          </w:tcPr>
          <w:p w14:paraId="3E9965C8" w14:textId="1B2C7B28" w:rsidR="00F20B38" w:rsidRDefault="00F20B38" w:rsidP="00F20B38">
            <w:pPr>
              <w:spacing w:after="120"/>
              <w:rPr>
                <w:ins w:id="1037" w:author="CTC - Weichen Ning" w:date="2023-04-20T14:28:00Z"/>
                <w:rFonts w:eastAsiaTheme="minorEastAsia"/>
                <w:lang w:val="en-US" w:eastAsia="zh-CN"/>
              </w:rPr>
            </w:pPr>
            <w:ins w:id="1038" w:author="CTC - Weichen Ning" w:date="2023-04-20T14:28:00Z">
              <w:r>
                <w:rPr>
                  <w:rFonts w:eastAsiaTheme="minorEastAsia" w:hint="eastAsia"/>
                  <w:lang w:val="en-US" w:eastAsia="zh-CN"/>
                </w:rPr>
                <w:t>C</w:t>
              </w:r>
              <w:r>
                <w:rPr>
                  <w:rFonts w:eastAsiaTheme="minorEastAsia"/>
                  <w:lang w:val="en-US" w:eastAsia="zh-CN"/>
                </w:rPr>
                <w:t>TC</w:t>
              </w:r>
            </w:ins>
          </w:p>
        </w:tc>
        <w:tc>
          <w:tcPr>
            <w:tcW w:w="8396" w:type="dxa"/>
          </w:tcPr>
          <w:p w14:paraId="1DE26FCB" w14:textId="59F311E4" w:rsidR="00F20B38" w:rsidRDefault="00F20B38" w:rsidP="00F20B38">
            <w:pPr>
              <w:rPr>
                <w:ins w:id="1039" w:author="CTC - Weichen Ning" w:date="2023-04-20T14:28:00Z"/>
                <w:rFonts w:eastAsiaTheme="minorEastAsia"/>
                <w:lang w:eastAsia="zh-CN"/>
              </w:rPr>
            </w:pPr>
            <w:ins w:id="1040" w:author="CTC - Weichen Ning" w:date="2023-04-20T14:28:00Z">
              <w:r>
                <w:rPr>
                  <w:rFonts w:eastAsiaTheme="minorEastAsia" w:hint="eastAsia"/>
                  <w:lang w:eastAsia="zh-CN"/>
                </w:rPr>
                <w:t>S</w:t>
              </w:r>
              <w:r>
                <w:rPr>
                  <w:rFonts w:eastAsiaTheme="minorEastAsia"/>
                  <w:lang w:eastAsia="zh-CN"/>
                </w:rPr>
                <w:t>imilar comments are issue 1-2-1.</w:t>
              </w:r>
              <w:r>
                <w:rPr>
                  <w:rFonts w:eastAsiaTheme="minorEastAsia"/>
                  <w:lang w:val="en-US" w:eastAsia="zh-CN"/>
                </w:rPr>
                <w:t xml:space="preserve"> The symbol boundary, SSB index, frame boundary and SFN are enough for L1-RSRP measurement. And those could all obtained by L3 measurement. </w:t>
              </w:r>
            </w:ins>
          </w:p>
        </w:tc>
      </w:tr>
    </w:tbl>
    <w:p w14:paraId="798CA544" w14:textId="77777777" w:rsidR="00C32ADB" w:rsidRDefault="00C32ADB">
      <w:pPr>
        <w:rPr>
          <w:rFonts w:eastAsia="Malgun Gothic"/>
          <w:b/>
          <w:u w:val="single"/>
          <w:lang w:eastAsia="ko-KR"/>
        </w:rPr>
      </w:pPr>
    </w:p>
    <w:p w14:paraId="23AD18EB" w14:textId="77777777" w:rsidR="00C32ADB" w:rsidRDefault="00C27261">
      <w:pPr>
        <w:spacing w:afterLines="50" w:after="120"/>
        <w:rPr>
          <w:b/>
          <w:lang w:eastAsia="zh-CN"/>
        </w:rPr>
      </w:pPr>
      <w:r>
        <w:rPr>
          <w:b/>
          <w:u w:val="single"/>
        </w:rPr>
        <w:t xml:space="preserve">Issue 2-2-2: </w:t>
      </w:r>
      <w:bookmarkStart w:id="1041" w:name="_Hlk127802603"/>
      <w:r>
        <w:rPr>
          <w:b/>
          <w:u w:val="single"/>
        </w:rPr>
        <w:t xml:space="preserve">Requirement applicability rule for L1-RSRP measurement </w:t>
      </w:r>
      <w:bookmarkEnd w:id="1041"/>
    </w:p>
    <w:p w14:paraId="42A1A28C" w14:textId="77777777" w:rsidR="00C32ADB" w:rsidRDefault="00C27261">
      <w:pPr>
        <w:spacing w:after="120"/>
        <w:rPr>
          <w:i/>
          <w:color w:val="0070C0"/>
          <w:lang w:val="en-US" w:eastAsia="zh-CN"/>
        </w:rPr>
      </w:pPr>
      <w:r>
        <w:rPr>
          <w:i/>
          <w:color w:val="0070C0"/>
          <w:lang w:val="en-US" w:eastAsia="zh-CN"/>
        </w:rPr>
        <w:t xml:space="preserve">There are a number of proposals related to the conditions to perform L1-RSRP measurement, i.e., high level proposals summarized in this issue and more detailed proposals summarized in issues 2-2-3 &amp; 2-2-4 &amp;2-2-6. </w:t>
      </w:r>
    </w:p>
    <w:p w14:paraId="4DE5B105" w14:textId="77777777" w:rsidR="00C32ADB" w:rsidRDefault="00C27261">
      <w:pPr>
        <w:spacing w:after="120"/>
        <w:rPr>
          <w:szCs w:val="24"/>
          <w:lang w:eastAsia="zh-CN"/>
        </w:rPr>
      </w:pPr>
      <w:r>
        <w:rPr>
          <w:i/>
          <w:color w:val="0070C0"/>
          <w:lang w:val="en-US" w:eastAsia="zh-CN"/>
        </w:rPr>
        <w:t xml:space="preserve">In moderator’s view, after concluding on </w:t>
      </w:r>
      <w:bookmarkStart w:id="1042" w:name="_Hlk132210336"/>
      <w:r>
        <w:rPr>
          <w:i/>
          <w:color w:val="0070C0"/>
          <w:lang w:val="en-US" w:eastAsia="zh-CN"/>
        </w:rPr>
        <w:t>issues 2-2-3 &amp; 2-2-4 &amp;2-2-</w:t>
      </w:r>
      <w:bookmarkEnd w:id="1042"/>
      <w:r>
        <w:rPr>
          <w:i/>
          <w:color w:val="0070C0"/>
          <w:lang w:val="en-US" w:eastAsia="zh-CN"/>
        </w:rPr>
        <w:t>6, the applicability rule for L1-RSRP measurement will be clear. Moderator recommends focus on issues 2-2-3 &amp; 2-2-4 &amp;2-2-6 at first.</w:t>
      </w:r>
    </w:p>
    <w:p w14:paraId="7FC4F6B0"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38B10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CATT, Xiaomi, vivo, OPPO, Huawei): RAN4 to define L1 measurement requirements for known cell case only.</w:t>
      </w:r>
    </w:p>
    <w:p w14:paraId="13EC3363"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(QC): </w:t>
      </w:r>
    </w:p>
    <w:p w14:paraId="677C0845"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If the LTM cell is not one of the current SCells, UE has sent a valid L3 measurement report of the cell during the last [X] seconds. FFS on X, e.g. X=5, and the following case:</w:t>
      </w:r>
    </w:p>
    <w:p w14:paraId="1C563ED2"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LTM cell is contiguous to one of the current serving cells, if applicable for LTM scenario</w:t>
      </w:r>
    </w:p>
    <w:p w14:paraId="33B4CC84"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autonomously selects cells/SSBs for LTM L1-RSRP measurements among preconfigured cells/SSBs for LTM L3 measurements, the down selected LTM cells are considered known cells in terms of requirement applicability rule even without so-called an intermediate LTM L3 measurement report.</w:t>
      </w:r>
    </w:p>
    <w:p w14:paraId="3A16AFB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(CMCC, Ericsson): RAN4 to define L1 measurement requirements for both known and unknown cells.</w:t>
      </w:r>
    </w:p>
    <w:p w14:paraId="135F7EBC"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2a (Nokia): RAN4 to define LTM L1-measurement requirements for both known and unknown cells. FFS if in some scenarios unknown condition is excluded.</w:t>
      </w:r>
    </w:p>
    <w:p w14:paraId="518DACD1"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(Intel):  For the applicability rule of the L1-RSRP measurement and reporting requirements specified in Rel-18, the following conditions can be added according to RAN4 discussions:</w:t>
      </w:r>
    </w:p>
    <w:p w14:paraId="432BA272"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The number of target cells does not exceed cap, and</w:t>
      </w:r>
    </w:p>
    <w:p w14:paraId="7C03C50E"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 xml:space="preserve">The target RS has the same SCS to the serving cell, and </w:t>
      </w:r>
    </w:p>
    <w:p w14:paraId="37AB9B87"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 xml:space="preserve">The target cell is a known cell, and </w:t>
      </w:r>
    </w:p>
    <w:p w14:paraId="4D7A642E"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The target RS is measurable</w:t>
      </w:r>
    </w:p>
    <w:p w14:paraId="6B622641"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 xml:space="preserve">ption 4 (MTK): UE should get SSB index information (on which symbols the RS to-be-measured) of the to-be-measured </w:t>
      </w:r>
      <w:del w:id="1043" w:author="vivo-Yanliang SUN" w:date="2023-04-18T18:34:00Z">
        <w:r>
          <w:rPr>
            <w:rFonts w:eastAsia="宋体"/>
            <w:szCs w:val="24"/>
            <w:lang w:eastAsia="zh-CN"/>
          </w:rPr>
          <w:delText>neighbor</w:delText>
        </w:r>
      </w:del>
      <w:ins w:id="1044" w:author="vivo-Yanliang SUN" w:date="2023-04-18T18:34:00Z">
        <w:r>
          <w:rPr>
            <w:rFonts w:eastAsia="宋体"/>
            <w:szCs w:val="24"/>
            <w:lang w:eastAsia="zh-CN"/>
          </w:rPr>
          <w:pgNum/>
        </w:r>
        <w:r>
          <w:rPr>
            <w:rFonts w:eastAsia="宋体"/>
            <w:szCs w:val="24"/>
            <w:lang w:eastAsia="zh-CN"/>
          </w:rPr>
          <w:t>eighbour</w:t>
        </w:r>
      </w:ins>
      <w:r>
        <w:rPr>
          <w:rFonts w:eastAsia="宋体"/>
          <w:szCs w:val="24"/>
          <w:lang w:eastAsia="zh-CN"/>
        </w:rPr>
        <w:t xml:space="preserve"> cell before L1-RSRP measurement.</w:t>
      </w:r>
    </w:p>
    <w:p w14:paraId="2F627AE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10FFE6"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Further discuss after concluding issues 2-2-3 &amp; 2-2-4 &amp;2-2-6: </w:t>
      </w:r>
    </w:p>
    <w:p w14:paraId="5736058D" w14:textId="77777777" w:rsidR="00C32ADB" w:rsidRDefault="00C32ADB">
      <w:pPr>
        <w:spacing w:afterLines="50" w:after="120"/>
        <w:rPr>
          <w:b/>
          <w:color w:val="E7E6E6" w:themeColor="background2"/>
          <w:highlight w:val="darkCyan"/>
          <w:u w:val="single"/>
        </w:rPr>
      </w:pPr>
    </w:p>
    <w:p w14:paraId="4E7FDABF" w14:textId="77777777" w:rsidR="00C32ADB" w:rsidRDefault="00C27261">
      <w:pPr>
        <w:spacing w:afterLines="50" w:after="120"/>
        <w:rPr>
          <w:b/>
          <w:u w:val="single"/>
          <w:lang w:eastAsia="zh-CN"/>
        </w:rPr>
      </w:pPr>
      <w:r>
        <w:rPr>
          <w:b/>
          <w:u w:val="single"/>
          <w:lang w:eastAsia="zh-CN"/>
        </w:rPr>
        <w:t xml:space="preserve">Issue 2-2-3: Whether </w:t>
      </w:r>
      <w:bookmarkStart w:id="1045" w:name="OLE_LINK5"/>
      <w:bookmarkStart w:id="1046" w:name="OLE_LINK6"/>
      <w:r>
        <w:rPr>
          <w:b/>
          <w:u w:val="single"/>
          <w:lang w:eastAsia="zh-CN"/>
        </w:rPr>
        <w:t>L1 measurement configured</w:t>
      </w:r>
      <w:bookmarkEnd w:id="1045"/>
      <w:bookmarkEnd w:id="1046"/>
      <w:r>
        <w:rPr>
          <w:b/>
          <w:u w:val="single"/>
          <w:lang w:eastAsia="zh-CN"/>
        </w:rPr>
        <w:t xml:space="preserve"> after receiving L3 measurement report on that cell</w:t>
      </w:r>
    </w:p>
    <w:p w14:paraId="19F7BA2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FACA801"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(CATT, MTK, Huawei, </w:t>
      </w:r>
      <w:r>
        <w:rPr>
          <w:rFonts w:eastAsia="宋体"/>
          <w:szCs w:val="24"/>
          <w:lang w:val="en-US" w:eastAsia="zh-CN"/>
        </w:rPr>
        <w:t>CTC</w:t>
      </w:r>
      <w:r>
        <w:rPr>
          <w:rFonts w:eastAsia="宋体"/>
          <w:szCs w:val="24"/>
          <w:lang w:eastAsia="zh-CN"/>
        </w:rPr>
        <w:t xml:space="preserve">): Network shall configure L1 measurement on a </w:t>
      </w:r>
      <w:del w:id="1047" w:author="vivo-Yanliang SUN" w:date="2023-04-18T18:34:00Z">
        <w:r>
          <w:rPr>
            <w:rFonts w:eastAsia="宋体"/>
            <w:szCs w:val="24"/>
            <w:lang w:eastAsia="zh-CN"/>
          </w:rPr>
          <w:delText>neighbor</w:delText>
        </w:r>
      </w:del>
      <w:ins w:id="1048" w:author="vivo-Yanliang SUN" w:date="2023-04-18T18:34:00Z">
        <w:r>
          <w:rPr>
            <w:rFonts w:eastAsia="宋体"/>
            <w:szCs w:val="24"/>
            <w:lang w:eastAsia="zh-CN"/>
          </w:rPr>
          <w:pgNum/>
        </w:r>
        <w:r>
          <w:rPr>
            <w:rFonts w:eastAsia="宋体"/>
            <w:szCs w:val="24"/>
            <w:lang w:eastAsia="zh-CN"/>
          </w:rPr>
          <w:t>eighbour</w:t>
        </w:r>
      </w:ins>
      <w:r>
        <w:rPr>
          <w:rFonts w:eastAsia="宋体"/>
          <w:szCs w:val="24"/>
          <w:lang w:eastAsia="zh-CN"/>
        </w:rPr>
        <w:t xml:space="preserve"> cell after receiving L3 measurement report on that cell</w:t>
      </w:r>
    </w:p>
    <w:p w14:paraId="2DB61FA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Nokia, ZTE, CMCC, OPPO, Ericsson): L3 measurement report is not the prerequisite of L1 measurement configuration.</w:t>
      </w:r>
    </w:p>
    <w:p w14:paraId="3EE93C15"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2a (CTC, Apple): UE performs L1 measurement on a neighbour cell after UE has performed L3 measurement on that cell.</w:t>
      </w:r>
    </w:p>
    <w:p w14:paraId="14B2D97C" w14:textId="77777777" w:rsidR="00C32ADB" w:rsidRDefault="00C27261">
      <w:pPr>
        <w:pStyle w:val="aff6"/>
        <w:numPr>
          <w:ilvl w:val="1"/>
          <w:numId w:val="8"/>
        </w:numPr>
        <w:ind w:firstLineChars="0"/>
        <w:rPr>
          <w:rFonts w:eastAsia="宋体"/>
          <w:szCs w:val="24"/>
          <w:lang w:eastAsia="zh-CN"/>
        </w:rPr>
      </w:pPr>
      <w:r>
        <w:rPr>
          <w:rFonts w:eastAsia="宋体"/>
          <w:szCs w:val="24"/>
          <w:lang w:eastAsia="zh-CN"/>
        </w:rPr>
        <w:t>O</w:t>
      </w:r>
      <w:r>
        <w:rPr>
          <w:rFonts w:eastAsia="宋体" w:hint="eastAsia"/>
          <w:szCs w:val="24"/>
          <w:lang w:eastAsia="zh-CN"/>
        </w:rPr>
        <w:t>pt</w:t>
      </w:r>
      <w:r>
        <w:rPr>
          <w:rFonts w:eastAsia="宋体"/>
          <w:szCs w:val="24"/>
          <w:lang w:eastAsia="zh-CN"/>
        </w:rPr>
        <w:t>ion 3 (vivo): In general, UE performs L1 measurement on a neighbour cell after UE has performed L3 measurement on that cell. Either L3 measurement report or Type-2 L1 measurement results reported in L1/L2 signalling can be regarded as the pre-requisite of Type-1 L1 measurement configuration, and no need to specify any pre-requisite for Type-2 L1 measurements.</w:t>
      </w:r>
    </w:p>
    <w:p w14:paraId="2C4E1415"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653FA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revised Option 2a:</w:t>
      </w:r>
    </w:p>
    <w:p w14:paraId="29478ADD" w14:textId="77777777" w:rsidR="00C32ADB" w:rsidRDefault="00C27261">
      <w:pPr>
        <w:pStyle w:val="aff6"/>
        <w:numPr>
          <w:ilvl w:val="2"/>
          <w:numId w:val="8"/>
        </w:numPr>
        <w:overflowPunct/>
        <w:autoSpaceDE/>
        <w:autoSpaceDN/>
        <w:adjustRightInd/>
        <w:spacing w:after="120"/>
        <w:ind w:left="2518" w:firstLineChars="0"/>
        <w:textAlignment w:val="auto"/>
        <w:rPr>
          <w:lang w:eastAsia="zh-CN"/>
        </w:rPr>
      </w:pPr>
      <w:r>
        <w:rPr>
          <w:rFonts w:eastAsia="宋体"/>
          <w:szCs w:val="24"/>
          <w:lang w:eastAsia="zh-CN"/>
        </w:rPr>
        <w:t>UE performs L1 measurement on a neighbour cell after UE has performed L3 measurement on that cell in the last [5] seconds.</w:t>
      </w:r>
    </w:p>
    <w:tbl>
      <w:tblPr>
        <w:tblStyle w:val="afd"/>
        <w:tblW w:w="0" w:type="auto"/>
        <w:tblLook w:val="04A0" w:firstRow="1" w:lastRow="0" w:firstColumn="1" w:lastColumn="0" w:noHBand="0" w:noVBand="1"/>
      </w:tblPr>
      <w:tblGrid>
        <w:gridCol w:w="1235"/>
        <w:gridCol w:w="8396"/>
      </w:tblGrid>
      <w:tr w:rsidR="00C32ADB" w14:paraId="341AC3D9" w14:textId="77777777">
        <w:tc>
          <w:tcPr>
            <w:tcW w:w="1235" w:type="dxa"/>
            <w:tcBorders>
              <w:top w:val="single" w:sz="4" w:space="0" w:color="auto"/>
              <w:left w:val="single" w:sz="4" w:space="0" w:color="auto"/>
              <w:bottom w:val="single" w:sz="4" w:space="0" w:color="auto"/>
              <w:right w:val="single" w:sz="4" w:space="0" w:color="auto"/>
            </w:tcBorders>
          </w:tcPr>
          <w:p w14:paraId="38A705A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A91529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F14B2D" w14:textId="77777777">
        <w:tc>
          <w:tcPr>
            <w:tcW w:w="1235" w:type="dxa"/>
            <w:tcBorders>
              <w:top w:val="single" w:sz="4" w:space="0" w:color="auto"/>
              <w:left w:val="single" w:sz="4" w:space="0" w:color="auto"/>
              <w:bottom w:val="single" w:sz="4" w:space="0" w:color="auto"/>
              <w:right w:val="single" w:sz="4" w:space="0" w:color="auto"/>
            </w:tcBorders>
          </w:tcPr>
          <w:p w14:paraId="01D836E0" w14:textId="77777777" w:rsidR="00C32ADB" w:rsidRDefault="00C27261">
            <w:pPr>
              <w:spacing w:after="120"/>
              <w:rPr>
                <w:rFonts w:eastAsiaTheme="minorEastAsia"/>
                <w:lang w:val="en-US" w:eastAsia="zh-CN"/>
              </w:rPr>
            </w:pPr>
            <w:ins w:id="1049" w:author="Qualcomm-CH" w:date="2023-04-17T14: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EBDD716" w14:textId="77777777" w:rsidR="00C32ADB" w:rsidRDefault="00C27261">
            <w:pPr>
              <w:rPr>
                <w:rFonts w:eastAsiaTheme="minorEastAsia"/>
                <w:lang w:eastAsia="zh-CN"/>
              </w:rPr>
            </w:pPr>
            <w:ins w:id="1050" w:author="Qualcomm-CH" w:date="2023-04-17T14:51:00Z">
              <w:r>
                <w:rPr>
                  <w:rFonts w:eastAsiaTheme="minorEastAsia"/>
                  <w:lang w:eastAsia="zh-CN"/>
                </w:rPr>
                <w:t>Okay with the revised Option 2a from Moderator.</w:t>
              </w:r>
            </w:ins>
          </w:p>
        </w:tc>
      </w:tr>
      <w:tr w:rsidR="00C32ADB" w14:paraId="45AD202D" w14:textId="77777777">
        <w:tc>
          <w:tcPr>
            <w:tcW w:w="1235" w:type="dxa"/>
            <w:tcBorders>
              <w:top w:val="single" w:sz="4" w:space="0" w:color="auto"/>
              <w:left w:val="single" w:sz="4" w:space="0" w:color="auto"/>
              <w:bottom w:val="single" w:sz="4" w:space="0" w:color="auto"/>
              <w:right w:val="single" w:sz="4" w:space="0" w:color="auto"/>
            </w:tcBorders>
          </w:tcPr>
          <w:p w14:paraId="4ADDC235" w14:textId="77777777" w:rsidR="00C32ADB" w:rsidRDefault="00C27261">
            <w:pPr>
              <w:spacing w:after="120"/>
              <w:rPr>
                <w:rFonts w:eastAsiaTheme="minorEastAsia"/>
                <w:lang w:val="en-US" w:eastAsia="zh-CN"/>
              </w:rPr>
            </w:pPr>
            <w:ins w:id="1051" w:author="Qiming Li" w:date="2023-04-18T09:0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8704252" w14:textId="77777777" w:rsidR="00C32ADB" w:rsidRDefault="00C27261">
            <w:pPr>
              <w:rPr>
                <w:rFonts w:eastAsiaTheme="minorEastAsia"/>
                <w:lang w:eastAsia="zh-CN"/>
              </w:rPr>
            </w:pPr>
            <w:ins w:id="1052" w:author="Qiming Li" w:date="2023-04-18T09:03:00Z">
              <w:r>
                <w:rPr>
                  <w:rFonts w:eastAsiaTheme="minorEastAsia"/>
                  <w:lang w:eastAsia="zh-CN"/>
                </w:rPr>
                <w:t xml:space="preserve">Support option 2a. From RAN4 requirement perspective, we can assume </w:t>
              </w:r>
              <w:r>
                <w:rPr>
                  <w:szCs w:val="24"/>
                  <w:lang w:eastAsia="zh-CN"/>
                </w:rPr>
                <w:t xml:space="preserve">UE performs L1 measurement on a neighbour cell after UE has performed L3 measurement on that cell. From NW configuration point of view, NW doesn’t </w:t>
              </w:r>
            </w:ins>
            <w:ins w:id="1053" w:author="Qiming Li" w:date="2023-04-18T09:04:00Z">
              <w:r>
                <w:rPr>
                  <w:szCs w:val="24"/>
                  <w:lang w:eastAsia="zh-CN"/>
                </w:rPr>
                <w:t xml:space="preserve">always </w:t>
              </w:r>
            </w:ins>
            <w:ins w:id="1054" w:author="Qiming Li" w:date="2023-04-18T09:03:00Z">
              <w:r>
                <w:rPr>
                  <w:szCs w:val="24"/>
                  <w:lang w:eastAsia="zh-CN"/>
                </w:rPr>
                <w:t xml:space="preserve">need to </w:t>
              </w:r>
            </w:ins>
            <w:ins w:id="1055" w:author="Qiming Li" w:date="2023-04-18T09:04:00Z">
              <w:r>
                <w:rPr>
                  <w:szCs w:val="24"/>
                  <w:lang w:eastAsia="zh-CN"/>
                </w:rPr>
                <w:t>wait for L3 report.</w:t>
              </w:r>
            </w:ins>
          </w:p>
        </w:tc>
      </w:tr>
      <w:tr w:rsidR="00C32ADB" w14:paraId="2B344239" w14:textId="77777777">
        <w:trPr>
          <w:ins w:id="1056" w:author="Ada Wang (王苗)" w:date="2023-04-18T11:22:00Z"/>
        </w:trPr>
        <w:tc>
          <w:tcPr>
            <w:tcW w:w="1235" w:type="dxa"/>
            <w:tcBorders>
              <w:top w:val="single" w:sz="4" w:space="0" w:color="auto"/>
              <w:left w:val="single" w:sz="4" w:space="0" w:color="auto"/>
              <w:bottom w:val="single" w:sz="4" w:space="0" w:color="auto"/>
              <w:right w:val="single" w:sz="4" w:space="0" w:color="auto"/>
            </w:tcBorders>
          </w:tcPr>
          <w:p w14:paraId="1DB836C4" w14:textId="77777777" w:rsidR="00C32ADB" w:rsidRDefault="00C27261">
            <w:pPr>
              <w:spacing w:after="120"/>
              <w:rPr>
                <w:ins w:id="1057" w:author="Ada Wang (王苗)" w:date="2023-04-18T11:22:00Z"/>
                <w:rFonts w:eastAsiaTheme="minorEastAsia"/>
                <w:lang w:val="en-US" w:eastAsia="zh-CN"/>
              </w:rPr>
            </w:pPr>
            <w:ins w:id="1058" w:author="Ada Wang (王苗)" w:date="2023-04-18T11:2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F19BD91" w14:textId="77777777" w:rsidR="00C32ADB" w:rsidRDefault="00C27261">
            <w:pPr>
              <w:rPr>
                <w:ins w:id="1059" w:author="Ada Wang (王苗)" w:date="2023-04-18T11:22:00Z"/>
                <w:rFonts w:eastAsiaTheme="minorEastAsia"/>
                <w:lang w:eastAsia="zh-CN"/>
              </w:rPr>
            </w:pPr>
            <w:ins w:id="1060" w:author="Ada Wang (王苗)" w:date="2023-04-18T11:22:00Z">
              <w:r>
                <w:rPr>
                  <w:rFonts w:eastAsiaTheme="minorEastAsia" w:hint="eastAsia"/>
                  <w:lang w:eastAsia="zh-CN"/>
                </w:rPr>
                <w:t>S</w:t>
              </w:r>
              <w:r>
                <w:rPr>
                  <w:rFonts w:eastAsiaTheme="minorEastAsia"/>
                  <w:lang w:eastAsia="zh-CN"/>
                </w:rPr>
                <w:t xml:space="preserve">upport revised Option 2a. </w:t>
              </w:r>
            </w:ins>
          </w:p>
          <w:p w14:paraId="598A3EA3" w14:textId="77777777" w:rsidR="00C32ADB" w:rsidRDefault="00C27261">
            <w:pPr>
              <w:rPr>
                <w:ins w:id="1061" w:author="Ada Wang (王苗)" w:date="2023-04-18T11:22:00Z"/>
                <w:rFonts w:eastAsiaTheme="minorEastAsia"/>
                <w:lang w:eastAsia="zh-CN"/>
              </w:rPr>
            </w:pPr>
            <w:ins w:id="1062" w:author="Ada Wang (王苗)" w:date="2023-04-18T11:22:00Z">
              <w:r>
                <w:rPr>
                  <w:rFonts w:eastAsiaTheme="minorEastAsia"/>
                  <w:lang w:eastAsia="zh-CN"/>
                </w:rPr>
                <w:t xml:space="preserve">From the point of UE, what really matters is that the cell to measure should have been detected and/or performed L3 measurement on by UE recently before performing L1 measurement. Whether a L3 measurement report has been sent is not essential to UE. </w:t>
              </w:r>
            </w:ins>
          </w:p>
          <w:p w14:paraId="2791E0B0" w14:textId="77777777" w:rsidR="00C32ADB" w:rsidRDefault="00C27261">
            <w:pPr>
              <w:rPr>
                <w:ins w:id="1063" w:author="Ada Wang (王苗)" w:date="2023-04-18T11:22:00Z"/>
                <w:rFonts w:eastAsiaTheme="minorEastAsia"/>
                <w:lang w:eastAsia="zh-CN"/>
              </w:rPr>
            </w:pPr>
            <w:ins w:id="1064" w:author="Ada Wang (王苗)" w:date="2023-04-18T11:22:00Z">
              <w:r>
                <w:rPr>
                  <w:rFonts w:eastAsiaTheme="minorEastAsia" w:hint="eastAsia"/>
                  <w:lang w:eastAsia="zh-CN"/>
                </w:rPr>
                <w:t>F</w:t>
              </w:r>
              <w:r>
                <w:rPr>
                  <w:rFonts w:eastAsiaTheme="minorEastAsia"/>
                  <w:lang w:eastAsia="zh-CN"/>
                </w:rPr>
                <w:t xml:space="preserve">rom the point of NW, if NW configures L1 measurement after L3 measurement report, NW can have fully control of which cell/SSB to perform L1 measurement on. </w:t>
              </w:r>
              <w:r>
                <w:rPr>
                  <w:rFonts w:eastAsiaTheme="minorEastAsia" w:hint="eastAsia"/>
                  <w:lang w:eastAsia="zh-CN"/>
                </w:rPr>
                <w:t>If</w:t>
              </w:r>
              <w:r>
                <w:rPr>
                  <w:rFonts w:eastAsiaTheme="minorEastAsia"/>
                  <w:lang w:eastAsia="zh-CN"/>
                </w:rPr>
                <w:t xml:space="preserve"> </w:t>
              </w:r>
              <w:r>
                <w:rPr>
                  <w:rFonts w:eastAsiaTheme="minorEastAsia" w:hint="eastAsia"/>
                  <w:lang w:eastAsia="zh-CN"/>
                </w:rPr>
                <w:t>not</w:t>
              </w:r>
              <w:r>
                <w:rPr>
                  <w:rFonts w:eastAsiaTheme="minorEastAsia"/>
                  <w:lang w:eastAsia="zh-CN"/>
                </w:rPr>
                <w:t>, it is very likely that UE only choose a subset of the configured cell/SSB to measure. NW would have more configuration flexibility but less control if the exact cell/SSB to perform L1 measurement on.</w:t>
              </w:r>
            </w:ins>
          </w:p>
          <w:p w14:paraId="226581E0" w14:textId="77777777" w:rsidR="00C32ADB" w:rsidRDefault="00C27261">
            <w:pPr>
              <w:rPr>
                <w:ins w:id="1065" w:author="Ada Wang (王苗)" w:date="2023-04-18T11:22:00Z"/>
                <w:rFonts w:eastAsiaTheme="minorEastAsia"/>
                <w:lang w:eastAsia="zh-CN"/>
              </w:rPr>
            </w:pPr>
            <w:ins w:id="1066" w:author="Ada Wang (王苗)" w:date="2023-04-18T11:22:00Z">
              <w:r>
                <w:rPr>
                  <w:rFonts w:eastAsiaTheme="minorEastAsia" w:hint="eastAsia"/>
                  <w:lang w:eastAsia="zh-CN"/>
                </w:rPr>
                <w:t>I</w:t>
              </w:r>
              <w:r>
                <w:rPr>
                  <w:rFonts w:eastAsiaTheme="minorEastAsia"/>
                  <w:lang w:eastAsia="zh-CN"/>
                </w:rPr>
                <w:t xml:space="preserve">f NW wants more configuration flexibility, we are fine. But we need to make sure the cell to measure has been detected or performed L3 measurement on by UE recently. </w:t>
              </w:r>
            </w:ins>
          </w:p>
        </w:tc>
      </w:tr>
      <w:tr w:rsidR="00C32ADB" w14:paraId="4B54789E" w14:textId="77777777">
        <w:trPr>
          <w:ins w:id="1067" w:author="Huawei" w:date="2023-04-18T15:29:00Z"/>
        </w:trPr>
        <w:tc>
          <w:tcPr>
            <w:tcW w:w="1235" w:type="dxa"/>
            <w:tcBorders>
              <w:top w:val="single" w:sz="4" w:space="0" w:color="auto"/>
              <w:left w:val="single" w:sz="4" w:space="0" w:color="auto"/>
              <w:bottom w:val="single" w:sz="4" w:space="0" w:color="auto"/>
              <w:right w:val="single" w:sz="4" w:space="0" w:color="auto"/>
            </w:tcBorders>
          </w:tcPr>
          <w:p w14:paraId="0EDD4200" w14:textId="77777777" w:rsidR="00C32ADB" w:rsidRDefault="00C27261">
            <w:pPr>
              <w:spacing w:after="120"/>
              <w:rPr>
                <w:ins w:id="1068" w:author="Huawei" w:date="2023-04-18T15:29:00Z"/>
                <w:rFonts w:eastAsiaTheme="minorEastAsia"/>
                <w:lang w:val="en-US" w:eastAsia="zh-CN"/>
              </w:rPr>
            </w:pPr>
            <w:ins w:id="1069"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939C3CE" w14:textId="77777777" w:rsidR="00C32ADB" w:rsidRDefault="00C27261">
            <w:pPr>
              <w:overflowPunct/>
              <w:autoSpaceDE/>
              <w:autoSpaceDN/>
              <w:adjustRightInd/>
              <w:spacing w:after="120"/>
              <w:textAlignment w:val="auto"/>
              <w:rPr>
                <w:ins w:id="1070" w:author="Huawei" w:date="2023-04-18T15:30:00Z"/>
                <w:lang w:eastAsia="zh-CN"/>
              </w:rPr>
            </w:pPr>
            <w:ins w:id="1071" w:author="Huawei" w:date="2023-04-18T15:30:00Z">
              <w:r>
                <w:rPr>
                  <w:rFonts w:eastAsiaTheme="minorEastAsia"/>
                  <w:szCs w:val="24"/>
                  <w:lang w:eastAsia="zh-CN"/>
                </w:rPr>
                <w:t xml:space="preserve">According to </w:t>
              </w:r>
              <w:r>
                <w:rPr>
                  <w:lang w:eastAsia="zh-CN"/>
                </w:rPr>
                <w:t>RAN2 TS38.300 running CR (R2-2213332), see step 1, 2 and 5, the limited number of candidate target frequency/cells is selected through L3 measurement report and then network configures L1/L2 mobility related measurements on the candidate cells and then UE reports corresponding L1/L2 measurement results. Option 1 is aligned with RAN2 understanding.</w:t>
              </w:r>
            </w:ins>
          </w:p>
          <w:p w14:paraId="18198C75" w14:textId="77777777" w:rsidR="00C32ADB" w:rsidRDefault="00527685">
            <w:pPr>
              <w:overflowPunct/>
              <w:autoSpaceDE/>
              <w:autoSpaceDN/>
              <w:adjustRightInd/>
              <w:spacing w:after="120"/>
              <w:textAlignment w:val="auto"/>
              <w:rPr>
                <w:ins w:id="1072" w:author="Huawei" w:date="2023-04-18T15:30:00Z"/>
                <w:rFonts w:eastAsia="Malgun Gothic"/>
              </w:rPr>
            </w:pPr>
            <w:ins w:id="1073" w:author="Huawei" w:date="2023-04-18T15:30:00Z">
              <w:r>
                <w:rPr>
                  <w:rFonts w:eastAsia="Malgun Gothic"/>
                  <w:noProof/>
                </w:rPr>
                <w:object w:dxaOrig="7431" w:dyaOrig="8246" w14:anchorId="01B525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1.1pt;height:412.05pt;mso-width-percent:0;mso-height-percent:0;mso-width-percent:0;mso-height-percent:0" o:ole="">
                    <v:imagedata r:id="rId15" o:title=""/>
                  </v:shape>
                  <o:OLEObject Type="Embed" ProgID="Visio.Drawing.15" ShapeID="_x0000_i1025" DrawAspect="Content" ObjectID="_1743566419" r:id="rId16"/>
                </w:object>
              </w:r>
            </w:ins>
          </w:p>
          <w:tbl>
            <w:tblPr>
              <w:tblStyle w:val="afd"/>
              <w:tblW w:w="0" w:type="auto"/>
              <w:tblLook w:val="04A0" w:firstRow="1" w:lastRow="0" w:firstColumn="1" w:lastColumn="0" w:noHBand="0" w:noVBand="1"/>
            </w:tblPr>
            <w:tblGrid>
              <w:gridCol w:w="8170"/>
            </w:tblGrid>
            <w:tr w:rsidR="00C32ADB" w14:paraId="10782BE9" w14:textId="77777777">
              <w:trPr>
                <w:ins w:id="1074" w:author="Huawei" w:date="2023-04-18T15:30:00Z"/>
              </w:trPr>
              <w:tc>
                <w:tcPr>
                  <w:tcW w:w="8170" w:type="dxa"/>
                </w:tcPr>
                <w:p w14:paraId="272E1715" w14:textId="77777777" w:rsidR="00C32ADB" w:rsidRDefault="00C27261">
                  <w:pPr>
                    <w:ind w:leftChars="90" w:left="180"/>
                    <w:rPr>
                      <w:ins w:id="1075" w:author="Huawei" w:date="2023-04-18T15:30:00Z"/>
                      <w:rFonts w:eastAsia="PMingLiU"/>
                      <w:lang w:eastAsia="zh-TW"/>
                    </w:rPr>
                  </w:pPr>
                  <w:ins w:id="1076" w:author="Huawei" w:date="2023-04-18T15:30:00Z">
                    <w:r>
                      <w:rPr>
                        <w:rFonts w:eastAsia="PMingLiU"/>
                        <w:highlight w:val="yellow"/>
                        <w:lang w:eastAsia="zh-TW"/>
                      </w:rPr>
                      <w:t>1.</w:t>
                    </w:r>
                    <w:r>
                      <w:rPr>
                        <w:rFonts w:eastAsia="PMingLiU"/>
                        <w:highlight w:val="yellow"/>
                        <w:lang w:eastAsia="zh-TW"/>
                      </w:rPr>
                      <w:tab/>
                      <w:t xml:space="preserve">The UE sends a </w:t>
                    </w:r>
                    <w:r>
                      <w:rPr>
                        <w:rFonts w:eastAsia="PMingLiU"/>
                        <w:i/>
                        <w:iCs/>
                        <w:highlight w:val="yellow"/>
                        <w:lang w:eastAsia="zh-TW"/>
                      </w:rPr>
                      <w:t>MeasurementReport</w:t>
                    </w:r>
                    <w:r>
                      <w:rPr>
                        <w:rFonts w:eastAsia="PMingLiU"/>
                        <w:highlight w:val="yellow"/>
                        <w:lang w:eastAsia="zh-TW"/>
                      </w:rPr>
                      <w:t xml:space="preserve"> message to the gNB</w:t>
                    </w:r>
                    <w:r>
                      <w:rPr>
                        <w:rFonts w:eastAsia="PMingLiU"/>
                        <w:lang w:eastAsia="zh-TW"/>
                      </w:rPr>
                      <w:t>.</w:t>
                    </w:r>
                    <w:r>
                      <w:rPr>
                        <w:rFonts w:eastAsiaTheme="minorEastAsia"/>
                        <w:lang w:eastAsia="zh-CN"/>
                      </w:rPr>
                      <w:t xml:space="preserve"> The gNB decides to use LTM and initiates LTM candidate preparation.</w:t>
                    </w:r>
                  </w:ins>
                </w:p>
                <w:p w14:paraId="2E384B69" w14:textId="77777777" w:rsidR="00C32ADB" w:rsidRDefault="00C27261">
                  <w:pPr>
                    <w:ind w:leftChars="90" w:left="180"/>
                    <w:rPr>
                      <w:ins w:id="1077" w:author="Huawei" w:date="2023-04-18T15:30:00Z"/>
                      <w:rFonts w:eastAsia="PMingLiU"/>
                      <w:lang w:eastAsia="zh-TW"/>
                    </w:rPr>
                  </w:pPr>
                  <w:ins w:id="1078" w:author="Huawei" w:date="2023-04-18T15:30:00Z">
                    <w:r>
                      <w:rPr>
                        <w:rFonts w:eastAsia="PMingLiU"/>
                        <w:highlight w:val="yellow"/>
                        <w:lang w:eastAsia="zh-TW"/>
                      </w:rPr>
                      <w:t>2.</w:t>
                    </w:r>
                    <w:r>
                      <w:rPr>
                        <w:rFonts w:eastAsia="PMingLiU"/>
                        <w:highlight w:val="yellow"/>
                        <w:lang w:eastAsia="zh-TW"/>
                      </w:rPr>
                      <w:tab/>
                      <w:t xml:space="preserve">The gNB transmits an </w:t>
                    </w:r>
                    <w:r>
                      <w:rPr>
                        <w:rFonts w:eastAsia="PMingLiU"/>
                        <w:i/>
                        <w:iCs/>
                        <w:highlight w:val="yellow"/>
                        <w:lang w:eastAsia="zh-TW"/>
                      </w:rPr>
                      <w:t>RRCReconfiguration</w:t>
                    </w:r>
                    <w:r>
                      <w:rPr>
                        <w:rFonts w:eastAsia="PMingLiU"/>
                        <w:highlight w:val="yellow"/>
                        <w:lang w:eastAsia="zh-TW"/>
                      </w:rPr>
                      <w:t xml:space="preserve"> message to the UE including the configuration of one or multiple LTM candidate target cells.</w:t>
                    </w:r>
                    <w:r>
                      <w:rPr>
                        <w:rFonts w:eastAsia="PMingLiU"/>
                        <w:lang w:eastAsia="zh-TW"/>
                      </w:rPr>
                      <w:t xml:space="preserve"> </w:t>
                    </w:r>
                  </w:ins>
                </w:p>
                <w:p w14:paraId="40B1B943" w14:textId="77777777" w:rsidR="00C32ADB" w:rsidRDefault="00C27261">
                  <w:pPr>
                    <w:ind w:leftChars="90" w:left="180"/>
                    <w:rPr>
                      <w:ins w:id="1079" w:author="Huawei" w:date="2023-04-18T15:30:00Z"/>
                      <w:rFonts w:eastAsia="PMingLiU"/>
                      <w:lang w:eastAsia="zh-TW"/>
                    </w:rPr>
                  </w:pPr>
                  <w:ins w:id="1080" w:author="Huawei" w:date="2023-04-18T15:30:00Z">
                    <w:r>
                      <w:rPr>
                        <w:rFonts w:eastAsia="PMingLiU"/>
                        <w:lang w:eastAsia="zh-TW"/>
                      </w:rPr>
                      <w:t>…</w:t>
                    </w:r>
                  </w:ins>
                </w:p>
                <w:p w14:paraId="7D1D0911" w14:textId="77777777" w:rsidR="00C32ADB" w:rsidRDefault="00C27261">
                  <w:pPr>
                    <w:ind w:leftChars="90" w:left="180"/>
                    <w:rPr>
                      <w:ins w:id="1081" w:author="Huawei" w:date="2023-04-18T15:30:00Z"/>
                      <w:rFonts w:eastAsia="PMingLiU"/>
                      <w:lang w:eastAsia="zh-TW"/>
                    </w:rPr>
                  </w:pPr>
                  <w:ins w:id="1082" w:author="Huawei" w:date="2023-04-18T15:30:00Z">
                    <w:r>
                      <w:rPr>
                        <w:rFonts w:eastAsia="PMingLiU"/>
                        <w:highlight w:val="yellow"/>
                        <w:lang w:eastAsia="zh-TW"/>
                      </w:rPr>
                      <w:t>5.</w:t>
                    </w:r>
                    <w:r>
                      <w:rPr>
                        <w:rFonts w:eastAsia="PMingLiU"/>
                        <w:highlight w:val="yellow"/>
                        <w:lang w:eastAsia="zh-TW"/>
                      </w:rPr>
                      <w:tab/>
                      <w:t>The UE performs L1 measurements on the configured LTM candidate target cell(s), and transmits lower-layer measurement reports to the gNB.</w:t>
                    </w:r>
                  </w:ins>
                </w:p>
                <w:p w14:paraId="5DF1C730" w14:textId="77777777" w:rsidR="00C32ADB" w:rsidRDefault="00C27261">
                  <w:pPr>
                    <w:ind w:leftChars="90" w:left="180"/>
                    <w:rPr>
                      <w:ins w:id="1083" w:author="Huawei" w:date="2023-04-18T15:30:00Z"/>
                      <w:rFonts w:eastAsia="PMingLiU"/>
                      <w:lang w:eastAsia="zh-TW"/>
                    </w:rPr>
                  </w:pPr>
                  <w:ins w:id="1084" w:author="Huawei" w:date="2023-04-18T15:30:00Z">
                    <w:r>
                      <w:rPr>
                        <w:rFonts w:eastAsia="PMingLiU"/>
                        <w:lang w:eastAsia="zh-TW"/>
                      </w:rPr>
                      <w:t>Editor’s note: FFS whether the lower-layer measurement reports are carried on L1 or MAC.</w:t>
                    </w:r>
                  </w:ins>
                </w:p>
                <w:p w14:paraId="1F735993" w14:textId="77777777" w:rsidR="00C32ADB" w:rsidRDefault="00C27261">
                  <w:pPr>
                    <w:ind w:leftChars="90" w:left="180"/>
                    <w:rPr>
                      <w:ins w:id="1085" w:author="Huawei" w:date="2023-04-18T15:30:00Z"/>
                      <w:rFonts w:eastAsia="PMingLiU"/>
                      <w:lang w:eastAsia="zh-TW"/>
                    </w:rPr>
                  </w:pPr>
                  <w:ins w:id="1086" w:author="Huawei" w:date="2023-04-18T15:30:00Z">
                    <w:r>
                      <w:rPr>
                        <w:rFonts w:eastAsia="PMingLiU"/>
                        <w:lang w:eastAsia="zh-TW"/>
                      </w:rPr>
                      <w:t>6.</w:t>
                    </w:r>
                    <w:r>
                      <w:rPr>
                        <w:rFonts w:eastAsia="PMingLiU"/>
                        <w:lang w:eastAsia="zh-TW"/>
                      </w:rPr>
                      <w:tab/>
                      <w:t>The gNB decides to execute LTM cell switch to a target cell, and transmits a MAC CE triggering LTM cell switch by including the candidate configuration index of the target cell. The UE switches to the configuration of the LTM candidate target cell.</w:t>
                    </w:r>
                  </w:ins>
                </w:p>
                <w:p w14:paraId="27402DC7" w14:textId="77777777" w:rsidR="00C32ADB" w:rsidRDefault="00C27261">
                  <w:pPr>
                    <w:ind w:leftChars="90" w:left="180"/>
                    <w:rPr>
                      <w:ins w:id="1087" w:author="Huawei" w:date="2023-04-18T15:30:00Z"/>
                      <w:rFonts w:eastAsia="PMingLiU"/>
                      <w:lang w:eastAsia="zh-TW"/>
                    </w:rPr>
                  </w:pPr>
                  <w:ins w:id="1088" w:author="Huawei" w:date="2023-04-18T15:30:00Z">
                    <w:r>
                      <w:rPr>
                        <w:rFonts w:eastAsia="PMingLiU"/>
                        <w:lang w:eastAsia="zh-TW"/>
                      </w:rPr>
                      <w:t>Editor’s note: FFS how beam indication is done.</w:t>
                    </w:r>
                  </w:ins>
                </w:p>
                <w:p w14:paraId="6428E8CF" w14:textId="77777777" w:rsidR="00C32ADB" w:rsidRDefault="00C27261">
                  <w:pPr>
                    <w:spacing w:after="120"/>
                    <w:rPr>
                      <w:ins w:id="1089" w:author="Huawei" w:date="2023-04-18T15:30:00Z"/>
                      <w:rFonts w:eastAsiaTheme="minorEastAsia"/>
                      <w:szCs w:val="24"/>
                      <w:lang w:eastAsia="zh-CN"/>
                    </w:rPr>
                  </w:pPr>
                  <w:ins w:id="1090" w:author="Huawei" w:date="2023-04-18T15:30:00Z">
                    <w:r>
                      <w:rPr>
                        <w:rFonts w:eastAsia="PMingLiU"/>
                        <w:lang w:eastAsia="zh-TW"/>
                      </w:rPr>
                      <w:t>…step 7, 8 are omitted.</w:t>
                    </w:r>
                  </w:ins>
                </w:p>
              </w:tc>
            </w:tr>
          </w:tbl>
          <w:p w14:paraId="6D3953E5" w14:textId="77777777" w:rsidR="00C32ADB" w:rsidRDefault="00C27261">
            <w:pPr>
              <w:rPr>
                <w:ins w:id="1091" w:author="Huawei" w:date="2023-04-18T15:29:00Z"/>
                <w:rFonts w:eastAsiaTheme="minorEastAsia"/>
                <w:lang w:eastAsia="zh-CN"/>
              </w:rPr>
            </w:pPr>
            <w:ins w:id="1092" w:author="Huawei" w:date="2023-04-18T15:30:00Z">
              <w:r>
                <w:rPr>
                  <w:rFonts w:eastAsiaTheme="minorEastAsia"/>
                  <w:lang w:eastAsia="zh-CN"/>
                </w:rPr>
                <w:t>If companies would not like to mention the reporting of L3 measurement, we are also fine with the recommended WF. Anyway the LTM procedure will be captured in RAN2. And in RAN4 the key issue is the candidate cell indicated to perform L1-RSRP measurement is known.</w:t>
              </w:r>
            </w:ins>
          </w:p>
        </w:tc>
      </w:tr>
      <w:tr w:rsidR="00C32ADB" w14:paraId="2A9341F7" w14:textId="77777777">
        <w:trPr>
          <w:ins w:id="1093" w:author="vivo-Yanliang SUN" w:date="2023-04-18T18:34:00Z"/>
        </w:trPr>
        <w:tc>
          <w:tcPr>
            <w:tcW w:w="1235" w:type="dxa"/>
            <w:tcBorders>
              <w:top w:val="single" w:sz="4" w:space="0" w:color="auto"/>
              <w:left w:val="single" w:sz="4" w:space="0" w:color="auto"/>
              <w:bottom w:val="single" w:sz="4" w:space="0" w:color="auto"/>
              <w:right w:val="single" w:sz="4" w:space="0" w:color="auto"/>
            </w:tcBorders>
          </w:tcPr>
          <w:p w14:paraId="02A42C21" w14:textId="77777777" w:rsidR="00C32ADB" w:rsidRDefault="00C27261">
            <w:pPr>
              <w:spacing w:after="120"/>
              <w:rPr>
                <w:ins w:id="1094" w:author="vivo-Yanliang SUN" w:date="2023-04-18T18:34:00Z"/>
                <w:rFonts w:eastAsiaTheme="minorEastAsia"/>
                <w:lang w:val="en-US" w:eastAsia="zh-CN"/>
              </w:rPr>
            </w:pPr>
            <w:ins w:id="1095" w:author="vivo-Yanliang SUN" w:date="2023-04-18T18:34:00Z">
              <w:r>
                <w:rPr>
                  <w:rFonts w:eastAsiaTheme="minorEastAsia" w:hint="eastAsia"/>
                  <w:lang w:val="en-US" w:eastAsia="zh-CN"/>
                </w:rPr>
                <w:lastRenderedPageBreak/>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F3DA296" w14:textId="77777777" w:rsidR="00C32ADB" w:rsidRDefault="00C27261">
            <w:pPr>
              <w:spacing w:after="120"/>
              <w:rPr>
                <w:ins w:id="1096" w:author="vivo-Yanliang SUN" w:date="2023-04-18T18:34:00Z"/>
                <w:rFonts w:eastAsiaTheme="minorEastAsia"/>
                <w:szCs w:val="24"/>
                <w:lang w:eastAsia="zh-CN"/>
              </w:rPr>
            </w:pPr>
            <w:ins w:id="1097" w:author="vivo-Yanliang SUN" w:date="2023-04-18T18:35:00Z">
              <w:r>
                <w:rPr>
                  <w:rFonts w:eastAsiaTheme="minorEastAsia" w:hint="eastAsia"/>
                  <w:szCs w:val="24"/>
                  <w:lang w:eastAsia="zh-CN"/>
                </w:rPr>
                <w:t>F</w:t>
              </w:r>
              <w:r>
                <w:rPr>
                  <w:rFonts w:eastAsiaTheme="minorEastAsia"/>
                  <w:szCs w:val="24"/>
                  <w:lang w:eastAsia="zh-CN"/>
                </w:rPr>
                <w:t>ine to the recommended WF.</w:t>
              </w:r>
            </w:ins>
            <w:ins w:id="1098" w:author="vivo-Yanliang SUN" w:date="2023-04-18T18:37:00Z">
              <w:r>
                <w:rPr>
                  <w:rFonts w:eastAsiaTheme="minorEastAsia"/>
                  <w:lang w:eastAsia="zh-CN"/>
                </w:rPr>
                <w:t xml:space="preserve"> However, definition of L1 and L3 measurement here are related to issue 2-3-2</w:t>
              </w:r>
            </w:ins>
          </w:p>
        </w:tc>
      </w:tr>
      <w:tr w:rsidR="00C32ADB" w14:paraId="4467ADC3" w14:textId="77777777">
        <w:trPr>
          <w:ins w:id="1099" w:author="Jingjing Chen" w:date="2023-04-19T15:31:00Z"/>
        </w:trPr>
        <w:tc>
          <w:tcPr>
            <w:tcW w:w="1235" w:type="dxa"/>
            <w:tcBorders>
              <w:top w:val="single" w:sz="4" w:space="0" w:color="auto"/>
              <w:left w:val="single" w:sz="4" w:space="0" w:color="auto"/>
              <w:bottom w:val="single" w:sz="4" w:space="0" w:color="auto"/>
              <w:right w:val="single" w:sz="4" w:space="0" w:color="auto"/>
            </w:tcBorders>
          </w:tcPr>
          <w:p w14:paraId="6E5679AB" w14:textId="77777777" w:rsidR="00C32ADB" w:rsidRDefault="00C27261">
            <w:pPr>
              <w:spacing w:after="120"/>
              <w:rPr>
                <w:ins w:id="1100" w:author="Jingjing Chen" w:date="2023-04-19T15:31:00Z"/>
                <w:rFonts w:eastAsiaTheme="minorEastAsia"/>
                <w:lang w:val="en-US" w:eastAsia="zh-CN"/>
              </w:rPr>
            </w:pPr>
            <w:ins w:id="1101" w:author="Jingjing Chen" w:date="2023-04-19T15:31:00Z">
              <w:r>
                <w:rPr>
                  <w:rFonts w:eastAsiaTheme="minorEastAsia" w:hint="eastAsia"/>
                  <w:lang w:val="en-US" w:eastAsia="zh-CN"/>
                </w:rPr>
                <w:lastRenderedPageBreak/>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06868644" w14:textId="77777777" w:rsidR="00C32ADB" w:rsidRDefault="00C27261">
            <w:pPr>
              <w:spacing w:after="120"/>
              <w:rPr>
                <w:ins w:id="1102" w:author="Jingjing Chen" w:date="2023-04-19T15:31:00Z"/>
                <w:rFonts w:eastAsiaTheme="minorEastAsia"/>
                <w:szCs w:val="24"/>
                <w:lang w:eastAsia="zh-CN"/>
              </w:rPr>
            </w:pPr>
            <w:ins w:id="1103" w:author="Jingjing Chen" w:date="2023-04-19T15:31:00Z">
              <w:r>
                <w:rPr>
                  <w:rFonts w:eastAsiaTheme="minorEastAsia"/>
                  <w:szCs w:val="24"/>
                  <w:lang w:eastAsia="zh-CN"/>
                </w:rPr>
                <w:t xml:space="preserve">The configuration of candidate cell indicated to perform L1-RSRP measurement no need to be limited to the cells that has been measured and reported before, similar like HO, the target cell of HO is up to network implementationno need to be limited to the one that has been measured before. </w:t>
              </w:r>
            </w:ins>
          </w:p>
          <w:p w14:paraId="71D99CF7" w14:textId="77777777" w:rsidR="00C32ADB" w:rsidRDefault="00C27261">
            <w:pPr>
              <w:spacing w:after="120"/>
              <w:rPr>
                <w:ins w:id="1104" w:author="Jingjing Chen" w:date="2023-04-19T15:31:00Z"/>
                <w:rFonts w:eastAsiaTheme="minorEastAsia"/>
                <w:szCs w:val="24"/>
                <w:lang w:eastAsia="zh-CN"/>
              </w:rPr>
            </w:pPr>
            <w:ins w:id="1105" w:author="Jingjing Chen" w:date="2023-04-19T15:31:00Z">
              <w:r>
                <w:rPr>
                  <w:rFonts w:eastAsiaTheme="minorEastAsia" w:hint="eastAsia"/>
                  <w:szCs w:val="24"/>
                  <w:lang w:eastAsia="zh-CN"/>
                </w:rPr>
                <w:t>F</w:t>
              </w:r>
              <w:r>
                <w:rPr>
                  <w:rFonts w:eastAsiaTheme="minorEastAsia"/>
                  <w:szCs w:val="24"/>
                  <w:lang w:eastAsia="zh-CN"/>
                </w:rPr>
                <w:t>rom RAN4 requirements point of view, we prefer to consider both known and unknown cases. However, to move forward, we can compromise to moderators’ recommended WF.</w:t>
              </w:r>
            </w:ins>
          </w:p>
        </w:tc>
      </w:tr>
      <w:tr w:rsidR="00C32ADB" w14:paraId="608B212B" w14:textId="77777777">
        <w:trPr>
          <w:ins w:id="1106" w:author="OPPO-Roy" w:date="2023-04-19T16:24:00Z"/>
        </w:trPr>
        <w:tc>
          <w:tcPr>
            <w:tcW w:w="1235" w:type="dxa"/>
            <w:tcBorders>
              <w:top w:val="single" w:sz="4" w:space="0" w:color="auto"/>
              <w:left w:val="single" w:sz="4" w:space="0" w:color="auto"/>
              <w:bottom w:val="single" w:sz="4" w:space="0" w:color="auto"/>
              <w:right w:val="single" w:sz="4" w:space="0" w:color="auto"/>
            </w:tcBorders>
          </w:tcPr>
          <w:p w14:paraId="5881D965" w14:textId="77777777" w:rsidR="00C32ADB" w:rsidRDefault="00C27261">
            <w:pPr>
              <w:spacing w:after="120"/>
              <w:rPr>
                <w:ins w:id="1107" w:author="OPPO-Roy" w:date="2023-04-19T16:24:00Z"/>
                <w:rFonts w:eastAsiaTheme="minorEastAsia"/>
                <w:lang w:val="en-US" w:eastAsia="zh-CN"/>
              </w:rPr>
            </w:pPr>
            <w:ins w:id="1108" w:author="OPPO-Roy" w:date="2023-04-19T16:24: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87DE371" w14:textId="77777777" w:rsidR="00C32ADB" w:rsidRDefault="00C27261">
            <w:pPr>
              <w:spacing w:after="120"/>
              <w:rPr>
                <w:ins w:id="1109" w:author="OPPO-Roy" w:date="2023-04-19T16:24:00Z"/>
                <w:rFonts w:eastAsiaTheme="minorEastAsia"/>
                <w:szCs w:val="24"/>
                <w:lang w:eastAsia="zh-CN"/>
              </w:rPr>
            </w:pPr>
            <w:ins w:id="1110" w:author="OPPO-Roy" w:date="2023-04-19T16:24:00Z">
              <w:r>
                <w:rPr>
                  <w:rFonts w:eastAsiaTheme="minorEastAsia"/>
                  <w:szCs w:val="24"/>
                  <w:lang w:eastAsia="zh-CN"/>
                </w:rPr>
                <w:t>Ok with revised Option 2a. We are not sure if known cell definition needs to be updated as well for LTM, which is discussed in issue 2-2-4.</w:t>
              </w:r>
            </w:ins>
          </w:p>
        </w:tc>
      </w:tr>
      <w:tr w:rsidR="00C32ADB" w14:paraId="138327EC" w14:textId="77777777">
        <w:trPr>
          <w:ins w:id="1111" w:author="Xiaomi" w:date="2023-04-19T20:00:00Z"/>
        </w:trPr>
        <w:tc>
          <w:tcPr>
            <w:tcW w:w="1235" w:type="dxa"/>
            <w:tcBorders>
              <w:top w:val="single" w:sz="4" w:space="0" w:color="auto"/>
              <w:left w:val="single" w:sz="4" w:space="0" w:color="auto"/>
              <w:bottom w:val="single" w:sz="4" w:space="0" w:color="auto"/>
              <w:right w:val="single" w:sz="4" w:space="0" w:color="auto"/>
            </w:tcBorders>
          </w:tcPr>
          <w:p w14:paraId="54845486" w14:textId="77777777" w:rsidR="00C32ADB" w:rsidRDefault="00C27261">
            <w:pPr>
              <w:spacing w:after="120"/>
              <w:rPr>
                <w:ins w:id="1112" w:author="Xiaomi" w:date="2023-04-19T20:00:00Z"/>
                <w:rFonts w:eastAsiaTheme="minorEastAsia"/>
                <w:lang w:val="en-US" w:eastAsia="zh-CN"/>
              </w:rPr>
            </w:pPr>
            <w:ins w:id="1113" w:author="Xiaomi" w:date="2023-04-19T20:0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3AB73B7" w14:textId="77777777" w:rsidR="00C32ADB" w:rsidRDefault="00C27261">
            <w:pPr>
              <w:spacing w:after="120"/>
              <w:rPr>
                <w:ins w:id="1114" w:author="Xiaomi" w:date="2023-04-19T20:00:00Z"/>
                <w:rFonts w:eastAsiaTheme="minorEastAsia"/>
                <w:szCs w:val="24"/>
                <w:lang w:eastAsia="zh-CN"/>
              </w:rPr>
            </w:pPr>
            <w:ins w:id="1115" w:author="Xiaomi" w:date="2023-04-19T20:01:00Z">
              <w:r>
                <w:rPr>
                  <w:rFonts w:eastAsiaTheme="minorEastAsia" w:hint="eastAsia"/>
                  <w:szCs w:val="24"/>
                  <w:lang w:eastAsia="zh-CN"/>
                </w:rPr>
                <w:t>F</w:t>
              </w:r>
              <w:r>
                <w:rPr>
                  <w:rFonts w:eastAsiaTheme="minorEastAsia"/>
                  <w:szCs w:val="24"/>
                  <w:lang w:eastAsia="zh-CN"/>
                </w:rPr>
                <w:t>ine with the recommended WF.</w:t>
              </w:r>
            </w:ins>
            <w:ins w:id="1116" w:author="Xiaomi" w:date="2023-04-19T20:08:00Z">
              <w:r>
                <w:rPr>
                  <w:rFonts w:eastAsiaTheme="minorEastAsia"/>
                  <w:szCs w:val="24"/>
                  <w:lang w:eastAsia="zh-CN"/>
                </w:rPr>
                <w:t xml:space="preserve"> </w:t>
              </w:r>
            </w:ins>
          </w:p>
        </w:tc>
      </w:tr>
      <w:tr w:rsidR="00C32ADB" w14:paraId="0391750C" w14:textId="77777777">
        <w:trPr>
          <w:ins w:id="1117" w:author="Ericsson- Venkat" w:date="2023-04-19T18:12:00Z"/>
        </w:trPr>
        <w:tc>
          <w:tcPr>
            <w:tcW w:w="1235" w:type="dxa"/>
            <w:tcBorders>
              <w:top w:val="single" w:sz="4" w:space="0" w:color="auto"/>
              <w:left w:val="single" w:sz="4" w:space="0" w:color="auto"/>
              <w:bottom w:val="single" w:sz="4" w:space="0" w:color="auto"/>
              <w:right w:val="single" w:sz="4" w:space="0" w:color="auto"/>
            </w:tcBorders>
          </w:tcPr>
          <w:p w14:paraId="299F46B4" w14:textId="77777777" w:rsidR="00C32ADB" w:rsidRDefault="00C27261">
            <w:pPr>
              <w:spacing w:after="120"/>
              <w:rPr>
                <w:ins w:id="1118" w:author="Ericsson- Venkat" w:date="2023-04-19T18:12:00Z"/>
                <w:rFonts w:eastAsiaTheme="minorEastAsia"/>
                <w:lang w:val="en-US" w:eastAsia="zh-CN"/>
              </w:rPr>
            </w:pPr>
            <w:ins w:id="1119" w:author="Ericsson- Venkat" w:date="2023-04-19T18:1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E68232F" w14:textId="77777777" w:rsidR="00C32ADB" w:rsidRDefault="00C27261">
            <w:pPr>
              <w:spacing w:after="120"/>
              <w:rPr>
                <w:ins w:id="1120" w:author="Ericsson- Venkat" w:date="2023-04-19T18:14:00Z"/>
                <w:rFonts w:eastAsiaTheme="minorEastAsia"/>
                <w:szCs w:val="24"/>
                <w:lang w:eastAsia="zh-CN"/>
              </w:rPr>
            </w:pPr>
            <w:ins w:id="1121" w:author="Ericsson- Venkat" w:date="2023-04-19T18:23:00Z">
              <w:r>
                <w:rPr>
                  <w:rFonts w:eastAsiaTheme="minorEastAsia"/>
                  <w:szCs w:val="24"/>
                  <w:lang w:eastAsia="zh-CN"/>
                </w:rPr>
                <w:t xml:space="preserve">Similar view as CMCC. To make </w:t>
              </w:r>
            </w:ins>
            <w:ins w:id="1122" w:author="Ericsson- Venkat" w:date="2023-04-19T18:24:00Z">
              <w:r>
                <w:rPr>
                  <w:rFonts w:eastAsiaTheme="minorEastAsia"/>
                  <w:szCs w:val="24"/>
                  <w:lang w:eastAsia="zh-CN"/>
                </w:rPr>
                <w:t>progress</w:t>
              </w:r>
            </w:ins>
            <w:ins w:id="1123" w:author="Ericsson- Venkat" w:date="2023-04-19T18:23:00Z">
              <w:r>
                <w:rPr>
                  <w:rFonts w:eastAsiaTheme="minorEastAsia"/>
                  <w:szCs w:val="24"/>
                  <w:lang w:eastAsia="zh-CN"/>
                </w:rPr>
                <w:t xml:space="preserve"> </w:t>
              </w:r>
            </w:ins>
            <w:ins w:id="1124" w:author="Ericsson- Venkat" w:date="2023-04-19T18:24:00Z">
              <w:r>
                <w:rPr>
                  <w:rFonts w:eastAsiaTheme="minorEastAsia"/>
                  <w:szCs w:val="24"/>
                  <w:lang w:eastAsia="zh-CN"/>
                </w:rPr>
                <w:t xml:space="preserve">we can comprise to moderator suggestion with </w:t>
              </w:r>
            </w:ins>
            <w:ins w:id="1125" w:author="Ericsson- Venkat" w:date="2023-04-19T18:17:00Z">
              <w:r>
                <w:rPr>
                  <w:rFonts w:eastAsiaTheme="minorEastAsia"/>
                  <w:szCs w:val="24"/>
                  <w:lang w:eastAsia="zh-CN"/>
                </w:rPr>
                <w:t>following wording</w:t>
              </w:r>
            </w:ins>
            <w:ins w:id="1126" w:author="Ericsson- Venkat" w:date="2023-04-19T18:16:00Z">
              <w:r>
                <w:rPr>
                  <w:rFonts w:eastAsiaTheme="minorEastAsia"/>
                  <w:szCs w:val="24"/>
                  <w:lang w:eastAsia="zh-CN"/>
                </w:rPr>
                <w:t xml:space="preserve">.  </w:t>
              </w:r>
            </w:ins>
          </w:p>
          <w:p w14:paraId="5C1A99F7" w14:textId="77777777" w:rsidR="00C32ADB" w:rsidRDefault="00C27261">
            <w:pPr>
              <w:spacing w:after="120"/>
              <w:rPr>
                <w:ins w:id="1127" w:author="Ericsson- Venkat" w:date="2023-04-19T18:12:00Z"/>
                <w:rFonts w:eastAsiaTheme="minorEastAsia"/>
                <w:szCs w:val="24"/>
                <w:lang w:eastAsia="zh-CN"/>
              </w:rPr>
            </w:pPr>
            <w:ins w:id="1128" w:author="Ericsson- Venkat" w:date="2023-04-19T18:15:00Z">
              <w:r>
                <w:rPr>
                  <w:szCs w:val="24"/>
                  <w:lang w:eastAsia="zh-CN"/>
                </w:rPr>
                <w:t>When NW configures a cell for L1 measurement</w:t>
              </w:r>
            </w:ins>
            <w:ins w:id="1129" w:author="Ericsson- Venkat" w:date="2023-04-19T18:18:00Z">
              <w:r>
                <w:rPr>
                  <w:szCs w:val="24"/>
                  <w:lang w:eastAsia="zh-CN"/>
                </w:rPr>
                <w:t>,</w:t>
              </w:r>
            </w:ins>
            <w:ins w:id="1130" w:author="Ericsson- Venkat" w:date="2023-04-19T18:15:00Z">
              <w:r>
                <w:rPr>
                  <w:szCs w:val="24"/>
                  <w:lang w:eastAsia="zh-CN"/>
                </w:rPr>
                <w:t xml:space="preserve"> and if the </w:t>
              </w:r>
            </w:ins>
            <w:ins w:id="1131" w:author="Ericsson- Venkat" w:date="2023-04-19T18:16:00Z">
              <w:r>
                <w:rPr>
                  <w:szCs w:val="24"/>
                  <w:lang w:eastAsia="zh-CN"/>
                </w:rPr>
                <w:t xml:space="preserve">UE did not measure that cell in last [5] seconds, </w:t>
              </w:r>
            </w:ins>
            <w:ins w:id="1132" w:author="Ericsson- Venkat" w:date="2023-04-19T18:15:00Z">
              <w:r>
                <w:rPr>
                  <w:szCs w:val="24"/>
                  <w:lang w:eastAsia="zh-CN"/>
                </w:rPr>
                <w:t xml:space="preserve">UE performs L1 measurement on </w:t>
              </w:r>
            </w:ins>
            <w:ins w:id="1133" w:author="Ericsson- Venkat" w:date="2023-04-19T18:17:00Z">
              <w:r>
                <w:rPr>
                  <w:szCs w:val="24"/>
                  <w:lang w:eastAsia="zh-CN"/>
                </w:rPr>
                <w:t xml:space="preserve">that cell </w:t>
              </w:r>
            </w:ins>
            <w:ins w:id="1134" w:author="Ericsson- Venkat" w:date="2023-04-19T18:15:00Z">
              <w:r>
                <w:rPr>
                  <w:szCs w:val="24"/>
                  <w:lang w:eastAsia="zh-CN"/>
                </w:rPr>
                <w:t xml:space="preserve">after </w:t>
              </w:r>
            </w:ins>
            <w:ins w:id="1135" w:author="Ericsson- Venkat" w:date="2023-04-19T18:17:00Z">
              <w:r>
                <w:rPr>
                  <w:szCs w:val="24"/>
                  <w:lang w:eastAsia="zh-CN"/>
                </w:rPr>
                <w:t xml:space="preserve">performing </w:t>
              </w:r>
            </w:ins>
            <w:ins w:id="1136" w:author="Ericsson- Venkat" w:date="2023-04-19T18:15:00Z">
              <w:r>
                <w:rPr>
                  <w:szCs w:val="24"/>
                  <w:lang w:eastAsia="zh-CN"/>
                </w:rPr>
                <w:t>L3 measurement</w:t>
              </w:r>
            </w:ins>
            <w:ins w:id="1137" w:author="Ericsson- Venkat" w:date="2023-04-19T18:17:00Z">
              <w:r>
                <w:rPr>
                  <w:szCs w:val="24"/>
                  <w:lang w:eastAsia="zh-CN"/>
                </w:rPr>
                <w:t xml:space="preserve">. </w:t>
              </w:r>
            </w:ins>
            <w:ins w:id="1138" w:author="Ericsson- Venkat" w:date="2023-04-19T18:15:00Z">
              <w:r>
                <w:rPr>
                  <w:szCs w:val="24"/>
                  <w:lang w:eastAsia="zh-CN"/>
                </w:rPr>
                <w:t xml:space="preserve"> </w:t>
              </w:r>
            </w:ins>
          </w:p>
        </w:tc>
      </w:tr>
      <w:tr w:rsidR="00C32ADB" w14:paraId="3971B1E9" w14:textId="77777777">
        <w:trPr>
          <w:ins w:id="1139" w:author="Nokia" w:date="2023-04-19T22:15:00Z"/>
        </w:trPr>
        <w:tc>
          <w:tcPr>
            <w:tcW w:w="1235" w:type="dxa"/>
          </w:tcPr>
          <w:p w14:paraId="7E43F871" w14:textId="77777777" w:rsidR="00C32ADB" w:rsidRDefault="00C27261">
            <w:pPr>
              <w:spacing w:after="120"/>
              <w:rPr>
                <w:ins w:id="1140" w:author="Nokia" w:date="2023-04-19T22:15:00Z"/>
                <w:rFonts w:eastAsiaTheme="minorEastAsia"/>
                <w:lang w:val="en-US" w:eastAsia="zh-CN"/>
              </w:rPr>
            </w:pPr>
            <w:ins w:id="1141" w:author="Nokia" w:date="2023-04-19T22:15:00Z">
              <w:r>
                <w:rPr>
                  <w:rFonts w:eastAsiaTheme="minorEastAsia"/>
                  <w:lang w:val="en-US" w:eastAsia="zh-CN"/>
                </w:rPr>
                <w:t>Nokia</w:t>
              </w:r>
            </w:ins>
          </w:p>
        </w:tc>
        <w:tc>
          <w:tcPr>
            <w:tcW w:w="8396" w:type="dxa"/>
          </w:tcPr>
          <w:p w14:paraId="109EF1E7" w14:textId="77777777" w:rsidR="00C32ADB" w:rsidRDefault="00C27261">
            <w:pPr>
              <w:spacing w:after="120"/>
              <w:rPr>
                <w:ins w:id="1142" w:author="Nokia" w:date="2023-04-19T22:15:00Z"/>
                <w:rFonts w:eastAsiaTheme="minorEastAsia"/>
                <w:szCs w:val="24"/>
                <w:lang w:eastAsia="zh-CN"/>
              </w:rPr>
            </w:pPr>
            <w:ins w:id="1143" w:author="Nokia" w:date="2023-04-19T22:15:00Z">
              <w:r>
                <w:rPr>
                  <w:rFonts w:eastAsiaTheme="minorEastAsia"/>
                  <w:szCs w:val="24"/>
                  <w:lang w:eastAsia="zh-CN"/>
                </w:rPr>
                <w:t xml:space="preserve">We don’t agree with the recommended WF. 5s needs to be removed from LTM. This is also discussed in the issue 2-2-4. </w:t>
              </w:r>
            </w:ins>
          </w:p>
          <w:p w14:paraId="3CB2DF4B" w14:textId="77777777" w:rsidR="00C32ADB" w:rsidRDefault="00C27261">
            <w:pPr>
              <w:spacing w:after="120"/>
              <w:rPr>
                <w:ins w:id="1144" w:author="Nokia" w:date="2023-04-19T22:15:00Z"/>
                <w:rFonts w:eastAsiaTheme="minorEastAsia"/>
                <w:szCs w:val="24"/>
                <w:lang w:eastAsia="zh-CN"/>
              </w:rPr>
            </w:pPr>
            <w:ins w:id="1145" w:author="Nokia" w:date="2023-04-19T22:15:00Z">
              <w:r>
                <w:rPr>
                  <w:rFonts w:eastAsiaTheme="minorEastAsia"/>
                  <w:szCs w:val="24"/>
                  <w:lang w:eastAsia="zh-CN"/>
                </w:rPr>
                <w:t xml:space="preserve">In general, Configuration and measurements are two distinct issues and they should not be coupled because of subsequent LTM structure (no RRC reconfig after cell switch). </w:t>
              </w:r>
            </w:ins>
          </w:p>
          <w:p w14:paraId="352D18D0" w14:textId="77777777" w:rsidR="00C32ADB" w:rsidRDefault="00C27261">
            <w:pPr>
              <w:spacing w:after="120"/>
              <w:rPr>
                <w:ins w:id="1146" w:author="Nokia" w:date="2023-04-19T22:15:00Z"/>
                <w:rFonts w:eastAsiaTheme="minorEastAsia"/>
                <w:szCs w:val="24"/>
                <w:lang w:eastAsia="zh-CN"/>
              </w:rPr>
            </w:pPr>
            <w:ins w:id="1147" w:author="Nokia" w:date="2023-04-19T22:15:00Z">
              <w:r>
                <w:rPr>
                  <w:rFonts w:eastAsiaTheme="minorEastAsia"/>
                  <w:szCs w:val="24"/>
                  <w:lang w:eastAsia="zh-CN"/>
                </w:rPr>
                <w:t xml:space="preserve">Agree Option 2. Configuration without L3 measurement report should be allowed. It is likely that some of the candidate cells may not be yet measured by UE. </w:t>
              </w:r>
            </w:ins>
          </w:p>
          <w:p w14:paraId="1E1DB1DD" w14:textId="77777777" w:rsidR="00C32ADB" w:rsidRDefault="00C27261">
            <w:pPr>
              <w:spacing w:after="120"/>
              <w:rPr>
                <w:ins w:id="1148" w:author="Nokia" w:date="2023-04-19T22:15:00Z"/>
                <w:rFonts w:eastAsiaTheme="minorEastAsia"/>
                <w:szCs w:val="24"/>
                <w:lang w:eastAsia="zh-CN"/>
              </w:rPr>
            </w:pPr>
            <w:ins w:id="1149" w:author="Nokia" w:date="2023-04-19T22:15:00Z">
              <w:r>
                <w:rPr>
                  <w:rFonts w:eastAsiaTheme="minorEastAsia"/>
                  <w:szCs w:val="24"/>
                  <w:lang w:eastAsia="zh-CN"/>
                </w:rPr>
                <w:t xml:space="preserve">Furthermore, we think 38.300 does not reflect the reality of L3 measurements and RRC measurement it is just an illustration of a scenario that may occur. </w:t>
              </w:r>
            </w:ins>
          </w:p>
          <w:p w14:paraId="743D3E01" w14:textId="77777777" w:rsidR="00C32ADB" w:rsidRDefault="00C27261">
            <w:pPr>
              <w:spacing w:after="120"/>
              <w:rPr>
                <w:ins w:id="1150" w:author="Nokia" w:date="2023-04-19T22:15:00Z"/>
                <w:rFonts w:eastAsiaTheme="minorEastAsia"/>
                <w:szCs w:val="24"/>
                <w:lang w:eastAsia="zh-CN"/>
              </w:rPr>
            </w:pPr>
            <w:ins w:id="1151" w:author="Nokia" w:date="2023-04-19T22:15:00Z">
              <w:r>
                <w:rPr>
                  <w:rFonts w:eastAsiaTheme="minorEastAsia"/>
                  <w:szCs w:val="24"/>
                  <w:lang w:eastAsia="zh-CN"/>
                </w:rPr>
                <w:t xml:space="preserve">Proposed WF agreement: </w:t>
              </w:r>
            </w:ins>
          </w:p>
          <w:p w14:paraId="6C809A95" w14:textId="77777777" w:rsidR="00C32ADB" w:rsidRDefault="00C27261">
            <w:pPr>
              <w:pStyle w:val="aff6"/>
              <w:numPr>
                <w:ilvl w:val="0"/>
                <w:numId w:val="41"/>
              </w:numPr>
              <w:spacing w:after="120"/>
              <w:ind w:firstLineChars="0"/>
              <w:rPr>
                <w:ins w:id="1152" w:author="Nokia" w:date="2023-04-19T22:15:00Z"/>
                <w:rFonts w:eastAsiaTheme="minorEastAsia"/>
                <w:szCs w:val="24"/>
                <w:lang w:eastAsia="zh-CN"/>
              </w:rPr>
            </w:pPr>
            <w:ins w:id="1153" w:author="Nokia" w:date="2023-04-19T22:15:00Z">
              <w:r>
                <w:rPr>
                  <w:szCs w:val="24"/>
                  <w:lang w:eastAsia="zh-CN"/>
                </w:rPr>
                <w:t>L3 measurement report is not a prerequisite for LTM L1-measurement configuration.</w:t>
              </w:r>
            </w:ins>
          </w:p>
          <w:p w14:paraId="1CB72777" w14:textId="77777777" w:rsidR="00C32ADB" w:rsidRDefault="00C32ADB">
            <w:pPr>
              <w:spacing w:after="120"/>
              <w:rPr>
                <w:ins w:id="1154" w:author="Nokia" w:date="2023-04-19T22:15:00Z"/>
                <w:rFonts w:eastAsiaTheme="minorEastAsia"/>
                <w:szCs w:val="24"/>
                <w:lang w:eastAsia="zh-CN"/>
              </w:rPr>
            </w:pPr>
          </w:p>
        </w:tc>
      </w:tr>
      <w:tr w:rsidR="00C32ADB" w14:paraId="14D2A146" w14:textId="77777777">
        <w:trPr>
          <w:ins w:id="1155" w:author="Wu Yan (ZTE)" w:date="2023-04-20T13:20:00Z"/>
        </w:trPr>
        <w:tc>
          <w:tcPr>
            <w:tcW w:w="1235" w:type="dxa"/>
          </w:tcPr>
          <w:p w14:paraId="59C2FB87" w14:textId="77777777" w:rsidR="00C32ADB" w:rsidRDefault="00C27261">
            <w:pPr>
              <w:spacing w:after="120"/>
              <w:rPr>
                <w:ins w:id="1156" w:author="Wu Yan (ZTE)" w:date="2023-04-20T13:20:00Z"/>
                <w:rFonts w:eastAsiaTheme="minorEastAsia"/>
                <w:lang w:val="en-US" w:eastAsia="zh-CN"/>
              </w:rPr>
            </w:pPr>
            <w:ins w:id="1157" w:author="Wu Yan (ZTE)" w:date="2023-04-20T13:20:00Z">
              <w:r>
                <w:rPr>
                  <w:rFonts w:eastAsiaTheme="minorEastAsia" w:hint="eastAsia"/>
                  <w:lang w:val="en-US" w:eastAsia="zh-CN"/>
                </w:rPr>
                <w:t>ZTE</w:t>
              </w:r>
            </w:ins>
          </w:p>
        </w:tc>
        <w:tc>
          <w:tcPr>
            <w:tcW w:w="8396" w:type="dxa"/>
          </w:tcPr>
          <w:p w14:paraId="2838599D" w14:textId="77777777" w:rsidR="00C32ADB" w:rsidRDefault="00C27261">
            <w:pPr>
              <w:spacing w:after="120"/>
              <w:rPr>
                <w:ins w:id="1158" w:author="Wu Yan (ZTE)" w:date="2023-04-20T13:20:00Z"/>
                <w:rFonts w:eastAsiaTheme="minorEastAsia"/>
                <w:szCs w:val="24"/>
                <w:lang w:eastAsia="zh-CN"/>
              </w:rPr>
            </w:pPr>
            <w:ins w:id="1159" w:author="Wu Yan (ZTE)" w:date="2023-04-20T13:20:00Z">
              <w:r>
                <w:rPr>
                  <w:rFonts w:eastAsiaTheme="minorEastAsia" w:hint="eastAsia"/>
                  <w:szCs w:val="24"/>
                  <w:lang w:val="en-US" w:eastAsia="zh-CN"/>
                </w:rPr>
                <w:t>We are agree with Option 2a.</w:t>
              </w:r>
            </w:ins>
          </w:p>
        </w:tc>
      </w:tr>
      <w:tr w:rsidR="00F20B38" w14:paraId="4687FBE1" w14:textId="77777777">
        <w:trPr>
          <w:ins w:id="1160" w:author="CTC - Weichen Ning" w:date="2023-04-20T14:28:00Z"/>
        </w:trPr>
        <w:tc>
          <w:tcPr>
            <w:tcW w:w="1235" w:type="dxa"/>
          </w:tcPr>
          <w:p w14:paraId="63681580" w14:textId="0EEB894D" w:rsidR="00F20B38" w:rsidRDefault="00F20B38" w:rsidP="00F20B38">
            <w:pPr>
              <w:spacing w:after="120"/>
              <w:rPr>
                <w:ins w:id="1161" w:author="CTC - Weichen Ning" w:date="2023-04-20T14:28:00Z"/>
                <w:rFonts w:eastAsiaTheme="minorEastAsia"/>
                <w:lang w:val="en-US" w:eastAsia="zh-CN"/>
              </w:rPr>
            </w:pPr>
            <w:ins w:id="1162" w:author="CTC - Weichen Ning" w:date="2023-04-20T14:28:00Z">
              <w:r>
                <w:rPr>
                  <w:rFonts w:eastAsiaTheme="minorEastAsia" w:hint="eastAsia"/>
                  <w:lang w:val="en-US" w:eastAsia="zh-CN"/>
                </w:rPr>
                <w:t>C</w:t>
              </w:r>
              <w:r>
                <w:rPr>
                  <w:rFonts w:eastAsiaTheme="minorEastAsia"/>
                  <w:lang w:val="en-US" w:eastAsia="zh-CN"/>
                </w:rPr>
                <w:t>TC</w:t>
              </w:r>
            </w:ins>
          </w:p>
        </w:tc>
        <w:tc>
          <w:tcPr>
            <w:tcW w:w="8396" w:type="dxa"/>
          </w:tcPr>
          <w:p w14:paraId="2B0DABE3" w14:textId="07C57FD8" w:rsidR="00F20B38" w:rsidRDefault="00F20B38" w:rsidP="00F20B38">
            <w:pPr>
              <w:spacing w:after="120"/>
              <w:rPr>
                <w:ins w:id="1163" w:author="CTC - Weichen Ning" w:date="2023-04-20T14:28:00Z"/>
                <w:rFonts w:eastAsiaTheme="minorEastAsia"/>
                <w:szCs w:val="24"/>
                <w:lang w:val="en-US" w:eastAsia="zh-CN"/>
              </w:rPr>
            </w:pPr>
            <w:ins w:id="1164" w:author="CTC - Weichen Ning" w:date="2023-04-20T14:28:00Z">
              <w:r>
                <w:rPr>
                  <w:rFonts w:eastAsiaTheme="minorEastAsia"/>
                  <w:szCs w:val="24"/>
                  <w:lang w:eastAsia="zh-CN"/>
                </w:rPr>
                <w:t xml:space="preserve">Fine with the recommended WF. But we think it is </w:t>
              </w:r>
              <w:r>
                <w:rPr>
                  <w:rFonts w:eastAsiaTheme="minorEastAsia" w:hint="eastAsia"/>
                  <w:szCs w:val="24"/>
                  <w:lang w:eastAsia="zh-CN"/>
                </w:rPr>
                <w:t>n</w:t>
              </w:r>
              <w:r>
                <w:rPr>
                  <w:rFonts w:eastAsiaTheme="minorEastAsia"/>
                  <w:szCs w:val="24"/>
                  <w:lang w:eastAsia="zh-CN"/>
                </w:rPr>
                <w:t>ot</w:t>
              </w:r>
              <w:r>
                <w:rPr>
                  <w:rFonts w:eastAsiaTheme="minorEastAsia"/>
                  <w:szCs w:val="24"/>
                  <w:lang w:val="en-US" w:eastAsia="zh-CN"/>
                </w:rPr>
                <w:t xml:space="preserve"> </w:t>
              </w:r>
              <w:r w:rsidRPr="00067285">
                <w:rPr>
                  <w:rFonts w:eastAsiaTheme="minorEastAsia"/>
                  <w:szCs w:val="24"/>
                  <w:lang w:eastAsia="zh-CN"/>
                </w:rPr>
                <w:t>contradictory</w:t>
              </w:r>
              <w:r>
                <w:rPr>
                  <w:rFonts w:eastAsiaTheme="minorEastAsia"/>
                  <w:szCs w:val="24"/>
                  <w:lang w:eastAsia="zh-CN"/>
                </w:rPr>
                <w:t xml:space="preserve"> with option 1. L1 measurement needs know symbol boundary, index, etc. So, L3 measurement should be performed before L1 measurement. But whether the L3 measurement is reported to NW is necessary could be discussed </w:t>
              </w:r>
              <w:r w:rsidRPr="00CE4D3F">
                <w:rPr>
                  <w:rFonts w:eastAsiaTheme="minorEastAsia"/>
                  <w:szCs w:val="24"/>
                  <w:lang w:eastAsia="zh-CN"/>
                </w:rPr>
                <w:t>further</w:t>
              </w:r>
              <w:r>
                <w:rPr>
                  <w:rFonts w:eastAsiaTheme="minorEastAsia"/>
                  <w:szCs w:val="24"/>
                  <w:lang w:eastAsia="zh-CN"/>
                </w:rPr>
                <w:t>. In other words,</w:t>
              </w:r>
              <w:bookmarkStart w:id="1165" w:name="OLE_LINK21"/>
              <w:bookmarkStart w:id="1166" w:name="OLE_LINK22"/>
              <w:r>
                <w:rPr>
                  <w:rFonts w:eastAsiaTheme="minorEastAsia"/>
                  <w:szCs w:val="24"/>
                  <w:lang w:eastAsia="zh-CN"/>
                </w:rPr>
                <w:t xml:space="preserve"> this is a matter that</w:t>
              </w:r>
              <w:bookmarkEnd w:id="1165"/>
              <w:bookmarkEnd w:id="1166"/>
              <w:r>
                <w:rPr>
                  <w:rFonts w:eastAsiaTheme="minorEastAsia"/>
                  <w:szCs w:val="24"/>
                  <w:lang w:eastAsia="zh-CN"/>
                </w:rPr>
                <w:t xml:space="preserve"> </w:t>
              </w:r>
              <w:r>
                <w:rPr>
                  <w:rFonts w:eastAsiaTheme="minorEastAsia" w:hint="eastAsia"/>
                  <w:szCs w:val="24"/>
                  <w:lang w:eastAsia="zh-CN"/>
                </w:rPr>
                <w:t>it</w:t>
              </w:r>
              <w:r>
                <w:rPr>
                  <w:rFonts w:eastAsiaTheme="minorEastAsia"/>
                  <w:szCs w:val="24"/>
                  <w:lang w:eastAsia="zh-CN"/>
                </w:rPr>
                <w:t xml:space="preserve"> </w:t>
              </w:r>
              <w:r>
                <w:rPr>
                  <w:rFonts w:eastAsiaTheme="minorEastAsia" w:hint="eastAsia"/>
                  <w:szCs w:val="24"/>
                  <w:lang w:eastAsia="zh-CN"/>
                </w:rPr>
                <w:t>is</w:t>
              </w:r>
              <w:r w:rsidRPr="00CE4D3F">
                <w:rPr>
                  <w:rFonts w:eastAsiaTheme="minorEastAsia"/>
                  <w:szCs w:val="24"/>
                  <w:lang w:eastAsia="zh-CN"/>
                </w:rPr>
                <w:t xml:space="preserve"> up to </w:t>
              </w:r>
              <w:r>
                <w:rPr>
                  <w:rFonts w:eastAsiaTheme="minorEastAsia" w:hint="eastAsia"/>
                  <w:szCs w:val="24"/>
                  <w:lang w:eastAsia="zh-CN"/>
                </w:rPr>
                <w:t>NW</w:t>
              </w:r>
              <w:r w:rsidRPr="00CE4D3F">
                <w:rPr>
                  <w:rFonts w:eastAsiaTheme="minorEastAsia"/>
                  <w:szCs w:val="24"/>
                  <w:lang w:eastAsia="zh-CN"/>
                </w:rPr>
                <w:t xml:space="preserve"> or </w:t>
              </w:r>
              <w:r>
                <w:rPr>
                  <w:rFonts w:eastAsiaTheme="minorEastAsia" w:hint="eastAsia"/>
                  <w:szCs w:val="24"/>
                  <w:lang w:eastAsia="zh-CN"/>
                </w:rPr>
                <w:t>UE</w:t>
              </w:r>
              <w:r>
                <w:rPr>
                  <w:rFonts w:eastAsiaTheme="minorEastAsia"/>
                  <w:szCs w:val="24"/>
                  <w:lang w:eastAsia="zh-CN"/>
                </w:rPr>
                <w:t xml:space="preserve"> </w:t>
              </w:r>
              <w:r w:rsidRPr="00CE4D3F">
                <w:rPr>
                  <w:rFonts w:eastAsiaTheme="minorEastAsia"/>
                  <w:szCs w:val="24"/>
                  <w:lang w:eastAsia="zh-CN"/>
                </w:rPr>
                <w:t>to decide</w:t>
              </w:r>
              <w:r>
                <w:rPr>
                  <w:rFonts w:eastAsiaTheme="minorEastAsia"/>
                  <w:szCs w:val="24"/>
                  <w:lang w:eastAsia="zh-CN"/>
                </w:rPr>
                <w:t xml:space="preserve"> the target cell(s)</w:t>
              </w:r>
            </w:ins>
            <w:ins w:id="1167" w:author="CTC - Weichen Ning" w:date="2023-04-20T14:38:00Z">
              <w:r w:rsidR="00C71D1C">
                <w:rPr>
                  <w:rFonts w:eastAsiaTheme="minorEastAsia"/>
                  <w:szCs w:val="24"/>
                  <w:lang w:eastAsia="zh-CN"/>
                </w:rPr>
                <w:t xml:space="preserve"> for L1 measurement</w:t>
              </w:r>
            </w:ins>
            <w:ins w:id="1168" w:author="CTC - Weichen Ning" w:date="2023-04-20T14:28:00Z">
              <w:r>
                <w:rPr>
                  <w:rFonts w:eastAsiaTheme="minorEastAsia"/>
                  <w:szCs w:val="24"/>
                  <w:lang w:eastAsia="zh-CN"/>
                </w:rPr>
                <w:t>.</w:t>
              </w:r>
            </w:ins>
          </w:p>
        </w:tc>
      </w:tr>
      <w:tr w:rsidR="00AC1E91" w14:paraId="2650A15D" w14:textId="77777777">
        <w:trPr>
          <w:ins w:id="1169" w:author="Lingyu Gao " w:date="2023-04-20T15:47:00Z"/>
        </w:trPr>
        <w:tc>
          <w:tcPr>
            <w:tcW w:w="1235" w:type="dxa"/>
          </w:tcPr>
          <w:p w14:paraId="20496C35" w14:textId="30210513" w:rsidR="00AC1E91" w:rsidRDefault="00AC1E91" w:rsidP="00F20B38">
            <w:pPr>
              <w:spacing w:after="120"/>
              <w:rPr>
                <w:ins w:id="1170" w:author="Lingyu Gao " w:date="2023-04-20T15:47:00Z"/>
                <w:rFonts w:eastAsiaTheme="minorEastAsia"/>
                <w:lang w:val="en-US" w:eastAsia="zh-CN"/>
              </w:rPr>
            </w:pPr>
            <w:ins w:id="1171" w:author="Lingyu Gao " w:date="2023-04-20T15:47:00Z">
              <w:r>
                <w:rPr>
                  <w:rFonts w:eastAsiaTheme="minorEastAsia" w:hint="eastAsia"/>
                  <w:lang w:val="en-US" w:eastAsia="zh-CN"/>
                </w:rPr>
                <w:t>CATT</w:t>
              </w:r>
            </w:ins>
          </w:p>
        </w:tc>
        <w:tc>
          <w:tcPr>
            <w:tcW w:w="8396" w:type="dxa"/>
          </w:tcPr>
          <w:p w14:paraId="3BC8ED9E" w14:textId="7DCC8084" w:rsidR="00AC1E91" w:rsidRDefault="00AC1E91" w:rsidP="00F20B38">
            <w:pPr>
              <w:spacing w:after="120"/>
              <w:rPr>
                <w:ins w:id="1172" w:author="Lingyu Gao " w:date="2023-04-20T15:47:00Z"/>
                <w:rFonts w:eastAsiaTheme="minorEastAsia"/>
                <w:szCs w:val="24"/>
                <w:lang w:eastAsia="zh-CN"/>
              </w:rPr>
            </w:pPr>
            <w:ins w:id="1173" w:author="Lingyu Gao " w:date="2023-04-20T15:47:00Z">
              <w:r>
                <w:rPr>
                  <w:rFonts w:eastAsiaTheme="minorEastAsia" w:hint="eastAsia"/>
                  <w:szCs w:val="24"/>
                  <w:lang w:eastAsia="zh-CN"/>
                </w:rPr>
                <w:t>F</w:t>
              </w:r>
              <w:r>
                <w:rPr>
                  <w:rFonts w:eastAsiaTheme="minorEastAsia"/>
                  <w:szCs w:val="24"/>
                  <w:lang w:eastAsia="zh-CN"/>
                </w:rPr>
                <w:t>ine to the recommended WF.</w:t>
              </w:r>
            </w:ins>
          </w:p>
        </w:tc>
      </w:tr>
    </w:tbl>
    <w:p w14:paraId="6F81A79C" w14:textId="77777777" w:rsidR="00C32ADB" w:rsidRDefault="00C32ADB">
      <w:pPr>
        <w:spacing w:afterLines="50" w:after="120"/>
        <w:rPr>
          <w:b/>
          <w:color w:val="E7E6E6" w:themeColor="background2"/>
          <w:highlight w:val="darkCyan"/>
          <w:u w:val="single"/>
        </w:rPr>
      </w:pPr>
    </w:p>
    <w:p w14:paraId="5C07F9D1" w14:textId="77777777" w:rsidR="00C32ADB" w:rsidRDefault="00C27261">
      <w:pPr>
        <w:spacing w:afterLines="50" w:after="120"/>
        <w:rPr>
          <w:b/>
          <w:u w:val="single"/>
          <w:lang w:eastAsia="zh-CN"/>
        </w:rPr>
      </w:pPr>
      <w:r>
        <w:rPr>
          <w:b/>
          <w:u w:val="single"/>
          <w:lang w:eastAsia="zh-CN"/>
        </w:rPr>
        <w:t>Issue 2-2-4:</w:t>
      </w:r>
      <w:r>
        <w:rPr>
          <w:b/>
          <w:u w:val="single"/>
        </w:rPr>
        <w:t xml:space="preserve"> </w:t>
      </w:r>
      <w:bookmarkStart w:id="1174" w:name="_Hlk127802379"/>
      <w:r>
        <w:rPr>
          <w:b/>
          <w:u w:val="single"/>
          <w:lang w:eastAsia="zh-CN"/>
        </w:rPr>
        <w:t>known cell condition for L1-RSRP measurement</w:t>
      </w:r>
      <w:bookmarkEnd w:id="1174"/>
    </w:p>
    <w:p w14:paraId="3907A15D" w14:textId="77777777" w:rsidR="00C32ADB" w:rsidRDefault="00C27261">
      <w:pPr>
        <w:spacing w:afterLines="50" w:after="120"/>
        <w:rPr>
          <w:i/>
          <w:color w:val="0070C0"/>
          <w:lang w:val="en-US" w:eastAsia="zh-CN"/>
        </w:rPr>
      </w:pPr>
      <w:r>
        <w:rPr>
          <w:rFonts w:hint="eastAsia"/>
          <w:i/>
          <w:color w:val="0070C0"/>
          <w:lang w:val="en-US" w:eastAsia="zh-CN"/>
        </w:rPr>
        <w:t>T</w:t>
      </w:r>
      <w:r>
        <w:rPr>
          <w:i/>
          <w:color w:val="0070C0"/>
          <w:lang w:val="en-US" w:eastAsia="zh-CN"/>
        </w:rPr>
        <w:t>his issue depends on the conclusion of issue 2-2-3 in moderator’s view.</w:t>
      </w:r>
    </w:p>
    <w:p w14:paraId="74C64FD6"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F1C9E3"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ZTE, xiaomi, CMCC, OPPO):</w:t>
      </w:r>
    </w:p>
    <w:p w14:paraId="34DB0120"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50C7059C"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The UE has sent a valid L3 measurement report during the last [5] seconds, and</w:t>
      </w:r>
    </w:p>
    <w:p w14:paraId="7E2F1B78"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 xml:space="preserve">The SSB from the target cell </w:t>
      </w:r>
      <w:r>
        <w:rPr>
          <w:highlight w:val="yellow"/>
          <w:lang w:val="en-US"/>
        </w:rPr>
        <w:t>configured for L1 measurement</w:t>
      </w:r>
      <w:r>
        <w:rPr>
          <w:b/>
          <w:bCs/>
          <w:lang w:val="en-US"/>
        </w:rPr>
        <w:t xml:space="preserve"> </w:t>
      </w:r>
      <w:r>
        <w:rPr>
          <w:rFonts w:eastAsia="宋体"/>
          <w:szCs w:val="24"/>
          <w:lang w:eastAsia="zh-CN"/>
        </w:rPr>
        <w:t>remains detectable according to the cell identification requirements specified in clause 9.2 and 9.3.</w:t>
      </w:r>
    </w:p>
    <w:p w14:paraId="703DB6B6"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Otherwise, it is unknown</w:t>
      </w:r>
    </w:p>
    <w:p w14:paraId="0A976885" w14:textId="77777777" w:rsidR="00C32ADB" w:rsidRDefault="00C27261">
      <w:pPr>
        <w:pStyle w:val="aff6"/>
        <w:numPr>
          <w:ilvl w:val="1"/>
          <w:numId w:val="8"/>
        </w:numPr>
        <w:spacing w:after="120"/>
        <w:ind w:firstLineChars="0"/>
        <w:rPr>
          <w:rFonts w:eastAsia="宋体"/>
          <w:szCs w:val="24"/>
          <w:lang w:eastAsia="zh-CN"/>
        </w:rPr>
      </w:pPr>
      <w:r>
        <w:rPr>
          <w:rFonts w:eastAsia="宋体"/>
          <w:szCs w:val="24"/>
          <w:lang w:eastAsia="zh-CN"/>
        </w:rPr>
        <w:t xml:space="preserve">Option 2 (Nokia): </w:t>
      </w:r>
    </w:p>
    <w:p w14:paraId="6D91684B"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7E5AE500"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 xml:space="preserve">The UE has sent a valid L3 measurement report </w:t>
      </w:r>
      <w:r>
        <w:rPr>
          <w:rFonts w:eastAsia="宋体"/>
          <w:strike/>
          <w:szCs w:val="24"/>
          <w:highlight w:val="yellow"/>
          <w:lang w:eastAsia="zh-CN"/>
        </w:rPr>
        <w:t>during the last [5] seconds</w:t>
      </w:r>
      <w:r>
        <w:rPr>
          <w:rFonts w:eastAsia="宋体"/>
          <w:szCs w:val="24"/>
          <w:lang w:eastAsia="zh-CN"/>
        </w:rPr>
        <w:t>, and</w:t>
      </w:r>
    </w:p>
    <w:p w14:paraId="0010369A"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lastRenderedPageBreak/>
        <w:t>The SSB from the target cell remains detectable according to the cell identification requirements specified in clause 9.2 and 9.3.</w:t>
      </w:r>
    </w:p>
    <w:p w14:paraId="090B6054"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Otherwise, it is unknown</w:t>
      </w:r>
    </w:p>
    <w:p w14:paraId="147B3AB4" w14:textId="77777777" w:rsidR="00C32ADB" w:rsidRDefault="00C27261">
      <w:pPr>
        <w:pStyle w:val="aff6"/>
        <w:numPr>
          <w:ilvl w:val="1"/>
          <w:numId w:val="8"/>
        </w:numPr>
        <w:spacing w:after="120"/>
        <w:ind w:firstLineChars="0"/>
        <w:rPr>
          <w:rFonts w:eastAsia="宋体"/>
          <w:szCs w:val="24"/>
          <w:lang w:eastAsia="zh-CN"/>
        </w:rPr>
      </w:pPr>
      <w:r>
        <w:rPr>
          <w:rFonts w:eastAsia="宋体"/>
          <w:szCs w:val="24"/>
          <w:lang w:eastAsia="zh-CN"/>
        </w:rPr>
        <w:t>Option 3 (vivo):</w:t>
      </w:r>
    </w:p>
    <w:p w14:paraId="5687D7C3"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In L1-RSRP measurement for neighbour cell, target cell is considered as known if the following conditions are met in this requirement:</w:t>
      </w:r>
    </w:p>
    <w:p w14:paraId="346D295A"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 xml:space="preserve">The UE has sent a valid L3 measurement report </w:t>
      </w:r>
      <w:r>
        <w:rPr>
          <w:b/>
          <w:highlight w:val="yellow"/>
          <w:u w:val="single"/>
          <w:lang w:eastAsia="zh-CN"/>
        </w:rPr>
        <w:t>or a valid Type-2 L1 measurement report</w:t>
      </w:r>
      <w:r>
        <w:rPr>
          <w:rFonts w:eastAsia="宋体"/>
          <w:szCs w:val="24"/>
          <w:lang w:eastAsia="zh-CN"/>
        </w:rPr>
        <w:t xml:space="preserve"> during the last [5] seconds, and</w:t>
      </w:r>
    </w:p>
    <w:p w14:paraId="5AD83D55"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The SSB from the target cell remains detectable according to the cell identification requirements specified in clause 9.2 and 9.3.</w:t>
      </w:r>
    </w:p>
    <w:p w14:paraId="34B5C557"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Otherwise, it is unknown</w:t>
      </w:r>
    </w:p>
    <w:p w14:paraId="3C605DD1" w14:textId="77777777" w:rsidR="00C32ADB" w:rsidRDefault="00C27261">
      <w:pPr>
        <w:pStyle w:val="aff6"/>
        <w:numPr>
          <w:ilvl w:val="1"/>
          <w:numId w:val="8"/>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4 (Ericsson): If a cell is reported L3 measurement report in last X seconds, it is considered as known cell, otherwise unknown cell for LTM requirements purpose</w:t>
      </w:r>
    </w:p>
    <w:p w14:paraId="57FBF22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7853966" w14:textId="77777777" w:rsidR="00C32ADB" w:rsidRDefault="00C27261">
      <w:pPr>
        <w:pStyle w:val="aff6"/>
        <w:numPr>
          <w:ilvl w:val="1"/>
          <w:numId w:val="8"/>
        </w:numPr>
        <w:overflowPunct/>
        <w:autoSpaceDE/>
        <w:autoSpaceDN/>
        <w:adjustRightInd/>
        <w:spacing w:after="120"/>
        <w:ind w:left="1440" w:firstLineChars="0"/>
        <w:textAlignment w:val="auto"/>
        <w:rPr>
          <w:lang w:eastAsia="zh-CN"/>
        </w:rPr>
      </w:pPr>
      <w:r>
        <w:rPr>
          <w:rFonts w:eastAsia="宋体"/>
          <w:szCs w:val="24"/>
          <w:lang w:eastAsia="zh-CN"/>
        </w:rPr>
        <w:t>Recommend agree on:</w:t>
      </w:r>
    </w:p>
    <w:p w14:paraId="4CF7F497"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Target cell is considered as known if the following conditions are met in this requirement:</w:t>
      </w:r>
    </w:p>
    <w:p w14:paraId="5F6F2C7B" w14:textId="77777777" w:rsidR="00C32ADB" w:rsidRDefault="00C27261">
      <w:pPr>
        <w:pStyle w:val="aff6"/>
        <w:numPr>
          <w:ilvl w:val="3"/>
          <w:numId w:val="8"/>
        </w:numPr>
        <w:spacing w:after="120"/>
        <w:ind w:firstLineChars="0"/>
        <w:rPr>
          <w:rFonts w:eastAsia="宋体"/>
          <w:szCs w:val="24"/>
          <w:lang w:eastAsia="zh-CN"/>
        </w:rPr>
      </w:pPr>
      <w:r>
        <w:rPr>
          <w:rFonts w:eastAsia="宋体" w:hint="eastAsia"/>
          <w:szCs w:val="24"/>
          <w:lang w:eastAsia="zh-CN"/>
        </w:rPr>
        <w:t>U</w:t>
      </w:r>
      <w:r>
        <w:rPr>
          <w:rFonts w:eastAsia="宋体"/>
          <w:szCs w:val="24"/>
          <w:lang w:eastAsia="zh-CN"/>
        </w:rPr>
        <w:t>E has performed L3 measurement on the target cell during the last [5] seconds, and</w:t>
      </w:r>
    </w:p>
    <w:p w14:paraId="470A4C8A"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The SSB from the target cell configured for L1 measurement remains detectable according to the cell identification requirements specified in clause 9.2 and 9.3.</w:t>
      </w:r>
    </w:p>
    <w:p w14:paraId="71272C83"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Otherwise, it is unknown</w:t>
      </w:r>
    </w:p>
    <w:tbl>
      <w:tblPr>
        <w:tblStyle w:val="afd"/>
        <w:tblW w:w="0" w:type="auto"/>
        <w:tblLook w:val="04A0" w:firstRow="1" w:lastRow="0" w:firstColumn="1" w:lastColumn="0" w:noHBand="0" w:noVBand="1"/>
      </w:tblPr>
      <w:tblGrid>
        <w:gridCol w:w="1235"/>
        <w:gridCol w:w="8396"/>
      </w:tblGrid>
      <w:tr w:rsidR="00C32ADB" w14:paraId="6A422E94" w14:textId="77777777">
        <w:tc>
          <w:tcPr>
            <w:tcW w:w="1235" w:type="dxa"/>
            <w:tcBorders>
              <w:top w:val="single" w:sz="4" w:space="0" w:color="auto"/>
              <w:left w:val="single" w:sz="4" w:space="0" w:color="auto"/>
              <w:bottom w:val="single" w:sz="4" w:space="0" w:color="auto"/>
              <w:right w:val="single" w:sz="4" w:space="0" w:color="auto"/>
            </w:tcBorders>
          </w:tcPr>
          <w:p w14:paraId="06E38A6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240C7E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17A6D2B" w14:textId="77777777">
        <w:tc>
          <w:tcPr>
            <w:tcW w:w="1235" w:type="dxa"/>
            <w:tcBorders>
              <w:top w:val="single" w:sz="4" w:space="0" w:color="auto"/>
              <w:left w:val="single" w:sz="4" w:space="0" w:color="auto"/>
              <w:bottom w:val="single" w:sz="4" w:space="0" w:color="auto"/>
              <w:right w:val="single" w:sz="4" w:space="0" w:color="auto"/>
            </w:tcBorders>
          </w:tcPr>
          <w:p w14:paraId="0801C40D" w14:textId="77777777" w:rsidR="00C32ADB" w:rsidRDefault="00C27261">
            <w:pPr>
              <w:spacing w:after="120"/>
              <w:rPr>
                <w:rFonts w:eastAsiaTheme="minorEastAsia"/>
                <w:lang w:val="en-US" w:eastAsia="zh-CN"/>
              </w:rPr>
            </w:pPr>
            <w:ins w:id="1175" w:author="Qualcomm-CH" w:date="2023-04-17T14:5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6CAE9DC" w14:textId="77777777" w:rsidR="00C32ADB" w:rsidRDefault="00C27261">
            <w:pPr>
              <w:rPr>
                <w:rFonts w:eastAsiaTheme="minorEastAsia"/>
                <w:lang w:eastAsia="zh-CN"/>
              </w:rPr>
            </w:pPr>
            <w:ins w:id="1176" w:author="Qualcomm-CH" w:date="2023-04-17T14:52:00Z">
              <w:r>
                <w:rPr>
                  <w:rFonts w:eastAsiaTheme="minorEastAsia"/>
                  <w:lang w:eastAsia="zh-CN"/>
                </w:rPr>
                <w:t>Okay with Recommended WF.</w:t>
              </w:r>
            </w:ins>
            <w:ins w:id="1177" w:author="Qualcomm-CH" w:date="2023-04-17T14:53:00Z">
              <w:r>
                <w:rPr>
                  <w:rFonts w:eastAsiaTheme="minorEastAsia"/>
                  <w:lang w:eastAsia="zh-CN"/>
                </w:rPr>
                <w:t xml:space="preserve"> In addition, we would like to put “whether/when </w:t>
              </w:r>
            </w:ins>
            <w:ins w:id="1178" w:author="Qualcomm-CH" w:date="2023-04-17T14:54:00Z">
              <w:r>
                <w:rPr>
                  <w:rFonts w:eastAsiaTheme="minorEastAsia"/>
                  <w:lang w:eastAsia="zh-CN"/>
                </w:rPr>
                <w:t>cell level and/or beam leave L3 measurement results has been made” on FFS for now.</w:t>
              </w:r>
            </w:ins>
          </w:p>
        </w:tc>
      </w:tr>
      <w:tr w:rsidR="00C32ADB" w14:paraId="1AF08B33" w14:textId="77777777">
        <w:tc>
          <w:tcPr>
            <w:tcW w:w="1235" w:type="dxa"/>
            <w:tcBorders>
              <w:top w:val="single" w:sz="4" w:space="0" w:color="auto"/>
              <w:left w:val="single" w:sz="4" w:space="0" w:color="auto"/>
              <w:bottom w:val="single" w:sz="4" w:space="0" w:color="auto"/>
              <w:right w:val="single" w:sz="4" w:space="0" w:color="auto"/>
            </w:tcBorders>
          </w:tcPr>
          <w:p w14:paraId="00BAF912" w14:textId="77777777" w:rsidR="00C32ADB" w:rsidRDefault="00C27261">
            <w:pPr>
              <w:spacing w:after="120"/>
              <w:rPr>
                <w:rFonts w:eastAsiaTheme="minorEastAsia"/>
                <w:lang w:val="en-US" w:eastAsia="zh-CN"/>
              </w:rPr>
            </w:pPr>
            <w:ins w:id="1179" w:author="Qiming Li" w:date="2023-04-18T09:0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FF1D120" w14:textId="77777777" w:rsidR="00C32ADB" w:rsidRDefault="00C27261">
            <w:pPr>
              <w:rPr>
                <w:rFonts w:eastAsiaTheme="minorEastAsia"/>
                <w:lang w:eastAsia="zh-CN"/>
              </w:rPr>
            </w:pPr>
            <w:ins w:id="1180" w:author="Qiming Li" w:date="2023-04-18T09:06:00Z">
              <w:r>
                <w:rPr>
                  <w:rFonts w:eastAsiaTheme="minorEastAsia"/>
                  <w:lang w:eastAsia="zh-CN"/>
                </w:rPr>
                <w:t>Support the recommended WF.</w:t>
              </w:r>
            </w:ins>
          </w:p>
        </w:tc>
      </w:tr>
      <w:tr w:rsidR="00C32ADB" w14:paraId="483B0A45" w14:textId="77777777">
        <w:trPr>
          <w:ins w:id="1181" w:author="Ada Wang (王苗)" w:date="2023-04-18T11:23:00Z"/>
        </w:trPr>
        <w:tc>
          <w:tcPr>
            <w:tcW w:w="1235" w:type="dxa"/>
            <w:tcBorders>
              <w:top w:val="single" w:sz="4" w:space="0" w:color="auto"/>
              <w:left w:val="single" w:sz="4" w:space="0" w:color="auto"/>
              <w:bottom w:val="single" w:sz="4" w:space="0" w:color="auto"/>
              <w:right w:val="single" w:sz="4" w:space="0" w:color="auto"/>
            </w:tcBorders>
          </w:tcPr>
          <w:p w14:paraId="1918E8F3" w14:textId="77777777" w:rsidR="00C32ADB" w:rsidRDefault="00C27261">
            <w:pPr>
              <w:spacing w:after="120"/>
              <w:rPr>
                <w:ins w:id="1182" w:author="Ada Wang (王苗)" w:date="2023-04-18T11:23:00Z"/>
                <w:rFonts w:eastAsiaTheme="minorEastAsia"/>
                <w:lang w:val="en-US" w:eastAsia="zh-CN"/>
              </w:rPr>
            </w:pPr>
            <w:ins w:id="1183" w:author="Ada Wang (王苗)" w:date="2023-04-18T11:2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BAD840F" w14:textId="77777777" w:rsidR="00C32ADB" w:rsidRDefault="00C27261">
            <w:pPr>
              <w:rPr>
                <w:ins w:id="1184" w:author="Ada Wang (王苗)" w:date="2023-04-18T11:23:00Z"/>
                <w:rFonts w:eastAsiaTheme="minorEastAsia"/>
                <w:lang w:eastAsia="zh-CN"/>
              </w:rPr>
            </w:pPr>
            <w:ins w:id="1185" w:author="Ada Wang (王苗)" w:date="2023-04-18T11:23:00Z">
              <w:r>
                <w:rPr>
                  <w:rFonts w:eastAsiaTheme="minorEastAsia" w:hint="eastAsia"/>
                  <w:lang w:eastAsia="zh-CN"/>
                </w:rPr>
                <w:t>S</w:t>
              </w:r>
              <w:r>
                <w:rPr>
                  <w:rFonts w:eastAsiaTheme="minorEastAsia"/>
                  <w:lang w:eastAsia="zh-CN"/>
                </w:rPr>
                <w:t>upport the recommended agreement if such a known condition for L1-RSRP measurement is necessary.</w:t>
              </w:r>
            </w:ins>
          </w:p>
          <w:p w14:paraId="7AB02A78" w14:textId="77777777" w:rsidR="00C32ADB" w:rsidRDefault="00C27261">
            <w:pPr>
              <w:rPr>
                <w:ins w:id="1186" w:author="Ada Wang (王苗)" w:date="2023-04-18T11:23:00Z"/>
                <w:rFonts w:eastAsiaTheme="minorEastAsia"/>
                <w:lang w:eastAsia="zh-CN"/>
              </w:rPr>
            </w:pPr>
            <w:ins w:id="1187" w:author="Ada Wang (王苗)" w:date="2023-04-18T11:23:00Z">
              <w:r>
                <w:rPr>
                  <w:rFonts w:eastAsiaTheme="minorEastAsia" w:hint="eastAsia"/>
                  <w:lang w:eastAsia="zh-CN"/>
                </w:rPr>
                <w:t>F</w:t>
              </w:r>
              <w:r>
                <w:rPr>
                  <w:rFonts w:eastAsiaTheme="minorEastAsia"/>
                  <w:lang w:eastAsia="zh-CN"/>
                </w:rPr>
                <w:t>rom the point of UE, what really matters is that the cell to measure should have been detected and/or performed L3 measurement on by UE recently before performing L1 measurement, and the cell/SSB to measure remains detectable.</w:t>
              </w:r>
            </w:ins>
          </w:p>
          <w:p w14:paraId="535A3F4B" w14:textId="77777777" w:rsidR="00C32ADB" w:rsidRDefault="00C27261">
            <w:pPr>
              <w:rPr>
                <w:ins w:id="1188" w:author="Ada Wang (王苗)" w:date="2023-04-18T11:23:00Z"/>
                <w:rFonts w:eastAsiaTheme="minorEastAsia"/>
                <w:lang w:eastAsia="zh-CN"/>
              </w:rPr>
            </w:pPr>
            <w:ins w:id="1189" w:author="Ada Wang (王苗)" w:date="2023-04-18T11:23:00Z">
              <w:r>
                <w:rPr>
                  <w:rFonts w:eastAsiaTheme="minorEastAsia" w:hint="eastAsia"/>
                  <w:lang w:eastAsia="zh-CN"/>
                </w:rPr>
                <w:t>I</w:t>
              </w:r>
              <w:r>
                <w:rPr>
                  <w:rFonts w:eastAsiaTheme="minorEastAsia"/>
                  <w:lang w:eastAsia="zh-CN"/>
                </w:rPr>
                <w:t xml:space="preserve">n our understanding, known cell condition is used to make sure the cell to measure is both known to UE and known to NW. Known cell condition is used when NW configures L1 measurement. If we agree L1 measurement can be configured without L3 measurement report in the last issue, it seems we don’t need such a known cell definition anymore.  </w:t>
              </w:r>
            </w:ins>
          </w:p>
        </w:tc>
      </w:tr>
      <w:tr w:rsidR="00C32ADB" w14:paraId="433AF9D4" w14:textId="77777777">
        <w:trPr>
          <w:ins w:id="1190"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1C05D3BB" w14:textId="77777777" w:rsidR="00C32ADB" w:rsidRDefault="00C27261">
            <w:pPr>
              <w:spacing w:after="120"/>
              <w:rPr>
                <w:ins w:id="1191" w:author="Huawei" w:date="2023-04-18T15:30:00Z"/>
                <w:rFonts w:eastAsiaTheme="minorEastAsia"/>
                <w:lang w:val="en-US" w:eastAsia="zh-CN"/>
              </w:rPr>
            </w:pPr>
            <w:ins w:id="1192"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26987E88" w14:textId="77777777" w:rsidR="00C32ADB" w:rsidRDefault="00C27261">
            <w:pPr>
              <w:rPr>
                <w:ins w:id="1193" w:author="Huawei" w:date="2023-04-18T15:30:00Z"/>
                <w:rFonts w:eastAsiaTheme="minorEastAsia"/>
                <w:lang w:eastAsia="zh-CN"/>
              </w:rPr>
            </w:pPr>
            <w:ins w:id="1194" w:author="Huawei" w:date="2023-04-18T15:30:00Z">
              <w:r>
                <w:rPr>
                  <w:rFonts w:eastAsiaTheme="minorEastAsia"/>
                  <w:lang w:eastAsia="zh-CN"/>
                </w:rPr>
                <w:t>Fine with the recommended WF. And we think there is no requirement for unknown case.</w:t>
              </w:r>
            </w:ins>
          </w:p>
        </w:tc>
      </w:tr>
      <w:tr w:rsidR="00C32ADB" w14:paraId="73B775C1" w14:textId="77777777">
        <w:trPr>
          <w:ins w:id="1195" w:author="vivo-Yanliang SUN" w:date="2023-04-18T18:35:00Z"/>
        </w:trPr>
        <w:tc>
          <w:tcPr>
            <w:tcW w:w="1235" w:type="dxa"/>
            <w:tcBorders>
              <w:top w:val="single" w:sz="4" w:space="0" w:color="auto"/>
              <w:left w:val="single" w:sz="4" w:space="0" w:color="auto"/>
              <w:bottom w:val="single" w:sz="4" w:space="0" w:color="auto"/>
              <w:right w:val="single" w:sz="4" w:space="0" w:color="auto"/>
            </w:tcBorders>
          </w:tcPr>
          <w:p w14:paraId="488F0C5D" w14:textId="77777777" w:rsidR="00C32ADB" w:rsidRDefault="00C27261">
            <w:pPr>
              <w:spacing w:after="120"/>
              <w:rPr>
                <w:ins w:id="1196" w:author="vivo-Yanliang SUN" w:date="2023-04-18T18:35:00Z"/>
                <w:rFonts w:eastAsiaTheme="minorEastAsia"/>
                <w:lang w:val="en-US" w:eastAsia="zh-CN"/>
              </w:rPr>
            </w:pPr>
            <w:ins w:id="1197" w:author="vivo-Yanliang SUN" w:date="2023-04-18T18:3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2DA172A" w14:textId="77777777" w:rsidR="00C32ADB" w:rsidRDefault="00C27261">
            <w:pPr>
              <w:rPr>
                <w:ins w:id="1198" w:author="vivo-Yanliang SUN" w:date="2023-04-18T18:35:00Z"/>
                <w:rFonts w:eastAsiaTheme="minorEastAsia"/>
                <w:lang w:eastAsia="zh-CN"/>
              </w:rPr>
            </w:pPr>
            <w:ins w:id="1199" w:author="vivo-Yanliang SUN" w:date="2023-04-18T18:35:00Z">
              <w:r>
                <w:rPr>
                  <w:rFonts w:eastAsiaTheme="minorEastAsia" w:hint="eastAsia"/>
                  <w:lang w:eastAsia="zh-CN"/>
                </w:rPr>
                <w:t>F</w:t>
              </w:r>
              <w:r>
                <w:rPr>
                  <w:rFonts w:eastAsiaTheme="minorEastAsia"/>
                  <w:lang w:eastAsia="zh-CN"/>
                </w:rPr>
                <w:t>ine to the recomme</w:t>
              </w:r>
            </w:ins>
            <w:ins w:id="1200" w:author="vivo-Yanliang SUN" w:date="2023-04-18T18:36:00Z">
              <w:r>
                <w:rPr>
                  <w:rFonts w:eastAsiaTheme="minorEastAsia"/>
                  <w:lang w:eastAsia="zh-CN"/>
                </w:rPr>
                <w:t>nded WF. However, definition of L1 and L3 measurement here are related to issue 2-3-2</w:t>
              </w:r>
            </w:ins>
          </w:p>
        </w:tc>
      </w:tr>
      <w:tr w:rsidR="00C32ADB" w14:paraId="6E4E081B" w14:textId="77777777">
        <w:trPr>
          <w:ins w:id="1201" w:author="Jingjing Chen" w:date="2023-04-19T15:31:00Z"/>
        </w:trPr>
        <w:tc>
          <w:tcPr>
            <w:tcW w:w="1235" w:type="dxa"/>
            <w:tcBorders>
              <w:top w:val="single" w:sz="4" w:space="0" w:color="auto"/>
              <w:left w:val="single" w:sz="4" w:space="0" w:color="auto"/>
              <w:bottom w:val="single" w:sz="4" w:space="0" w:color="auto"/>
              <w:right w:val="single" w:sz="4" w:space="0" w:color="auto"/>
            </w:tcBorders>
          </w:tcPr>
          <w:p w14:paraId="602D6299" w14:textId="77777777" w:rsidR="00C32ADB" w:rsidRDefault="00C27261">
            <w:pPr>
              <w:spacing w:after="120"/>
              <w:rPr>
                <w:ins w:id="1202" w:author="Jingjing Chen" w:date="2023-04-19T15:31:00Z"/>
                <w:rFonts w:eastAsiaTheme="minorEastAsia"/>
                <w:lang w:val="en-US" w:eastAsia="zh-CN"/>
              </w:rPr>
            </w:pPr>
            <w:ins w:id="1203" w:author="Jingjing Chen" w:date="2023-04-19T15:32: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82C8097" w14:textId="77777777" w:rsidR="00C32ADB" w:rsidRDefault="00C27261">
            <w:pPr>
              <w:rPr>
                <w:ins w:id="1204" w:author="Jingjing Chen" w:date="2023-04-19T15:31:00Z"/>
                <w:rFonts w:eastAsiaTheme="minorEastAsia"/>
                <w:lang w:eastAsia="zh-CN"/>
              </w:rPr>
            </w:pPr>
            <w:ins w:id="1205" w:author="Jingjing Chen" w:date="2023-04-19T15:32:00Z">
              <w:r>
                <w:rPr>
                  <w:rFonts w:eastAsiaTheme="minorEastAsia" w:hint="eastAsia"/>
                  <w:lang w:eastAsia="zh-CN"/>
                </w:rPr>
                <w:t>O</w:t>
              </w:r>
              <w:r>
                <w:rPr>
                  <w:rFonts w:eastAsiaTheme="minorEastAsia"/>
                  <w:lang w:eastAsia="zh-CN"/>
                </w:rPr>
                <w:t>K with the recommended WF.</w:t>
              </w:r>
            </w:ins>
          </w:p>
        </w:tc>
      </w:tr>
      <w:tr w:rsidR="00C32ADB" w14:paraId="30A3253E" w14:textId="77777777">
        <w:trPr>
          <w:ins w:id="1206" w:author="OPPO-Roy" w:date="2023-04-19T16:24:00Z"/>
        </w:trPr>
        <w:tc>
          <w:tcPr>
            <w:tcW w:w="1235" w:type="dxa"/>
            <w:tcBorders>
              <w:top w:val="single" w:sz="4" w:space="0" w:color="auto"/>
              <w:left w:val="single" w:sz="4" w:space="0" w:color="auto"/>
              <w:bottom w:val="single" w:sz="4" w:space="0" w:color="auto"/>
              <w:right w:val="single" w:sz="4" w:space="0" w:color="auto"/>
            </w:tcBorders>
          </w:tcPr>
          <w:p w14:paraId="4299D930" w14:textId="77777777" w:rsidR="00C32ADB" w:rsidRDefault="00C27261">
            <w:pPr>
              <w:spacing w:after="120"/>
              <w:rPr>
                <w:ins w:id="1207" w:author="OPPO-Roy" w:date="2023-04-19T16:24:00Z"/>
                <w:rFonts w:eastAsiaTheme="minorEastAsia"/>
                <w:lang w:val="en-US" w:eastAsia="zh-CN"/>
              </w:rPr>
            </w:pPr>
            <w:ins w:id="1208" w:author="OPPO-Roy" w:date="2023-04-19T16:24: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32DD723" w14:textId="77777777" w:rsidR="00C32ADB" w:rsidRDefault="00C27261">
            <w:pPr>
              <w:rPr>
                <w:ins w:id="1209" w:author="OPPO-Roy" w:date="2023-04-19T16:24:00Z"/>
                <w:rFonts w:eastAsiaTheme="minorEastAsia"/>
                <w:lang w:eastAsia="zh-CN"/>
              </w:rPr>
            </w:pPr>
            <w:ins w:id="1210" w:author="OPPO-Roy" w:date="2023-04-19T16:24:00Z">
              <w:r>
                <w:rPr>
                  <w:rFonts w:eastAsiaTheme="minorEastAsia" w:hint="eastAsia"/>
                  <w:lang w:eastAsia="zh-CN"/>
                </w:rPr>
                <w:t>O</w:t>
              </w:r>
              <w:r>
                <w:rPr>
                  <w:rFonts w:eastAsiaTheme="minorEastAsia"/>
                  <w:lang w:eastAsia="zh-CN"/>
                </w:rPr>
                <w:t>K with recommended WF.</w:t>
              </w:r>
            </w:ins>
          </w:p>
        </w:tc>
      </w:tr>
      <w:tr w:rsidR="00C32ADB" w14:paraId="79BE56CB" w14:textId="77777777">
        <w:trPr>
          <w:ins w:id="1211" w:author="Xiaomi" w:date="2023-04-19T20:08:00Z"/>
        </w:trPr>
        <w:tc>
          <w:tcPr>
            <w:tcW w:w="1235" w:type="dxa"/>
            <w:tcBorders>
              <w:top w:val="single" w:sz="4" w:space="0" w:color="auto"/>
              <w:left w:val="single" w:sz="4" w:space="0" w:color="auto"/>
              <w:bottom w:val="single" w:sz="4" w:space="0" w:color="auto"/>
              <w:right w:val="single" w:sz="4" w:space="0" w:color="auto"/>
            </w:tcBorders>
          </w:tcPr>
          <w:p w14:paraId="7DD898F5" w14:textId="77777777" w:rsidR="00C32ADB" w:rsidRDefault="00C27261">
            <w:pPr>
              <w:spacing w:after="120"/>
              <w:rPr>
                <w:ins w:id="1212" w:author="Xiaomi" w:date="2023-04-19T20:08:00Z"/>
                <w:rFonts w:eastAsiaTheme="minorEastAsia"/>
                <w:lang w:val="en-US" w:eastAsia="zh-CN"/>
              </w:rPr>
            </w:pPr>
            <w:ins w:id="1213" w:author="Xiaomi" w:date="2023-04-19T20:08: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970DC3F" w14:textId="77777777" w:rsidR="00C32ADB" w:rsidRDefault="00C27261">
            <w:pPr>
              <w:rPr>
                <w:ins w:id="1214" w:author="Xiaomi" w:date="2023-04-19T20:08:00Z"/>
                <w:rFonts w:eastAsiaTheme="minorEastAsia"/>
                <w:lang w:eastAsia="zh-CN"/>
              </w:rPr>
            </w:pPr>
            <w:ins w:id="1215" w:author="Xiaomi" w:date="2023-04-19T20:08:00Z">
              <w:r>
                <w:rPr>
                  <w:rFonts w:eastAsiaTheme="minorEastAsia" w:hint="eastAsia"/>
                  <w:lang w:eastAsia="zh-CN"/>
                </w:rPr>
                <w:t>S</w:t>
              </w:r>
              <w:r>
                <w:rPr>
                  <w:rFonts w:eastAsiaTheme="minorEastAsia"/>
                  <w:lang w:eastAsia="zh-CN"/>
                </w:rPr>
                <w:t>u</w:t>
              </w:r>
            </w:ins>
            <w:ins w:id="1216" w:author="Xiaomi" w:date="2023-04-19T20:09:00Z">
              <w:r>
                <w:rPr>
                  <w:rFonts w:eastAsiaTheme="minorEastAsia"/>
                  <w:lang w:eastAsia="zh-CN"/>
                </w:rPr>
                <w:t>pport the recommended WF</w:t>
              </w:r>
            </w:ins>
          </w:p>
        </w:tc>
      </w:tr>
      <w:tr w:rsidR="00C32ADB" w14:paraId="16D2FDC8" w14:textId="77777777">
        <w:trPr>
          <w:ins w:id="1217" w:author="Ericsson- Venkat" w:date="2023-04-19T18:20:00Z"/>
        </w:trPr>
        <w:tc>
          <w:tcPr>
            <w:tcW w:w="1235" w:type="dxa"/>
            <w:tcBorders>
              <w:top w:val="single" w:sz="4" w:space="0" w:color="auto"/>
              <w:left w:val="single" w:sz="4" w:space="0" w:color="auto"/>
              <w:bottom w:val="single" w:sz="4" w:space="0" w:color="auto"/>
              <w:right w:val="single" w:sz="4" w:space="0" w:color="auto"/>
            </w:tcBorders>
          </w:tcPr>
          <w:p w14:paraId="161497F8" w14:textId="77777777" w:rsidR="00C32ADB" w:rsidRDefault="00C27261">
            <w:pPr>
              <w:spacing w:after="120"/>
              <w:rPr>
                <w:ins w:id="1218" w:author="Ericsson- Venkat" w:date="2023-04-19T18:20:00Z"/>
                <w:rFonts w:eastAsiaTheme="minorEastAsia"/>
                <w:lang w:val="en-US" w:eastAsia="zh-CN"/>
              </w:rPr>
            </w:pPr>
            <w:ins w:id="1219" w:author="Ericsson- Venkat" w:date="2023-04-19T18: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F16C010" w14:textId="77777777" w:rsidR="00C32ADB" w:rsidRDefault="00C27261">
            <w:pPr>
              <w:rPr>
                <w:ins w:id="1220" w:author="Ericsson- Venkat" w:date="2023-04-19T18:20:00Z"/>
                <w:rFonts w:eastAsiaTheme="minorEastAsia"/>
                <w:lang w:eastAsia="zh-CN"/>
              </w:rPr>
            </w:pPr>
            <w:ins w:id="1221" w:author="Ericsson- Venkat" w:date="2023-04-19T18:20:00Z">
              <w:r>
                <w:rPr>
                  <w:rFonts w:eastAsiaTheme="minorEastAsia"/>
                  <w:lang w:eastAsia="zh-CN"/>
                </w:rPr>
                <w:t>Fine with recommended WF</w:t>
              </w:r>
            </w:ins>
          </w:p>
        </w:tc>
      </w:tr>
      <w:tr w:rsidR="00C32ADB" w14:paraId="0AF6BDF4" w14:textId="77777777">
        <w:trPr>
          <w:ins w:id="1222" w:author="Nokia" w:date="2023-04-19T22:16:00Z"/>
        </w:trPr>
        <w:tc>
          <w:tcPr>
            <w:tcW w:w="1235" w:type="dxa"/>
            <w:tcBorders>
              <w:top w:val="single" w:sz="4" w:space="0" w:color="auto"/>
              <w:left w:val="single" w:sz="4" w:space="0" w:color="auto"/>
              <w:bottom w:val="single" w:sz="4" w:space="0" w:color="auto"/>
              <w:right w:val="single" w:sz="4" w:space="0" w:color="auto"/>
            </w:tcBorders>
          </w:tcPr>
          <w:p w14:paraId="375E9E93" w14:textId="77777777" w:rsidR="00C32ADB" w:rsidRDefault="00C27261">
            <w:pPr>
              <w:spacing w:after="120"/>
              <w:rPr>
                <w:ins w:id="1223" w:author="Nokia" w:date="2023-04-19T22:16:00Z"/>
                <w:rFonts w:eastAsiaTheme="minorEastAsia"/>
                <w:lang w:val="en-US" w:eastAsia="zh-CN"/>
              </w:rPr>
            </w:pPr>
            <w:ins w:id="1224" w:author="Nokia" w:date="2023-04-19T22:16: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3F63ABA" w14:textId="77777777" w:rsidR="00C32ADB" w:rsidRDefault="00C27261">
            <w:pPr>
              <w:overflowPunct/>
              <w:autoSpaceDE/>
              <w:autoSpaceDN/>
              <w:adjustRightInd/>
              <w:spacing w:after="120"/>
              <w:textAlignment w:val="auto"/>
              <w:rPr>
                <w:ins w:id="1225" w:author="Nokia" w:date="2023-04-19T22:16:00Z"/>
                <w:rFonts w:eastAsiaTheme="minorEastAsia"/>
                <w:lang w:eastAsia="zh-CN"/>
              </w:rPr>
            </w:pPr>
            <w:ins w:id="1226" w:author="Nokia" w:date="2023-04-19T22:16:00Z">
              <w:r>
                <w:rPr>
                  <w:rFonts w:eastAsiaTheme="minorEastAsia"/>
                  <w:lang w:eastAsia="zh-CN"/>
                </w:rPr>
                <w:t xml:space="preserve">We have a clear proposal saying we don’t agree with 5s. We understand that it is feasible to perform measurements when the cell is detected, and it needs to be detectable so UE can perform </w:t>
              </w:r>
              <w:r>
                <w:rPr>
                  <w:rFonts w:eastAsiaTheme="minorEastAsia"/>
                  <w:lang w:eastAsia="zh-CN"/>
                </w:rPr>
                <w:lastRenderedPageBreak/>
                <w:t>measurements on that cell. We assume that at least the UE has to have the target cell detected, measured and reported (L3 measurement report) to the serving cell.</w:t>
              </w:r>
            </w:ins>
          </w:p>
          <w:p w14:paraId="5837DCCB" w14:textId="77777777" w:rsidR="00C32ADB" w:rsidRDefault="00C27261">
            <w:pPr>
              <w:rPr>
                <w:ins w:id="1227" w:author="Nokia" w:date="2023-04-19T22:16:00Z"/>
                <w:rFonts w:eastAsiaTheme="minorEastAsia"/>
                <w:lang w:eastAsia="zh-CN"/>
              </w:rPr>
            </w:pPr>
            <w:ins w:id="1228" w:author="Nokia" w:date="2023-04-19T22:16:00Z">
              <w:r>
                <w:rPr>
                  <w:rFonts w:eastAsiaTheme="minorEastAsia"/>
                  <w:lang w:eastAsia="zh-CN"/>
                </w:rPr>
                <w:t>What really matters is that the cell to measure should have been detected and/or performed L3 measurement on by UE recently enough before performing L1 measurement, and the cell/SSB to measure remains detectable.</w:t>
              </w:r>
            </w:ins>
          </w:p>
          <w:p w14:paraId="721E2ECF" w14:textId="77777777" w:rsidR="00C32ADB" w:rsidRDefault="00C27261">
            <w:pPr>
              <w:rPr>
                <w:ins w:id="1229" w:author="Nokia" w:date="2023-04-19T22:16:00Z"/>
                <w:rFonts w:eastAsiaTheme="minorEastAsia"/>
                <w:lang w:eastAsia="zh-CN"/>
              </w:rPr>
            </w:pPr>
            <w:ins w:id="1230" w:author="Nokia" w:date="2023-04-19T22:16:00Z">
              <w:r>
                <w:rPr>
                  <w:rFonts w:eastAsiaTheme="minorEastAsia"/>
                  <w:lang w:eastAsia="zh-CN"/>
                </w:rPr>
                <w:t>This is issue is also overlapping with 2-2-3</w:t>
              </w:r>
            </w:ins>
          </w:p>
        </w:tc>
      </w:tr>
      <w:tr w:rsidR="00C32ADB" w14:paraId="77B56D65" w14:textId="77777777">
        <w:trPr>
          <w:ins w:id="1231" w:author="Wu Yan (ZTE)" w:date="2023-04-20T13:21:00Z"/>
        </w:trPr>
        <w:tc>
          <w:tcPr>
            <w:tcW w:w="1235" w:type="dxa"/>
            <w:tcBorders>
              <w:top w:val="single" w:sz="4" w:space="0" w:color="auto"/>
              <w:left w:val="single" w:sz="4" w:space="0" w:color="auto"/>
              <w:bottom w:val="single" w:sz="4" w:space="0" w:color="auto"/>
              <w:right w:val="single" w:sz="4" w:space="0" w:color="auto"/>
            </w:tcBorders>
          </w:tcPr>
          <w:p w14:paraId="36E1EBC5" w14:textId="77777777" w:rsidR="00C32ADB" w:rsidRDefault="00C27261">
            <w:pPr>
              <w:spacing w:after="120"/>
              <w:rPr>
                <w:ins w:id="1232" w:author="Wu Yan (ZTE)" w:date="2023-04-20T13:21:00Z"/>
                <w:rFonts w:eastAsiaTheme="minorEastAsia"/>
                <w:lang w:val="en-US" w:eastAsia="zh-CN"/>
              </w:rPr>
            </w:pPr>
            <w:ins w:id="1233" w:author="Wu Yan (ZTE)" w:date="2023-04-20T13:21:00Z">
              <w:r>
                <w:rPr>
                  <w:rFonts w:eastAsiaTheme="minorEastAsia" w:hint="eastAsia"/>
                  <w:lang w:val="en-US" w:eastAsia="zh-CN"/>
                </w:rPr>
                <w:lastRenderedPageBreak/>
                <w:t>ZTE</w:t>
              </w:r>
            </w:ins>
          </w:p>
        </w:tc>
        <w:tc>
          <w:tcPr>
            <w:tcW w:w="8396" w:type="dxa"/>
            <w:tcBorders>
              <w:top w:val="single" w:sz="4" w:space="0" w:color="auto"/>
              <w:left w:val="single" w:sz="4" w:space="0" w:color="auto"/>
              <w:bottom w:val="single" w:sz="4" w:space="0" w:color="auto"/>
              <w:right w:val="single" w:sz="4" w:space="0" w:color="auto"/>
            </w:tcBorders>
          </w:tcPr>
          <w:p w14:paraId="141EABE7" w14:textId="77777777" w:rsidR="00C32ADB" w:rsidRDefault="00C27261">
            <w:pPr>
              <w:rPr>
                <w:ins w:id="1234" w:author="Wu Yan (ZTE)" w:date="2023-04-20T13:21:00Z"/>
                <w:rFonts w:eastAsiaTheme="minorEastAsia"/>
                <w:lang w:eastAsia="zh-CN"/>
              </w:rPr>
            </w:pPr>
            <w:ins w:id="1235" w:author="Wu Yan (ZTE)" w:date="2023-04-20T13:21:00Z">
              <w:r>
                <w:rPr>
                  <w:rFonts w:eastAsiaTheme="minorEastAsia" w:hint="eastAsia"/>
                  <w:lang w:eastAsia="zh-CN"/>
                </w:rPr>
                <w:t>O</w:t>
              </w:r>
              <w:r>
                <w:rPr>
                  <w:rFonts w:eastAsiaTheme="minorEastAsia"/>
                  <w:lang w:eastAsia="zh-CN"/>
                </w:rPr>
                <w:t>K with the recommended WF.</w:t>
              </w:r>
            </w:ins>
          </w:p>
        </w:tc>
      </w:tr>
      <w:tr w:rsidR="00F20B38" w14:paraId="27F1B081" w14:textId="77777777">
        <w:trPr>
          <w:ins w:id="1236" w:author="CTC - Weichen Ning" w:date="2023-04-20T14:29:00Z"/>
        </w:trPr>
        <w:tc>
          <w:tcPr>
            <w:tcW w:w="1235" w:type="dxa"/>
            <w:tcBorders>
              <w:top w:val="single" w:sz="4" w:space="0" w:color="auto"/>
              <w:left w:val="single" w:sz="4" w:space="0" w:color="auto"/>
              <w:bottom w:val="single" w:sz="4" w:space="0" w:color="auto"/>
              <w:right w:val="single" w:sz="4" w:space="0" w:color="auto"/>
            </w:tcBorders>
          </w:tcPr>
          <w:p w14:paraId="3B4D862F" w14:textId="25AE1FBD" w:rsidR="00F20B38" w:rsidRDefault="00F20B38" w:rsidP="00F20B38">
            <w:pPr>
              <w:spacing w:after="120"/>
              <w:rPr>
                <w:ins w:id="1237" w:author="CTC - Weichen Ning" w:date="2023-04-20T14:29:00Z"/>
                <w:rFonts w:eastAsiaTheme="minorEastAsia"/>
                <w:lang w:val="en-US" w:eastAsia="zh-CN"/>
              </w:rPr>
            </w:pPr>
            <w:ins w:id="1238" w:author="CTC - Weichen Ning" w:date="2023-04-20T14:29: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8217E29" w14:textId="190E5590" w:rsidR="00F20B38" w:rsidRDefault="00F20B38" w:rsidP="00F20B38">
            <w:pPr>
              <w:rPr>
                <w:ins w:id="1239" w:author="CTC - Weichen Ning" w:date="2023-04-20T14:29:00Z"/>
                <w:rFonts w:eastAsiaTheme="minorEastAsia"/>
                <w:lang w:eastAsia="zh-CN"/>
              </w:rPr>
            </w:pPr>
            <w:ins w:id="1240" w:author="CTC - Weichen Ning" w:date="2023-04-20T14:29:00Z">
              <w:r>
                <w:rPr>
                  <w:rFonts w:eastAsiaTheme="minorEastAsia"/>
                  <w:lang w:eastAsia="zh-CN"/>
                </w:rPr>
                <w:t>Fine with recommended WF.</w:t>
              </w:r>
            </w:ins>
          </w:p>
        </w:tc>
      </w:tr>
      <w:tr w:rsidR="00AC1E91" w14:paraId="27B48722" w14:textId="77777777">
        <w:trPr>
          <w:ins w:id="1241" w:author="Lingyu Gao " w:date="2023-04-20T15:47:00Z"/>
        </w:trPr>
        <w:tc>
          <w:tcPr>
            <w:tcW w:w="1235" w:type="dxa"/>
            <w:tcBorders>
              <w:top w:val="single" w:sz="4" w:space="0" w:color="auto"/>
              <w:left w:val="single" w:sz="4" w:space="0" w:color="auto"/>
              <w:bottom w:val="single" w:sz="4" w:space="0" w:color="auto"/>
              <w:right w:val="single" w:sz="4" w:space="0" w:color="auto"/>
            </w:tcBorders>
          </w:tcPr>
          <w:p w14:paraId="01E3A578" w14:textId="772CBC7E" w:rsidR="00AC1E91" w:rsidRDefault="00AC1E91" w:rsidP="00F20B38">
            <w:pPr>
              <w:spacing w:after="120"/>
              <w:rPr>
                <w:ins w:id="1242" w:author="Lingyu Gao " w:date="2023-04-20T15:47:00Z"/>
                <w:rFonts w:eastAsiaTheme="minorEastAsia"/>
                <w:lang w:val="en-US" w:eastAsia="zh-CN"/>
              </w:rPr>
            </w:pPr>
            <w:ins w:id="1243" w:author="Lingyu Gao " w:date="2023-04-20T15:48: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54F8BD7" w14:textId="0A481E3F" w:rsidR="00AC1E91" w:rsidRDefault="00AC1E91" w:rsidP="00F20B38">
            <w:pPr>
              <w:rPr>
                <w:ins w:id="1244" w:author="Lingyu Gao " w:date="2023-04-20T15:47:00Z"/>
                <w:rFonts w:eastAsiaTheme="minorEastAsia"/>
                <w:lang w:eastAsia="zh-CN"/>
              </w:rPr>
            </w:pPr>
            <w:ins w:id="1245" w:author="Lingyu Gao " w:date="2023-04-20T15:48:00Z">
              <w:r>
                <w:rPr>
                  <w:rFonts w:eastAsiaTheme="minorEastAsia" w:hint="eastAsia"/>
                  <w:lang w:eastAsia="zh-CN"/>
                </w:rPr>
                <w:t>O</w:t>
              </w:r>
              <w:r>
                <w:rPr>
                  <w:rFonts w:eastAsiaTheme="minorEastAsia"/>
                  <w:lang w:eastAsia="zh-CN"/>
                </w:rPr>
                <w:t>K with recommended WF.</w:t>
              </w:r>
            </w:ins>
          </w:p>
        </w:tc>
      </w:tr>
    </w:tbl>
    <w:p w14:paraId="0632A98A" w14:textId="77777777" w:rsidR="00C32ADB" w:rsidRDefault="00C32ADB">
      <w:pPr>
        <w:rPr>
          <w:rFonts w:eastAsia="Malgun Gothic"/>
          <w:b/>
          <w:u w:val="single"/>
          <w:lang w:eastAsia="ko-KR"/>
        </w:rPr>
      </w:pPr>
    </w:p>
    <w:p w14:paraId="609ED1B2" w14:textId="77777777" w:rsidR="00C32ADB" w:rsidRDefault="00C27261">
      <w:pPr>
        <w:spacing w:after="120"/>
        <w:rPr>
          <w:b/>
          <w:szCs w:val="24"/>
          <w:u w:val="single"/>
          <w:lang w:eastAsia="zh-CN"/>
        </w:rPr>
      </w:pPr>
      <w:r>
        <w:rPr>
          <w:b/>
          <w:szCs w:val="24"/>
          <w:u w:val="single"/>
          <w:lang w:eastAsia="zh-CN"/>
        </w:rPr>
        <w:t>Issue 2-2-5: LTM Target cell (down) selection</w:t>
      </w:r>
    </w:p>
    <w:p w14:paraId="47DF8D34" w14:textId="77777777" w:rsidR="00C32ADB" w:rsidRDefault="00C27261">
      <w:pPr>
        <w:numPr>
          <w:ilvl w:val="0"/>
          <w:numId w:val="8"/>
        </w:numPr>
        <w:spacing w:after="120"/>
        <w:rPr>
          <w:szCs w:val="24"/>
          <w:lang w:eastAsia="zh-CN"/>
        </w:rPr>
      </w:pPr>
      <w:r>
        <w:rPr>
          <w:szCs w:val="24"/>
          <w:lang w:eastAsia="zh-CN"/>
        </w:rPr>
        <w:t xml:space="preserve">Proposals: </w:t>
      </w:r>
    </w:p>
    <w:p w14:paraId="6638E12D" w14:textId="77777777" w:rsidR="00C32ADB" w:rsidRDefault="00C27261">
      <w:pPr>
        <w:numPr>
          <w:ilvl w:val="1"/>
          <w:numId w:val="8"/>
        </w:numPr>
        <w:spacing w:after="120"/>
        <w:rPr>
          <w:szCs w:val="24"/>
          <w:lang w:eastAsia="zh-CN"/>
        </w:rPr>
      </w:pPr>
      <w:r>
        <w:rPr>
          <w:szCs w:val="24"/>
          <w:lang w:eastAsia="zh-CN"/>
        </w:rPr>
        <w:t>Prior to cell switch but after the candidate configuration, the network can indicate the UE on which target cell(s) to perform L1-measurements.</w:t>
      </w:r>
    </w:p>
    <w:p w14:paraId="2F235AA8" w14:textId="77777777" w:rsidR="00C32ADB" w:rsidRDefault="00C27261">
      <w:pPr>
        <w:numPr>
          <w:ilvl w:val="0"/>
          <w:numId w:val="8"/>
        </w:numPr>
        <w:spacing w:after="120"/>
        <w:rPr>
          <w:szCs w:val="24"/>
          <w:lang w:eastAsia="zh-CN"/>
        </w:rPr>
      </w:pPr>
      <w:r>
        <w:rPr>
          <w:szCs w:val="24"/>
          <w:lang w:eastAsia="zh-CN"/>
        </w:rPr>
        <w:t>Recommended WF</w:t>
      </w:r>
    </w:p>
    <w:p w14:paraId="7A59BAAA" w14:textId="77777777" w:rsidR="00C32ADB" w:rsidRDefault="00C27261">
      <w:pPr>
        <w:numPr>
          <w:ilvl w:val="1"/>
          <w:numId w:val="8"/>
        </w:numPr>
        <w:spacing w:after="120"/>
        <w:rPr>
          <w:szCs w:val="24"/>
          <w:lang w:eastAsia="zh-CN"/>
        </w:rPr>
      </w:pPr>
      <w:r>
        <w:rPr>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7556548F" w14:textId="77777777">
        <w:tc>
          <w:tcPr>
            <w:tcW w:w="1235" w:type="dxa"/>
            <w:tcBorders>
              <w:top w:val="single" w:sz="4" w:space="0" w:color="auto"/>
              <w:left w:val="single" w:sz="4" w:space="0" w:color="auto"/>
              <w:bottom w:val="single" w:sz="4" w:space="0" w:color="auto"/>
              <w:right w:val="single" w:sz="4" w:space="0" w:color="auto"/>
            </w:tcBorders>
          </w:tcPr>
          <w:p w14:paraId="5F5B1194" w14:textId="77777777" w:rsidR="00C32ADB" w:rsidRDefault="00C27261">
            <w:pPr>
              <w:overflowPunct/>
              <w:autoSpaceDE/>
              <w:autoSpaceDN/>
              <w:adjustRightInd/>
              <w:spacing w:after="120"/>
              <w:textAlignment w:val="auto"/>
              <w:rPr>
                <w:b/>
                <w:bCs/>
                <w:szCs w:val="24"/>
                <w:lang w:val="en-US" w:eastAsia="zh-CN"/>
              </w:rPr>
            </w:pPr>
            <w:r>
              <w:rPr>
                <w:b/>
                <w:bCs/>
                <w:szCs w:val="24"/>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3BE447D" w14:textId="77777777" w:rsidR="00C32ADB" w:rsidRDefault="00C27261">
            <w:pPr>
              <w:overflowPunct/>
              <w:autoSpaceDE/>
              <w:autoSpaceDN/>
              <w:adjustRightInd/>
              <w:spacing w:after="120"/>
              <w:textAlignment w:val="auto"/>
              <w:rPr>
                <w:b/>
                <w:bCs/>
                <w:szCs w:val="24"/>
                <w:lang w:val="en-US" w:eastAsia="zh-CN"/>
              </w:rPr>
            </w:pPr>
            <w:r>
              <w:rPr>
                <w:b/>
                <w:bCs/>
                <w:szCs w:val="24"/>
                <w:lang w:val="en-US" w:eastAsia="zh-CN"/>
              </w:rPr>
              <w:t>Comments</w:t>
            </w:r>
          </w:p>
        </w:tc>
      </w:tr>
      <w:tr w:rsidR="00C32ADB" w14:paraId="5BDCD856" w14:textId="77777777">
        <w:tc>
          <w:tcPr>
            <w:tcW w:w="1235" w:type="dxa"/>
            <w:tcBorders>
              <w:top w:val="single" w:sz="4" w:space="0" w:color="auto"/>
              <w:left w:val="single" w:sz="4" w:space="0" w:color="auto"/>
              <w:bottom w:val="single" w:sz="4" w:space="0" w:color="auto"/>
              <w:right w:val="single" w:sz="4" w:space="0" w:color="auto"/>
            </w:tcBorders>
          </w:tcPr>
          <w:p w14:paraId="0BF6FA66" w14:textId="77777777" w:rsidR="00C32ADB" w:rsidRDefault="00C27261">
            <w:pPr>
              <w:overflowPunct/>
              <w:autoSpaceDE/>
              <w:autoSpaceDN/>
              <w:adjustRightInd/>
              <w:spacing w:after="120"/>
              <w:textAlignment w:val="auto"/>
              <w:rPr>
                <w:szCs w:val="24"/>
                <w:lang w:val="en-US" w:eastAsia="zh-CN"/>
              </w:rPr>
            </w:pPr>
            <w:ins w:id="1246" w:author="Qualcomm-CH" w:date="2023-04-17T14:55:00Z">
              <w:r>
                <w:rPr>
                  <w:szCs w:val="24"/>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CF0C5B1" w14:textId="77777777" w:rsidR="00C32ADB" w:rsidRDefault="00C27261">
            <w:pPr>
              <w:overflowPunct/>
              <w:autoSpaceDE/>
              <w:autoSpaceDN/>
              <w:adjustRightInd/>
              <w:spacing w:after="120"/>
              <w:textAlignment w:val="auto"/>
              <w:rPr>
                <w:szCs w:val="24"/>
                <w:lang w:eastAsia="zh-CN"/>
              </w:rPr>
            </w:pPr>
            <w:ins w:id="1247" w:author="Qualcomm-CH" w:date="2023-04-17T14:55:00Z">
              <w:r>
                <w:rPr>
                  <w:szCs w:val="24"/>
                  <w:lang w:eastAsia="zh-CN"/>
                </w:rPr>
                <w:t xml:space="preserve">Do not disagree with Proposal, but </w:t>
              </w:r>
            </w:ins>
            <w:ins w:id="1248" w:author="Qualcomm-CH" w:date="2023-04-17T14:56:00Z">
              <w:r>
                <w:rPr>
                  <w:szCs w:val="24"/>
                  <w:lang w:eastAsia="zh-CN"/>
                </w:rPr>
                <w:t xml:space="preserve">we think </w:t>
              </w:r>
            </w:ins>
            <w:ins w:id="1249" w:author="Qualcomm-CH" w:date="2023-04-17T14:55:00Z">
              <w:r>
                <w:rPr>
                  <w:szCs w:val="24"/>
                  <w:lang w:eastAsia="zh-CN"/>
                </w:rPr>
                <w:t>it is also related to other issues and RAN1/2.</w:t>
              </w:r>
            </w:ins>
          </w:p>
        </w:tc>
      </w:tr>
      <w:tr w:rsidR="00C32ADB" w14:paraId="6AE25E2F" w14:textId="77777777">
        <w:tc>
          <w:tcPr>
            <w:tcW w:w="1235" w:type="dxa"/>
            <w:tcBorders>
              <w:top w:val="single" w:sz="4" w:space="0" w:color="auto"/>
              <w:left w:val="single" w:sz="4" w:space="0" w:color="auto"/>
              <w:bottom w:val="single" w:sz="4" w:space="0" w:color="auto"/>
              <w:right w:val="single" w:sz="4" w:space="0" w:color="auto"/>
            </w:tcBorders>
          </w:tcPr>
          <w:p w14:paraId="42644E8F" w14:textId="77777777" w:rsidR="00C32ADB" w:rsidRDefault="00C27261">
            <w:pPr>
              <w:overflowPunct/>
              <w:autoSpaceDE/>
              <w:autoSpaceDN/>
              <w:adjustRightInd/>
              <w:spacing w:after="120"/>
              <w:textAlignment w:val="auto"/>
              <w:rPr>
                <w:szCs w:val="24"/>
                <w:lang w:val="en-US" w:eastAsia="zh-CN"/>
              </w:rPr>
            </w:pPr>
            <w:ins w:id="1250" w:author="Qiming Li" w:date="2023-04-18T09:06:00Z">
              <w:r>
                <w:rPr>
                  <w:szCs w:val="24"/>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D268C55" w14:textId="77777777" w:rsidR="00C32ADB" w:rsidRDefault="00C27261">
            <w:pPr>
              <w:overflowPunct/>
              <w:autoSpaceDE/>
              <w:autoSpaceDN/>
              <w:adjustRightInd/>
              <w:spacing w:after="120"/>
              <w:textAlignment w:val="auto"/>
              <w:rPr>
                <w:szCs w:val="24"/>
                <w:lang w:eastAsia="zh-CN"/>
              </w:rPr>
            </w:pPr>
            <w:ins w:id="1251" w:author="Qiming Li" w:date="2023-04-18T09:06:00Z">
              <w:r>
                <w:rPr>
                  <w:szCs w:val="24"/>
                  <w:lang w:eastAsia="zh-CN"/>
                </w:rPr>
                <w:t xml:space="preserve">The proposal seems to be a typical procedure. </w:t>
              </w:r>
            </w:ins>
            <w:ins w:id="1252" w:author="Qiming Li" w:date="2023-04-18T09:08:00Z">
              <w:r>
                <w:rPr>
                  <w:szCs w:val="24"/>
                  <w:lang w:eastAsia="zh-CN"/>
                </w:rPr>
                <w:t>However, we don’t have strong view on whether RAN4 shall explicitly capture it as restriction on NW configuration.</w:t>
              </w:r>
            </w:ins>
          </w:p>
        </w:tc>
      </w:tr>
      <w:tr w:rsidR="00C32ADB" w14:paraId="7C3361A2" w14:textId="77777777">
        <w:trPr>
          <w:ins w:id="1253" w:author="Ada Wang (王苗)" w:date="2023-04-18T11:23:00Z"/>
        </w:trPr>
        <w:tc>
          <w:tcPr>
            <w:tcW w:w="1235" w:type="dxa"/>
            <w:tcBorders>
              <w:top w:val="single" w:sz="4" w:space="0" w:color="auto"/>
              <w:left w:val="single" w:sz="4" w:space="0" w:color="auto"/>
              <w:bottom w:val="single" w:sz="4" w:space="0" w:color="auto"/>
              <w:right w:val="single" w:sz="4" w:space="0" w:color="auto"/>
            </w:tcBorders>
          </w:tcPr>
          <w:p w14:paraId="094431F4" w14:textId="77777777" w:rsidR="00C32ADB" w:rsidRDefault="00C27261">
            <w:pPr>
              <w:spacing w:after="120"/>
              <w:rPr>
                <w:ins w:id="1254" w:author="Ada Wang (王苗)" w:date="2023-04-18T11:23:00Z"/>
                <w:szCs w:val="24"/>
                <w:lang w:val="en-US" w:eastAsia="zh-CN"/>
              </w:rPr>
            </w:pPr>
            <w:ins w:id="1255" w:author="Ada Wang (王苗)" w:date="2023-04-18T11:23:00Z">
              <w:r>
                <w:rPr>
                  <w:rFonts w:eastAsiaTheme="minorEastAsia" w:hint="eastAsia"/>
                  <w:szCs w:val="24"/>
                  <w:lang w:val="en-US" w:eastAsia="zh-CN"/>
                </w:rPr>
                <w:t>M</w:t>
              </w:r>
              <w:r>
                <w:rPr>
                  <w:rFonts w:eastAsiaTheme="minorEastAsia"/>
                  <w:szCs w:val="24"/>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83D214E" w14:textId="77777777" w:rsidR="00C32ADB" w:rsidRDefault="00C27261">
            <w:pPr>
              <w:spacing w:after="120"/>
              <w:rPr>
                <w:ins w:id="1256" w:author="Ada Wang (王苗)" w:date="2023-04-18T11:23:00Z"/>
                <w:szCs w:val="24"/>
                <w:lang w:eastAsia="zh-CN"/>
              </w:rPr>
            </w:pPr>
            <w:ins w:id="1257" w:author="Ada Wang (王苗)" w:date="2023-04-18T11:24:00Z">
              <w:r>
                <w:rPr>
                  <w:rFonts w:eastAsiaTheme="minorEastAsia"/>
                  <w:szCs w:val="24"/>
                  <w:lang w:eastAsia="zh-CN"/>
                </w:rPr>
                <w:t xml:space="preserve">Similar view as QC. </w:t>
              </w:r>
            </w:ins>
            <w:ins w:id="1258" w:author="Ada Wang (王苗)" w:date="2023-04-18T11:23:00Z">
              <w:r>
                <w:rPr>
                  <w:rFonts w:eastAsiaTheme="minorEastAsia" w:hint="eastAsia"/>
                  <w:szCs w:val="24"/>
                  <w:lang w:eastAsia="zh-CN"/>
                </w:rPr>
                <w:t>T</w:t>
              </w:r>
              <w:r>
                <w:rPr>
                  <w:rFonts w:eastAsiaTheme="minorEastAsia"/>
                  <w:szCs w:val="24"/>
                  <w:lang w:eastAsia="zh-CN"/>
                </w:rPr>
                <w:t>his is a RAN2 issue to us and should be discussed in RAN2.</w:t>
              </w:r>
            </w:ins>
          </w:p>
        </w:tc>
      </w:tr>
      <w:tr w:rsidR="00C32ADB" w14:paraId="168AF1C4" w14:textId="77777777">
        <w:trPr>
          <w:ins w:id="1259"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5A357BCF" w14:textId="77777777" w:rsidR="00C32ADB" w:rsidRDefault="00C27261">
            <w:pPr>
              <w:spacing w:after="120"/>
              <w:rPr>
                <w:ins w:id="1260" w:author="Huawei" w:date="2023-04-18T15:30:00Z"/>
                <w:rFonts w:eastAsiaTheme="minorEastAsia"/>
                <w:szCs w:val="24"/>
                <w:lang w:val="en-US" w:eastAsia="zh-CN"/>
              </w:rPr>
            </w:pPr>
            <w:ins w:id="1261" w:author="Huawei" w:date="2023-04-18T15:30:00Z">
              <w:r>
                <w:rPr>
                  <w:rFonts w:eastAsiaTheme="minorEastAsia" w:hint="eastAsia"/>
                  <w:szCs w:val="24"/>
                  <w:lang w:val="en-US" w:eastAsia="zh-CN"/>
                </w:rPr>
                <w:t>H</w:t>
              </w:r>
              <w:r>
                <w:rPr>
                  <w:rFonts w:eastAsiaTheme="minorEastAsia"/>
                  <w:szCs w:val="24"/>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0DBAD0F" w14:textId="77777777" w:rsidR="00C32ADB" w:rsidRDefault="00C27261">
            <w:pPr>
              <w:spacing w:after="120"/>
              <w:rPr>
                <w:ins w:id="1262" w:author="Huawei" w:date="2023-04-18T15:30:00Z"/>
                <w:rFonts w:eastAsiaTheme="minorEastAsia"/>
                <w:szCs w:val="24"/>
                <w:lang w:eastAsia="zh-CN"/>
              </w:rPr>
            </w:pPr>
            <w:ins w:id="1263" w:author="Huawei" w:date="2023-04-18T15:30:00Z">
              <w:r>
                <w:rPr>
                  <w:rFonts w:eastAsiaTheme="minorEastAsia"/>
                  <w:szCs w:val="24"/>
                  <w:lang w:eastAsia="zh-CN"/>
                </w:rPr>
                <w:t xml:space="preserve">The proposal is reasonable. </w:t>
              </w:r>
            </w:ins>
          </w:p>
        </w:tc>
      </w:tr>
      <w:tr w:rsidR="00C32ADB" w14:paraId="681595C6" w14:textId="77777777">
        <w:trPr>
          <w:ins w:id="1264" w:author="vivo-Yanliang SUN" w:date="2023-04-18T18:38:00Z"/>
        </w:trPr>
        <w:tc>
          <w:tcPr>
            <w:tcW w:w="1235" w:type="dxa"/>
            <w:tcBorders>
              <w:top w:val="single" w:sz="4" w:space="0" w:color="auto"/>
              <w:left w:val="single" w:sz="4" w:space="0" w:color="auto"/>
              <w:bottom w:val="single" w:sz="4" w:space="0" w:color="auto"/>
              <w:right w:val="single" w:sz="4" w:space="0" w:color="auto"/>
            </w:tcBorders>
          </w:tcPr>
          <w:p w14:paraId="6B69B375" w14:textId="77777777" w:rsidR="00C32ADB" w:rsidRDefault="00C27261">
            <w:pPr>
              <w:spacing w:after="120"/>
              <w:rPr>
                <w:ins w:id="1265" w:author="vivo-Yanliang SUN" w:date="2023-04-18T18:38:00Z"/>
                <w:rFonts w:eastAsiaTheme="minorEastAsia"/>
                <w:szCs w:val="24"/>
                <w:lang w:val="en-US" w:eastAsia="zh-CN"/>
              </w:rPr>
            </w:pPr>
            <w:ins w:id="1266" w:author="vivo-Yanliang SUN" w:date="2023-04-18T18:38:00Z">
              <w:r>
                <w:rPr>
                  <w:rFonts w:eastAsiaTheme="minorEastAsia" w:hint="eastAsia"/>
                  <w:szCs w:val="24"/>
                  <w:lang w:val="en-US" w:eastAsia="zh-CN"/>
                </w:rPr>
                <w:t>v</w:t>
              </w:r>
              <w:r>
                <w:rPr>
                  <w:rFonts w:eastAsiaTheme="minorEastAsia"/>
                  <w:szCs w:val="24"/>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11685BD" w14:textId="77777777" w:rsidR="00C32ADB" w:rsidRDefault="00C27261">
            <w:pPr>
              <w:spacing w:after="120"/>
              <w:rPr>
                <w:ins w:id="1267" w:author="vivo-Yanliang SUN" w:date="2023-04-18T18:38:00Z"/>
                <w:rFonts w:eastAsiaTheme="minorEastAsia"/>
                <w:szCs w:val="24"/>
                <w:lang w:eastAsia="zh-CN"/>
              </w:rPr>
            </w:pPr>
            <w:ins w:id="1268" w:author="vivo-Yanliang SUN" w:date="2023-04-18T18:38:00Z">
              <w:r>
                <w:rPr>
                  <w:rFonts w:eastAsiaTheme="minorEastAsia" w:hint="eastAsia"/>
                  <w:szCs w:val="24"/>
                  <w:lang w:eastAsia="zh-CN"/>
                </w:rPr>
                <w:t>S</w:t>
              </w:r>
              <w:r>
                <w:rPr>
                  <w:rFonts w:eastAsiaTheme="minorEastAsia"/>
                  <w:szCs w:val="24"/>
                  <w:lang w:eastAsia="zh-CN"/>
                </w:rPr>
                <w:t>upport the proposal. We think i</w:t>
              </w:r>
            </w:ins>
            <w:ins w:id="1269" w:author="vivo-Yanliang SUN" w:date="2023-04-18T18:39:00Z">
              <w:r>
                <w:rPr>
                  <w:rFonts w:eastAsiaTheme="minorEastAsia"/>
                  <w:szCs w:val="24"/>
                  <w:lang w:eastAsia="zh-CN"/>
                </w:rPr>
                <w:t xml:space="preserve">t is good </w:t>
              </w:r>
            </w:ins>
            <w:ins w:id="1270" w:author="vivo-Yanliang SUN" w:date="2023-04-18T18:38:00Z">
              <w:r>
                <w:rPr>
                  <w:rFonts w:eastAsiaTheme="minorEastAsia"/>
                  <w:szCs w:val="24"/>
                  <w:lang w:eastAsia="zh-CN"/>
                </w:rPr>
                <w:t xml:space="preserve">if RAN4 have common understanding </w:t>
              </w:r>
            </w:ins>
            <w:ins w:id="1271" w:author="vivo-Yanliang SUN" w:date="2023-04-18T18:39:00Z">
              <w:r>
                <w:rPr>
                  <w:rFonts w:eastAsiaTheme="minorEastAsia"/>
                  <w:szCs w:val="24"/>
                  <w:lang w:eastAsia="zh-CN"/>
                </w:rPr>
                <w:t>on this. Whether to capture such common understanding in the LS to other WGs can be FFS.</w:t>
              </w:r>
            </w:ins>
          </w:p>
        </w:tc>
      </w:tr>
      <w:tr w:rsidR="00C32ADB" w14:paraId="45BA30CC" w14:textId="77777777">
        <w:trPr>
          <w:ins w:id="1272" w:author="Xiaomi" w:date="2023-04-19T20:09:00Z"/>
        </w:trPr>
        <w:tc>
          <w:tcPr>
            <w:tcW w:w="1235" w:type="dxa"/>
            <w:tcBorders>
              <w:top w:val="single" w:sz="4" w:space="0" w:color="auto"/>
              <w:left w:val="single" w:sz="4" w:space="0" w:color="auto"/>
              <w:bottom w:val="single" w:sz="4" w:space="0" w:color="auto"/>
              <w:right w:val="single" w:sz="4" w:space="0" w:color="auto"/>
            </w:tcBorders>
          </w:tcPr>
          <w:p w14:paraId="1F1FBF46" w14:textId="77777777" w:rsidR="00C32ADB" w:rsidRDefault="00C27261">
            <w:pPr>
              <w:spacing w:after="120"/>
              <w:rPr>
                <w:ins w:id="1273" w:author="Xiaomi" w:date="2023-04-19T20:09:00Z"/>
                <w:rFonts w:eastAsiaTheme="minorEastAsia"/>
                <w:szCs w:val="24"/>
                <w:lang w:val="en-US" w:eastAsia="zh-CN"/>
              </w:rPr>
            </w:pPr>
            <w:ins w:id="1274" w:author="Xiaomi" w:date="2023-04-19T20:09:00Z">
              <w:r>
                <w:rPr>
                  <w:rFonts w:eastAsiaTheme="minorEastAsia" w:hint="eastAsia"/>
                  <w:szCs w:val="24"/>
                  <w:lang w:val="en-US" w:eastAsia="zh-CN"/>
                </w:rPr>
                <w:t>X</w:t>
              </w:r>
              <w:r>
                <w:rPr>
                  <w:rFonts w:eastAsiaTheme="minorEastAsia"/>
                  <w:szCs w:val="24"/>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FF99AF3" w14:textId="77777777" w:rsidR="00C32ADB" w:rsidRDefault="00C27261">
            <w:pPr>
              <w:spacing w:after="120"/>
              <w:rPr>
                <w:ins w:id="1275" w:author="Xiaomi" w:date="2023-04-19T20:09:00Z"/>
                <w:rFonts w:eastAsiaTheme="minorEastAsia"/>
                <w:szCs w:val="24"/>
                <w:lang w:eastAsia="zh-CN"/>
              </w:rPr>
            </w:pPr>
            <w:ins w:id="1276" w:author="Xiaomi" w:date="2023-04-19T20:10:00Z">
              <w:r>
                <w:rPr>
                  <w:rFonts w:eastAsiaTheme="minorEastAsia"/>
                  <w:szCs w:val="24"/>
                  <w:lang w:eastAsia="zh-CN"/>
                </w:rPr>
                <w:t>Similar view as QC and MTK, it is more related to RAN2 issue.</w:t>
              </w:r>
            </w:ins>
          </w:p>
        </w:tc>
      </w:tr>
      <w:tr w:rsidR="00C32ADB" w14:paraId="45A77BCA" w14:textId="77777777">
        <w:trPr>
          <w:ins w:id="1277" w:author="Ericsson- Venkat" w:date="2023-04-19T18:21:00Z"/>
        </w:trPr>
        <w:tc>
          <w:tcPr>
            <w:tcW w:w="1235" w:type="dxa"/>
            <w:tcBorders>
              <w:top w:val="single" w:sz="4" w:space="0" w:color="auto"/>
              <w:left w:val="single" w:sz="4" w:space="0" w:color="auto"/>
              <w:bottom w:val="single" w:sz="4" w:space="0" w:color="auto"/>
              <w:right w:val="single" w:sz="4" w:space="0" w:color="auto"/>
            </w:tcBorders>
          </w:tcPr>
          <w:p w14:paraId="12EED7C1" w14:textId="77777777" w:rsidR="00C32ADB" w:rsidRDefault="00C27261">
            <w:pPr>
              <w:spacing w:after="120"/>
              <w:rPr>
                <w:ins w:id="1278" w:author="Ericsson- Venkat" w:date="2023-04-19T18:21:00Z"/>
                <w:rFonts w:eastAsiaTheme="minorEastAsia"/>
                <w:szCs w:val="24"/>
                <w:lang w:val="en-US" w:eastAsia="zh-CN"/>
              </w:rPr>
            </w:pPr>
            <w:ins w:id="1279" w:author="Ericsson- Venkat" w:date="2023-04-19T18:21:00Z">
              <w:r>
                <w:rPr>
                  <w:rFonts w:eastAsiaTheme="minorEastAsia"/>
                  <w:szCs w:val="24"/>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FD7D230" w14:textId="77777777" w:rsidR="00C32ADB" w:rsidRDefault="00C27261">
            <w:pPr>
              <w:spacing w:after="120"/>
              <w:rPr>
                <w:ins w:id="1280" w:author="Ericsson- Venkat" w:date="2023-04-19T18:21:00Z"/>
                <w:rFonts w:eastAsiaTheme="minorEastAsia"/>
                <w:szCs w:val="24"/>
                <w:lang w:eastAsia="zh-CN"/>
              </w:rPr>
            </w:pPr>
            <w:ins w:id="1281" w:author="Ericsson- Venkat" w:date="2023-04-19T18:21:00Z">
              <w:r>
                <w:rPr>
                  <w:rFonts w:eastAsiaTheme="minorEastAsia"/>
                  <w:szCs w:val="24"/>
                  <w:lang w:eastAsia="zh-CN"/>
                </w:rPr>
                <w:t>We agree with the proposal in principle. We also t</w:t>
              </w:r>
            </w:ins>
            <w:ins w:id="1282" w:author="Ericsson- Venkat" w:date="2023-04-19T18:22:00Z">
              <w:r>
                <w:rPr>
                  <w:rFonts w:eastAsiaTheme="minorEastAsia"/>
                  <w:szCs w:val="24"/>
                  <w:lang w:eastAsia="zh-CN"/>
                </w:rPr>
                <w:t xml:space="preserve">hink such indication can be implicit or explicit. </w:t>
              </w:r>
            </w:ins>
          </w:p>
        </w:tc>
      </w:tr>
      <w:tr w:rsidR="00C32ADB" w14:paraId="26AD885E" w14:textId="77777777">
        <w:trPr>
          <w:ins w:id="1283" w:author="Nokia" w:date="2023-04-19T22:17:00Z"/>
        </w:trPr>
        <w:tc>
          <w:tcPr>
            <w:tcW w:w="1235" w:type="dxa"/>
            <w:tcBorders>
              <w:top w:val="single" w:sz="4" w:space="0" w:color="auto"/>
              <w:left w:val="single" w:sz="4" w:space="0" w:color="auto"/>
              <w:bottom w:val="single" w:sz="4" w:space="0" w:color="auto"/>
              <w:right w:val="single" w:sz="4" w:space="0" w:color="auto"/>
            </w:tcBorders>
          </w:tcPr>
          <w:p w14:paraId="4544D411" w14:textId="77777777" w:rsidR="00C32ADB" w:rsidRDefault="00C27261">
            <w:pPr>
              <w:spacing w:after="120"/>
              <w:rPr>
                <w:ins w:id="1284" w:author="Nokia" w:date="2023-04-19T22:17:00Z"/>
                <w:rFonts w:eastAsiaTheme="minorEastAsia"/>
                <w:szCs w:val="24"/>
                <w:lang w:val="en-US" w:eastAsia="zh-CN"/>
              </w:rPr>
            </w:pPr>
            <w:ins w:id="1285" w:author="Nokia" w:date="2023-04-19T22:17:00Z">
              <w:r>
                <w:rPr>
                  <w:rFonts w:eastAsiaTheme="minorEastAsia"/>
                  <w:szCs w:val="24"/>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7C88684A" w14:textId="77777777" w:rsidR="00C32ADB" w:rsidRDefault="00C27261">
            <w:pPr>
              <w:spacing w:afterLines="50" w:after="120" w:line="256" w:lineRule="auto"/>
              <w:rPr>
                <w:ins w:id="1286" w:author="Nokia" w:date="2023-04-19T22:17:00Z"/>
              </w:rPr>
            </w:pPr>
            <w:ins w:id="1287" w:author="Nokia" w:date="2023-04-19T22:17:00Z">
              <w:r>
                <w:t>We think that it’s important for RAN4 to consider and have a common understanding of this. RAN2 is usually discussing about configuration signalling (e.g. 8 L1-measurements supported by LTM RRC config) and efficiency aspects, such as down selection</w:t>
              </w:r>
            </w:ins>
            <w:ins w:id="1288" w:author="Nokia" w:date="2023-04-19T22:18:00Z">
              <w:r>
                <w:t>,</w:t>
              </w:r>
            </w:ins>
            <w:ins w:id="1289" w:author="Nokia" w:date="2023-04-19T22:17:00Z">
              <w:r>
                <w:t xml:space="preserve"> is left for RAN4. </w:t>
              </w:r>
            </w:ins>
          </w:p>
          <w:p w14:paraId="1815D01A" w14:textId="77777777" w:rsidR="00C32ADB" w:rsidRDefault="00C27261">
            <w:pPr>
              <w:spacing w:afterLines="50" w:after="120" w:line="256" w:lineRule="auto"/>
              <w:rPr>
                <w:ins w:id="1290" w:author="Nokia" w:date="2023-04-19T22:17:00Z"/>
              </w:rPr>
            </w:pPr>
            <w:ins w:id="1291" w:author="Nokia" w:date="2023-04-19T22:17:00Z">
              <w:r>
                <w:t xml:space="preserve">We understand that it is important to consider down selection aspects of the measurements in RAN4 from both, UE and network point of view. </w:t>
              </w:r>
            </w:ins>
          </w:p>
          <w:p w14:paraId="17DD3A9B" w14:textId="77777777" w:rsidR="00C32ADB" w:rsidRDefault="00C27261">
            <w:pPr>
              <w:spacing w:afterLines="50" w:after="120" w:line="256" w:lineRule="auto"/>
              <w:rPr>
                <w:ins w:id="1292" w:author="Nokia" w:date="2023-04-19T22:17:00Z"/>
              </w:rPr>
            </w:pPr>
            <w:ins w:id="1293" w:author="Nokia" w:date="2023-04-19T22:17:00Z">
              <w:r>
                <w:t xml:space="preserve">Currently, the UE can be configured with multiple candidate cells, and UE is expected to perform L1-measurements on all of the candidate cells. LTM is supposed to reduce the number of RRC reconfigurations with its subsequent LTM structure; meaning the network will not transmit a new target cell configuration after every LTM cell switch. Therefore, we think it’s important to have a mechanism for network to indicate </w:t>
              </w:r>
              <w:r>
                <w:rPr>
                  <w:szCs w:val="24"/>
                  <w:lang w:eastAsia="zh-CN"/>
                </w:rPr>
                <w:t xml:space="preserve">which target cell(s) to perform L1-measurements. </w:t>
              </w:r>
            </w:ins>
          </w:p>
          <w:p w14:paraId="1D1E18E3" w14:textId="77777777" w:rsidR="00C32ADB" w:rsidRDefault="00C32ADB">
            <w:pPr>
              <w:spacing w:afterLines="50" w:after="120" w:line="256" w:lineRule="auto"/>
              <w:rPr>
                <w:ins w:id="1294" w:author="Nokia" w:date="2023-04-19T22:17:00Z"/>
                <w:rFonts w:eastAsiaTheme="minorEastAsia"/>
                <w:szCs w:val="24"/>
                <w:lang w:eastAsia="zh-CN"/>
              </w:rPr>
            </w:pPr>
          </w:p>
        </w:tc>
      </w:tr>
    </w:tbl>
    <w:p w14:paraId="6A55580F" w14:textId="77777777" w:rsidR="00C32ADB" w:rsidRDefault="00C32ADB">
      <w:pPr>
        <w:rPr>
          <w:rFonts w:eastAsia="Malgun Gothic"/>
          <w:b/>
          <w:u w:val="single"/>
          <w:lang w:eastAsia="ko-KR"/>
        </w:rPr>
      </w:pPr>
    </w:p>
    <w:p w14:paraId="67203673" w14:textId="77777777" w:rsidR="00C32ADB" w:rsidRDefault="00C27261">
      <w:pPr>
        <w:rPr>
          <w:b/>
          <w:u w:val="single"/>
          <w:lang w:eastAsia="ko-KR"/>
        </w:rPr>
      </w:pPr>
      <w:r>
        <w:rPr>
          <w:b/>
          <w:u w:val="single"/>
          <w:lang w:eastAsia="ko-KR"/>
        </w:rPr>
        <w:t xml:space="preserve">Issue 2-2-6: </w:t>
      </w:r>
      <w:r>
        <w:rPr>
          <w:b/>
          <w:u w:val="single"/>
          <w:lang w:eastAsia="zh-CN"/>
        </w:rPr>
        <w:t xml:space="preserve">Whether UE should </w:t>
      </w:r>
      <w:r>
        <w:rPr>
          <w:b/>
          <w:u w:val="single"/>
          <w:lang w:eastAsia="ko-KR"/>
        </w:rPr>
        <w:t>get SSB index information (on which symbols the RS to-be-measured) of the to-be-measured neighbor cell before L1-RSRP measurement?</w:t>
      </w:r>
    </w:p>
    <w:p w14:paraId="59D5D568"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68EBBE"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(MTK): UE should get SSB index information (on which symbols the RS to-be-measured) of the to-be-measured neighbor cell before L1-RSRP measurement.</w:t>
      </w:r>
    </w:p>
    <w:p w14:paraId="0328C69F"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E587922" w14:textId="77777777" w:rsidR="00C32ADB" w:rsidRDefault="00C27261">
      <w:pPr>
        <w:pStyle w:val="aff6"/>
        <w:numPr>
          <w:ilvl w:val="1"/>
          <w:numId w:val="8"/>
        </w:numPr>
        <w:overflowPunct/>
        <w:autoSpaceDE/>
        <w:autoSpaceDN/>
        <w:adjustRightInd/>
        <w:spacing w:after="120"/>
        <w:ind w:left="1440" w:firstLineChars="0"/>
        <w:textAlignment w:val="auto"/>
        <w:rPr>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25B8F0A2" w14:textId="77777777">
        <w:tc>
          <w:tcPr>
            <w:tcW w:w="1235" w:type="dxa"/>
            <w:tcBorders>
              <w:top w:val="single" w:sz="4" w:space="0" w:color="auto"/>
              <w:left w:val="single" w:sz="4" w:space="0" w:color="auto"/>
              <w:bottom w:val="single" w:sz="4" w:space="0" w:color="auto"/>
              <w:right w:val="single" w:sz="4" w:space="0" w:color="auto"/>
            </w:tcBorders>
          </w:tcPr>
          <w:p w14:paraId="332BF01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7A73C1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9825985" w14:textId="77777777">
        <w:tc>
          <w:tcPr>
            <w:tcW w:w="1235" w:type="dxa"/>
            <w:tcBorders>
              <w:top w:val="single" w:sz="4" w:space="0" w:color="auto"/>
              <w:left w:val="single" w:sz="4" w:space="0" w:color="auto"/>
              <w:bottom w:val="single" w:sz="4" w:space="0" w:color="auto"/>
              <w:right w:val="single" w:sz="4" w:space="0" w:color="auto"/>
            </w:tcBorders>
          </w:tcPr>
          <w:p w14:paraId="42F44C1F" w14:textId="77777777" w:rsidR="00C32ADB" w:rsidRDefault="00C27261">
            <w:pPr>
              <w:spacing w:after="120"/>
              <w:rPr>
                <w:rFonts w:eastAsiaTheme="minorEastAsia"/>
                <w:lang w:val="en-US" w:eastAsia="zh-CN"/>
              </w:rPr>
            </w:pPr>
            <w:ins w:id="1295" w:author="Qualcomm-CH" w:date="2023-04-17T14:56:00Z">
              <w:r>
                <w:rPr>
                  <w:szCs w:val="24"/>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1190FDD" w14:textId="77777777" w:rsidR="00C32ADB" w:rsidRDefault="00C27261">
            <w:pPr>
              <w:rPr>
                <w:rFonts w:eastAsiaTheme="minorEastAsia"/>
                <w:lang w:eastAsia="zh-CN"/>
              </w:rPr>
            </w:pPr>
            <w:ins w:id="1296" w:author="Qualcomm-CH" w:date="2023-04-17T14:56:00Z">
              <w:r>
                <w:rPr>
                  <w:szCs w:val="24"/>
                  <w:lang w:eastAsia="zh-CN"/>
                </w:rPr>
                <w:t>Do not disagree with Proposal, but we think it is also related to other issues and RAN1/2.</w:t>
              </w:r>
            </w:ins>
          </w:p>
        </w:tc>
      </w:tr>
      <w:tr w:rsidR="00C32ADB" w14:paraId="4DBCB393" w14:textId="77777777">
        <w:tc>
          <w:tcPr>
            <w:tcW w:w="1235" w:type="dxa"/>
            <w:tcBorders>
              <w:top w:val="single" w:sz="4" w:space="0" w:color="auto"/>
              <w:left w:val="single" w:sz="4" w:space="0" w:color="auto"/>
              <w:bottom w:val="single" w:sz="4" w:space="0" w:color="auto"/>
              <w:right w:val="single" w:sz="4" w:space="0" w:color="auto"/>
            </w:tcBorders>
          </w:tcPr>
          <w:p w14:paraId="08B0FAB1" w14:textId="77777777" w:rsidR="00C32ADB" w:rsidRDefault="00C27261">
            <w:pPr>
              <w:spacing w:after="120"/>
              <w:rPr>
                <w:rFonts w:eastAsiaTheme="minorEastAsia"/>
                <w:lang w:val="en-US" w:eastAsia="zh-CN"/>
              </w:rPr>
            </w:pPr>
            <w:ins w:id="1297" w:author="Qiming Li" w:date="2023-04-18T09:0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88E14B2" w14:textId="77777777" w:rsidR="00C32ADB" w:rsidRDefault="00C27261">
            <w:pPr>
              <w:rPr>
                <w:rFonts w:eastAsiaTheme="minorEastAsia"/>
                <w:lang w:eastAsia="zh-CN"/>
              </w:rPr>
            </w:pPr>
            <w:ins w:id="1298" w:author="Qiming Li" w:date="2023-04-18T09:08:00Z">
              <w:r>
                <w:rPr>
                  <w:rFonts w:eastAsiaTheme="minorEastAsia"/>
                  <w:lang w:eastAsia="zh-CN"/>
                </w:rPr>
                <w:t>Opt</w:t>
              </w:r>
            </w:ins>
            <w:ins w:id="1299" w:author="Qiming Li" w:date="2023-04-18T09:09:00Z">
              <w:r>
                <w:rPr>
                  <w:rFonts w:eastAsiaTheme="minorEastAsia"/>
                  <w:lang w:eastAsia="zh-CN"/>
                </w:rPr>
                <w:t>ion 1 is OK. Otherwise, SSB index acquisition delay needs to be included in L1 measurement requirements.</w:t>
              </w:r>
            </w:ins>
          </w:p>
        </w:tc>
      </w:tr>
      <w:tr w:rsidR="00C32ADB" w14:paraId="494E1A1A" w14:textId="77777777">
        <w:trPr>
          <w:ins w:id="1300" w:author="Ada Wang (王苗)" w:date="2023-04-18T11:24:00Z"/>
        </w:trPr>
        <w:tc>
          <w:tcPr>
            <w:tcW w:w="1235" w:type="dxa"/>
            <w:tcBorders>
              <w:top w:val="single" w:sz="4" w:space="0" w:color="auto"/>
              <w:left w:val="single" w:sz="4" w:space="0" w:color="auto"/>
              <w:bottom w:val="single" w:sz="4" w:space="0" w:color="auto"/>
              <w:right w:val="single" w:sz="4" w:space="0" w:color="auto"/>
            </w:tcBorders>
          </w:tcPr>
          <w:p w14:paraId="5B41F01C" w14:textId="77777777" w:rsidR="00C32ADB" w:rsidRDefault="00C27261">
            <w:pPr>
              <w:spacing w:after="120"/>
              <w:rPr>
                <w:ins w:id="1301" w:author="Ada Wang (王苗)" w:date="2023-04-18T11:24:00Z"/>
                <w:rFonts w:eastAsiaTheme="minorEastAsia"/>
                <w:lang w:val="en-US" w:eastAsia="zh-CN"/>
              </w:rPr>
            </w:pPr>
            <w:ins w:id="1302" w:author="Ada Wang (王苗)" w:date="2023-04-18T11:2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BA5369F" w14:textId="77777777" w:rsidR="00C32ADB" w:rsidRDefault="00C27261">
            <w:pPr>
              <w:rPr>
                <w:ins w:id="1303" w:author="Ada Wang (王苗)" w:date="2023-04-18T11:24:00Z"/>
                <w:rFonts w:eastAsiaTheme="minorEastAsia"/>
                <w:lang w:eastAsia="zh-CN"/>
              </w:rPr>
            </w:pPr>
            <w:ins w:id="1304" w:author="Ada Wang (王苗)" w:date="2023-04-18T11:24:00Z">
              <w:r>
                <w:rPr>
                  <w:rFonts w:eastAsiaTheme="minorEastAsia" w:hint="eastAsia"/>
                  <w:lang w:eastAsia="zh-CN"/>
                </w:rPr>
                <w:t>S</w:t>
              </w:r>
              <w:r>
                <w:rPr>
                  <w:rFonts w:eastAsiaTheme="minorEastAsia"/>
                  <w:lang w:eastAsia="zh-CN"/>
                </w:rPr>
                <w:t>upport Option 1.</w:t>
              </w:r>
            </w:ins>
          </w:p>
          <w:p w14:paraId="5C2D1A12" w14:textId="77777777" w:rsidR="00C32ADB" w:rsidRDefault="00C27261">
            <w:pPr>
              <w:rPr>
                <w:ins w:id="1305" w:author="Ada Wang (王苗)" w:date="2023-04-18T11:24:00Z"/>
                <w:rFonts w:eastAsiaTheme="minorEastAsia"/>
                <w:lang w:eastAsia="zh-CN"/>
              </w:rPr>
            </w:pPr>
            <w:ins w:id="1306" w:author="Ada Wang (王苗)" w:date="2023-04-18T11:24:00Z">
              <w:r>
                <w:rPr>
                  <w:lang w:eastAsia="zh-CN"/>
                </w:rPr>
                <w:t xml:space="preserve">Before performing L1 measurement, UE needs to know the exact symbols </w:t>
              </w:r>
              <w:r>
                <w:t>to perform L1 measurement on.</w:t>
              </w:r>
            </w:ins>
          </w:p>
        </w:tc>
      </w:tr>
      <w:tr w:rsidR="00C32ADB" w14:paraId="2DADE685" w14:textId="77777777">
        <w:trPr>
          <w:ins w:id="1307"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544C310F" w14:textId="77777777" w:rsidR="00C32ADB" w:rsidRDefault="00C27261">
            <w:pPr>
              <w:spacing w:after="120"/>
              <w:rPr>
                <w:ins w:id="1308" w:author="Huawei" w:date="2023-04-18T15:30:00Z"/>
                <w:rFonts w:eastAsiaTheme="minorEastAsia"/>
                <w:lang w:val="en-US" w:eastAsia="zh-CN"/>
              </w:rPr>
            </w:pPr>
            <w:ins w:id="1309"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A02EF95" w14:textId="77777777" w:rsidR="00C32ADB" w:rsidRDefault="00C27261">
            <w:pPr>
              <w:rPr>
                <w:ins w:id="1310" w:author="Huawei" w:date="2023-04-18T15:30:00Z"/>
                <w:rFonts w:eastAsiaTheme="minorEastAsia"/>
                <w:lang w:eastAsia="zh-CN"/>
              </w:rPr>
            </w:pPr>
            <w:ins w:id="1311" w:author="Huawei" w:date="2023-04-18T15:30:00Z">
              <w:r>
                <w:rPr>
                  <w:rFonts w:eastAsiaTheme="minorEastAsia"/>
                  <w:lang w:eastAsia="zh-CN"/>
                </w:rPr>
                <w:t xml:space="preserve">Agree on option 1, UE </w:t>
              </w:r>
              <w:r>
                <w:rPr>
                  <w:rFonts w:eastAsiaTheme="minorEastAsia"/>
                  <w:lang w:val="en-US" w:eastAsia="zh-CN"/>
                </w:rPr>
                <w:t>needs to acquire the timing information of neighbor cell and perform measurement on the indicated L1-RSRP resources on the cell.</w:t>
              </w:r>
            </w:ins>
          </w:p>
        </w:tc>
      </w:tr>
      <w:tr w:rsidR="00C32ADB" w14:paraId="0B8268DF" w14:textId="77777777">
        <w:trPr>
          <w:ins w:id="1312" w:author="vivo-Yanliang SUN" w:date="2023-04-18T18:40:00Z"/>
        </w:trPr>
        <w:tc>
          <w:tcPr>
            <w:tcW w:w="1235" w:type="dxa"/>
            <w:tcBorders>
              <w:top w:val="single" w:sz="4" w:space="0" w:color="auto"/>
              <w:left w:val="single" w:sz="4" w:space="0" w:color="auto"/>
              <w:bottom w:val="single" w:sz="4" w:space="0" w:color="auto"/>
              <w:right w:val="single" w:sz="4" w:space="0" w:color="auto"/>
            </w:tcBorders>
          </w:tcPr>
          <w:p w14:paraId="0371496C" w14:textId="77777777" w:rsidR="00C32ADB" w:rsidRDefault="00C27261">
            <w:pPr>
              <w:spacing w:after="120"/>
              <w:rPr>
                <w:ins w:id="1313" w:author="vivo-Yanliang SUN" w:date="2023-04-18T18:40:00Z"/>
                <w:rFonts w:eastAsiaTheme="minorEastAsia"/>
                <w:lang w:val="en-US" w:eastAsia="zh-CN"/>
              </w:rPr>
            </w:pPr>
            <w:ins w:id="1314" w:author="vivo-Yanliang SUN" w:date="2023-04-18T18: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C1A6431" w14:textId="77777777" w:rsidR="00C32ADB" w:rsidRDefault="00C27261">
            <w:pPr>
              <w:rPr>
                <w:ins w:id="1315" w:author="vivo-Yanliang SUN" w:date="2023-04-18T18:40:00Z"/>
                <w:rFonts w:eastAsiaTheme="minorEastAsia"/>
                <w:lang w:eastAsia="zh-CN"/>
              </w:rPr>
            </w:pPr>
            <w:ins w:id="1316" w:author="vivo-Yanliang SUN" w:date="2023-04-18T18:40:00Z">
              <w:r>
                <w:rPr>
                  <w:rFonts w:eastAsiaTheme="minorEastAsia" w:hint="eastAsia"/>
                  <w:lang w:eastAsia="zh-CN"/>
                </w:rPr>
                <w:t>S</w:t>
              </w:r>
              <w:r>
                <w:rPr>
                  <w:rFonts w:eastAsiaTheme="minorEastAsia"/>
                  <w:lang w:eastAsia="zh-CN"/>
                </w:rPr>
                <w:t>upport the proposal.</w:t>
              </w:r>
            </w:ins>
          </w:p>
        </w:tc>
      </w:tr>
      <w:tr w:rsidR="00C32ADB" w14:paraId="6BD5A9F0" w14:textId="77777777">
        <w:trPr>
          <w:ins w:id="1317" w:author="Xiaomi" w:date="2023-04-19T20:11:00Z"/>
        </w:trPr>
        <w:tc>
          <w:tcPr>
            <w:tcW w:w="1235" w:type="dxa"/>
            <w:tcBorders>
              <w:top w:val="single" w:sz="4" w:space="0" w:color="auto"/>
              <w:left w:val="single" w:sz="4" w:space="0" w:color="auto"/>
              <w:bottom w:val="single" w:sz="4" w:space="0" w:color="auto"/>
              <w:right w:val="single" w:sz="4" w:space="0" w:color="auto"/>
            </w:tcBorders>
          </w:tcPr>
          <w:p w14:paraId="24FDE7EA" w14:textId="77777777" w:rsidR="00C32ADB" w:rsidRDefault="00C27261">
            <w:pPr>
              <w:spacing w:after="120"/>
              <w:rPr>
                <w:ins w:id="1318" w:author="Xiaomi" w:date="2023-04-19T20:11:00Z"/>
                <w:rFonts w:eastAsiaTheme="minorEastAsia"/>
                <w:lang w:val="en-US" w:eastAsia="zh-CN"/>
              </w:rPr>
            </w:pPr>
            <w:ins w:id="1319" w:author="Xiaomi" w:date="2023-04-19T20:1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BB6B8A0" w14:textId="77777777" w:rsidR="00C32ADB" w:rsidRDefault="00C27261">
            <w:pPr>
              <w:rPr>
                <w:ins w:id="1320" w:author="Xiaomi" w:date="2023-04-19T20:11:00Z"/>
                <w:rFonts w:eastAsiaTheme="minorEastAsia"/>
                <w:lang w:eastAsia="zh-CN"/>
              </w:rPr>
            </w:pPr>
            <w:ins w:id="1321" w:author="Xiaomi" w:date="2023-04-19T20:11:00Z">
              <w:r>
                <w:rPr>
                  <w:rFonts w:eastAsiaTheme="minorEastAsia" w:hint="eastAsia"/>
                  <w:lang w:eastAsia="zh-CN"/>
                </w:rPr>
                <w:t>A</w:t>
              </w:r>
              <w:r>
                <w:rPr>
                  <w:rFonts w:eastAsiaTheme="minorEastAsia"/>
                  <w:lang w:eastAsia="zh-CN"/>
                </w:rPr>
                <w:t>gree with option 1</w:t>
              </w:r>
            </w:ins>
          </w:p>
        </w:tc>
      </w:tr>
      <w:tr w:rsidR="00C32ADB" w14:paraId="573DF9E5" w14:textId="77777777">
        <w:trPr>
          <w:ins w:id="1322" w:author="Ericsson- Venkat" w:date="2023-04-19T18:31:00Z"/>
        </w:trPr>
        <w:tc>
          <w:tcPr>
            <w:tcW w:w="1235" w:type="dxa"/>
            <w:tcBorders>
              <w:top w:val="single" w:sz="4" w:space="0" w:color="auto"/>
              <w:left w:val="single" w:sz="4" w:space="0" w:color="auto"/>
              <w:bottom w:val="single" w:sz="4" w:space="0" w:color="auto"/>
              <w:right w:val="single" w:sz="4" w:space="0" w:color="auto"/>
            </w:tcBorders>
          </w:tcPr>
          <w:p w14:paraId="7EE557E4" w14:textId="77777777" w:rsidR="00C32ADB" w:rsidRDefault="00C27261">
            <w:pPr>
              <w:spacing w:after="120"/>
              <w:rPr>
                <w:ins w:id="1323" w:author="Ericsson- Venkat" w:date="2023-04-19T18:31:00Z"/>
                <w:rFonts w:eastAsiaTheme="minorEastAsia"/>
                <w:lang w:val="en-US" w:eastAsia="zh-CN"/>
              </w:rPr>
            </w:pPr>
            <w:ins w:id="1324" w:author="Ericsson- Venkat" w:date="2023-04-19T18:3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F69C1D6" w14:textId="77777777" w:rsidR="00C32ADB" w:rsidRDefault="00C27261">
            <w:pPr>
              <w:rPr>
                <w:ins w:id="1325" w:author="Ericsson- Venkat" w:date="2023-04-19T18:31:00Z"/>
                <w:rFonts w:eastAsiaTheme="minorEastAsia"/>
                <w:lang w:eastAsia="zh-CN"/>
              </w:rPr>
            </w:pPr>
            <w:ins w:id="1326" w:author="Ericsson- Venkat" w:date="2023-04-19T18:32:00Z">
              <w:r>
                <w:rPr>
                  <w:rFonts w:eastAsiaTheme="minorEastAsia"/>
                  <w:lang w:eastAsia="zh-CN"/>
                </w:rPr>
                <w:t xml:space="preserve">We also share same view as QC that it may depend on </w:t>
              </w:r>
            </w:ins>
            <w:ins w:id="1327" w:author="Ericsson- Venkat" w:date="2023-04-19T18:33:00Z">
              <w:r>
                <w:rPr>
                  <w:rFonts w:eastAsiaTheme="minorEastAsia"/>
                  <w:lang w:eastAsia="zh-CN"/>
                </w:rPr>
                <w:t>RAN1/2.</w:t>
              </w:r>
            </w:ins>
            <w:ins w:id="1328" w:author="Ericsson- Venkat" w:date="2023-04-19T18:36:00Z">
              <w:r>
                <w:rPr>
                  <w:rFonts w:eastAsiaTheme="minorEastAsia"/>
                  <w:lang w:eastAsia="zh-CN"/>
                </w:rPr>
                <w:t xml:space="preserve"> Considering that we can discuss this during delay requirement discussion.</w:t>
              </w:r>
            </w:ins>
          </w:p>
        </w:tc>
      </w:tr>
      <w:tr w:rsidR="00C32ADB" w14:paraId="097966D9" w14:textId="77777777">
        <w:trPr>
          <w:ins w:id="1329" w:author="Nokia" w:date="2023-04-19T22:18:00Z"/>
        </w:trPr>
        <w:tc>
          <w:tcPr>
            <w:tcW w:w="1235" w:type="dxa"/>
          </w:tcPr>
          <w:p w14:paraId="7FA8A725" w14:textId="77777777" w:rsidR="00C32ADB" w:rsidRDefault="00C27261">
            <w:pPr>
              <w:spacing w:after="120"/>
              <w:rPr>
                <w:ins w:id="1330" w:author="Nokia" w:date="2023-04-19T22:18:00Z"/>
                <w:rFonts w:eastAsiaTheme="minorEastAsia"/>
                <w:lang w:val="en-US" w:eastAsia="zh-CN"/>
              </w:rPr>
            </w:pPr>
            <w:ins w:id="1331" w:author="Nokia" w:date="2023-04-19T22:18:00Z">
              <w:r>
                <w:rPr>
                  <w:rFonts w:eastAsiaTheme="minorEastAsia"/>
                  <w:lang w:val="en-US" w:eastAsia="zh-CN"/>
                </w:rPr>
                <w:t>Nokia</w:t>
              </w:r>
            </w:ins>
          </w:p>
        </w:tc>
        <w:tc>
          <w:tcPr>
            <w:tcW w:w="8396" w:type="dxa"/>
          </w:tcPr>
          <w:p w14:paraId="0421384C" w14:textId="77777777" w:rsidR="00C32ADB" w:rsidRDefault="00C27261">
            <w:pPr>
              <w:rPr>
                <w:ins w:id="1332" w:author="Nokia" w:date="2023-04-19T22:18:00Z"/>
                <w:rFonts w:eastAsiaTheme="minorEastAsia"/>
                <w:lang w:eastAsia="zh-CN"/>
              </w:rPr>
            </w:pPr>
            <w:ins w:id="1333" w:author="Nokia" w:date="2023-04-19T22:18:00Z">
              <w:r>
                <w:rPr>
                  <w:szCs w:val="24"/>
                  <w:lang w:eastAsia="zh-CN"/>
                </w:rPr>
                <w:t>Not agree. Currently the L1-measurements and L1-measurement reports are open and this cannot be agreed before.  Once the content of L1-report is clear from RAN1 we can see if this information is necessary and what are the assumptions</w:t>
              </w:r>
            </w:ins>
          </w:p>
        </w:tc>
      </w:tr>
      <w:tr w:rsidR="00F20B38" w14:paraId="45DCF8AC" w14:textId="77777777">
        <w:trPr>
          <w:ins w:id="1334" w:author="CTC - Weichen Ning" w:date="2023-04-20T14:29:00Z"/>
        </w:trPr>
        <w:tc>
          <w:tcPr>
            <w:tcW w:w="1235" w:type="dxa"/>
          </w:tcPr>
          <w:p w14:paraId="793D5186" w14:textId="55A9842D" w:rsidR="00F20B38" w:rsidRDefault="00F20B38" w:rsidP="00F20B38">
            <w:pPr>
              <w:spacing w:after="120"/>
              <w:rPr>
                <w:ins w:id="1335" w:author="CTC - Weichen Ning" w:date="2023-04-20T14:29:00Z"/>
                <w:rFonts w:eastAsiaTheme="minorEastAsia"/>
                <w:lang w:val="en-US" w:eastAsia="zh-CN"/>
              </w:rPr>
            </w:pPr>
            <w:ins w:id="1336" w:author="CTC - Weichen Ning" w:date="2023-04-20T14:29:00Z">
              <w:r>
                <w:rPr>
                  <w:rFonts w:eastAsiaTheme="minorEastAsia" w:hint="eastAsia"/>
                  <w:lang w:val="en-US" w:eastAsia="zh-CN"/>
                </w:rPr>
                <w:t>C</w:t>
              </w:r>
              <w:r>
                <w:rPr>
                  <w:rFonts w:eastAsiaTheme="minorEastAsia"/>
                  <w:lang w:val="en-US" w:eastAsia="zh-CN"/>
                </w:rPr>
                <w:t>TC</w:t>
              </w:r>
            </w:ins>
          </w:p>
        </w:tc>
        <w:tc>
          <w:tcPr>
            <w:tcW w:w="8396" w:type="dxa"/>
          </w:tcPr>
          <w:p w14:paraId="406D8D92" w14:textId="0BEB48C8" w:rsidR="00F20B38" w:rsidRDefault="00F20B38" w:rsidP="00F20B38">
            <w:pPr>
              <w:rPr>
                <w:ins w:id="1337" w:author="CTC - Weichen Ning" w:date="2023-04-20T14:29:00Z"/>
                <w:szCs w:val="24"/>
                <w:lang w:eastAsia="zh-CN"/>
              </w:rPr>
            </w:pPr>
            <w:ins w:id="1338" w:author="CTC - Weichen Ning" w:date="2023-04-20T14:29:00Z">
              <w:r>
                <w:rPr>
                  <w:szCs w:val="24"/>
                  <w:lang w:eastAsia="zh-CN"/>
                </w:rPr>
                <w:t>Agree with option1.</w:t>
              </w:r>
            </w:ins>
          </w:p>
        </w:tc>
      </w:tr>
      <w:tr w:rsidR="00AC1E91" w14:paraId="245CA49E" w14:textId="77777777">
        <w:trPr>
          <w:ins w:id="1339" w:author="Lingyu Gao " w:date="2023-04-20T15:48:00Z"/>
        </w:trPr>
        <w:tc>
          <w:tcPr>
            <w:tcW w:w="1235" w:type="dxa"/>
          </w:tcPr>
          <w:p w14:paraId="6A914F6B" w14:textId="1CFCFBE7" w:rsidR="00AC1E91" w:rsidRDefault="00AC1E91" w:rsidP="00F20B38">
            <w:pPr>
              <w:spacing w:after="120"/>
              <w:rPr>
                <w:ins w:id="1340" w:author="Lingyu Gao " w:date="2023-04-20T15:48:00Z"/>
                <w:rFonts w:eastAsiaTheme="minorEastAsia"/>
                <w:lang w:val="en-US" w:eastAsia="zh-CN"/>
              </w:rPr>
            </w:pPr>
            <w:ins w:id="1341" w:author="Lingyu Gao " w:date="2023-04-20T15:48:00Z">
              <w:r>
                <w:rPr>
                  <w:rFonts w:eastAsiaTheme="minorEastAsia" w:hint="eastAsia"/>
                  <w:lang w:val="en-US" w:eastAsia="zh-CN"/>
                </w:rPr>
                <w:t>CATT</w:t>
              </w:r>
            </w:ins>
          </w:p>
        </w:tc>
        <w:tc>
          <w:tcPr>
            <w:tcW w:w="8396" w:type="dxa"/>
          </w:tcPr>
          <w:p w14:paraId="63A0A166" w14:textId="5EBDBC72" w:rsidR="00AC1E91" w:rsidRDefault="00AC1E91" w:rsidP="00F20B38">
            <w:pPr>
              <w:rPr>
                <w:ins w:id="1342" w:author="Lingyu Gao " w:date="2023-04-20T15:48:00Z"/>
                <w:szCs w:val="24"/>
                <w:lang w:eastAsia="zh-CN"/>
              </w:rPr>
            </w:pPr>
            <w:ins w:id="1343" w:author="Lingyu Gao " w:date="2023-04-20T15:48:00Z">
              <w:r>
                <w:rPr>
                  <w:rFonts w:eastAsiaTheme="minorEastAsia" w:hint="eastAsia"/>
                  <w:lang w:eastAsia="zh-CN"/>
                </w:rPr>
                <w:t>A</w:t>
              </w:r>
              <w:r>
                <w:rPr>
                  <w:rFonts w:eastAsiaTheme="minorEastAsia"/>
                  <w:lang w:eastAsia="zh-CN"/>
                </w:rPr>
                <w:t>gree with option 1</w:t>
              </w:r>
            </w:ins>
          </w:p>
        </w:tc>
      </w:tr>
    </w:tbl>
    <w:p w14:paraId="116B3EE5" w14:textId="77777777" w:rsidR="00C32ADB" w:rsidRDefault="00C32ADB">
      <w:pPr>
        <w:rPr>
          <w:rFonts w:eastAsia="Malgun Gothic"/>
          <w:b/>
          <w:u w:val="single"/>
          <w:lang w:eastAsia="ko-KR"/>
        </w:rPr>
      </w:pPr>
    </w:p>
    <w:p w14:paraId="5A58832C" w14:textId="77777777" w:rsidR="00C32ADB" w:rsidRDefault="00C27261">
      <w:pPr>
        <w:rPr>
          <w:b/>
          <w:u w:val="single"/>
          <w:lang w:eastAsia="ko-KR"/>
        </w:rPr>
      </w:pPr>
      <w:r>
        <w:rPr>
          <w:b/>
          <w:u w:val="single"/>
          <w:lang w:eastAsia="ko-KR"/>
        </w:rPr>
        <w:t xml:space="preserve">Issue 2-2-7: </w:t>
      </w:r>
      <w:r>
        <w:rPr>
          <w:b/>
          <w:u w:val="single"/>
          <w:lang w:eastAsia="zh-CN"/>
        </w:rPr>
        <w:t>How to</w:t>
      </w:r>
      <w:r>
        <w:rPr>
          <w:b/>
          <w:u w:val="single"/>
          <w:lang w:eastAsia="ko-KR"/>
        </w:rPr>
        <w:t xml:space="preserve"> </w:t>
      </w:r>
      <w:bookmarkStart w:id="1344" w:name="_Hlk132206118"/>
      <w:r>
        <w:rPr>
          <w:b/>
          <w:u w:val="single"/>
          <w:lang w:eastAsia="ko-KR"/>
        </w:rPr>
        <w:t xml:space="preserve">get SSB index information (on which symbols the RS to-be-measured) of the to-be-measured neighbor cell </w:t>
      </w:r>
      <w:bookmarkEnd w:id="1344"/>
      <w:r>
        <w:rPr>
          <w:b/>
          <w:u w:val="single"/>
          <w:lang w:eastAsia="ko-KR"/>
        </w:rPr>
        <w:t>before L1-RSRP measurement?</w:t>
      </w:r>
    </w:p>
    <w:p w14:paraId="10AD20B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5CCD4F11"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(Huawei):</w:t>
      </w:r>
    </w:p>
    <w:p w14:paraId="4B5F34AA"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1E74306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6A71C6AB"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only performed L3 measurement without SSB index reading on the candidate target cell, additional time for reading SSB index is needed.</w:t>
      </w:r>
    </w:p>
    <w:p w14:paraId="29DF7380"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has performed L3 measurement and SSB index reading, no additional time is needed.</w:t>
      </w:r>
    </w:p>
    <w:p w14:paraId="7C5EC61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(MTK): </w:t>
      </w:r>
    </w:p>
    <w:p w14:paraId="5AE37E2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i/>
          <w:iCs/>
          <w:szCs w:val="24"/>
          <w:lang w:eastAsia="zh-CN"/>
        </w:rPr>
        <w:t>deriveSSB-IndexFromCell</w:t>
      </w:r>
      <w:r>
        <w:rPr>
          <w:rFonts w:eastAsia="宋体"/>
          <w:szCs w:val="24"/>
          <w:lang w:eastAsia="zh-CN"/>
        </w:rPr>
        <w:t xml:space="preserve"> is always enabled for intra-frequency on which L1-RSRP measurement of neighbor cell is configured.</w:t>
      </w:r>
    </w:p>
    <w:p w14:paraId="646CB2B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Further discuss whether </w:t>
      </w:r>
      <w:r>
        <w:rPr>
          <w:rFonts w:eastAsia="宋体"/>
          <w:i/>
          <w:iCs/>
          <w:szCs w:val="24"/>
          <w:lang w:eastAsia="zh-CN"/>
        </w:rPr>
        <w:t>deriveSSB-IndexFromCellInter-r17</w:t>
      </w:r>
      <w:r>
        <w:rPr>
          <w:rFonts w:eastAsia="宋体"/>
          <w:szCs w:val="24"/>
          <w:lang w:eastAsia="zh-CN"/>
        </w:rPr>
        <w:t xml:space="preserve"> can be always enabled for Inter-frequency in R18 LTM.</w:t>
      </w:r>
    </w:p>
    <w:p w14:paraId="3910973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C86853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d"/>
        <w:tblW w:w="0" w:type="auto"/>
        <w:tblLook w:val="04A0" w:firstRow="1" w:lastRow="0" w:firstColumn="1" w:lastColumn="0" w:noHBand="0" w:noVBand="1"/>
      </w:tblPr>
      <w:tblGrid>
        <w:gridCol w:w="1235"/>
        <w:gridCol w:w="8396"/>
      </w:tblGrid>
      <w:tr w:rsidR="00C32ADB" w14:paraId="221135E9" w14:textId="77777777">
        <w:tc>
          <w:tcPr>
            <w:tcW w:w="1235" w:type="dxa"/>
            <w:tcBorders>
              <w:top w:val="single" w:sz="4" w:space="0" w:color="auto"/>
              <w:left w:val="single" w:sz="4" w:space="0" w:color="auto"/>
              <w:bottom w:val="single" w:sz="4" w:space="0" w:color="auto"/>
              <w:right w:val="single" w:sz="4" w:space="0" w:color="auto"/>
            </w:tcBorders>
          </w:tcPr>
          <w:p w14:paraId="5FB1F74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49677C1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DAF0C8F" w14:textId="77777777">
        <w:tc>
          <w:tcPr>
            <w:tcW w:w="1235" w:type="dxa"/>
            <w:tcBorders>
              <w:top w:val="single" w:sz="4" w:space="0" w:color="auto"/>
              <w:left w:val="single" w:sz="4" w:space="0" w:color="auto"/>
              <w:bottom w:val="single" w:sz="4" w:space="0" w:color="auto"/>
              <w:right w:val="single" w:sz="4" w:space="0" w:color="auto"/>
            </w:tcBorders>
          </w:tcPr>
          <w:p w14:paraId="094DE92A" w14:textId="77777777" w:rsidR="00C32ADB" w:rsidRDefault="00C27261">
            <w:pPr>
              <w:spacing w:after="120"/>
              <w:rPr>
                <w:rFonts w:eastAsiaTheme="minorEastAsia"/>
                <w:lang w:val="en-US" w:eastAsia="zh-CN"/>
              </w:rPr>
            </w:pPr>
            <w:ins w:id="1345" w:author="Qualcomm-CH" w:date="2023-04-17T14:5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CF6A89B" w14:textId="77777777" w:rsidR="00C32ADB" w:rsidRPr="00C32ADB" w:rsidRDefault="00C27261">
            <w:pPr>
              <w:rPr>
                <w:rFonts w:eastAsia="Malgun Gothic"/>
                <w:lang w:eastAsia="ko-KR"/>
                <w:rPrChange w:id="1346" w:author="Qualcomm-CH" w:date="2023-04-17T14:59:00Z">
                  <w:rPr>
                    <w:rFonts w:eastAsiaTheme="minorEastAsia"/>
                    <w:lang w:eastAsia="zh-CN"/>
                  </w:rPr>
                </w:rPrChange>
              </w:rPr>
            </w:pPr>
            <w:ins w:id="1347" w:author="Qualcomm-CH" w:date="2023-04-17T14:57:00Z">
              <w:r>
                <w:rPr>
                  <w:rFonts w:eastAsiaTheme="minorEastAsia"/>
                  <w:lang w:eastAsia="zh-CN"/>
                </w:rPr>
                <w:t xml:space="preserve"> Okay with Proposal 1.</w:t>
              </w:r>
            </w:ins>
          </w:p>
        </w:tc>
      </w:tr>
      <w:tr w:rsidR="00C32ADB" w14:paraId="15ED0DFC" w14:textId="77777777">
        <w:tc>
          <w:tcPr>
            <w:tcW w:w="1235" w:type="dxa"/>
            <w:tcBorders>
              <w:top w:val="single" w:sz="4" w:space="0" w:color="auto"/>
              <w:left w:val="single" w:sz="4" w:space="0" w:color="auto"/>
              <w:bottom w:val="single" w:sz="4" w:space="0" w:color="auto"/>
              <w:right w:val="single" w:sz="4" w:space="0" w:color="auto"/>
            </w:tcBorders>
          </w:tcPr>
          <w:p w14:paraId="6F81CA60" w14:textId="77777777" w:rsidR="00C32ADB" w:rsidRDefault="00C27261">
            <w:pPr>
              <w:spacing w:after="120"/>
              <w:rPr>
                <w:rFonts w:eastAsiaTheme="minorEastAsia"/>
                <w:lang w:val="en-US" w:eastAsia="zh-CN"/>
              </w:rPr>
            </w:pPr>
            <w:ins w:id="1348" w:author="Qiming Li" w:date="2023-04-18T09:1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13DAB9A" w14:textId="77777777" w:rsidR="00C32ADB" w:rsidRDefault="00C27261">
            <w:pPr>
              <w:rPr>
                <w:rFonts w:eastAsiaTheme="minorEastAsia"/>
                <w:lang w:eastAsia="zh-CN"/>
              </w:rPr>
            </w:pPr>
            <w:ins w:id="1349" w:author="Qiming Li" w:date="2023-04-18T09:10:00Z">
              <w:r>
                <w:rPr>
                  <w:rFonts w:eastAsiaTheme="minorEastAsia"/>
                  <w:lang w:eastAsia="zh-CN"/>
                </w:rPr>
                <w:t xml:space="preserve">Option 1 is ok in general. </w:t>
              </w:r>
            </w:ins>
            <w:ins w:id="1350" w:author="Qiming Li" w:date="2023-04-18T09:11:00Z">
              <w:r>
                <w:rPr>
                  <w:rFonts w:eastAsiaTheme="minorEastAsia"/>
                  <w:lang w:eastAsia="zh-CN"/>
                </w:rPr>
                <w:t xml:space="preserve">It can also be extended to inter-frequency. One comment on the case wherein additional time for reading SSB index is needed. </w:t>
              </w:r>
            </w:ins>
            <w:ins w:id="1351" w:author="Qiming Li" w:date="2023-04-18T09:12:00Z">
              <w:r>
                <w:rPr>
                  <w:rFonts w:eastAsiaTheme="minorEastAsia"/>
                  <w:lang w:eastAsia="zh-CN"/>
                </w:rPr>
                <w:t xml:space="preserve">RAN4 can consider </w:t>
              </w:r>
            </w:ins>
            <w:ins w:id="1352" w:author="Qiming Li" w:date="2023-04-18T09:13:00Z">
              <w:r>
                <w:rPr>
                  <w:rFonts w:eastAsiaTheme="minorEastAsia"/>
                  <w:lang w:eastAsia="zh-CN"/>
                </w:rPr>
                <w:t>add ‘</w:t>
              </w:r>
            </w:ins>
            <w:ins w:id="1353" w:author="Qiming Li" w:date="2023-04-18T09:14:00Z">
              <w:r>
                <w:rPr>
                  <w:rFonts w:eastAsiaTheme="minorEastAsia"/>
                  <w:lang w:eastAsia="zh-CN"/>
                </w:rPr>
                <w:t xml:space="preserve">UE already knows </w:t>
              </w:r>
              <w:r>
                <w:rPr>
                  <w:bCs/>
                  <w:szCs w:val="24"/>
                  <w:u w:val="single"/>
                  <w:lang w:eastAsia="zh-CN"/>
                </w:rPr>
                <w:t xml:space="preserve">SSB index’ </w:t>
              </w:r>
            </w:ins>
            <w:ins w:id="1354" w:author="Qiming Li" w:date="2023-04-18T09:13:00Z">
              <w:r>
                <w:rPr>
                  <w:rFonts w:eastAsiaTheme="minorEastAsia"/>
                  <w:lang w:eastAsia="zh-CN"/>
                </w:rPr>
                <w:t xml:space="preserve">as condition in L1 measurement requirement, since we assume this </w:t>
              </w:r>
            </w:ins>
            <w:ins w:id="1355" w:author="Qiming Li" w:date="2023-04-18T09:14:00Z">
              <w:r>
                <w:rPr>
                  <w:rFonts w:eastAsiaTheme="minorEastAsia"/>
                  <w:lang w:eastAsia="zh-CN"/>
                </w:rPr>
                <w:t xml:space="preserve">shall be the most typical scenario, i.e. either NW is sync or </w:t>
              </w:r>
            </w:ins>
            <w:ins w:id="1356" w:author="Qiming Li" w:date="2023-04-18T09:15:00Z">
              <w:r>
                <w:rPr>
                  <w:rFonts w:eastAsiaTheme="minorEastAsia"/>
                  <w:lang w:eastAsia="zh-CN"/>
                </w:rPr>
                <w:t>NW shall configure L3 measurement with index for async case before L1 measurement.</w:t>
              </w:r>
            </w:ins>
          </w:p>
        </w:tc>
      </w:tr>
      <w:tr w:rsidR="00C32ADB" w14:paraId="7F369596" w14:textId="77777777">
        <w:trPr>
          <w:ins w:id="1357" w:author="Ada Wang (王苗)" w:date="2023-04-18T11:25:00Z"/>
        </w:trPr>
        <w:tc>
          <w:tcPr>
            <w:tcW w:w="1235" w:type="dxa"/>
            <w:tcBorders>
              <w:top w:val="single" w:sz="4" w:space="0" w:color="auto"/>
              <w:left w:val="single" w:sz="4" w:space="0" w:color="auto"/>
              <w:bottom w:val="single" w:sz="4" w:space="0" w:color="auto"/>
              <w:right w:val="single" w:sz="4" w:space="0" w:color="auto"/>
            </w:tcBorders>
          </w:tcPr>
          <w:p w14:paraId="423E4A9F" w14:textId="77777777" w:rsidR="00C32ADB" w:rsidRDefault="00C27261">
            <w:pPr>
              <w:spacing w:after="120"/>
              <w:rPr>
                <w:ins w:id="1358" w:author="Ada Wang (王苗)" w:date="2023-04-18T11:25:00Z"/>
                <w:rFonts w:eastAsiaTheme="minorEastAsia"/>
                <w:lang w:val="en-US" w:eastAsia="zh-CN"/>
              </w:rPr>
            </w:pPr>
            <w:ins w:id="1359" w:author="Ada Wang (王苗)" w:date="2023-04-18T11:2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AC199F0" w14:textId="77777777" w:rsidR="00C32ADB" w:rsidRDefault="00C27261">
            <w:pPr>
              <w:rPr>
                <w:ins w:id="1360" w:author="Ada Wang (王苗)" w:date="2023-04-18T11:25:00Z"/>
                <w:rFonts w:eastAsiaTheme="minorEastAsia"/>
                <w:lang w:eastAsia="zh-CN"/>
              </w:rPr>
            </w:pPr>
            <w:ins w:id="1361" w:author="Ada Wang (王苗)" w:date="2023-04-18T11:25:00Z">
              <w:r>
                <w:rPr>
                  <w:rFonts w:eastAsiaTheme="minorEastAsia"/>
                  <w:lang w:eastAsia="zh-CN"/>
                </w:rPr>
                <w:t xml:space="preserve">Agree with both proposal 1 and proposal </w:t>
              </w:r>
            </w:ins>
            <w:ins w:id="1362" w:author="Ada Wang (王苗)" w:date="2023-04-18T11:26:00Z">
              <w:r>
                <w:rPr>
                  <w:rFonts w:eastAsiaTheme="minorEastAsia"/>
                  <w:lang w:eastAsia="zh-CN"/>
                </w:rPr>
                <w:t>2.</w:t>
              </w:r>
            </w:ins>
          </w:p>
          <w:p w14:paraId="203B86C6" w14:textId="77777777" w:rsidR="00C32ADB" w:rsidRDefault="00C27261">
            <w:pPr>
              <w:rPr>
                <w:ins w:id="1363" w:author="Ada Wang (王苗)" w:date="2023-04-18T11:25:00Z"/>
                <w:rStyle w:val="ui-provider"/>
              </w:rPr>
            </w:pPr>
            <w:ins w:id="1364" w:author="Ada Wang (王苗)" w:date="2023-04-18T11:25:00Z">
              <w:r>
                <w:rPr>
                  <w:rStyle w:val="ui-provider"/>
                </w:rPr>
                <w:t>We think it is reasonable that synchronization between difference cells is good for LTM at least for intra-frequency, considering that UE may perform pre-DL synchronization and pre-UL synchronization on neighbor cell. So we proposed “</w:t>
              </w:r>
              <w:r>
                <w:rPr>
                  <w:i/>
                  <w:iCs/>
                  <w:szCs w:val="24"/>
                  <w:lang w:eastAsia="zh-CN"/>
                </w:rPr>
                <w:t>deriveSSB-IndexFromCell</w:t>
              </w:r>
              <w:r>
                <w:rPr>
                  <w:szCs w:val="24"/>
                  <w:lang w:eastAsia="zh-CN"/>
                </w:rPr>
                <w:t xml:space="preserve"> is always enabled for intra-frequency on which L1-RSRP measurement of neighbor cell is configured</w:t>
              </w:r>
              <w:r>
                <w:rPr>
                  <w:rStyle w:val="ui-provider"/>
                </w:rPr>
                <w:t>”.</w:t>
              </w:r>
            </w:ins>
          </w:p>
          <w:p w14:paraId="26AE13B4" w14:textId="77777777" w:rsidR="00C32ADB" w:rsidRDefault="00C27261">
            <w:pPr>
              <w:rPr>
                <w:ins w:id="1365" w:author="Ada Wang (王苗)" w:date="2023-04-18T11:25:00Z"/>
                <w:rFonts w:eastAsiaTheme="minorEastAsia"/>
                <w:lang w:eastAsia="zh-CN"/>
              </w:rPr>
            </w:pPr>
            <w:ins w:id="1366" w:author="Ada Wang (王苗)" w:date="2023-04-18T11:25:00Z">
              <w:r>
                <w:rPr>
                  <w:rStyle w:val="ui-provider"/>
                </w:rPr>
                <w:t xml:space="preserve">For inter-frequency, we would like to further check with NW vendors whether </w:t>
              </w:r>
              <w:r>
                <w:rPr>
                  <w:i/>
                </w:rPr>
                <w:t>deriveSSB-IndexFromCellInter-r17</w:t>
              </w:r>
              <w:r>
                <w:rPr>
                  <w:rStyle w:val="ui-provider"/>
                </w:rPr>
                <w:t xml:space="preserve"> can be always enabled.</w:t>
              </w:r>
            </w:ins>
          </w:p>
        </w:tc>
      </w:tr>
      <w:tr w:rsidR="00C32ADB" w14:paraId="3F3B3CC1" w14:textId="77777777">
        <w:trPr>
          <w:ins w:id="1367" w:author="Huawei" w:date="2023-04-18T15:30:00Z"/>
        </w:trPr>
        <w:tc>
          <w:tcPr>
            <w:tcW w:w="1235" w:type="dxa"/>
            <w:tcBorders>
              <w:top w:val="single" w:sz="4" w:space="0" w:color="auto"/>
              <w:left w:val="single" w:sz="4" w:space="0" w:color="auto"/>
              <w:bottom w:val="single" w:sz="4" w:space="0" w:color="auto"/>
              <w:right w:val="single" w:sz="4" w:space="0" w:color="auto"/>
            </w:tcBorders>
          </w:tcPr>
          <w:p w14:paraId="6C159A58" w14:textId="77777777" w:rsidR="00C32ADB" w:rsidRDefault="00C27261">
            <w:pPr>
              <w:spacing w:after="120"/>
              <w:rPr>
                <w:ins w:id="1368" w:author="Huawei" w:date="2023-04-18T15:30:00Z"/>
                <w:rFonts w:eastAsiaTheme="minorEastAsia"/>
                <w:lang w:val="en-US" w:eastAsia="zh-CN"/>
              </w:rPr>
            </w:pPr>
            <w:ins w:id="1369" w:author="Huawei" w:date="2023-04-18T15:3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3CF0FBE" w14:textId="77777777" w:rsidR="00C32ADB" w:rsidRDefault="00C27261">
            <w:pPr>
              <w:rPr>
                <w:ins w:id="1370" w:author="Huawei" w:date="2023-04-18T15:30:00Z"/>
              </w:rPr>
            </w:pPr>
            <w:ins w:id="1371" w:author="Huawei" w:date="2023-04-18T15:30:00Z">
              <w:r>
                <w:rPr>
                  <w:rFonts w:eastAsiaTheme="minorEastAsia"/>
                  <w:lang w:eastAsia="zh-CN"/>
                </w:rPr>
                <w:t xml:space="preserve">Support proposal 1. Regarding proposal 2, </w:t>
              </w:r>
              <w:r>
                <w:rPr>
                  <w:iCs/>
                  <w:szCs w:val="24"/>
                  <w:lang w:eastAsia="zh-CN"/>
                </w:rPr>
                <w:t>deriveSSB-IndexFromCell for intra-frequency and deriveSSB-IndexFromCellInter-r17 for inter-frequency can not be always enabled. deriveSSB-IndexFromCell and deriveSSB-IndexFromCellInter-r17 limit the time difference between serving cell and neighbour cell is within 2 SSB symbols. In last RAN4 meeting i</w:t>
              </w:r>
              <w:r>
                <w:t>t is agreed that “</w:t>
              </w:r>
              <w:r>
                <w:rPr>
                  <w:szCs w:val="24"/>
                  <w:lang w:eastAsia="zh-CN"/>
                </w:rPr>
                <w:t xml:space="preserve">For SSB based intra-frequency L1 measurement, </w:t>
              </w:r>
              <w:r>
                <w:rPr>
                  <w:rFonts w:hint="eastAsia"/>
                  <w:szCs w:val="24"/>
                  <w:lang w:eastAsia="zh-CN"/>
                </w:rPr>
                <w:t xml:space="preserve">RAN4 agreed to </w:t>
              </w:r>
              <w:r>
                <w:rPr>
                  <w:szCs w:val="24"/>
                  <w:lang w:eastAsia="zh-CN"/>
                </w:rPr>
                <w:t>support the scenario that RTD between the SSBs of serving cell and neighbour cell on the same carrier is larger than CP length of the corresponding SCS</w:t>
              </w:r>
              <w:r>
                <w:t xml:space="preserve">”. Then both </w:t>
              </w:r>
              <w:r>
                <w:rPr>
                  <w:lang w:eastAsia="zh-CN"/>
                </w:rPr>
                <w:t>(CP length&lt; RTD&lt; 2 SSB symbols) and (RTD&gt;2 SSB symbols) are to be considered.</w:t>
              </w:r>
            </w:ins>
          </w:p>
          <w:p w14:paraId="099BA38D" w14:textId="77777777" w:rsidR="00C32ADB" w:rsidRDefault="00C27261">
            <w:pPr>
              <w:pStyle w:val="aff6"/>
              <w:numPr>
                <w:ilvl w:val="0"/>
                <w:numId w:val="38"/>
              </w:numPr>
              <w:overflowPunct/>
              <w:autoSpaceDE/>
              <w:autoSpaceDN/>
              <w:adjustRightInd/>
              <w:spacing w:after="0"/>
              <w:ind w:firstLineChars="0"/>
              <w:contextualSpacing/>
              <w:textAlignment w:val="auto"/>
              <w:rPr>
                <w:ins w:id="1372" w:author="Huawei" w:date="2023-04-18T15:30:00Z"/>
                <w:rFonts w:eastAsiaTheme="minorEastAsia"/>
                <w:lang w:eastAsia="zh-CN"/>
              </w:rPr>
            </w:pPr>
            <w:ins w:id="1373" w:author="Huawei" w:date="2023-04-18T15:30:00Z">
              <w:r>
                <w:rPr>
                  <w:rFonts w:eastAsiaTheme="minorEastAsia" w:hint="eastAsia"/>
                  <w:lang w:eastAsia="zh-CN"/>
                </w:rPr>
                <w:t>I</w:t>
              </w:r>
              <w:r>
                <w:rPr>
                  <w:rFonts w:eastAsiaTheme="minorEastAsia"/>
                  <w:lang w:eastAsia="zh-CN"/>
                </w:rPr>
                <w:t xml:space="preserve">f the </w:t>
              </w:r>
              <w:r>
                <w:rPr>
                  <w:lang w:eastAsia="zh-CN"/>
                </w:rPr>
                <w:t>RTD between the SSBs of serving cell and neighbour cell on the same carrier is less than CP length, it is the same as ICBM. That is, when network indicates the SSB index of candidate cell, the timing information of serving cell can be applied for candidate target cell.</w:t>
              </w:r>
            </w:ins>
          </w:p>
          <w:p w14:paraId="32DDFC30" w14:textId="77777777" w:rsidR="00C32ADB" w:rsidRDefault="00C27261">
            <w:pPr>
              <w:pStyle w:val="aff6"/>
              <w:numPr>
                <w:ilvl w:val="0"/>
                <w:numId w:val="38"/>
              </w:numPr>
              <w:overflowPunct/>
              <w:autoSpaceDE/>
              <w:autoSpaceDN/>
              <w:adjustRightInd/>
              <w:spacing w:after="0"/>
              <w:ind w:firstLineChars="0"/>
              <w:contextualSpacing/>
              <w:textAlignment w:val="auto"/>
              <w:rPr>
                <w:ins w:id="1374" w:author="Huawei" w:date="2023-04-18T15:30:00Z"/>
                <w:rFonts w:eastAsiaTheme="minorEastAsia"/>
                <w:lang w:eastAsia="zh-CN"/>
              </w:rPr>
            </w:pPr>
            <w:ins w:id="1375" w:author="Huawei" w:date="2023-04-18T15:30:00Z">
              <w:r>
                <w:rPr>
                  <w:rFonts w:eastAsiaTheme="minorEastAsia"/>
                  <w:lang w:eastAsia="zh-CN"/>
                </w:rPr>
                <w:t>As we know, as long as the frame boundary (including half frame boundary, subframe and slot boundary) across cells on the same frequency is within 2 SSB symbols, UE can derive SSB index from serving cell.</w:t>
              </w:r>
              <w:r>
                <w:rPr>
                  <w:rFonts w:eastAsiaTheme="minorEastAsia" w:hint="eastAsia"/>
                  <w:lang w:eastAsia="zh-CN"/>
                </w:rPr>
                <w:t xml:space="preserve"> </w:t>
              </w:r>
              <w:r>
                <w:rPr>
                  <w:rFonts w:eastAsiaTheme="minorEastAsia"/>
                  <w:lang w:eastAsia="zh-CN"/>
                </w:rPr>
                <w:t xml:space="preserve">Two cases are analyzed respectively. </w:t>
              </w:r>
            </w:ins>
          </w:p>
          <w:p w14:paraId="09209E79" w14:textId="77777777" w:rsidR="00C32ADB" w:rsidRDefault="00C27261">
            <w:pPr>
              <w:pStyle w:val="aff6"/>
              <w:numPr>
                <w:ilvl w:val="1"/>
                <w:numId w:val="38"/>
              </w:numPr>
              <w:overflowPunct/>
              <w:autoSpaceDE/>
              <w:autoSpaceDN/>
              <w:adjustRightInd/>
              <w:spacing w:after="0"/>
              <w:ind w:firstLineChars="0"/>
              <w:contextualSpacing/>
              <w:textAlignment w:val="auto"/>
              <w:rPr>
                <w:ins w:id="1376" w:author="Huawei" w:date="2023-04-18T15:30:00Z"/>
                <w:rFonts w:eastAsiaTheme="minorEastAsia"/>
                <w:lang w:eastAsia="zh-CN"/>
              </w:rPr>
            </w:pPr>
            <w:ins w:id="1377" w:author="Huawei" w:date="2023-04-18T15:30:00Z">
              <w:r>
                <w:rPr>
                  <w:rFonts w:eastAsiaTheme="minorEastAsia" w:hint="eastAsia"/>
                  <w:lang w:eastAsia="zh-CN"/>
                </w:rPr>
                <w:t>I</w:t>
              </w:r>
              <w:r>
                <w:rPr>
                  <w:rFonts w:eastAsiaTheme="minorEastAsia"/>
                  <w:lang w:eastAsia="zh-CN"/>
                </w:rPr>
                <w:t xml:space="preserve">f the </w:t>
              </w:r>
              <w:r>
                <w:rPr>
                  <w:lang w:eastAsia="zh-CN"/>
                </w:rPr>
                <w:t>RTD between the SSBs of serving cell and neighbour cell on the same carrier is larger than CP length  and less than 2 SSB symbols(CP length&lt; RTD&lt; 2 SSB symbols),  UE can also derive SSB index according to serving cell timing.</w:t>
              </w:r>
            </w:ins>
          </w:p>
          <w:p w14:paraId="436C440D" w14:textId="77777777" w:rsidR="00C32ADB" w:rsidRDefault="00C27261">
            <w:pPr>
              <w:pStyle w:val="aff6"/>
              <w:numPr>
                <w:ilvl w:val="1"/>
                <w:numId w:val="38"/>
              </w:numPr>
              <w:overflowPunct/>
              <w:autoSpaceDE/>
              <w:autoSpaceDN/>
              <w:adjustRightInd/>
              <w:spacing w:after="0"/>
              <w:ind w:firstLineChars="0"/>
              <w:contextualSpacing/>
              <w:textAlignment w:val="auto"/>
              <w:rPr>
                <w:ins w:id="1378" w:author="Huawei" w:date="2023-04-18T15:30:00Z"/>
                <w:rFonts w:eastAsiaTheme="minorEastAsia"/>
                <w:lang w:eastAsia="zh-CN"/>
              </w:rPr>
            </w:pPr>
            <w:ins w:id="1379" w:author="Huawei" w:date="2023-04-18T15:30:00Z">
              <w:r>
                <w:rPr>
                  <w:lang w:eastAsia="zh-CN"/>
                </w:rPr>
                <w:t xml:space="preserve">If </w:t>
              </w:r>
              <w:r>
                <w:rPr>
                  <w:rFonts w:eastAsiaTheme="minorEastAsia"/>
                  <w:lang w:eastAsia="zh-CN"/>
                </w:rPr>
                <w:t xml:space="preserve">the </w:t>
              </w:r>
              <w:r>
                <w:rPr>
                  <w:lang w:eastAsia="zh-CN"/>
                </w:rPr>
                <w:t>RTD between the SSBs of serving cell and neighbour cell on the same carrier is larger than CP length  and larger than 2 SSB symbols(RTD&gt;2 SSB symbols),</w:t>
              </w:r>
            </w:ins>
          </w:p>
          <w:p w14:paraId="2B7B7420" w14:textId="77777777" w:rsidR="00C32ADB" w:rsidRDefault="00C27261">
            <w:pPr>
              <w:pStyle w:val="aff6"/>
              <w:numPr>
                <w:ilvl w:val="2"/>
                <w:numId w:val="38"/>
              </w:numPr>
              <w:overflowPunct/>
              <w:autoSpaceDE/>
              <w:autoSpaceDN/>
              <w:adjustRightInd/>
              <w:spacing w:after="0"/>
              <w:ind w:firstLineChars="0"/>
              <w:contextualSpacing/>
              <w:textAlignment w:val="auto"/>
              <w:rPr>
                <w:ins w:id="1380" w:author="Huawei" w:date="2023-04-18T15:30:00Z"/>
                <w:rFonts w:eastAsiaTheme="minorEastAsia"/>
                <w:lang w:eastAsia="zh-CN"/>
              </w:rPr>
            </w:pPr>
            <w:ins w:id="1381" w:author="Huawei" w:date="2023-04-18T15:30:00Z">
              <w:r>
                <w:rPr>
                  <w:lang w:eastAsia="zh-CN"/>
                </w:rPr>
                <w:t>If UE only performed L3 measurement without SSB index reading on the candidate target cell, UE has no idea which SSB is. When network indicates SSB index of neighbor cell for L1-RSRP measurement, UE has to additionally read SSB index.</w:t>
              </w:r>
            </w:ins>
          </w:p>
          <w:p w14:paraId="3A22BB74" w14:textId="77777777" w:rsidR="00C32ADB" w:rsidRDefault="00C27261">
            <w:pPr>
              <w:pStyle w:val="aff6"/>
              <w:numPr>
                <w:ilvl w:val="2"/>
                <w:numId w:val="38"/>
              </w:numPr>
              <w:overflowPunct/>
              <w:autoSpaceDE/>
              <w:autoSpaceDN/>
              <w:adjustRightInd/>
              <w:spacing w:after="0"/>
              <w:ind w:firstLineChars="0"/>
              <w:contextualSpacing/>
              <w:textAlignment w:val="auto"/>
              <w:rPr>
                <w:ins w:id="1382" w:author="Huawei" w:date="2023-04-18T15:30:00Z"/>
                <w:rFonts w:eastAsiaTheme="minorEastAsia"/>
                <w:lang w:eastAsia="zh-CN"/>
              </w:rPr>
            </w:pPr>
            <w:ins w:id="1383" w:author="Huawei" w:date="2023-04-18T15:30:00Z">
              <w:r>
                <w:rPr>
                  <w:lang w:eastAsia="zh-CN"/>
                </w:rPr>
                <w:t>If UE has performed L3 measurement and SSB index reading, no additional time for SSB index reading is needed.</w:t>
              </w:r>
            </w:ins>
          </w:p>
          <w:p w14:paraId="617E2416" w14:textId="77777777" w:rsidR="00C32ADB" w:rsidRDefault="00C32ADB">
            <w:pPr>
              <w:rPr>
                <w:ins w:id="1384" w:author="Huawei" w:date="2023-04-18T15:30:00Z"/>
                <w:rFonts w:eastAsiaTheme="minorEastAsia"/>
                <w:lang w:eastAsia="zh-CN"/>
              </w:rPr>
            </w:pPr>
          </w:p>
        </w:tc>
      </w:tr>
      <w:tr w:rsidR="00C32ADB" w14:paraId="7EB2FCAA" w14:textId="77777777">
        <w:trPr>
          <w:ins w:id="1385" w:author="vivo-Yanliang SUN" w:date="2023-04-18T18:47:00Z"/>
        </w:trPr>
        <w:tc>
          <w:tcPr>
            <w:tcW w:w="1235" w:type="dxa"/>
            <w:tcBorders>
              <w:top w:val="single" w:sz="4" w:space="0" w:color="auto"/>
              <w:left w:val="single" w:sz="4" w:space="0" w:color="auto"/>
              <w:bottom w:val="single" w:sz="4" w:space="0" w:color="auto"/>
              <w:right w:val="single" w:sz="4" w:space="0" w:color="auto"/>
            </w:tcBorders>
          </w:tcPr>
          <w:p w14:paraId="5E968D01" w14:textId="77777777" w:rsidR="00C32ADB" w:rsidRDefault="00C27261">
            <w:pPr>
              <w:spacing w:after="120"/>
              <w:rPr>
                <w:ins w:id="1386" w:author="vivo-Yanliang SUN" w:date="2023-04-18T18:47:00Z"/>
                <w:rFonts w:eastAsiaTheme="minorEastAsia"/>
                <w:lang w:val="en-US" w:eastAsia="zh-CN"/>
              </w:rPr>
            </w:pPr>
            <w:ins w:id="1387" w:author="vivo-Yanliang SUN" w:date="2023-04-18T18:4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0AC57D9" w14:textId="77777777" w:rsidR="00C32ADB" w:rsidRDefault="00C27261">
            <w:pPr>
              <w:rPr>
                <w:ins w:id="1388" w:author="vivo-Yanliang SUN" w:date="2023-04-18T18:47:00Z"/>
                <w:rFonts w:eastAsiaTheme="minorEastAsia"/>
                <w:lang w:eastAsia="zh-CN"/>
              </w:rPr>
            </w:pPr>
            <w:ins w:id="1389" w:author="vivo-Yanliang SUN" w:date="2023-04-18T18:47:00Z">
              <w:r>
                <w:rPr>
                  <w:rFonts w:eastAsiaTheme="minorEastAsia" w:hint="eastAsia"/>
                  <w:lang w:eastAsia="zh-CN"/>
                </w:rPr>
                <w:t>F</w:t>
              </w:r>
              <w:r>
                <w:rPr>
                  <w:rFonts w:eastAsiaTheme="minorEastAsia"/>
                  <w:lang w:eastAsia="zh-CN"/>
                </w:rPr>
                <w:t>ine to proposal 1. For proposal 2, we agree with Huawei that the</w:t>
              </w:r>
            </w:ins>
            <w:ins w:id="1390" w:author="vivo-Yanliang SUN" w:date="2023-04-18T18:48:00Z">
              <w:r>
                <w:rPr>
                  <w:rFonts w:eastAsiaTheme="minorEastAsia"/>
                  <w:lang w:eastAsia="zh-CN"/>
                </w:rPr>
                <w:t xml:space="preserve"> </w:t>
              </w:r>
              <w:r>
                <w:rPr>
                  <w:iCs/>
                  <w:szCs w:val="24"/>
                  <w:lang w:eastAsia="zh-CN"/>
                </w:rPr>
                <w:t xml:space="preserve">deriveSSB-IndexFromCell and deriveSSB-IndexFromCellInter-r17 </w:t>
              </w:r>
              <w:r>
                <w:rPr>
                  <w:rFonts w:hint="eastAsia"/>
                  <w:iCs/>
                  <w:szCs w:val="24"/>
                  <w:lang w:eastAsia="zh-CN"/>
                </w:rPr>
                <w:t>are</w:t>
              </w:r>
              <w:r>
                <w:rPr>
                  <w:iCs/>
                  <w:szCs w:val="24"/>
                  <w:lang w:eastAsia="zh-CN"/>
                </w:rPr>
                <w:t xml:space="preserve"> </w:t>
              </w:r>
              <w:r>
                <w:rPr>
                  <w:rFonts w:hint="eastAsia"/>
                  <w:iCs/>
                  <w:szCs w:val="24"/>
                  <w:lang w:eastAsia="zh-CN"/>
                </w:rPr>
                <w:t>not</w:t>
              </w:r>
              <w:r>
                <w:rPr>
                  <w:iCs/>
                  <w:szCs w:val="24"/>
                  <w:lang w:eastAsia="zh-CN"/>
                </w:rPr>
                <w:t xml:space="preserve"> always enabled. This would be more general.</w:t>
              </w:r>
            </w:ins>
          </w:p>
        </w:tc>
      </w:tr>
      <w:tr w:rsidR="00C32ADB" w14:paraId="7F70C3CF" w14:textId="77777777">
        <w:trPr>
          <w:ins w:id="1391" w:author="Xiaomi" w:date="2023-04-19T20:13:00Z"/>
        </w:trPr>
        <w:tc>
          <w:tcPr>
            <w:tcW w:w="1235" w:type="dxa"/>
            <w:tcBorders>
              <w:top w:val="single" w:sz="4" w:space="0" w:color="auto"/>
              <w:left w:val="single" w:sz="4" w:space="0" w:color="auto"/>
              <w:bottom w:val="single" w:sz="4" w:space="0" w:color="auto"/>
              <w:right w:val="single" w:sz="4" w:space="0" w:color="auto"/>
            </w:tcBorders>
          </w:tcPr>
          <w:p w14:paraId="339407FC" w14:textId="77777777" w:rsidR="00C32ADB" w:rsidRDefault="00C27261">
            <w:pPr>
              <w:spacing w:after="120"/>
              <w:rPr>
                <w:ins w:id="1392" w:author="Xiaomi" w:date="2023-04-19T20:13:00Z"/>
                <w:rFonts w:eastAsiaTheme="minorEastAsia"/>
                <w:lang w:val="en-US" w:eastAsia="zh-CN"/>
              </w:rPr>
            </w:pPr>
            <w:ins w:id="1393" w:author="Xiaomi" w:date="2023-04-19T20:1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1031CB2" w14:textId="77777777" w:rsidR="00C32ADB" w:rsidRDefault="00C27261">
            <w:pPr>
              <w:rPr>
                <w:ins w:id="1394" w:author="Xiaomi" w:date="2023-04-19T20:13:00Z"/>
                <w:rFonts w:eastAsiaTheme="minorEastAsia"/>
                <w:lang w:eastAsia="zh-CN"/>
              </w:rPr>
            </w:pPr>
            <w:ins w:id="1395" w:author="Xiaomi" w:date="2023-04-19T20:13:00Z">
              <w:r>
                <w:rPr>
                  <w:rFonts w:eastAsiaTheme="minorEastAsia" w:hint="eastAsia"/>
                  <w:lang w:eastAsia="zh-CN"/>
                </w:rPr>
                <w:t>F</w:t>
              </w:r>
              <w:r>
                <w:rPr>
                  <w:rFonts w:eastAsiaTheme="minorEastAsia"/>
                  <w:lang w:eastAsia="zh-CN"/>
                </w:rPr>
                <w:t>ine with proposal 1.</w:t>
              </w:r>
            </w:ins>
          </w:p>
        </w:tc>
      </w:tr>
      <w:tr w:rsidR="00C32ADB" w14:paraId="0507BED5" w14:textId="77777777">
        <w:trPr>
          <w:ins w:id="1396" w:author="Ericsson- Venkat" w:date="2023-04-19T18:37:00Z"/>
        </w:trPr>
        <w:tc>
          <w:tcPr>
            <w:tcW w:w="1235" w:type="dxa"/>
            <w:tcBorders>
              <w:top w:val="single" w:sz="4" w:space="0" w:color="auto"/>
              <w:left w:val="single" w:sz="4" w:space="0" w:color="auto"/>
              <w:bottom w:val="single" w:sz="4" w:space="0" w:color="auto"/>
              <w:right w:val="single" w:sz="4" w:space="0" w:color="auto"/>
            </w:tcBorders>
          </w:tcPr>
          <w:p w14:paraId="2414D2AA" w14:textId="77777777" w:rsidR="00C32ADB" w:rsidRDefault="00C27261">
            <w:pPr>
              <w:spacing w:after="120"/>
              <w:rPr>
                <w:ins w:id="1397" w:author="Ericsson- Venkat" w:date="2023-04-19T18:37:00Z"/>
                <w:rFonts w:eastAsiaTheme="minorEastAsia"/>
                <w:lang w:val="en-US" w:eastAsia="zh-CN"/>
              </w:rPr>
            </w:pPr>
            <w:ins w:id="1398" w:author="Ericsson- Venkat" w:date="2023-04-19T18:3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DE27DFA" w14:textId="77777777" w:rsidR="00C32ADB" w:rsidRDefault="00C27261">
            <w:pPr>
              <w:rPr>
                <w:ins w:id="1399" w:author="Ericsson- Venkat" w:date="2023-04-19T18:37:00Z"/>
                <w:rFonts w:eastAsiaTheme="minorEastAsia"/>
                <w:lang w:eastAsia="zh-CN"/>
              </w:rPr>
            </w:pPr>
            <w:ins w:id="1400" w:author="Ericsson- Venkat" w:date="2023-04-19T18:37:00Z">
              <w:r>
                <w:rPr>
                  <w:rFonts w:eastAsiaTheme="minorEastAsia"/>
                  <w:lang w:eastAsia="zh-CN"/>
                </w:rPr>
                <w:t>OK with proposal 1.</w:t>
              </w:r>
            </w:ins>
          </w:p>
        </w:tc>
      </w:tr>
      <w:tr w:rsidR="00C32ADB" w14:paraId="024FED23" w14:textId="77777777">
        <w:trPr>
          <w:ins w:id="1401" w:author="Nokia" w:date="2023-04-19T22:19:00Z"/>
        </w:trPr>
        <w:tc>
          <w:tcPr>
            <w:tcW w:w="1235" w:type="dxa"/>
          </w:tcPr>
          <w:p w14:paraId="1530B125" w14:textId="77777777" w:rsidR="00C32ADB" w:rsidRDefault="00C27261">
            <w:pPr>
              <w:spacing w:after="120"/>
              <w:rPr>
                <w:ins w:id="1402" w:author="Nokia" w:date="2023-04-19T22:19:00Z"/>
                <w:rFonts w:eastAsiaTheme="minorEastAsia"/>
                <w:lang w:val="en-US" w:eastAsia="zh-CN"/>
              </w:rPr>
            </w:pPr>
            <w:ins w:id="1403" w:author="Nokia" w:date="2023-04-19T22:19:00Z">
              <w:r>
                <w:rPr>
                  <w:rFonts w:eastAsiaTheme="minorEastAsia"/>
                  <w:lang w:val="en-US" w:eastAsia="zh-CN"/>
                </w:rPr>
                <w:t>Nokia</w:t>
              </w:r>
            </w:ins>
          </w:p>
        </w:tc>
        <w:tc>
          <w:tcPr>
            <w:tcW w:w="8396" w:type="dxa"/>
          </w:tcPr>
          <w:p w14:paraId="0808A206" w14:textId="77777777" w:rsidR="00C32ADB" w:rsidRDefault="00C27261">
            <w:pPr>
              <w:rPr>
                <w:ins w:id="1404" w:author="Nokia" w:date="2023-04-19T22:19:00Z"/>
                <w:rFonts w:eastAsiaTheme="minorEastAsia"/>
                <w:lang w:eastAsia="zh-CN"/>
              </w:rPr>
            </w:pPr>
            <w:ins w:id="1405" w:author="Nokia" w:date="2023-04-19T22:19:00Z">
              <w:r>
                <w:rPr>
                  <w:rFonts w:eastAsiaTheme="minorEastAsia"/>
                  <w:lang w:eastAsia="zh-CN"/>
                </w:rPr>
                <w:t xml:space="preserve">Disagree that this is an issue. We have not agreed that LTM L1-RSRP measurements equal ICBM L1-RSRP. ICBM measurements are just a subset of LTM measurements designed for data usage. If needed, we can return to these issues once we have understanding on the mobility measurement aspects of LTM.  LTM should be primarily designed for mobility. </w:t>
              </w:r>
            </w:ins>
          </w:p>
          <w:p w14:paraId="4E3C81E4" w14:textId="77777777" w:rsidR="00C32ADB" w:rsidRDefault="00C27261">
            <w:pPr>
              <w:rPr>
                <w:ins w:id="1406" w:author="Nokia" w:date="2023-04-19T22:19:00Z"/>
                <w:rFonts w:eastAsiaTheme="minorEastAsia"/>
                <w:lang w:eastAsia="zh-CN"/>
              </w:rPr>
            </w:pPr>
            <w:ins w:id="1407" w:author="Nokia" w:date="2023-04-19T22:19:00Z">
              <w:r>
                <w:rPr>
                  <w:rFonts w:eastAsiaTheme="minorEastAsia"/>
                  <w:lang w:eastAsia="zh-CN"/>
                </w:rPr>
                <w:t xml:space="preserve">According to our understanding, we already have requirements for index reading. We don’t see any problems on using the current index reading requirements with the current assumptions on:  </w:t>
              </w:r>
              <w:r>
                <w:rPr>
                  <w:i/>
                  <w:iCs/>
                  <w:szCs w:val="24"/>
                  <w:lang w:eastAsia="zh-CN"/>
                </w:rPr>
                <w:t>deriveSSB-IndexFromCell</w:t>
              </w:r>
              <w:r>
                <w:rPr>
                  <w:szCs w:val="24"/>
                  <w:lang w:eastAsia="zh-CN"/>
                </w:rPr>
                <w:t xml:space="preserve"> is always enabled for intra-frequency on which L1-RSRP measurement of neighbor cell is configured.</w:t>
              </w:r>
            </w:ins>
          </w:p>
        </w:tc>
      </w:tr>
      <w:tr w:rsidR="00AC1E91" w14:paraId="0ACE6882" w14:textId="77777777">
        <w:trPr>
          <w:ins w:id="1408" w:author="Lingyu Gao " w:date="2023-04-20T15:49:00Z"/>
        </w:trPr>
        <w:tc>
          <w:tcPr>
            <w:tcW w:w="1235" w:type="dxa"/>
          </w:tcPr>
          <w:p w14:paraId="12F96A1B" w14:textId="7AAD3052" w:rsidR="00AC1E91" w:rsidRDefault="00AC1E91">
            <w:pPr>
              <w:spacing w:after="120"/>
              <w:rPr>
                <w:ins w:id="1409" w:author="Lingyu Gao " w:date="2023-04-20T15:49:00Z"/>
                <w:rFonts w:eastAsiaTheme="minorEastAsia"/>
                <w:lang w:val="en-US" w:eastAsia="zh-CN"/>
              </w:rPr>
            </w:pPr>
            <w:ins w:id="1410" w:author="Lingyu Gao " w:date="2023-04-20T15:49:00Z">
              <w:r>
                <w:rPr>
                  <w:rFonts w:eastAsiaTheme="minorEastAsia" w:hint="eastAsia"/>
                  <w:lang w:val="en-US" w:eastAsia="zh-CN"/>
                </w:rPr>
                <w:lastRenderedPageBreak/>
                <w:t>CATT</w:t>
              </w:r>
            </w:ins>
          </w:p>
        </w:tc>
        <w:tc>
          <w:tcPr>
            <w:tcW w:w="8396" w:type="dxa"/>
          </w:tcPr>
          <w:p w14:paraId="05683BE5" w14:textId="428F3521" w:rsidR="00AC1E91" w:rsidRDefault="00AC1E91">
            <w:pPr>
              <w:rPr>
                <w:ins w:id="1411" w:author="Lingyu Gao " w:date="2023-04-20T15:49:00Z"/>
                <w:rFonts w:eastAsiaTheme="minorEastAsia"/>
                <w:lang w:eastAsia="zh-CN"/>
              </w:rPr>
            </w:pPr>
            <w:ins w:id="1412" w:author="Lingyu Gao " w:date="2023-04-20T15:49:00Z">
              <w:r>
                <w:rPr>
                  <w:rFonts w:eastAsiaTheme="minorEastAsia"/>
                  <w:lang w:eastAsia="zh-CN"/>
                </w:rPr>
                <w:t>OK with proposal 1.</w:t>
              </w:r>
            </w:ins>
          </w:p>
        </w:tc>
      </w:tr>
    </w:tbl>
    <w:p w14:paraId="4F48FB01" w14:textId="77777777" w:rsidR="00C32ADB" w:rsidRDefault="00C32ADB">
      <w:pPr>
        <w:rPr>
          <w:rFonts w:eastAsia="Malgun Gothic"/>
          <w:b/>
          <w:u w:val="single"/>
          <w:lang w:eastAsia="ko-KR"/>
        </w:rPr>
      </w:pPr>
    </w:p>
    <w:p w14:paraId="3DD24469" w14:textId="77777777" w:rsidR="00C32ADB" w:rsidRDefault="00C27261">
      <w:pPr>
        <w:pStyle w:val="3"/>
      </w:pPr>
      <w:r>
        <w:t>Sub-topic 2-3 Whether to use intermediate L3 measurement results in L1 measurement report</w:t>
      </w:r>
    </w:p>
    <w:p w14:paraId="469741F7" w14:textId="77777777" w:rsidR="00C32ADB" w:rsidRDefault="00C27261">
      <w:pPr>
        <w:rPr>
          <w:b/>
          <w:u w:val="single"/>
          <w:lang w:eastAsia="ko-KR"/>
        </w:rPr>
      </w:pPr>
      <w:r>
        <w:rPr>
          <w:b/>
          <w:u w:val="single"/>
          <w:lang w:eastAsia="ko-KR"/>
        </w:rPr>
        <w:t xml:space="preserve">Issue 2-3-1: Pros and Cons of </w:t>
      </w:r>
      <w:bookmarkStart w:id="1413" w:name="_Hlk132210911"/>
      <w:r>
        <w:rPr>
          <w:b/>
          <w:u w:val="single"/>
          <w:lang w:eastAsia="ko-KR"/>
        </w:rPr>
        <w:t xml:space="preserve">using intermediate L3 measurement results in L1 measurement report in </w:t>
      </w:r>
      <w:r>
        <w:rPr>
          <w:b/>
          <w:highlight w:val="yellow"/>
          <w:u w:val="single"/>
          <w:lang w:eastAsia="ko-KR"/>
        </w:rPr>
        <w:t>FR1</w:t>
      </w:r>
      <w:bookmarkEnd w:id="1413"/>
    </w:p>
    <w:p w14:paraId="33CA880F"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BD26D6E"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Pros and Cons of using intermediate L3 measurement results in L1 measurement report in FR1</w:t>
      </w:r>
    </w:p>
    <w:tbl>
      <w:tblPr>
        <w:tblStyle w:val="afd"/>
        <w:tblW w:w="8221" w:type="dxa"/>
        <w:tblInd w:w="1413" w:type="dxa"/>
        <w:tblLook w:val="04A0" w:firstRow="1" w:lastRow="0" w:firstColumn="1" w:lastColumn="0" w:noHBand="0" w:noVBand="1"/>
      </w:tblPr>
      <w:tblGrid>
        <w:gridCol w:w="4394"/>
        <w:gridCol w:w="3827"/>
      </w:tblGrid>
      <w:tr w:rsidR="00C32ADB" w14:paraId="544D6C2F" w14:textId="77777777">
        <w:tc>
          <w:tcPr>
            <w:tcW w:w="4394" w:type="dxa"/>
          </w:tcPr>
          <w:p w14:paraId="52BD07D3" w14:textId="77777777" w:rsidR="00C32ADB" w:rsidRDefault="00C27261">
            <w:pPr>
              <w:spacing w:beforeLines="50" w:before="120" w:afterLines="50" w:after="120"/>
              <w:rPr>
                <w:szCs w:val="21"/>
              </w:rPr>
            </w:pPr>
            <w:r>
              <w:rPr>
                <w:b/>
                <w:bCs/>
                <w:szCs w:val="21"/>
              </w:rPr>
              <w:t>L1 measurement report using L3 intermediate results</w:t>
            </w:r>
          </w:p>
        </w:tc>
        <w:tc>
          <w:tcPr>
            <w:tcW w:w="3827" w:type="dxa"/>
          </w:tcPr>
          <w:p w14:paraId="38E21506" w14:textId="77777777" w:rsidR="00C32ADB" w:rsidRDefault="00C27261">
            <w:pPr>
              <w:spacing w:beforeLines="50" w:before="120" w:afterLines="50" w:after="120"/>
              <w:rPr>
                <w:szCs w:val="21"/>
              </w:rPr>
            </w:pPr>
            <w:r>
              <w:rPr>
                <w:b/>
                <w:bCs/>
                <w:szCs w:val="21"/>
              </w:rPr>
              <w:t>L1 measurement report using legacy framework</w:t>
            </w:r>
          </w:p>
        </w:tc>
      </w:tr>
      <w:tr w:rsidR="00C32ADB" w14:paraId="71A33D1C" w14:textId="77777777">
        <w:tc>
          <w:tcPr>
            <w:tcW w:w="4394" w:type="dxa"/>
          </w:tcPr>
          <w:p w14:paraId="393C1B38" w14:textId="77777777" w:rsidR="00C32ADB" w:rsidRDefault="00C27261">
            <w:pPr>
              <w:rPr>
                <w:szCs w:val="21"/>
              </w:rPr>
            </w:pPr>
            <w:r>
              <w:rPr>
                <w:b/>
                <w:bCs/>
                <w:szCs w:val="21"/>
              </w:rPr>
              <w:t>Pros</w:t>
            </w:r>
            <w:r>
              <w:rPr>
                <w:szCs w:val="21"/>
              </w:rPr>
              <w:t>:</w:t>
            </w:r>
          </w:p>
          <w:p w14:paraId="51ED0C82" w14:textId="77777777" w:rsidR="00C32ADB" w:rsidRDefault="00C27261">
            <w:pPr>
              <w:widowControl w:val="0"/>
              <w:numPr>
                <w:ilvl w:val="0"/>
                <w:numId w:val="42"/>
              </w:numPr>
              <w:spacing w:after="0"/>
              <w:jc w:val="both"/>
              <w:rPr>
                <w:szCs w:val="21"/>
              </w:rPr>
            </w:pPr>
            <w:r>
              <w:rPr>
                <w:szCs w:val="21"/>
              </w:rPr>
              <w:t>The number of neighbor cells per intra-frequency layer for RTD&gt; CP case can be as many as L3 measurement, i.e., 7 neighbor cells. (MTK)</w:t>
            </w:r>
          </w:p>
          <w:p w14:paraId="0E05B6EA" w14:textId="77777777" w:rsidR="00C32ADB" w:rsidRDefault="00C27261">
            <w:pPr>
              <w:widowControl w:val="0"/>
              <w:numPr>
                <w:ilvl w:val="0"/>
                <w:numId w:val="42"/>
              </w:numPr>
              <w:spacing w:after="0"/>
              <w:jc w:val="both"/>
              <w:rPr>
                <w:ins w:id="1414" w:author="vivo-Yanliang SUN" w:date="2023-04-19T10:00:00Z"/>
                <w:szCs w:val="21"/>
              </w:rPr>
            </w:pPr>
            <w:r>
              <w:rPr>
                <w:szCs w:val="21"/>
              </w:rPr>
              <w:t>Achieve similar mobility performance as L3 mobility (Ericsson)</w:t>
            </w:r>
          </w:p>
          <w:p w14:paraId="0C46E0C4" w14:textId="77777777" w:rsidR="00C32ADB" w:rsidRDefault="00C27261">
            <w:pPr>
              <w:widowControl w:val="0"/>
              <w:numPr>
                <w:ilvl w:val="0"/>
                <w:numId w:val="42"/>
              </w:numPr>
              <w:spacing w:after="0"/>
              <w:jc w:val="both"/>
              <w:rPr>
                <w:szCs w:val="21"/>
              </w:rPr>
            </w:pPr>
            <w:ins w:id="1415" w:author="vivo-Yanliang SUN" w:date="2023-04-19T10:00:00Z">
              <w:r>
                <w:rPr>
                  <w:rFonts w:eastAsiaTheme="minorEastAsia" w:hint="eastAsia"/>
                  <w:szCs w:val="21"/>
                  <w:lang w:eastAsia="zh-CN"/>
                </w:rPr>
                <w:t>L</w:t>
              </w:r>
              <w:r>
                <w:rPr>
                  <w:rFonts w:eastAsiaTheme="minorEastAsia"/>
                  <w:szCs w:val="21"/>
                  <w:lang w:eastAsia="zh-CN"/>
                </w:rPr>
                <w:t xml:space="preserve">ess </w:t>
              </w:r>
            </w:ins>
            <w:ins w:id="1416" w:author="vivo-Yanliang SUN" w:date="2023-04-19T10:01:00Z">
              <w:r>
                <w:rPr>
                  <w:rFonts w:eastAsiaTheme="minorEastAsia"/>
                  <w:szCs w:val="21"/>
                  <w:lang w:eastAsia="zh-CN"/>
                </w:rPr>
                <w:t xml:space="preserve">RRM </w:t>
              </w:r>
            </w:ins>
            <w:ins w:id="1417" w:author="vivo-Yanliang SUN" w:date="2023-04-19T10:00:00Z">
              <w:r>
                <w:rPr>
                  <w:rFonts w:eastAsiaTheme="minorEastAsia"/>
                  <w:szCs w:val="21"/>
                  <w:lang w:eastAsia="zh-CN"/>
                </w:rPr>
                <w:t xml:space="preserve">spec impact comparing to </w:t>
              </w:r>
            </w:ins>
            <w:ins w:id="1418" w:author="vivo-Yanliang SUN" w:date="2023-04-19T10:01:00Z">
              <w:r>
                <w:rPr>
                  <w:rFonts w:eastAsiaTheme="minorEastAsia"/>
                  <w:szCs w:val="21"/>
                  <w:lang w:eastAsia="zh-CN"/>
                </w:rPr>
                <w:t>all</w:t>
              </w:r>
            </w:ins>
            <w:ins w:id="1419" w:author="vivo-Yanliang SUN" w:date="2023-04-19T10:02:00Z">
              <w:r>
                <w:rPr>
                  <w:rFonts w:eastAsiaTheme="minorEastAsia"/>
                  <w:szCs w:val="21"/>
                  <w:lang w:eastAsia="zh-CN"/>
                </w:rPr>
                <w:t xml:space="preserve"> </w:t>
              </w:r>
            </w:ins>
            <w:ins w:id="1420" w:author="vivo-Yanliang SUN" w:date="2023-04-19T10:00:00Z">
              <w:r>
                <w:rPr>
                  <w:rFonts w:eastAsiaTheme="minorEastAsia"/>
                  <w:szCs w:val="21"/>
                  <w:lang w:eastAsia="zh-CN"/>
                </w:rPr>
                <w:t>other solutions (vivo)</w:t>
              </w:r>
            </w:ins>
          </w:p>
          <w:p w14:paraId="162963B2" w14:textId="77777777" w:rsidR="00C32ADB" w:rsidRDefault="00C27261">
            <w:pPr>
              <w:rPr>
                <w:szCs w:val="21"/>
              </w:rPr>
            </w:pPr>
            <w:r>
              <w:rPr>
                <w:b/>
                <w:bCs/>
                <w:szCs w:val="21"/>
              </w:rPr>
              <w:t>Cons</w:t>
            </w:r>
            <w:r>
              <w:rPr>
                <w:szCs w:val="21"/>
              </w:rPr>
              <w:t>:</w:t>
            </w:r>
          </w:p>
          <w:p w14:paraId="4CE268BF" w14:textId="77777777" w:rsidR="00C32ADB" w:rsidRDefault="00C27261">
            <w:pPr>
              <w:widowControl w:val="0"/>
              <w:numPr>
                <w:ilvl w:val="0"/>
                <w:numId w:val="43"/>
              </w:numPr>
              <w:spacing w:after="0"/>
              <w:jc w:val="both"/>
              <w:rPr>
                <w:szCs w:val="21"/>
              </w:rPr>
            </w:pPr>
            <w:r>
              <w:rPr>
                <w:szCs w:val="21"/>
              </w:rPr>
              <w:t>Measurement delay would be longer compared to using legacy L1 measurement framework especially when SMTC period &lt;40ms. (</w:t>
            </w:r>
            <w:ins w:id="1421" w:author="vivo-Yanliang SUN" w:date="2023-04-19T10:01:00Z">
              <w:r>
                <w:rPr>
                  <w:szCs w:val="21"/>
                </w:rPr>
                <w:t xml:space="preserve">Support: </w:t>
              </w:r>
            </w:ins>
            <w:r>
              <w:rPr>
                <w:szCs w:val="21"/>
              </w:rPr>
              <w:t>Apple, MTK, Huawei</w:t>
            </w:r>
            <w:ins w:id="1422" w:author="vivo-Yanliang SUN" w:date="2023-04-19T10:01:00Z">
              <w:r>
                <w:rPr>
                  <w:szCs w:val="21"/>
                </w:rPr>
                <w:t>, Disagree: vivo</w:t>
              </w:r>
            </w:ins>
            <w:r>
              <w:rPr>
                <w:szCs w:val="21"/>
              </w:rPr>
              <w:t>)</w:t>
            </w:r>
          </w:p>
          <w:p w14:paraId="24D9535C" w14:textId="77777777" w:rsidR="00C32ADB" w:rsidRDefault="00C27261">
            <w:pPr>
              <w:widowControl w:val="0"/>
              <w:numPr>
                <w:ilvl w:val="0"/>
                <w:numId w:val="43"/>
              </w:numPr>
              <w:spacing w:after="0"/>
              <w:jc w:val="both"/>
              <w:rPr>
                <w:szCs w:val="21"/>
              </w:rPr>
            </w:pPr>
            <w:r>
              <w:rPr>
                <w:rFonts w:hint="eastAsia"/>
                <w:szCs w:val="21"/>
              </w:rPr>
              <w:t>M</w:t>
            </w:r>
            <w:r>
              <w:rPr>
                <w:szCs w:val="21"/>
              </w:rPr>
              <w:t>ay have impact on UE implementation of L3 measurement. (MTK)</w:t>
            </w:r>
          </w:p>
        </w:tc>
        <w:tc>
          <w:tcPr>
            <w:tcW w:w="3827" w:type="dxa"/>
          </w:tcPr>
          <w:p w14:paraId="405FC072" w14:textId="77777777" w:rsidR="00C32ADB" w:rsidRDefault="00C27261">
            <w:pPr>
              <w:rPr>
                <w:szCs w:val="21"/>
              </w:rPr>
            </w:pPr>
            <w:r>
              <w:rPr>
                <w:b/>
                <w:bCs/>
                <w:szCs w:val="21"/>
              </w:rPr>
              <w:t>Pros</w:t>
            </w:r>
            <w:r>
              <w:rPr>
                <w:szCs w:val="21"/>
              </w:rPr>
              <w:t>:</w:t>
            </w:r>
          </w:p>
          <w:p w14:paraId="3466AEF4" w14:textId="77777777" w:rsidR="00C32ADB" w:rsidRDefault="00C27261">
            <w:pPr>
              <w:widowControl w:val="0"/>
              <w:numPr>
                <w:ilvl w:val="0"/>
                <w:numId w:val="44"/>
              </w:numPr>
              <w:spacing w:after="0"/>
              <w:jc w:val="both"/>
              <w:rPr>
                <w:szCs w:val="21"/>
              </w:rPr>
            </w:pPr>
            <w:r>
              <w:rPr>
                <w:szCs w:val="21"/>
              </w:rPr>
              <w:t>Measurement delay can be shorter especially when SSB period &lt;40ms. (MTK</w:t>
            </w:r>
            <w:ins w:id="1423" w:author="vivo-Yanliang SUN" w:date="2023-04-19T10:27:00Z">
              <w:r>
                <w:rPr>
                  <w:szCs w:val="21"/>
                </w:rPr>
                <w:t>, disagree:</w:t>
              </w:r>
            </w:ins>
            <w:ins w:id="1424" w:author="vivo-Yanliang SUN" w:date="2023-04-19T10:53:00Z">
              <w:r>
                <w:rPr>
                  <w:szCs w:val="21"/>
                </w:rPr>
                <w:t xml:space="preserve"> </w:t>
              </w:r>
            </w:ins>
            <w:ins w:id="1425" w:author="vivo-Yanliang SUN" w:date="2023-04-19T10:27:00Z">
              <w:r>
                <w:rPr>
                  <w:szCs w:val="21"/>
                </w:rPr>
                <w:t>vivo</w:t>
              </w:r>
            </w:ins>
            <w:r>
              <w:rPr>
                <w:szCs w:val="21"/>
              </w:rPr>
              <w:t>)</w:t>
            </w:r>
          </w:p>
          <w:p w14:paraId="6252A2CD" w14:textId="77777777" w:rsidR="00C32ADB" w:rsidRDefault="00C27261">
            <w:pPr>
              <w:widowControl w:val="0"/>
              <w:numPr>
                <w:ilvl w:val="0"/>
                <w:numId w:val="44"/>
              </w:numPr>
              <w:spacing w:after="0"/>
              <w:jc w:val="both"/>
              <w:rPr>
                <w:szCs w:val="21"/>
              </w:rPr>
            </w:pPr>
            <w:r>
              <w:rPr>
                <w:rFonts w:hint="eastAsia"/>
                <w:szCs w:val="21"/>
              </w:rPr>
              <w:t>N</w:t>
            </w:r>
            <w:r>
              <w:rPr>
                <w:szCs w:val="21"/>
              </w:rPr>
              <w:t>o impact on L3 measurement. (MTK)</w:t>
            </w:r>
          </w:p>
          <w:p w14:paraId="173C7C59" w14:textId="77777777" w:rsidR="00C32ADB" w:rsidRDefault="00C32ADB">
            <w:pPr>
              <w:widowControl w:val="0"/>
              <w:spacing w:after="0"/>
              <w:ind w:left="360"/>
              <w:jc w:val="both"/>
              <w:rPr>
                <w:szCs w:val="21"/>
              </w:rPr>
            </w:pPr>
          </w:p>
          <w:p w14:paraId="067B2F10" w14:textId="77777777" w:rsidR="00C32ADB" w:rsidRDefault="00C27261">
            <w:pPr>
              <w:rPr>
                <w:szCs w:val="21"/>
              </w:rPr>
            </w:pPr>
            <w:r>
              <w:rPr>
                <w:b/>
                <w:bCs/>
                <w:szCs w:val="21"/>
              </w:rPr>
              <w:t>Cons</w:t>
            </w:r>
            <w:r>
              <w:rPr>
                <w:szCs w:val="21"/>
              </w:rPr>
              <w:t>:</w:t>
            </w:r>
          </w:p>
          <w:p w14:paraId="3EC92C4A" w14:textId="77777777" w:rsidR="00C32ADB" w:rsidRDefault="00C27261">
            <w:pPr>
              <w:widowControl w:val="0"/>
              <w:numPr>
                <w:ilvl w:val="0"/>
                <w:numId w:val="45"/>
              </w:numPr>
              <w:spacing w:after="0"/>
              <w:jc w:val="both"/>
              <w:rPr>
                <w:ins w:id="1426" w:author="vivo-Yanliang SUN" w:date="2023-04-19T10:30:00Z"/>
                <w:szCs w:val="21"/>
              </w:rPr>
            </w:pPr>
            <w:r>
              <w:rPr>
                <w:szCs w:val="21"/>
              </w:rPr>
              <w:t>Less neighbor cells supported per intra-frequency layer for RTD&gt;CP case. (MTK)</w:t>
            </w:r>
          </w:p>
          <w:p w14:paraId="46B4E48E" w14:textId="77777777" w:rsidR="00C32ADB" w:rsidRPr="00C32ADB" w:rsidRDefault="00C27261">
            <w:pPr>
              <w:widowControl w:val="0"/>
              <w:numPr>
                <w:ilvl w:val="0"/>
                <w:numId w:val="45"/>
              </w:numPr>
              <w:spacing w:after="0"/>
              <w:jc w:val="both"/>
              <w:rPr>
                <w:ins w:id="1427" w:author="vivo-Yanliang SUN" w:date="2023-04-19T10:31:00Z"/>
                <w:szCs w:val="21"/>
                <w:rPrChange w:id="1428" w:author="vivo-Yanliang SUN" w:date="2023-04-19T10:31:00Z">
                  <w:rPr>
                    <w:ins w:id="1429" w:author="vivo-Yanliang SUN" w:date="2023-04-19T10:31:00Z"/>
                    <w:rFonts w:eastAsiaTheme="minorEastAsia"/>
                    <w:szCs w:val="21"/>
                    <w:lang w:eastAsia="zh-CN"/>
                  </w:rPr>
                </w:rPrChange>
              </w:rPr>
            </w:pPr>
            <w:ins w:id="1430" w:author="vivo-Yanliang SUN" w:date="2023-04-19T10:30:00Z">
              <w:r>
                <w:rPr>
                  <w:rFonts w:eastAsiaTheme="minorEastAsia" w:hint="eastAsia"/>
                  <w:szCs w:val="21"/>
                  <w:lang w:eastAsia="zh-CN"/>
                </w:rPr>
                <w:t>S</w:t>
              </w:r>
              <w:r>
                <w:rPr>
                  <w:rFonts w:eastAsiaTheme="minorEastAsia"/>
                  <w:szCs w:val="21"/>
                  <w:lang w:eastAsia="zh-CN"/>
                </w:rPr>
                <w:t xml:space="preserve">ignificant RRM impact </w:t>
              </w:r>
            </w:ins>
            <w:ins w:id="1431" w:author="vivo-Yanliang SUN" w:date="2023-04-19T10:31:00Z">
              <w:r>
                <w:rPr>
                  <w:rFonts w:eastAsiaTheme="minorEastAsia"/>
                  <w:szCs w:val="21"/>
                  <w:lang w:eastAsia="zh-CN"/>
                </w:rPr>
                <w:t>rega</w:t>
              </w:r>
            </w:ins>
            <w:ins w:id="1432" w:author="vivo-Yanliang SUN" w:date="2023-04-19T10:50:00Z">
              <w:r>
                <w:rPr>
                  <w:rFonts w:eastAsiaTheme="minorEastAsia"/>
                  <w:szCs w:val="21"/>
                  <w:lang w:eastAsia="zh-CN"/>
                </w:rPr>
                <w:t>r</w:t>
              </w:r>
            </w:ins>
            <w:ins w:id="1433" w:author="vivo-Yanliang SUN" w:date="2023-04-19T10:31:00Z">
              <w:r>
                <w:rPr>
                  <w:rFonts w:eastAsiaTheme="minorEastAsia"/>
                  <w:szCs w:val="21"/>
                  <w:lang w:eastAsia="zh-CN"/>
                </w:rPr>
                <w:t>ding</w:t>
              </w:r>
            </w:ins>
            <w:ins w:id="1434" w:author="vivo-Yanliang SUN" w:date="2023-04-19T10:59:00Z">
              <w:r>
                <w:rPr>
                  <w:rFonts w:eastAsiaTheme="minorEastAsia"/>
                  <w:szCs w:val="21"/>
                  <w:lang w:eastAsia="zh-CN"/>
                </w:rPr>
                <w:t xml:space="preserve"> (vivo)</w:t>
              </w:r>
            </w:ins>
          </w:p>
          <w:p w14:paraId="24B0F4FA" w14:textId="77777777" w:rsidR="00C32ADB" w:rsidRPr="00C32ADB" w:rsidRDefault="00C27261">
            <w:pPr>
              <w:widowControl w:val="0"/>
              <w:numPr>
                <w:ilvl w:val="1"/>
                <w:numId w:val="45"/>
              </w:numPr>
              <w:spacing w:after="0"/>
              <w:jc w:val="both"/>
              <w:rPr>
                <w:ins w:id="1435" w:author="vivo-Yanliang SUN" w:date="2023-04-19T10:50:00Z"/>
                <w:szCs w:val="21"/>
                <w:rPrChange w:id="1436" w:author="vivo-Yanliang SUN" w:date="2023-04-19T10:50:00Z">
                  <w:rPr>
                    <w:ins w:id="1437" w:author="vivo-Yanliang SUN" w:date="2023-04-19T10:50:00Z"/>
                    <w:rFonts w:eastAsiaTheme="minorEastAsia"/>
                    <w:szCs w:val="21"/>
                    <w:lang w:eastAsia="zh-CN"/>
                  </w:rPr>
                </w:rPrChange>
              </w:rPr>
            </w:pPr>
            <w:ins w:id="1438" w:author="vivo-Yanliang SUN" w:date="2023-04-19T10:30:00Z">
              <w:r>
                <w:rPr>
                  <w:rFonts w:eastAsiaTheme="minorEastAsia"/>
                  <w:szCs w:val="21"/>
                  <w:lang w:eastAsia="zh-CN"/>
                </w:rPr>
                <w:t xml:space="preserve"> inter-frequency L1 measurement</w:t>
              </w:r>
            </w:ins>
            <w:ins w:id="1439" w:author="vivo-Yanliang SUN" w:date="2023-04-19T10:52:00Z">
              <w:r>
                <w:rPr>
                  <w:rFonts w:eastAsiaTheme="minorEastAsia"/>
                  <w:szCs w:val="21"/>
                  <w:lang w:eastAsia="zh-CN"/>
                </w:rPr>
                <w:t xml:space="preserve"> requirements</w:t>
              </w:r>
            </w:ins>
            <w:ins w:id="1440" w:author="vivo-Yanliang SUN" w:date="2023-04-19T10:31:00Z">
              <w:r>
                <w:rPr>
                  <w:rFonts w:eastAsiaTheme="minorEastAsia"/>
                  <w:szCs w:val="21"/>
                  <w:lang w:eastAsia="zh-CN"/>
                </w:rPr>
                <w:t xml:space="preserve"> for both within-gap case and outside-gap case. </w:t>
              </w:r>
            </w:ins>
          </w:p>
          <w:p w14:paraId="33B2E90C" w14:textId="77777777" w:rsidR="00C32ADB" w:rsidRDefault="00C27261">
            <w:pPr>
              <w:widowControl w:val="0"/>
              <w:numPr>
                <w:ilvl w:val="1"/>
                <w:numId w:val="45"/>
              </w:numPr>
              <w:spacing w:after="0"/>
              <w:jc w:val="both"/>
              <w:rPr>
                <w:szCs w:val="21"/>
              </w:rPr>
              <w:pPrChange w:id="1441" w:author="Nokia" w:date="2023-04-19T10:32:00Z">
                <w:pPr>
                  <w:widowControl w:val="0"/>
                  <w:numPr>
                    <w:numId w:val="45"/>
                  </w:numPr>
                  <w:tabs>
                    <w:tab w:val="left" w:pos="720"/>
                  </w:tabs>
                  <w:spacing w:after="0"/>
                  <w:ind w:left="720" w:hanging="360"/>
                  <w:jc w:val="both"/>
                </w:pPr>
              </w:pPrChange>
            </w:pPr>
            <w:ins w:id="1442" w:author="vivo-Yanliang SUN" w:date="2023-04-19T10:52:00Z">
              <w:r>
                <w:rPr>
                  <w:rFonts w:eastAsiaTheme="minorEastAsia" w:hint="eastAsia"/>
                  <w:szCs w:val="21"/>
                  <w:lang w:eastAsia="zh-CN"/>
                </w:rPr>
                <w:t>L</w:t>
              </w:r>
              <w:r>
                <w:rPr>
                  <w:rFonts w:eastAsiaTheme="minorEastAsia"/>
                  <w:szCs w:val="21"/>
                  <w:lang w:eastAsia="zh-CN"/>
                </w:rPr>
                <w:t>1 measurement accuracy</w:t>
              </w:r>
            </w:ins>
            <w:ins w:id="1443" w:author="vivo-Yanliang SUN" w:date="2023-04-19T10:54:00Z">
              <w:r>
                <w:rPr>
                  <w:rFonts w:eastAsiaTheme="minorEastAsia"/>
                  <w:szCs w:val="21"/>
                  <w:lang w:eastAsia="zh-CN"/>
                </w:rPr>
                <w:t xml:space="preserve"> for the case of outside active BWP</w:t>
              </w:r>
            </w:ins>
          </w:p>
        </w:tc>
      </w:tr>
    </w:tbl>
    <w:p w14:paraId="1E6C4D84" w14:textId="77777777" w:rsidR="00C32ADB" w:rsidRDefault="00C32ADB">
      <w:pPr>
        <w:pStyle w:val="aff6"/>
        <w:overflowPunct/>
        <w:autoSpaceDE/>
        <w:autoSpaceDN/>
        <w:adjustRightInd/>
        <w:spacing w:after="120"/>
        <w:ind w:left="1440" w:firstLineChars="0" w:firstLine="0"/>
        <w:textAlignment w:val="auto"/>
        <w:rPr>
          <w:rFonts w:eastAsia="宋体"/>
          <w:szCs w:val="24"/>
          <w:lang w:eastAsia="zh-CN"/>
        </w:rPr>
      </w:pPr>
    </w:p>
    <w:p w14:paraId="3BE67B9F"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421653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pros and cons of using intermediate L3 measurement results in L1 measurement report in FR1</w:t>
      </w:r>
    </w:p>
    <w:tbl>
      <w:tblPr>
        <w:tblStyle w:val="afd"/>
        <w:tblW w:w="0" w:type="auto"/>
        <w:tblLook w:val="04A0" w:firstRow="1" w:lastRow="0" w:firstColumn="1" w:lastColumn="0" w:noHBand="0" w:noVBand="1"/>
      </w:tblPr>
      <w:tblGrid>
        <w:gridCol w:w="1235"/>
        <w:gridCol w:w="8396"/>
      </w:tblGrid>
      <w:tr w:rsidR="00C32ADB" w14:paraId="516261ED" w14:textId="77777777">
        <w:tc>
          <w:tcPr>
            <w:tcW w:w="1235" w:type="dxa"/>
            <w:tcBorders>
              <w:top w:val="single" w:sz="4" w:space="0" w:color="auto"/>
              <w:left w:val="single" w:sz="4" w:space="0" w:color="auto"/>
              <w:bottom w:val="single" w:sz="4" w:space="0" w:color="auto"/>
              <w:right w:val="single" w:sz="4" w:space="0" w:color="auto"/>
            </w:tcBorders>
          </w:tcPr>
          <w:p w14:paraId="6034E2B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7EB853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CA6850C" w14:textId="77777777">
        <w:tc>
          <w:tcPr>
            <w:tcW w:w="1235" w:type="dxa"/>
            <w:tcBorders>
              <w:top w:val="single" w:sz="4" w:space="0" w:color="auto"/>
              <w:left w:val="single" w:sz="4" w:space="0" w:color="auto"/>
              <w:bottom w:val="single" w:sz="4" w:space="0" w:color="auto"/>
              <w:right w:val="single" w:sz="4" w:space="0" w:color="auto"/>
            </w:tcBorders>
          </w:tcPr>
          <w:p w14:paraId="46539DDC" w14:textId="77777777" w:rsidR="00C32ADB" w:rsidRDefault="00C27261">
            <w:pPr>
              <w:spacing w:after="120"/>
              <w:rPr>
                <w:rFonts w:eastAsiaTheme="minorEastAsia"/>
                <w:lang w:val="en-US" w:eastAsia="zh-CN"/>
              </w:rPr>
            </w:pPr>
            <w:ins w:id="1444" w:author="Qualcomm-CH" w:date="2023-04-17T15:0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0DBD5D2" w14:textId="77777777" w:rsidR="00C32ADB" w:rsidRDefault="00C27261">
            <w:pPr>
              <w:rPr>
                <w:rFonts w:eastAsiaTheme="minorEastAsia"/>
                <w:lang w:eastAsia="zh-CN"/>
              </w:rPr>
            </w:pPr>
            <w:ins w:id="1445" w:author="Qualcomm-CH" w:date="2023-04-17T15:01:00Z">
              <w:r>
                <w:rPr>
                  <w:rFonts w:eastAsiaTheme="minorEastAsia"/>
                  <w:lang w:eastAsia="zh-CN"/>
                </w:rPr>
                <w:t>We have provi</w:t>
              </w:r>
            </w:ins>
            <w:ins w:id="1446" w:author="Qualcomm-CH" w:date="2023-04-17T15:02:00Z">
              <w:r>
                <w:rPr>
                  <w:rFonts w:eastAsiaTheme="minorEastAsia"/>
                  <w:lang w:eastAsia="zh-CN"/>
                </w:rPr>
                <w:t>ded our analysis and view on this in R4-2304365.</w:t>
              </w:r>
            </w:ins>
          </w:p>
        </w:tc>
      </w:tr>
      <w:tr w:rsidR="00C32ADB" w14:paraId="253ED6B2" w14:textId="77777777">
        <w:tc>
          <w:tcPr>
            <w:tcW w:w="1235" w:type="dxa"/>
            <w:tcBorders>
              <w:top w:val="single" w:sz="4" w:space="0" w:color="auto"/>
              <w:left w:val="single" w:sz="4" w:space="0" w:color="auto"/>
              <w:bottom w:val="single" w:sz="4" w:space="0" w:color="auto"/>
              <w:right w:val="single" w:sz="4" w:space="0" w:color="auto"/>
            </w:tcBorders>
          </w:tcPr>
          <w:p w14:paraId="7B4AFA31" w14:textId="77777777" w:rsidR="00C32ADB" w:rsidRDefault="00C27261">
            <w:pPr>
              <w:spacing w:after="120"/>
              <w:rPr>
                <w:rFonts w:eastAsiaTheme="minorEastAsia"/>
                <w:lang w:val="en-US" w:eastAsia="zh-CN"/>
              </w:rPr>
            </w:pPr>
            <w:ins w:id="1447" w:author="Qiming Li" w:date="2023-04-18T09: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66D2C08" w14:textId="77777777" w:rsidR="00C32ADB" w:rsidRDefault="00C27261">
            <w:pPr>
              <w:rPr>
                <w:rFonts w:eastAsiaTheme="minorEastAsia"/>
                <w:lang w:eastAsia="zh-CN"/>
              </w:rPr>
            </w:pPr>
            <w:ins w:id="1448" w:author="Qiming Li" w:date="2023-04-18T09:22:00Z">
              <w:r>
                <w:rPr>
                  <w:rFonts w:eastAsiaTheme="minorEastAsia"/>
                  <w:lang w:eastAsia="zh-CN"/>
                </w:rPr>
                <w:t>We question the pros on using L3 intermediate results. On 1</w:t>
              </w:r>
            </w:ins>
            <w:ins w:id="1449" w:author="Qiming Li" w:date="2023-04-18T09:25:00Z">
              <w:r>
                <w:rPr>
                  <w:rFonts w:eastAsiaTheme="minorEastAsia"/>
                  <w:lang w:eastAsia="zh-CN"/>
                </w:rPr>
                <w:t>,</w:t>
              </w:r>
            </w:ins>
            <w:ins w:id="1450" w:author="Qiming Li" w:date="2023-04-18T09:22:00Z">
              <w:r>
                <w:rPr>
                  <w:rFonts w:eastAsiaTheme="minorEastAsia"/>
                  <w:lang w:eastAsia="zh-CN"/>
                </w:rPr>
                <w:t xml:space="preserve"> </w:t>
              </w:r>
            </w:ins>
            <w:ins w:id="1451" w:author="Qiming Li" w:date="2023-04-18T09:25:00Z">
              <w:r>
                <w:rPr>
                  <w:rFonts w:eastAsiaTheme="minorEastAsia"/>
                  <w:lang w:eastAsia="zh-CN"/>
                </w:rPr>
                <w:t>e</w:t>
              </w:r>
            </w:ins>
            <w:ins w:id="1452" w:author="Qiming Li" w:date="2023-04-18T09:23:00Z">
              <w:r>
                <w:rPr>
                  <w:rFonts w:eastAsiaTheme="minorEastAsia"/>
                  <w:lang w:eastAsia="zh-CN"/>
                </w:rPr>
                <w:t xml:space="preserve">ven though the number seems can be increased, the time for </w:t>
              </w:r>
            </w:ins>
            <w:ins w:id="1453" w:author="Qiming Li" w:date="2023-04-18T09:24:00Z">
              <w:r>
                <w:rPr>
                  <w:rFonts w:eastAsiaTheme="minorEastAsia"/>
                  <w:lang w:eastAsia="zh-CN"/>
                </w:rPr>
                <w:t>fine T/F tracking is still needed after UE receives cell switch command. Effectively it just makes numb</w:t>
              </w:r>
            </w:ins>
            <w:ins w:id="1454" w:author="Qiming Li" w:date="2023-04-18T09:25:00Z">
              <w:r>
                <w:rPr>
                  <w:rFonts w:eastAsiaTheme="minorEastAsia"/>
                  <w:lang w:eastAsia="zh-CN"/>
                </w:rPr>
                <w:t>er looks greater but doesn’t help from LTM latency point of view. On 2, L1 measurement delay</w:t>
              </w:r>
            </w:ins>
            <w:ins w:id="1455" w:author="Qiming Li" w:date="2023-04-18T09:26:00Z">
              <w:r>
                <w:rPr>
                  <w:rFonts w:eastAsiaTheme="minorEastAsia"/>
                  <w:lang w:eastAsia="zh-CN"/>
                </w:rPr>
                <w:t xml:space="preserve"> is also one important aspect in mobility performance, which</w:t>
              </w:r>
            </w:ins>
            <w:ins w:id="1456" w:author="Qiming Li" w:date="2023-04-18T09:25:00Z">
              <w:r>
                <w:rPr>
                  <w:rFonts w:eastAsiaTheme="minorEastAsia"/>
                  <w:lang w:eastAsia="zh-CN"/>
                </w:rPr>
                <w:t xml:space="preserve"> </w:t>
              </w:r>
            </w:ins>
            <w:ins w:id="1457" w:author="Qiming Li" w:date="2023-04-18T09:26:00Z">
              <w:r>
                <w:rPr>
                  <w:rFonts w:eastAsiaTheme="minorEastAsia"/>
                  <w:lang w:eastAsia="zh-CN"/>
                </w:rPr>
                <w:t xml:space="preserve">would be longer in this approach. </w:t>
              </w:r>
            </w:ins>
          </w:p>
        </w:tc>
      </w:tr>
      <w:tr w:rsidR="00C32ADB" w14:paraId="7BC0BC15" w14:textId="77777777">
        <w:trPr>
          <w:ins w:id="1458" w:author="Ada Wang (王苗)" w:date="2023-04-18T11:26:00Z"/>
        </w:trPr>
        <w:tc>
          <w:tcPr>
            <w:tcW w:w="1235" w:type="dxa"/>
            <w:tcBorders>
              <w:top w:val="single" w:sz="4" w:space="0" w:color="auto"/>
              <w:left w:val="single" w:sz="4" w:space="0" w:color="auto"/>
              <w:bottom w:val="single" w:sz="4" w:space="0" w:color="auto"/>
              <w:right w:val="single" w:sz="4" w:space="0" w:color="auto"/>
            </w:tcBorders>
          </w:tcPr>
          <w:p w14:paraId="76BF2F72" w14:textId="77777777" w:rsidR="00C32ADB" w:rsidRDefault="00C27261">
            <w:pPr>
              <w:spacing w:after="120"/>
              <w:rPr>
                <w:ins w:id="1459" w:author="Ada Wang (王苗)" w:date="2023-04-18T11:26:00Z"/>
                <w:rFonts w:eastAsiaTheme="minorEastAsia"/>
                <w:lang w:val="en-US" w:eastAsia="zh-CN"/>
              </w:rPr>
            </w:pPr>
            <w:ins w:id="1460" w:author="Ada Wang (王苗)" w:date="2023-04-18T11:2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F8C1EE1" w14:textId="77777777" w:rsidR="00C32ADB" w:rsidRDefault="00C27261">
            <w:pPr>
              <w:rPr>
                <w:ins w:id="1461" w:author="Ada Wang (王苗)" w:date="2023-04-18T11:26:00Z"/>
              </w:rPr>
            </w:pPr>
            <w:ins w:id="1462" w:author="Ada Wang (王苗)" w:date="2023-04-18T11:26:00Z">
              <w:r>
                <w:rPr>
                  <w:rFonts w:eastAsiaTheme="minorEastAsia" w:hint="eastAsia"/>
                  <w:lang w:eastAsia="zh-CN"/>
                </w:rPr>
                <w:t>W</w:t>
              </w:r>
              <w:r>
                <w:rPr>
                  <w:rFonts w:eastAsiaTheme="minorEastAsia"/>
                  <w:lang w:eastAsia="zh-CN"/>
                </w:rPr>
                <w:t xml:space="preserve">e admit </w:t>
              </w:r>
              <w:r>
                <w:t xml:space="preserve">using L3 intermediate measurement results for intra-frequency L1-RSRP report in FR1, </w:t>
              </w:r>
              <w:r>
                <w:rPr>
                  <w:rFonts w:hint="eastAsia"/>
                </w:rPr>
                <w:t>t</w:t>
              </w:r>
              <w:r>
                <w:t xml:space="preserve">he number of supported neighbor cells and SSBs can be the same as L3 measurement. If using legacy framework, when RTD&gt;CP, there should be a limitation on the number of cells. </w:t>
              </w:r>
            </w:ins>
          </w:p>
          <w:p w14:paraId="5D8957F5" w14:textId="77777777" w:rsidR="00C32ADB" w:rsidRDefault="00C27261">
            <w:pPr>
              <w:rPr>
                <w:ins w:id="1463" w:author="Ada Wang (王苗)" w:date="2023-04-18T11:26:00Z"/>
              </w:rPr>
            </w:pPr>
            <w:ins w:id="1464" w:author="Ada Wang (王苗)" w:date="2023-04-18T11:26:00Z">
              <w:r>
                <w:rPr>
                  <w:rFonts w:hint="eastAsia"/>
                </w:rPr>
                <w:t>R</w:t>
              </w:r>
              <w:r>
                <w:t>egarding what the measurement period will be, we think the basic rule is no impact on L3 measurement. Following this rule, the measurement period would be similar as L3 measurement except less samples (5</w:t>
              </w:r>
              <w:r>
                <w:sym w:font="Wingdings" w:char="F0E0"/>
              </w:r>
              <w:r>
                <w:t>M, M=1 or 3) and lower bounded also by report period as shown in the following Table. Please note that the lower bound “200ms” should be kept, considering UE may not need to measure on every available occasion especially when SNR is high or SMTC period &lt; 40ms.</w:t>
              </w:r>
            </w:ins>
          </w:p>
          <w:p w14:paraId="79003103" w14:textId="77777777" w:rsidR="00C32ADB" w:rsidRDefault="00C27261">
            <w:pPr>
              <w:jc w:val="center"/>
              <w:rPr>
                <w:ins w:id="1465" w:author="Ada Wang (王苗)" w:date="2023-04-18T11:26:00Z"/>
              </w:rPr>
            </w:pPr>
            <w:ins w:id="1466" w:author="Ada Wang (王苗)" w:date="2023-04-18T11:26:00Z">
              <w:r>
                <w:lastRenderedPageBreak/>
                <w:t xml:space="preserve">Table 1: Expected delay requirements when using </w:t>
              </w:r>
              <w:r>
                <w:rPr>
                  <w:b/>
                  <w:bCs/>
                </w:rPr>
                <w:t>L3</w:t>
              </w:r>
              <w:r>
                <w:t xml:space="preserve"> intermediate measurement results in L1-RSRP report</w:t>
              </w:r>
            </w:ins>
          </w:p>
          <w:tbl>
            <w:tblPr>
              <w:tblW w:w="7288" w:type="dxa"/>
              <w:tblCellMar>
                <w:left w:w="0" w:type="dxa"/>
                <w:right w:w="0" w:type="dxa"/>
              </w:tblCellMar>
              <w:tblLook w:val="04A0" w:firstRow="1" w:lastRow="0" w:firstColumn="1" w:lastColumn="0" w:noHBand="0" w:noVBand="1"/>
            </w:tblPr>
            <w:tblGrid>
              <w:gridCol w:w="1691"/>
              <w:gridCol w:w="5597"/>
            </w:tblGrid>
            <w:tr w:rsidR="00C32ADB" w14:paraId="7C0B54AD" w14:textId="77777777">
              <w:trPr>
                <w:trHeight w:val="219"/>
                <w:ins w:id="1467"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652638" w14:textId="77777777" w:rsidR="00C32ADB" w:rsidRDefault="00C27261">
                  <w:pPr>
                    <w:jc w:val="center"/>
                    <w:rPr>
                      <w:ins w:id="1468" w:author="Ada Wang (王苗)" w:date="2023-04-18T11:26:00Z"/>
                      <w:sz w:val="18"/>
                    </w:rPr>
                  </w:pPr>
                  <w:ins w:id="1469" w:author="Ada Wang (王苗)" w:date="2023-04-18T11:26:00Z">
                    <w:r>
                      <w:rPr>
                        <w:b/>
                        <w:bCs/>
                        <w:sz w:val="18"/>
                      </w:rPr>
                      <w:t>DRX cycle</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E77FC00" w14:textId="77777777" w:rsidR="00C32ADB" w:rsidRDefault="00C27261">
                  <w:pPr>
                    <w:jc w:val="center"/>
                    <w:rPr>
                      <w:ins w:id="1470" w:author="Ada Wang (王苗)" w:date="2023-04-18T11:26:00Z"/>
                      <w:sz w:val="18"/>
                    </w:rPr>
                  </w:pPr>
                  <w:ins w:id="1471" w:author="Ada Wang (王苗)" w:date="2023-04-18T11:26:00Z">
                    <w:r>
                      <w:rPr>
                        <w:b/>
                        <w:bCs/>
                        <w:sz w:val="18"/>
                      </w:rPr>
                      <w:t>T</w:t>
                    </w:r>
                    <w:r>
                      <w:rPr>
                        <w:b/>
                        <w:bCs/>
                        <w:sz w:val="18"/>
                        <w:vertAlign w:val="subscript"/>
                      </w:rPr>
                      <w:t xml:space="preserve"> SSB_measurement_period_intra</w:t>
                    </w:r>
                  </w:ins>
                </w:p>
              </w:tc>
            </w:tr>
            <w:tr w:rsidR="00C32ADB" w14:paraId="3AEA523D" w14:textId="77777777">
              <w:trPr>
                <w:trHeight w:val="374"/>
                <w:ins w:id="1472"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9BC7864" w14:textId="77777777" w:rsidR="00C32ADB" w:rsidRDefault="00C27261">
                  <w:pPr>
                    <w:jc w:val="center"/>
                    <w:rPr>
                      <w:ins w:id="1473" w:author="Ada Wang (王苗)" w:date="2023-04-18T11:26:00Z"/>
                      <w:sz w:val="18"/>
                    </w:rPr>
                  </w:pPr>
                  <w:ins w:id="1474" w:author="Ada Wang (王苗)" w:date="2023-04-18T11:26:00Z">
                    <w:r>
                      <w:rPr>
                        <w:sz w:val="18"/>
                      </w:rPr>
                      <w:t>No DRX</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6384CC" w14:textId="77777777" w:rsidR="00C32ADB" w:rsidRDefault="00C27261">
                  <w:pPr>
                    <w:jc w:val="center"/>
                    <w:rPr>
                      <w:ins w:id="1475" w:author="Ada Wang (王苗)" w:date="2023-04-18T11:26:00Z"/>
                      <w:sz w:val="18"/>
                    </w:rPr>
                  </w:pPr>
                  <w:ins w:id="1476" w:author="Ada Wang (王苗)" w:date="2023-04-18T11:26:00Z">
                    <w:r>
                      <w:rPr>
                        <w:sz w:val="18"/>
                      </w:rPr>
                      <w:t>max(</w:t>
                    </w:r>
                    <w:r>
                      <w:rPr>
                        <w:sz w:val="18"/>
                        <w:lang w:val="fr-FR"/>
                      </w:rPr>
                      <w:t>T</w:t>
                    </w:r>
                    <w:r>
                      <w:rPr>
                        <w:sz w:val="18"/>
                        <w:vertAlign w:val="subscript"/>
                        <w:lang w:val="fr-FR"/>
                      </w:rPr>
                      <w:t xml:space="preserve">Report, </w:t>
                    </w:r>
                    <w:r>
                      <w:rPr>
                        <w:sz w:val="18"/>
                      </w:rPr>
                      <w:t>200ms, ceil( M x K</w:t>
                    </w:r>
                    <w:r>
                      <w:rPr>
                        <w:sz w:val="18"/>
                        <w:vertAlign w:val="subscript"/>
                      </w:rPr>
                      <w:t>p</w:t>
                    </w:r>
                    <w:r>
                      <w:rPr>
                        <w:sz w:val="18"/>
                      </w:rPr>
                      <w:t>) x SMTC period)</w:t>
                    </w:r>
                    <w:r>
                      <w:rPr>
                        <w:sz w:val="18"/>
                        <w:vertAlign w:val="superscript"/>
                      </w:rPr>
                      <w:t>Note 1</w:t>
                    </w:r>
                    <w:r>
                      <w:rPr>
                        <w:sz w:val="18"/>
                      </w:rPr>
                      <w:t xml:space="preserve"> x </w:t>
                    </w:r>
                    <w:r>
                      <w:rPr>
                        <w:sz w:val="18"/>
                        <w:highlight w:val="yellow"/>
                      </w:rPr>
                      <w:t>CSSF</w:t>
                    </w:r>
                    <w:r>
                      <w:rPr>
                        <w:sz w:val="18"/>
                        <w:highlight w:val="yellow"/>
                        <w:vertAlign w:val="subscript"/>
                      </w:rPr>
                      <w:t>intra</w:t>
                    </w:r>
                  </w:ins>
                </w:p>
              </w:tc>
            </w:tr>
            <w:tr w:rsidR="00C32ADB" w14:paraId="35729E3E" w14:textId="77777777">
              <w:trPr>
                <w:trHeight w:val="316"/>
                <w:ins w:id="1477"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A61B69E" w14:textId="77777777" w:rsidR="00C32ADB" w:rsidRDefault="00C27261">
                  <w:pPr>
                    <w:jc w:val="center"/>
                    <w:rPr>
                      <w:ins w:id="1478" w:author="Ada Wang (王苗)" w:date="2023-04-18T11:26:00Z"/>
                      <w:sz w:val="18"/>
                    </w:rPr>
                  </w:pPr>
                  <w:ins w:id="1479" w:author="Ada Wang (王苗)" w:date="2023-04-18T11:26:00Z">
                    <w:r>
                      <w:rPr>
                        <w:sz w:val="18"/>
                      </w:rPr>
                      <w:t>DRX cycle≤ 320ms</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A797AD" w14:textId="77777777" w:rsidR="00C32ADB" w:rsidRDefault="00C27261">
                  <w:pPr>
                    <w:jc w:val="center"/>
                    <w:rPr>
                      <w:ins w:id="1480" w:author="Ada Wang (王苗)" w:date="2023-04-18T11:26:00Z"/>
                      <w:sz w:val="18"/>
                    </w:rPr>
                  </w:pPr>
                  <w:ins w:id="1481" w:author="Ada Wang (王苗)" w:date="2023-04-18T11:26:00Z">
                    <w:r>
                      <w:rPr>
                        <w:sz w:val="18"/>
                      </w:rPr>
                      <w:t>max(</w:t>
                    </w:r>
                    <w:r>
                      <w:rPr>
                        <w:sz w:val="18"/>
                        <w:lang w:val="fr-FR"/>
                      </w:rPr>
                      <w:t>T</w:t>
                    </w:r>
                    <w:r>
                      <w:rPr>
                        <w:sz w:val="18"/>
                        <w:vertAlign w:val="subscript"/>
                        <w:lang w:val="fr-FR"/>
                      </w:rPr>
                      <w:t xml:space="preserve">Report, </w:t>
                    </w:r>
                    <w:r>
                      <w:rPr>
                        <w:sz w:val="18"/>
                      </w:rPr>
                      <w:t>200ms, ceil(1.5x Mx K</w:t>
                    </w:r>
                    <w:r>
                      <w:rPr>
                        <w:sz w:val="18"/>
                        <w:vertAlign w:val="subscript"/>
                      </w:rPr>
                      <w:t>p</w:t>
                    </w:r>
                    <w:r>
                      <w:rPr>
                        <w:sz w:val="18"/>
                      </w:rPr>
                      <w:t xml:space="preserve">) x max(SMTC period,DRX cycle)) x </w:t>
                    </w:r>
                    <w:r>
                      <w:rPr>
                        <w:sz w:val="18"/>
                        <w:highlight w:val="yellow"/>
                      </w:rPr>
                      <w:t>CSSF</w:t>
                    </w:r>
                    <w:r>
                      <w:rPr>
                        <w:sz w:val="18"/>
                        <w:highlight w:val="yellow"/>
                        <w:vertAlign w:val="subscript"/>
                      </w:rPr>
                      <w:t>intra</w:t>
                    </w:r>
                  </w:ins>
                </w:p>
              </w:tc>
            </w:tr>
            <w:tr w:rsidR="00C32ADB" w14:paraId="5C157AB6" w14:textId="77777777">
              <w:trPr>
                <w:trHeight w:val="226"/>
                <w:ins w:id="1482" w:author="Ada Wang (王苗)" w:date="2023-04-18T11:26:00Z"/>
              </w:trPr>
              <w:tc>
                <w:tcPr>
                  <w:tcW w:w="16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92D7490" w14:textId="77777777" w:rsidR="00C32ADB" w:rsidRDefault="00C27261">
                  <w:pPr>
                    <w:jc w:val="center"/>
                    <w:rPr>
                      <w:ins w:id="1483" w:author="Ada Wang (王苗)" w:date="2023-04-18T11:26:00Z"/>
                      <w:sz w:val="18"/>
                    </w:rPr>
                  </w:pPr>
                  <w:ins w:id="1484" w:author="Ada Wang (王苗)" w:date="2023-04-18T11:26:00Z">
                    <w:r>
                      <w:rPr>
                        <w:sz w:val="18"/>
                      </w:rPr>
                      <w:t>DRX cycle&gt;320ms</w:t>
                    </w:r>
                  </w:ins>
                </w:p>
              </w:tc>
              <w:tc>
                <w:tcPr>
                  <w:tcW w:w="559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FDD6918" w14:textId="77777777" w:rsidR="00C32ADB" w:rsidRDefault="00C27261">
                  <w:pPr>
                    <w:jc w:val="center"/>
                    <w:rPr>
                      <w:ins w:id="1485" w:author="Ada Wang (王苗)" w:date="2023-04-18T11:26:00Z"/>
                      <w:sz w:val="18"/>
                    </w:rPr>
                  </w:pPr>
                  <w:ins w:id="1486" w:author="Ada Wang (王苗)" w:date="2023-04-18T11:26:00Z">
                    <w:r>
                      <w:rPr>
                        <w:sz w:val="18"/>
                        <w:lang w:val="fr-FR"/>
                      </w:rPr>
                      <w:t>ceil(</w:t>
                    </w:r>
                    <w:r>
                      <w:rPr>
                        <w:sz w:val="18"/>
                      </w:rPr>
                      <w:t xml:space="preserve">M </w:t>
                    </w:r>
                    <w:r>
                      <w:rPr>
                        <w:sz w:val="18"/>
                        <w:lang w:val="fr-FR"/>
                      </w:rPr>
                      <w:t>x K</w:t>
                    </w:r>
                    <w:r>
                      <w:rPr>
                        <w:sz w:val="18"/>
                        <w:vertAlign w:val="subscript"/>
                        <w:lang w:val="fr-FR"/>
                      </w:rPr>
                      <w:t xml:space="preserve">p </w:t>
                    </w:r>
                    <w:r>
                      <w:rPr>
                        <w:sz w:val="18"/>
                        <w:lang w:val="fr-FR"/>
                      </w:rPr>
                      <w:t xml:space="preserve">) x DRX cycle x </w:t>
                    </w:r>
                    <w:r>
                      <w:rPr>
                        <w:sz w:val="18"/>
                        <w:highlight w:val="yellow"/>
                        <w:lang w:val="fr-FR"/>
                      </w:rPr>
                      <w:t>CSSF</w:t>
                    </w:r>
                    <w:r>
                      <w:rPr>
                        <w:sz w:val="18"/>
                        <w:highlight w:val="yellow"/>
                        <w:vertAlign w:val="subscript"/>
                        <w:lang w:val="fr-FR"/>
                      </w:rPr>
                      <w:t>intra</w:t>
                    </w:r>
                  </w:ins>
                </w:p>
              </w:tc>
            </w:tr>
            <w:tr w:rsidR="00C32ADB" w14:paraId="276BAE62" w14:textId="77777777">
              <w:trPr>
                <w:trHeight w:val="452"/>
                <w:ins w:id="1487" w:author="Ada Wang (王苗)" w:date="2023-04-18T11:26:00Z"/>
              </w:trPr>
              <w:tc>
                <w:tcPr>
                  <w:tcW w:w="728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F116C69" w14:textId="77777777" w:rsidR="00C32ADB" w:rsidRDefault="00C27261">
                  <w:pPr>
                    <w:rPr>
                      <w:ins w:id="1488" w:author="Ada Wang (王苗)" w:date="2023-04-18T11:26:00Z"/>
                      <w:sz w:val="18"/>
                    </w:rPr>
                  </w:pPr>
                  <w:ins w:id="1489" w:author="Ada Wang (王苗)" w:date="2023-04-18T11:26:00Z">
                    <w:r>
                      <w:rPr>
                        <w:sz w:val="18"/>
                      </w:rPr>
                      <w:t>NOTE 1:</w:t>
                    </w:r>
                    <w:r>
                      <w:rPr>
                        <w:sz w:val="18"/>
                      </w:rPr>
                      <w:tab/>
                      <w:t>If different SMTC periodicities are configured for different cells, the SMTC period in the requirement is the one used by the cell being identified</w:t>
                    </w:r>
                  </w:ins>
                </w:p>
                <w:p w14:paraId="1A78DF40" w14:textId="77777777" w:rsidR="00C32ADB" w:rsidRDefault="00C27261">
                  <w:pPr>
                    <w:rPr>
                      <w:ins w:id="1490" w:author="Ada Wang (王苗)" w:date="2023-04-18T11:26:00Z"/>
                      <w:szCs w:val="21"/>
                    </w:rPr>
                  </w:pPr>
                  <w:ins w:id="1491" w:author="Ada Wang (王苗)" w:date="2023-04-18T11:26:00Z">
                    <w:r>
                      <w:rPr>
                        <w:szCs w:val="21"/>
                      </w:rPr>
                      <w:t>K</w:t>
                    </w:r>
                    <w:r>
                      <w:rPr>
                        <w:szCs w:val="21"/>
                        <w:vertAlign w:val="subscript"/>
                      </w:rPr>
                      <w:t>p</w:t>
                    </w:r>
                    <w:r>
                      <w:rPr>
                        <w:szCs w:val="21"/>
                      </w:rPr>
                      <w:t xml:space="preserve"> is</w:t>
                    </w:r>
                    <w:r>
                      <w:rPr>
                        <w:rFonts w:hint="eastAsia"/>
                        <w:szCs w:val="21"/>
                      </w:rPr>
                      <w:t xml:space="preserve"> </w:t>
                    </w:r>
                    <w:r>
                      <w:rPr>
                        <w:szCs w:val="21"/>
                      </w:rPr>
                      <w:t xml:space="preserve">the scaling factor when SSB frequency layer </w:t>
                    </w:r>
                    <w:r>
                      <w:rPr>
                        <w:rFonts w:hint="eastAsia"/>
                        <w:szCs w:val="21"/>
                      </w:rPr>
                      <w:t xml:space="preserve">to be measured </w:t>
                    </w:r>
                    <w:r>
                      <w:rPr>
                        <w:szCs w:val="21"/>
                      </w:rPr>
                      <w:t>is partially overlapped with</w:t>
                    </w:r>
                    <w:r>
                      <w:rPr>
                        <w:rFonts w:hint="eastAsia"/>
                        <w:szCs w:val="21"/>
                      </w:rPr>
                      <w:t xml:space="preserve"> measurement gaps.</w:t>
                    </w:r>
                  </w:ins>
                </w:p>
                <w:p w14:paraId="2A194B54" w14:textId="77777777" w:rsidR="00C32ADB" w:rsidRDefault="00C27261">
                  <w:pPr>
                    <w:rPr>
                      <w:ins w:id="1492" w:author="Ada Wang (王苗)" w:date="2023-04-18T11:26:00Z"/>
                      <w:szCs w:val="21"/>
                    </w:rPr>
                  </w:pPr>
                  <w:ins w:id="1493" w:author="Ada Wang (王苗)" w:date="2023-04-18T11:26:00Z">
                    <w:r>
                      <w:rPr>
                        <w:rFonts w:hint="eastAsia"/>
                        <w:szCs w:val="21"/>
                      </w:rPr>
                      <w:t>M</w:t>
                    </w:r>
                    <w:r>
                      <w:rPr>
                        <w:szCs w:val="21"/>
                      </w:rPr>
                      <w:t xml:space="preserve"> = 1 or 3.</w:t>
                    </w:r>
                  </w:ins>
                </w:p>
              </w:tc>
            </w:tr>
          </w:tbl>
          <w:p w14:paraId="690DA969" w14:textId="77777777" w:rsidR="00C32ADB" w:rsidRDefault="00C32ADB">
            <w:pPr>
              <w:rPr>
                <w:ins w:id="1494" w:author="Ada Wang (王苗)" w:date="2023-04-18T11:26:00Z"/>
                <w:rFonts w:eastAsiaTheme="minorEastAsia"/>
                <w:lang w:eastAsia="zh-CN"/>
              </w:rPr>
            </w:pPr>
          </w:p>
          <w:p w14:paraId="4C2909BE" w14:textId="77777777" w:rsidR="00C32ADB" w:rsidRDefault="00C27261">
            <w:pPr>
              <w:rPr>
                <w:ins w:id="1495" w:author="Ada Wang (王苗)" w:date="2023-04-18T11:26:00Z"/>
              </w:rPr>
            </w:pPr>
            <w:ins w:id="1496" w:author="Ada Wang (王苗)" w:date="2023-04-18T11:26:00Z">
              <w:r>
                <w:t>If using legacy L1 measurement framework, the delay requirements would be as shown in Table 2 when RTD of serving cell and neighbor cell is larger than CP.  We suggest focusing on the case that UE is required to measure on the neighbor cell of a single intra-frequency. Otherwise, a scaling factor is needed as shown in Table 2.</w:t>
              </w:r>
            </w:ins>
          </w:p>
          <w:p w14:paraId="5D67ADBD" w14:textId="77777777" w:rsidR="00C32ADB" w:rsidRDefault="00C27261">
            <w:pPr>
              <w:jc w:val="center"/>
              <w:rPr>
                <w:ins w:id="1497" w:author="Ada Wang (王苗)" w:date="2023-04-18T11:26:00Z"/>
              </w:rPr>
            </w:pPr>
            <w:ins w:id="1498" w:author="Ada Wang (王苗)" w:date="2023-04-18T11:26:00Z">
              <w:r>
                <w:t xml:space="preserve">Table 2: Expected delay requirements when using </w:t>
              </w:r>
              <w:r>
                <w:rPr>
                  <w:b/>
                  <w:bCs/>
                </w:rPr>
                <w:t>L1</w:t>
              </w:r>
              <w:r>
                <w:t xml:space="preserve"> measurement results in L1-RSRP report</w:t>
              </w:r>
            </w:ins>
          </w:p>
          <w:tbl>
            <w:tblPr>
              <w:tblW w:w="7005" w:type="dxa"/>
              <w:tblCellMar>
                <w:left w:w="0" w:type="dxa"/>
                <w:right w:w="0" w:type="dxa"/>
              </w:tblCellMar>
              <w:tblLook w:val="04A0" w:firstRow="1" w:lastRow="0" w:firstColumn="1" w:lastColumn="0" w:noHBand="0" w:noVBand="1"/>
            </w:tblPr>
            <w:tblGrid>
              <w:gridCol w:w="2185"/>
              <w:gridCol w:w="4820"/>
            </w:tblGrid>
            <w:tr w:rsidR="00C32ADB" w14:paraId="620A5633" w14:textId="77777777">
              <w:trPr>
                <w:trHeight w:val="262"/>
                <w:ins w:id="1499"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812531" w14:textId="77777777" w:rsidR="00C32ADB" w:rsidRDefault="00C27261">
                  <w:pPr>
                    <w:jc w:val="center"/>
                    <w:rPr>
                      <w:ins w:id="1500" w:author="Ada Wang (王苗)" w:date="2023-04-18T11:26:00Z"/>
                      <w:sz w:val="18"/>
                    </w:rPr>
                  </w:pPr>
                  <w:ins w:id="1501" w:author="Ada Wang (王苗)" w:date="2023-04-18T11:26:00Z">
                    <w:r>
                      <w:rPr>
                        <w:b/>
                        <w:bCs/>
                        <w:sz w:val="18"/>
                      </w:rPr>
                      <w:t>Configuration</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E7CBA78" w14:textId="77777777" w:rsidR="00C32ADB" w:rsidRDefault="00C27261">
                  <w:pPr>
                    <w:jc w:val="center"/>
                    <w:rPr>
                      <w:ins w:id="1502" w:author="Ada Wang (王苗)" w:date="2023-04-18T11:26:00Z"/>
                      <w:sz w:val="18"/>
                    </w:rPr>
                  </w:pPr>
                  <w:ins w:id="1503" w:author="Ada Wang (王苗)" w:date="2023-04-18T11:26:00Z">
                    <w:r>
                      <w:rPr>
                        <w:b/>
                        <w:bCs/>
                        <w:sz w:val="18"/>
                      </w:rPr>
                      <w:t>T</w:t>
                    </w:r>
                    <w:r>
                      <w:rPr>
                        <w:b/>
                        <w:bCs/>
                        <w:sz w:val="18"/>
                        <w:vertAlign w:val="subscript"/>
                      </w:rPr>
                      <w:t>L1-RSRP_Measurement_Period_SSB</w:t>
                    </w:r>
                    <w:r>
                      <w:rPr>
                        <w:b/>
                        <w:bCs/>
                        <w:sz w:val="18"/>
                      </w:rPr>
                      <w:t xml:space="preserve"> (ms)</w:t>
                    </w:r>
                  </w:ins>
                </w:p>
              </w:tc>
            </w:tr>
            <w:tr w:rsidR="00C32ADB" w14:paraId="5F1CEA21" w14:textId="77777777">
              <w:trPr>
                <w:trHeight w:val="262"/>
                <w:ins w:id="1504"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99BCBE" w14:textId="77777777" w:rsidR="00C32ADB" w:rsidRDefault="00C27261">
                  <w:pPr>
                    <w:jc w:val="center"/>
                    <w:rPr>
                      <w:ins w:id="1505" w:author="Ada Wang (王苗)" w:date="2023-04-18T11:26:00Z"/>
                      <w:sz w:val="18"/>
                    </w:rPr>
                  </w:pPr>
                  <w:ins w:id="1506" w:author="Ada Wang (王苗)" w:date="2023-04-18T11:26:00Z">
                    <w:r>
                      <w:rPr>
                        <w:sz w:val="18"/>
                      </w:rPr>
                      <w:t>non-DRX</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EA932D" w14:textId="77777777" w:rsidR="00C32ADB" w:rsidRDefault="00C27261">
                  <w:pPr>
                    <w:jc w:val="center"/>
                    <w:rPr>
                      <w:ins w:id="1507" w:author="Ada Wang (王苗)" w:date="2023-04-18T11:26:00Z"/>
                      <w:sz w:val="18"/>
                    </w:rPr>
                  </w:pPr>
                  <w:ins w:id="1508" w:author="Ada Wang (王苗)" w:date="2023-04-18T11:26:00Z">
                    <w:r>
                      <w:rPr>
                        <w:sz w:val="18"/>
                        <w:lang w:val="fr-FR"/>
                      </w:rPr>
                      <w:t>max(T</w:t>
                    </w:r>
                    <w:r>
                      <w:rPr>
                        <w:sz w:val="18"/>
                        <w:vertAlign w:val="subscript"/>
                        <w:lang w:val="fr-FR"/>
                      </w:rPr>
                      <w:t>Report</w:t>
                    </w:r>
                    <w:r>
                      <w:rPr>
                        <w:sz w:val="18"/>
                        <w:lang w:val="fr-FR"/>
                      </w:rPr>
                      <w:t>, ceil(M*P)*T</w:t>
                    </w:r>
                    <w:r>
                      <w:rPr>
                        <w:sz w:val="18"/>
                        <w:vertAlign w:val="subscript"/>
                        <w:lang w:val="fr-FR"/>
                      </w:rPr>
                      <w:t>SSB</w:t>
                    </w:r>
                    <w:r>
                      <w:rPr>
                        <w:sz w:val="18"/>
                        <w:lang w:val="fr-FR"/>
                      </w:rPr>
                      <w:t xml:space="preserve">) </w:t>
                    </w:r>
                    <w:r>
                      <w:rPr>
                        <w:sz w:val="18"/>
                      </w:rPr>
                      <w:t>x SF</w:t>
                    </w:r>
                  </w:ins>
                </w:p>
              </w:tc>
            </w:tr>
            <w:tr w:rsidR="00C32ADB" w14:paraId="4EE7AE8F" w14:textId="77777777">
              <w:trPr>
                <w:trHeight w:val="262"/>
                <w:ins w:id="1509"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4EEA72" w14:textId="77777777" w:rsidR="00C32ADB" w:rsidRDefault="00C27261">
                  <w:pPr>
                    <w:jc w:val="center"/>
                    <w:rPr>
                      <w:ins w:id="1510" w:author="Ada Wang (王苗)" w:date="2023-04-18T11:26:00Z"/>
                      <w:sz w:val="18"/>
                    </w:rPr>
                  </w:pPr>
                  <w:ins w:id="1511" w:author="Ada Wang (王苗)" w:date="2023-04-18T11:26:00Z">
                    <w:r>
                      <w:rPr>
                        <w:sz w:val="18"/>
                      </w:rPr>
                      <w:t>DRX cycle ≤ 320ms</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851E49" w14:textId="77777777" w:rsidR="00C32ADB" w:rsidRDefault="00C27261">
                  <w:pPr>
                    <w:jc w:val="center"/>
                    <w:rPr>
                      <w:ins w:id="1512" w:author="Ada Wang (王苗)" w:date="2023-04-18T11:26:00Z"/>
                      <w:sz w:val="18"/>
                    </w:rPr>
                  </w:pPr>
                  <w:ins w:id="1513" w:author="Ada Wang (王苗)" w:date="2023-04-18T11:26:00Z">
                    <w:r>
                      <w:rPr>
                        <w:sz w:val="18"/>
                      </w:rPr>
                      <w:t>max(T</w:t>
                    </w:r>
                    <w:r>
                      <w:rPr>
                        <w:sz w:val="18"/>
                        <w:vertAlign w:val="subscript"/>
                      </w:rPr>
                      <w:t>Report</w:t>
                    </w:r>
                    <w:r>
                      <w:rPr>
                        <w:sz w:val="18"/>
                      </w:rPr>
                      <w:t>, ceil(1.5 *M*P)*max(T</w:t>
                    </w:r>
                    <w:r>
                      <w:rPr>
                        <w:sz w:val="18"/>
                        <w:vertAlign w:val="subscript"/>
                      </w:rPr>
                      <w:t>DRX</w:t>
                    </w:r>
                    <w:r>
                      <w:rPr>
                        <w:sz w:val="18"/>
                      </w:rPr>
                      <w:t>,T</w:t>
                    </w:r>
                    <w:r>
                      <w:rPr>
                        <w:sz w:val="18"/>
                        <w:vertAlign w:val="subscript"/>
                      </w:rPr>
                      <w:t>SSB</w:t>
                    </w:r>
                    <w:r>
                      <w:rPr>
                        <w:sz w:val="18"/>
                      </w:rPr>
                      <w:t>)) x SF</w:t>
                    </w:r>
                  </w:ins>
                </w:p>
              </w:tc>
            </w:tr>
            <w:tr w:rsidR="00C32ADB" w14:paraId="3F280888" w14:textId="77777777">
              <w:trPr>
                <w:trHeight w:val="10"/>
                <w:ins w:id="1514" w:author="Ada Wang (王苗)" w:date="2023-04-18T11:26:00Z"/>
              </w:trPr>
              <w:tc>
                <w:tcPr>
                  <w:tcW w:w="21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208E33" w14:textId="77777777" w:rsidR="00C32ADB" w:rsidRDefault="00C27261">
                  <w:pPr>
                    <w:jc w:val="center"/>
                    <w:rPr>
                      <w:ins w:id="1515" w:author="Ada Wang (王苗)" w:date="2023-04-18T11:26:00Z"/>
                      <w:sz w:val="18"/>
                    </w:rPr>
                  </w:pPr>
                  <w:ins w:id="1516" w:author="Ada Wang (王苗)" w:date="2023-04-18T11:26:00Z">
                    <w:r>
                      <w:rPr>
                        <w:sz w:val="18"/>
                      </w:rPr>
                      <w:t>DRX cycle &gt; 320ms</w:t>
                    </w:r>
                  </w:ins>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FC03BB" w14:textId="77777777" w:rsidR="00C32ADB" w:rsidRDefault="00C27261">
                  <w:pPr>
                    <w:jc w:val="center"/>
                    <w:rPr>
                      <w:ins w:id="1517" w:author="Ada Wang (王苗)" w:date="2023-04-18T11:26:00Z"/>
                      <w:sz w:val="18"/>
                    </w:rPr>
                  </w:pPr>
                  <w:ins w:id="1518" w:author="Ada Wang (王苗)" w:date="2023-04-18T11:26:00Z">
                    <w:r>
                      <w:rPr>
                        <w:sz w:val="18"/>
                      </w:rPr>
                      <w:t>ceil(M*P)*T</w:t>
                    </w:r>
                    <w:r>
                      <w:rPr>
                        <w:sz w:val="18"/>
                        <w:vertAlign w:val="subscript"/>
                      </w:rPr>
                      <w:t xml:space="preserve">DRX </w:t>
                    </w:r>
                    <w:r>
                      <w:rPr>
                        <w:sz w:val="18"/>
                      </w:rPr>
                      <w:t>x SF</w:t>
                    </w:r>
                  </w:ins>
                </w:p>
              </w:tc>
            </w:tr>
            <w:tr w:rsidR="00C32ADB" w14:paraId="32EB928B" w14:textId="77777777">
              <w:trPr>
                <w:trHeight w:val="10"/>
                <w:ins w:id="1519" w:author="Ada Wang (王苗)" w:date="2023-04-18T11:26:00Z"/>
              </w:trPr>
              <w:tc>
                <w:tcPr>
                  <w:tcW w:w="7005"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C1CF3" w14:textId="77777777" w:rsidR="00C32ADB" w:rsidRDefault="00C27261">
                  <w:pPr>
                    <w:rPr>
                      <w:ins w:id="1520" w:author="Ada Wang (王苗)" w:date="2023-04-18T11:26:00Z"/>
                      <w:sz w:val="18"/>
                    </w:rPr>
                  </w:pPr>
                  <w:ins w:id="1521" w:author="Ada Wang (王苗)" w:date="2023-04-18T11:26:00Z">
                    <w:r>
                      <w:rPr>
                        <w:rFonts w:hint="eastAsia"/>
                        <w:sz w:val="18"/>
                      </w:rPr>
                      <w:t>M</w:t>
                    </w:r>
                    <w:r>
                      <w:rPr>
                        <w:sz w:val="18"/>
                      </w:rPr>
                      <w:t xml:space="preserve"> = 1 or 3,</w:t>
                    </w:r>
                  </w:ins>
                </w:p>
                <w:p w14:paraId="004F846D" w14:textId="77777777" w:rsidR="00C32ADB" w:rsidRDefault="00C27261">
                  <w:pPr>
                    <w:rPr>
                      <w:ins w:id="1522" w:author="Ada Wang (王苗)" w:date="2023-04-18T11:26:00Z"/>
                      <w:sz w:val="18"/>
                    </w:rPr>
                  </w:pPr>
                  <w:ins w:id="1523" w:author="Ada Wang (王苗)" w:date="2023-04-18T11:26:00Z">
                    <w:r>
                      <w:rPr>
                        <w:rFonts w:hint="eastAsia"/>
                        <w:sz w:val="18"/>
                      </w:rPr>
                      <w:t>P</w:t>
                    </w:r>
                    <w:r>
                      <w:rPr>
                        <w:sz w:val="18"/>
                      </w:rPr>
                      <w:t xml:space="preserve"> is the scaling factor when SSB is partially overlapped with measurement gaps,</w:t>
                    </w:r>
                  </w:ins>
                </w:p>
                <w:p w14:paraId="0597FDAD" w14:textId="77777777" w:rsidR="00C32ADB" w:rsidRDefault="00C27261">
                  <w:pPr>
                    <w:rPr>
                      <w:ins w:id="1524" w:author="Ada Wang (王苗)" w:date="2023-04-18T11:26:00Z"/>
                      <w:sz w:val="18"/>
                    </w:rPr>
                  </w:pPr>
                  <w:ins w:id="1525" w:author="Ada Wang (王苗)" w:date="2023-04-18T11:26:00Z">
                    <w:r>
                      <w:rPr>
                        <w:rFonts w:hint="eastAsia"/>
                        <w:sz w:val="18"/>
                      </w:rPr>
                      <w:t>S</w:t>
                    </w:r>
                    <w:r>
                      <w:rPr>
                        <w:sz w:val="18"/>
                      </w:rPr>
                      <w:t>F = number of overlapped intra-frequency layers (L1-RSRP measurement is configured on neighbor cells of that intra-frequency layers) assuming one additional L1 measurement module and equal sharing.</w:t>
                    </w:r>
                  </w:ins>
                </w:p>
              </w:tc>
            </w:tr>
          </w:tbl>
          <w:p w14:paraId="1261A54B" w14:textId="77777777" w:rsidR="00C32ADB" w:rsidRDefault="00C32ADB">
            <w:pPr>
              <w:rPr>
                <w:ins w:id="1526" w:author="Ada Wang (王苗)" w:date="2023-04-18T11:26:00Z"/>
                <w:rFonts w:eastAsiaTheme="minorEastAsia"/>
                <w:lang w:eastAsia="zh-CN"/>
              </w:rPr>
            </w:pPr>
          </w:p>
          <w:p w14:paraId="470EE3C8" w14:textId="77777777" w:rsidR="00C32ADB" w:rsidRDefault="00C27261">
            <w:pPr>
              <w:rPr>
                <w:ins w:id="1527" w:author="Ada Wang (王苗)" w:date="2023-04-18T11:26:00Z"/>
              </w:rPr>
            </w:pPr>
            <w:ins w:id="1528" w:author="Ada Wang (王苗)" w:date="2023-04-18T11:26:00Z">
              <w:r>
                <w:rPr>
                  <w:rFonts w:hint="eastAsia"/>
                </w:rPr>
                <w:t>C</w:t>
              </w:r>
              <w:r>
                <w:t>ompare Table 1 with Table 2, it can be observed the measure delay of the former would be much longer than Table 2. Take an example: Suppose single carrier, SMTC period = SSB period =20ms, no overlapping with MG, and no DRX. If using L3 intermediate results, the measurement delay would be as long as 200ms. Using legacy L1 measurement framework, the measurement delay would be 20ms with M=1 and 60ms with M=3.</w:t>
              </w:r>
            </w:ins>
          </w:p>
          <w:p w14:paraId="21455453" w14:textId="77777777" w:rsidR="00C32ADB" w:rsidRDefault="00C27261">
            <w:pPr>
              <w:rPr>
                <w:ins w:id="1529" w:author="Ada Wang (王苗)" w:date="2023-04-18T11:26:00Z"/>
                <w:rFonts w:eastAsiaTheme="minorEastAsia"/>
                <w:lang w:eastAsia="zh-CN"/>
              </w:rPr>
            </w:pPr>
            <w:ins w:id="1530" w:author="Ada Wang (王苗)" w:date="2023-04-18T11:26:00Z">
              <w:r>
                <w:rPr>
                  <w:rFonts w:eastAsiaTheme="minorEastAsia" w:hint="eastAsia"/>
                  <w:lang w:eastAsia="zh-CN"/>
                </w:rPr>
                <w:t>S</w:t>
              </w:r>
              <w:r>
                <w:rPr>
                  <w:rFonts w:eastAsiaTheme="minorEastAsia"/>
                  <w:lang w:eastAsia="zh-CN"/>
                </w:rPr>
                <w:t>o the only advantage of using L3 intermediate results in FR1 intra-f is supporting more cells. But the measurement delay would be much longer.</w:t>
              </w:r>
            </w:ins>
          </w:p>
        </w:tc>
      </w:tr>
      <w:tr w:rsidR="00C32ADB" w14:paraId="087B05C5" w14:textId="77777777">
        <w:trPr>
          <w:ins w:id="1531" w:author="Huawei" w:date="2023-04-18T15:31:00Z"/>
        </w:trPr>
        <w:tc>
          <w:tcPr>
            <w:tcW w:w="1235" w:type="dxa"/>
            <w:tcBorders>
              <w:top w:val="single" w:sz="4" w:space="0" w:color="auto"/>
              <w:left w:val="single" w:sz="4" w:space="0" w:color="auto"/>
              <w:bottom w:val="single" w:sz="4" w:space="0" w:color="auto"/>
              <w:right w:val="single" w:sz="4" w:space="0" w:color="auto"/>
            </w:tcBorders>
          </w:tcPr>
          <w:p w14:paraId="2BFC59DB" w14:textId="77777777" w:rsidR="00C32ADB" w:rsidRDefault="00C27261">
            <w:pPr>
              <w:spacing w:after="120"/>
              <w:rPr>
                <w:ins w:id="1532" w:author="Huawei" w:date="2023-04-18T15:31:00Z"/>
                <w:rFonts w:eastAsiaTheme="minorEastAsia"/>
                <w:lang w:val="en-US" w:eastAsia="zh-CN"/>
              </w:rPr>
            </w:pPr>
            <w:ins w:id="1533" w:author="Huawei" w:date="2023-04-18T15:31: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B0FF383" w14:textId="77777777" w:rsidR="00C32ADB" w:rsidRDefault="00C27261">
            <w:pPr>
              <w:rPr>
                <w:ins w:id="1534" w:author="Huawei" w:date="2023-04-18T15:31:00Z"/>
                <w:rFonts w:eastAsiaTheme="minorEastAsia"/>
                <w:lang w:eastAsia="zh-CN"/>
              </w:rPr>
            </w:pPr>
            <w:ins w:id="1535" w:author="Huawei" w:date="2023-04-18T15:31:00Z">
              <w:r>
                <w:rPr>
                  <w:rFonts w:eastAsiaTheme="minorEastAsia"/>
                  <w:lang w:eastAsia="zh-CN"/>
                </w:rPr>
                <w:t>The number of candidate cell on which UE is indicated to perform L1-RSRP is supposed to be very limited, so the pros.1 for using L3 intermediate results is not outstanding.</w:t>
              </w:r>
            </w:ins>
          </w:p>
          <w:p w14:paraId="7DFDB0F8" w14:textId="77777777" w:rsidR="00C32ADB" w:rsidRDefault="00C27261">
            <w:pPr>
              <w:rPr>
                <w:ins w:id="1536" w:author="Huawei" w:date="2023-04-18T15:31:00Z"/>
                <w:rFonts w:eastAsiaTheme="minorEastAsia"/>
                <w:lang w:eastAsia="zh-CN"/>
              </w:rPr>
            </w:pPr>
            <w:ins w:id="1537" w:author="Huawei" w:date="2023-04-18T15:31:00Z">
              <w:r>
                <w:rPr>
                  <w:rFonts w:eastAsiaTheme="minorEastAsia"/>
                  <w:lang w:eastAsia="zh-CN"/>
                </w:rPr>
                <w:t>RAN1 and RAN2 are based on the L1 measurement framework. What’s impacts on RAN1/2 needs careful analysis if RAN4 agree on using L3 intermediate results framework.</w:t>
              </w:r>
            </w:ins>
          </w:p>
        </w:tc>
      </w:tr>
      <w:tr w:rsidR="00C32ADB" w14:paraId="4C3297F5" w14:textId="77777777">
        <w:trPr>
          <w:ins w:id="1538" w:author="vivo-Yanliang SUN" w:date="2023-04-18T18:51:00Z"/>
        </w:trPr>
        <w:tc>
          <w:tcPr>
            <w:tcW w:w="1235" w:type="dxa"/>
            <w:tcBorders>
              <w:top w:val="single" w:sz="4" w:space="0" w:color="auto"/>
              <w:left w:val="single" w:sz="4" w:space="0" w:color="auto"/>
              <w:bottom w:val="single" w:sz="4" w:space="0" w:color="auto"/>
              <w:right w:val="single" w:sz="4" w:space="0" w:color="auto"/>
            </w:tcBorders>
          </w:tcPr>
          <w:p w14:paraId="72990ACA" w14:textId="77777777" w:rsidR="00C32ADB" w:rsidRDefault="00C27261">
            <w:pPr>
              <w:spacing w:after="120"/>
              <w:rPr>
                <w:ins w:id="1539" w:author="vivo-Yanliang SUN" w:date="2023-04-18T18:51:00Z"/>
                <w:rFonts w:eastAsiaTheme="minorEastAsia"/>
                <w:lang w:val="en-US" w:eastAsia="zh-CN"/>
              </w:rPr>
            </w:pPr>
            <w:ins w:id="1540" w:author="vivo-Yanliang SUN" w:date="2023-04-18T18:5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43FD85F" w14:textId="77777777" w:rsidR="00C32ADB" w:rsidRDefault="00C27261">
            <w:pPr>
              <w:rPr>
                <w:ins w:id="1541" w:author="vivo-Yanliang SUN" w:date="2023-04-19T09:54:00Z"/>
                <w:rFonts w:eastAsiaTheme="minorEastAsia"/>
                <w:lang w:eastAsia="zh-CN"/>
              </w:rPr>
            </w:pPr>
            <w:ins w:id="1542" w:author="vivo-Yanliang SUN" w:date="2023-04-19T09:54:00Z">
              <w:r>
                <w:rPr>
                  <w:rFonts w:eastAsiaTheme="minorEastAsia" w:hint="eastAsia"/>
                  <w:lang w:eastAsia="zh-CN"/>
                </w:rPr>
                <w:t>D</w:t>
              </w:r>
              <w:r>
                <w:rPr>
                  <w:rFonts w:eastAsiaTheme="minorEastAsia"/>
                  <w:lang w:eastAsia="zh-CN"/>
                </w:rPr>
                <w:t>isagree with</w:t>
              </w:r>
            </w:ins>
            <w:ins w:id="1543" w:author="vivo-Yanliang SUN" w:date="2023-04-19T09:55:00Z">
              <w:r>
                <w:rPr>
                  <w:rFonts w:eastAsiaTheme="minorEastAsia"/>
                  <w:lang w:eastAsia="zh-CN"/>
                </w:rPr>
                <w:t xml:space="preserve"> the analysis from the moderator.</w:t>
              </w:r>
            </w:ins>
          </w:p>
          <w:p w14:paraId="505CB16B" w14:textId="77777777" w:rsidR="00C32ADB" w:rsidRDefault="00C27261">
            <w:pPr>
              <w:rPr>
                <w:ins w:id="1544" w:author="vivo-Yanliang SUN" w:date="2023-04-19T09:58:00Z"/>
                <w:rFonts w:eastAsiaTheme="minorEastAsia"/>
                <w:lang w:eastAsia="zh-CN"/>
              </w:rPr>
            </w:pPr>
            <w:ins w:id="1545" w:author="vivo-Yanliang SUN" w:date="2023-04-19T09:55:00Z">
              <w:r>
                <w:rPr>
                  <w:rFonts w:eastAsiaTheme="minorEastAsia"/>
                  <w:lang w:eastAsia="zh-CN"/>
                </w:rPr>
                <w:t>F</w:t>
              </w:r>
              <w:r>
                <w:rPr>
                  <w:rFonts w:eastAsiaTheme="minorEastAsia" w:hint="eastAsia"/>
                  <w:lang w:eastAsia="zh-CN"/>
                </w:rPr>
                <w:t>o</w:t>
              </w:r>
              <w:r>
                <w:rPr>
                  <w:rFonts w:eastAsiaTheme="minorEastAsia"/>
                  <w:lang w:eastAsia="zh-CN"/>
                </w:rPr>
                <w:t xml:space="preserve">r the </w:t>
              </w:r>
            </w:ins>
            <w:ins w:id="1546" w:author="vivo-Yanliang SUN" w:date="2023-04-19T09:56:00Z">
              <w:r>
                <w:rPr>
                  <w:rFonts w:eastAsiaTheme="minorEastAsia"/>
                  <w:lang w:eastAsia="zh-CN"/>
                </w:rPr>
                <w:t>1</w:t>
              </w:r>
              <w:r>
                <w:rPr>
                  <w:rFonts w:eastAsiaTheme="minorEastAsia"/>
                  <w:vertAlign w:val="superscript"/>
                  <w:lang w:eastAsia="zh-CN"/>
                  <w:rPrChange w:id="1547" w:author="vivo-Yanliang SUN" w:date="2023-04-19T09:56:00Z">
                    <w:rPr>
                      <w:rFonts w:eastAsiaTheme="minorEastAsia"/>
                      <w:lang w:eastAsia="zh-CN"/>
                    </w:rPr>
                  </w:rPrChange>
                </w:rPr>
                <w:t>st</w:t>
              </w:r>
              <w:r>
                <w:rPr>
                  <w:rFonts w:eastAsiaTheme="minorEastAsia"/>
                  <w:lang w:eastAsia="zh-CN"/>
                </w:rPr>
                <w:t xml:space="preserve"> bullet</w:t>
              </w:r>
            </w:ins>
            <w:ins w:id="1548" w:author="vivo-Yanliang SUN" w:date="2023-04-19T09:57:00Z">
              <w:r>
                <w:rPr>
                  <w:rFonts w:eastAsiaTheme="minorEastAsia"/>
                  <w:lang w:eastAsia="zh-CN"/>
                </w:rPr>
                <w:t xml:space="preserve"> about cons of re-using L3 measurement result, </w:t>
              </w:r>
            </w:ins>
            <w:ins w:id="1549" w:author="vivo-Yanliang SUN" w:date="2023-04-19T10:27:00Z">
              <w:r>
                <w:rPr>
                  <w:rFonts w:eastAsiaTheme="minorEastAsia"/>
                  <w:lang w:eastAsia="zh-CN"/>
                </w:rPr>
                <w:t>and the 1</w:t>
              </w:r>
              <w:r>
                <w:rPr>
                  <w:rFonts w:eastAsiaTheme="minorEastAsia"/>
                  <w:vertAlign w:val="superscript"/>
                  <w:lang w:eastAsia="zh-CN"/>
                  <w:rPrChange w:id="1550" w:author="vivo-Yanliang SUN" w:date="2023-04-19T10:27:00Z">
                    <w:rPr>
                      <w:rFonts w:eastAsiaTheme="minorEastAsia"/>
                      <w:lang w:eastAsia="zh-CN"/>
                    </w:rPr>
                  </w:rPrChange>
                </w:rPr>
                <w:t>st</w:t>
              </w:r>
              <w:r>
                <w:rPr>
                  <w:rFonts w:eastAsiaTheme="minorEastAsia"/>
                  <w:lang w:eastAsia="zh-CN"/>
                </w:rPr>
                <w:t xml:space="preserve"> bullet about </w:t>
              </w:r>
            </w:ins>
            <w:ins w:id="1551" w:author="vivo-Yanliang SUN" w:date="2023-04-19T10:29:00Z">
              <w:r>
                <w:rPr>
                  <w:rFonts w:eastAsiaTheme="minorEastAsia"/>
                  <w:lang w:eastAsia="zh-CN"/>
                </w:rPr>
                <w:t>pros</w:t>
              </w:r>
            </w:ins>
            <w:ins w:id="1552" w:author="vivo-Yanliang SUN" w:date="2023-04-19T10:27:00Z">
              <w:r>
                <w:rPr>
                  <w:rFonts w:eastAsiaTheme="minorEastAsia"/>
                  <w:lang w:eastAsia="zh-CN"/>
                </w:rPr>
                <w:t xml:space="preserve"> of re-using L3 </w:t>
              </w:r>
            </w:ins>
            <w:ins w:id="1553" w:author="vivo-Yanliang SUN" w:date="2023-04-19T10:28:00Z">
              <w:r>
                <w:rPr>
                  <w:rFonts w:eastAsiaTheme="minorEastAsia"/>
                  <w:lang w:eastAsia="zh-CN"/>
                </w:rPr>
                <w:t xml:space="preserve">measurement results, </w:t>
              </w:r>
            </w:ins>
            <w:ins w:id="1554" w:author="vivo-Yanliang SUN" w:date="2023-04-18T18:52:00Z">
              <w:r>
                <w:rPr>
                  <w:rFonts w:eastAsiaTheme="minorEastAsia"/>
                  <w:lang w:eastAsia="zh-CN"/>
                </w:rPr>
                <w:t>as companies can agree on the recommended WF in issue</w:t>
              </w:r>
            </w:ins>
            <w:ins w:id="1555" w:author="vivo-Yanliang SUN" w:date="2023-04-18T18:53:00Z">
              <w:r>
                <w:rPr>
                  <w:rFonts w:eastAsiaTheme="minorEastAsia"/>
                  <w:lang w:eastAsia="zh-CN"/>
                </w:rPr>
                <w:t xml:space="preserve"> 2-2-3, companies admit that </w:t>
              </w:r>
            </w:ins>
            <w:ins w:id="1556" w:author="vivo-Yanliang SUN" w:date="2023-04-18T18:54:00Z">
              <w:r>
                <w:rPr>
                  <w:rFonts w:eastAsiaTheme="minorEastAsia"/>
                  <w:lang w:eastAsia="zh-CN"/>
                </w:rPr>
                <w:t>L3 measurement will be the perquisite for L1 measurement. If so, wh</w:t>
              </w:r>
            </w:ins>
            <w:ins w:id="1557" w:author="vivo-Yanliang SUN" w:date="2023-04-18T18:55:00Z">
              <w:r>
                <w:rPr>
                  <w:rFonts w:eastAsiaTheme="minorEastAsia"/>
                  <w:lang w:eastAsia="zh-CN"/>
                </w:rPr>
                <w:t xml:space="preserve">y </w:t>
              </w:r>
              <w:r>
                <w:rPr>
                  <w:rFonts w:eastAsiaTheme="minorEastAsia"/>
                  <w:lang w:eastAsia="zh-CN"/>
                </w:rPr>
                <w:lastRenderedPageBreak/>
                <w:t>companies think the overall measurement delay will be longer</w:t>
              </w:r>
            </w:ins>
            <w:ins w:id="1558" w:author="vivo-Yanliang SUN" w:date="2023-04-19T10:28:00Z">
              <w:r>
                <w:rPr>
                  <w:rFonts w:eastAsiaTheme="minorEastAsia"/>
                  <w:lang w:eastAsia="zh-CN"/>
                </w:rPr>
                <w:t xml:space="preserve"> if inter-mediate results are directly reported</w:t>
              </w:r>
            </w:ins>
            <w:ins w:id="1559" w:author="vivo-Yanliang SUN" w:date="2023-04-18T18:55:00Z">
              <w:r>
                <w:rPr>
                  <w:rFonts w:eastAsiaTheme="minorEastAsia"/>
                  <w:lang w:eastAsia="zh-CN"/>
                </w:rPr>
                <w:t>?</w:t>
              </w:r>
            </w:ins>
            <w:ins w:id="1560" w:author="vivo-Yanliang SUN" w:date="2023-04-18T19:35:00Z">
              <w:r>
                <w:rPr>
                  <w:rFonts w:eastAsiaTheme="minorEastAsia"/>
                  <w:lang w:eastAsia="zh-CN"/>
                </w:rPr>
                <w:t xml:space="preserve"> We think the overall measurement delay can be shorter</w:t>
              </w:r>
            </w:ins>
            <w:ins w:id="1561" w:author="vivo-Yanliang SUN" w:date="2023-04-19T10:05:00Z">
              <w:r>
                <w:rPr>
                  <w:rFonts w:eastAsiaTheme="minorEastAsia"/>
                  <w:lang w:eastAsia="zh-CN"/>
                </w:rPr>
                <w:t xml:space="preserve">, since UE needs not to perform </w:t>
              </w:r>
            </w:ins>
            <w:ins w:id="1562" w:author="vivo-Yanliang SUN" w:date="2023-04-19T10:28:00Z">
              <w:r>
                <w:rPr>
                  <w:rFonts w:eastAsiaTheme="minorEastAsia"/>
                  <w:lang w:eastAsia="zh-CN"/>
                </w:rPr>
                <w:t xml:space="preserve">additional </w:t>
              </w:r>
            </w:ins>
            <w:ins w:id="1563" w:author="vivo-Yanliang SUN" w:date="2023-04-19T10:05:00Z">
              <w:r>
                <w:rPr>
                  <w:rFonts w:eastAsiaTheme="minorEastAsia"/>
                  <w:lang w:eastAsia="zh-CN"/>
                </w:rPr>
                <w:t xml:space="preserve">L1 measurement </w:t>
              </w:r>
            </w:ins>
            <w:ins w:id="1564" w:author="vivo-Yanliang SUN" w:date="2023-04-19T10:28:00Z">
              <w:r>
                <w:rPr>
                  <w:rFonts w:eastAsiaTheme="minorEastAsia"/>
                  <w:lang w:eastAsia="zh-CN"/>
                </w:rPr>
                <w:t xml:space="preserve">based on SSB </w:t>
              </w:r>
            </w:ins>
            <w:ins w:id="1565" w:author="vivo-Yanliang SUN" w:date="2023-04-19T10:05:00Z">
              <w:r>
                <w:rPr>
                  <w:rFonts w:eastAsiaTheme="minorEastAsia"/>
                  <w:lang w:eastAsia="zh-CN"/>
                </w:rPr>
                <w:t>anymore</w:t>
              </w:r>
            </w:ins>
            <w:ins w:id="1566" w:author="vivo-Yanliang SUN" w:date="2023-04-18T19:38:00Z">
              <w:r>
                <w:rPr>
                  <w:rFonts w:eastAsiaTheme="minorEastAsia"/>
                  <w:lang w:eastAsia="zh-CN"/>
                </w:rPr>
                <w:t>.</w:t>
              </w:r>
            </w:ins>
            <w:ins w:id="1567" w:author="vivo-Yanliang SUN" w:date="2023-04-19T10:05:00Z">
              <w:r>
                <w:rPr>
                  <w:rFonts w:eastAsiaTheme="minorEastAsia"/>
                  <w:lang w:eastAsia="zh-CN"/>
                </w:rPr>
                <w:t xml:space="preserve"> The L3 measurement result can be directly reported.</w:t>
              </w:r>
            </w:ins>
          </w:p>
          <w:p w14:paraId="0F0F27EC" w14:textId="77777777" w:rsidR="00C32ADB" w:rsidRDefault="00C27261">
            <w:pPr>
              <w:rPr>
                <w:ins w:id="1568" w:author="vivo-Yanliang SUN" w:date="2023-04-19T10:08:00Z"/>
                <w:rFonts w:eastAsiaTheme="minorEastAsia"/>
                <w:lang w:eastAsia="zh-CN"/>
              </w:rPr>
            </w:pPr>
            <w:ins w:id="1569" w:author="vivo-Yanliang SUN" w:date="2023-04-19T10:03:00Z">
              <w:r>
                <w:rPr>
                  <w:rFonts w:eastAsiaTheme="minorEastAsia" w:hint="eastAsia"/>
                  <w:lang w:eastAsia="zh-CN"/>
                </w:rPr>
                <w:t>F</w:t>
              </w:r>
              <w:r>
                <w:rPr>
                  <w:rFonts w:eastAsiaTheme="minorEastAsia"/>
                  <w:lang w:eastAsia="zh-CN"/>
                </w:rPr>
                <w:t>or the 2</w:t>
              </w:r>
              <w:r>
                <w:rPr>
                  <w:rFonts w:eastAsiaTheme="minorEastAsia"/>
                  <w:vertAlign w:val="superscript"/>
                  <w:lang w:eastAsia="zh-CN"/>
                  <w:rPrChange w:id="1570" w:author="vivo-Yanliang SUN" w:date="2023-04-19T10:03:00Z">
                    <w:rPr>
                      <w:rFonts w:eastAsiaTheme="minorEastAsia"/>
                      <w:lang w:eastAsia="zh-CN"/>
                    </w:rPr>
                  </w:rPrChange>
                </w:rPr>
                <w:t>nd</w:t>
              </w:r>
              <w:r>
                <w:rPr>
                  <w:rFonts w:eastAsiaTheme="minorEastAsia"/>
                  <w:lang w:eastAsia="zh-CN"/>
                </w:rPr>
                <w:t xml:space="preserve"> bullet about cons of re-using L3</w:t>
              </w:r>
            </w:ins>
            <w:ins w:id="1571" w:author="vivo-Yanliang SUN" w:date="2023-04-19T10:04:00Z">
              <w:r>
                <w:rPr>
                  <w:rFonts w:eastAsiaTheme="minorEastAsia"/>
                  <w:lang w:eastAsia="zh-CN"/>
                </w:rPr>
                <w:t xml:space="preserve"> measurement results, </w:t>
              </w:r>
            </w:ins>
            <w:ins w:id="1572" w:author="vivo-Yanliang SUN" w:date="2023-04-19T10:07:00Z">
              <w:r>
                <w:rPr>
                  <w:rFonts w:eastAsiaTheme="minorEastAsia"/>
                  <w:lang w:eastAsia="zh-CN"/>
                </w:rPr>
                <w:t xml:space="preserve">we think the impact would only be the L3 filtering. We do not </w:t>
              </w:r>
            </w:ins>
            <w:ins w:id="1573" w:author="vivo-Yanliang SUN" w:date="2023-04-19T10:29:00Z">
              <w:r>
                <w:rPr>
                  <w:rFonts w:eastAsiaTheme="minorEastAsia"/>
                  <w:lang w:eastAsia="zh-CN"/>
                </w:rPr>
                <w:t>see</w:t>
              </w:r>
            </w:ins>
            <w:ins w:id="1574" w:author="vivo-Yanliang SUN" w:date="2023-04-19T10:08:00Z">
              <w:r>
                <w:rPr>
                  <w:rFonts w:eastAsiaTheme="minorEastAsia"/>
                  <w:lang w:eastAsia="zh-CN"/>
                </w:rPr>
                <w:t xml:space="preserve"> very big impact</w:t>
              </w:r>
            </w:ins>
            <w:ins w:id="1575" w:author="vivo-Yanliang SUN" w:date="2023-04-19T10:29:00Z">
              <w:r>
                <w:rPr>
                  <w:rFonts w:eastAsiaTheme="minorEastAsia"/>
                  <w:lang w:eastAsia="zh-CN"/>
                </w:rPr>
                <w:t xml:space="preserve"> and have burden on UE implementation for this impact.</w:t>
              </w:r>
            </w:ins>
          </w:p>
          <w:p w14:paraId="537B383D" w14:textId="77777777" w:rsidR="00C32ADB" w:rsidRDefault="00C27261">
            <w:pPr>
              <w:rPr>
                <w:ins w:id="1576" w:author="vivo-Yanliang SUN" w:date="2023-04-19T11:02:00Z"/>
                <w:rFonts w:eastAsiaTheme="minorEastAsia"/>
                <w:lang w:eastAsia="zh-CN"/>
              </w:rPr>
            </w:pPr>
            <w:ins w:id="1577" w:author="vivo-Yanliang SUN" w:date="2023-04-19T10:08:00Z">
              <w:r>
                <w:rPr>
                  <w:rFonts w:eastAsiaTheme="minorEastAsia" w:hint="eastAsia"/>
                  <w:lang w:eastAsia="zh-CN"/>
                </w:rPr>
                <w:t>R</w:t>
              </w:r>
              <w:r>
                <w:rPr>
                  <w:rFonts w:eastAsiaTheme="minorEastAsia"/>
                  <w:lang w:eastAsia="zh-CN"/>
                </w:rPr>
                <w:t>egarding pro</w:t>
              </w:r>
            </w:ins>
            <w:ins w:id="1578" w:author="vivo-Yanliang SUN" w:date="2023-04-19T10:25:00Z">
              <w:r>
                <w:rPr>
                  <w:rFonts w:eastAsiaTheme="minorEastAsia"/>
                  <w:lang w:eastAsia="zh-CN"/>
                </w:rPr>
                <w:t>s</w:t>
              </w:r>
            </w:ins>
            <w:ins w:id="1579" w:author="vivo-Yanliang SUN" w:date="2023-04-19T10:08:00Z">
              <w:r>
                <w:rPr>
                  <w:rFonts w:eastAsiaTheme="minorEastAsia"/>
                  <w:lang w:eastAsia="zh-CN"/>
                </w:rPr>
                <w:t xml:space="preserve"> of re-using L3 measurement result, we add one more bullet: </w:t>
              </w:r>
              <w:r>
                <w:rPr>
                  <w:rFonts w:eastAsiaTheme="minorEastAsia"/>
                  <w:highlight w:val="yellow"/>
                  <w:lang w:eastAsia="zh-CN"/>
                  <w:rPrChange w:id="1580" w:author="vivo-Yanliang SUN" w:date="2023-04-19T10:26:00Z">
                    <w:rPr>
                      <w:rFonts w:eastAsiaTheme="minorEastAsia"/>
                      <w:lang w:eastAsia="zh-CN"/>
                    </w:rPr>
                  </w:rPrChange>
                </w:rPr>
                <w:t>Less RRM spec impact comparing to all other sol</w:t>
              </w:r>
            </w:ins>
            <w:ins w:id="1581" w:author="vivo-Yanliang SUN" w:date="2023-04-19T10:09:00Z">
              <w:r>
                <w:rPr>
                  <w:rFonts w:eastAsiaTheme="minorEastAsia"/>
                  <w:highlight w:val="yellow"/>
                  <w:lang w:eastAsia="zh-CN"/>
                  <w:rPrChange w:id="1582" w:author="vivo-Yanliang SUN" w:date="2023-04-19T10:26:00Z">
                    <w:rPr>
                      <w:rFonts w:eastAsiaTheme="minorEastAsia"/>
                      <w:lang w:eastAsia="zh-CN"/>
                    </w:rPr>
                  </w:rPrChange>
                </w:rPr>
                <w:t>utions</w:t>
              </w:r>
              <w:r>
                <w:rPr>
                  <w:rFonts w:eastAsiaTheme="minorEastAsia"/>
                  <w:lang w:eastAsia="zh-CN"/>
                </w:rPr>
                <w:t xml:space="preserve">. </w:t>
              </w:r>
            </w:ins>
          </w:p>
          <w:p w14:paraId="39295C25" w14:textId="77777777" w:rsidR="00C32ADB" w:rsidRPr="00C32ADB" w:rsidRDefault="00C27261">
            <w:pPr>
              <w:pStyle w:val="aff6"/>
              <w:numPr>
                <w:ilvl w:val="0"/>
                <w:numId w:val="46"/>
              </w:numPr>
              <w:ind w:firstLineChars="0"/>
              <w:rPr>
                <w:ins w:id="1583" w:author="vivo-Yanliang SUN" w:date="2023-04-19T11:02:00Z"/>
                <w:rFonts w:eastAsiaTheme="minorEastAsia"/>
                <w:lang w:eastAsia="zh-CN"/>
                <w:rPrChange w:id="1584" w:author="vivo-Yanliang SUN" w:date="2023-04-19T11:02:00Z">
                  <w:rPr>
                    <w:ins w:id="1585" w:author="vivo-Yanliang SUN" w:date="2023-04-19T11:02:00Z"/>
                    <w:lang w:eastAsia="zh-CN"/>
                  </w:rPr>
                </w:rPrChange>
              </w:rPr>
              <w:pPrChange w:id="1586" w:author="Nokia" w:date="2023-04-19T11:02:00Z">
                <w:pPr/>
              </w:pPrChange>
            </w:pPr>
            <w:ins w:id="1587" w:author="vivo-Yanliang SUN" w:date="2023-04-19T10:09:00Z">
              <w:r>
                <w:rPr>
                  <w:rFonts w:eastAsiaTheme="minorEastAsia"/>
                  <w:lang w:eastAsia="zh-CN"/>
                  <w:rPrChange w:id="1588" w:author="vivo-Yanliang SUN" w:date="2023-04-19T11:02:00Z">
                    <w:rPr>
                      <w:rFonts w:eastAsia="宋体"/>
                      <w:lang w:eastAsia="zh-CN"/>
                    </w:rPr>
                  </w:rPrChange>
                </w:rPr>
                <w:t xml:space="preserve">If intermediate result of L3 measurement is not re-used, </w:t>
              </w:r>
            </w:ins>
            <w:ins w:id="1589" w:author="vivo-Yanliang SUN" w:date="2023-04-19T10:10:00Z">
              <w:r>
                <w:rPr>
                  <w:rFonts w:eastAsiaTheme="minorEastAsia"/>
                  <w:lang w:eastAsia="zh-CN"/>
                  <w:rPrChange w:id="1590" w:author="vivo-Yanliang SUN" w:date="2023-04-19T11:02:00Z">
                    <w:rPr>
                      <w:rFonts w:eastAsia="宋体"/>
                      <w:lang w:eastAsia="zh-CN"/>
                    </w:rPr>
                  </w:rPrChange>
                </w:rPr>
                <w:t>then for the inter-frequency L1 measurement, either RAN4 will specify the requirement within</w:t>
              </w:r>
            </w:ins>
            <w:ins w:id="1591" w:author="vivo-Yanliang SUN" w:date="2023-04-19T10:11:00Z">
              <w:r>
                <w:rPr>
                  <w:rFonts w:eastAsiaTheme="minorEastAsia"/>
                  <w:lang w:eastAsia="zh-CN"/>
                  <w:rPrChange w:id="1592" w:author="vivo-Yanliang SUN" w:date="2023-04-19T11:02:00Z">
                    <w:rPr>
                      <w:rFonts w:eastAsia="宋体"/>
                      <w:lang w:eastAsia="zh-CN"/>
                    </w:rPr>
                  </w:rPrChange>
                </w:rPr>
                <w:t xml:space="preserve"> gaps or without gaps, or even both. For either solution, we see significant RRM impact and we doubt </w:t>
              </w:r>
            </w:ins>
            <w:ins w:id="1593" w:author="vivo-Yanliang SUN" w:date="2023-04-19T11:01:00Z">
              <w:r>
                <w:rPr>
                  <w:rFonts w:eastAsiaTheme="minorEastAsia"/>
                  <w:lang w:eastAsia="zh-CN"/>
                  <w:rPrChange w:id="1594" w:author="vivo-Yanliang SUN" w:date="2023-04-19T11:02:00Z">
                    <w:rPr>
                      <w:rFonts w:eastAsia="宋体"/>
                      <w:lang w:eastAsia="zh-CN"/>
                    </w:rPr>
                  </w:rPrChange>
                </w:rPr>
                <w:t xml:space="preserve">whether can achieve consensus on these issues in time. </w:t>
              </w:r>
            </w:ins>
          </w:p>
          <w:p w14:paraId="02C0C512" w14:textId="77777777" w:rsidR="00C32ADB" w:rsidRPr="00C32ADB" w:rsidRDefault="00C27261">
            <w:pPr>
              <w:pStyle w:val="aff6"/>
              <w:numPr>
                <w:ilvl w:val="0"/>
                <w:numId w:val="46"/>
              </w:numPr>
              <w:ind w:firstLineChars="0"/>
              <w:rPr>
                <w:ins w:id="1595" w:author="vivo-Yanliang SUN" w:date="2023-04-19T09:58:00Z"/>
                <w:rFonts w:eastAsiaTheme="minorEastAsia"/>
                <w:lang w:eastAsia="zh-CN"/>
                <w:rPrChange w:id="1596" w:author="vivo-Yanliang SUN" w:date="2023-04-19T11:02:00Z">
                  <w:rPr>
                    <w:ins w:id="1597" w:author="vivo-Yanliang SUN" w:date="2023-04-19T09:58:00Z"/>
                    <w:lang w:eastAsia="zh-CN"/>
                  </w:rPr>
                </w:rPrChange>
              </w:rPr>
              <w:pPrChange w:id="1598" w:author="Nokia" w:date="2023-04-19T11:02:00Z">
                <w:pPr/>
              </w:pPrChange>
            </w:pPr>
            <w:ins w:id="1599" w:author="vivo-Yanliang SUN" w:date="2023-04-19T11:01:00Z">
              <w:r>
                <w:rPr>
                  <w:rFonts w:eastAsiaTheme="minorEastAsia"/>
                  <w:lang w:eastAsia="zh-CN"/>
                  <w:rPrChange w:id="1600" w:author="vivo-Yanliang SUN" w:date="2023-04-19T11:02:00Z">
                    <w:rPr>
                      <w:rFonts w:eastAsia="宋体"/>
                      <w:lang w:eastAsia="zh-CN"/>
                    </w:rPr>
                  </w:rPrChange>
                </w:rPr>
                <w:t>A</w:t>
              </w:r>
            </w:ins>
            <w:ins w:id="1601" w:author="vivo-Yanliang SUN" w:date="2023-04-19T10:11:00Z">
              <w:r>
                <w:rPr>
                  <w:rFonts w:eastAsiaTheme="minorEastAsia"/>
                  <w:lang w:eastAsia="zh-CN"/>
                  <w:rPrChange w:id="1602" w:author="vivo-Yanliang SUN" w:date="2023-04-19T11:02:00Z">
                    <w:rPr>
                      <w:rFonts w:eastAsia="宋体"/>
                      <w:lang w:eastAsia="zh-CN"/>
                    </w:rPr>
                  </w:rPrChange>
                </w:rPr>
                <w:t>bout the actual L1 measurement performance, which is base</w:t>
              </w:r>
            </w:ins>
            <w:ins w:id="1603" w:author="vivo-Yanliang SUN" w:date="2023-04-19T10:12:00Z">
              <w:r>
                <w:rPr>
                  <w:rFonts w:eastAsiaTheme="minorEastAsia"/>
                  <w:lang w:eastAsia="zh-CN"/>
                  <w:rPrChange w:id="1604" w:author="vivo-Yanliang SUN" w:date="2023-04-19T11:02:00Z">
                    <w:rPr>
                      <w:rFonts w:eastAsia="宋体"/>
                      <w:lang w:eastAsia="zh-CN"/>
                    </w:rPr>
                  </w:rPrChange>
                </w:rPr>
                <w:t xml:space="preserve">d on 1 or 3 measurement samples in higher SNR region, </w:t>
              </w:r>
            </w:ins>
            <w:ins w:id="1605" w:author="vivo-Yanliang SUN" w:date="2023-04-19T11:01:00Z">
              <w:r>
                <w:rPr>
                  <w:rFonts w:eastAsiaTheme="minorEastAsia"/>
                  <w:lang w:eastAsia="zh-CN"/>
                  <w:rPrChange w:id="1606" w:author="vivo-Yanliang SUN" w:date="2023-04-19T11:02:00Z">
                    <w:rPr>
                      <w:rFonts w:eastAsia="宋体"/>
                      <w:lang w:eastAsia="zh-CN"/>
                    </w:rPr>
                  </w:rPrChange>
                </w:rPr>
                <w:t>may not</w:t>
              </w:r>
            </w:ins>
            <w:ins w:id="1607" w:author="vivo-Yanliang SUN" w:date="2023-04-19T10:12:00Z">
              <w:r>
                <w:rPr>
                  <w:rFonts w:eastAsiaTheme="minorEastAsia"/>
                  <w:lang w:eastAsia="zh-CN"/>
                  <w:rPrChange w:id="1608" w:author="vivo-Yanliang SUN" w:date="2023-04-19T11:02:00Z">
                    <w:rPr>
                      <w:rFonts w:eastAsia="宋体"/>
                      <w:lang w:eastAsia="zh-CN"/>
                    </w:rPr>
                  </w:rPrChange>
                </w:rPr>
                <w:t xml:space="preserve"> be exactly the s</w:t>
              </w:r>
            </w:ins>
            <w:ins w:id="1609" w:author="vivo-Yanliang SUN" w:date="2023-04-19T10:13:00Z">
              <w:r>
                <w:rPr>
                  <w:rFonts w:eastAsiaTheme="minorEastAsia"/>
                  <w:lang w:eastAsia="zh-CN"/>
                  <w:rPrChange w:id="1610" w:author="vivo-Yanliang SUN" w:date="2023-04-19T11:02:00Z">
                    <w:rPr>
                      <w:rFonts w:eastAsia="宋体"/>
                      <w:lang w:eastAsia="zh-CN"/>
                    </w:rPr>
                  </w:rPrChange>
                </w:rPr>
                <w:t>ame as legacy L1 measurement</w:t>
              </w:r>
            </w:ins>
            <w:ins w:id="1611" w:author="vivo-Yanliang SUN" w:date="2023-04-19T11:01:00Z">
              <w:r>
                <w:rPr>
                  <w:rFonts w:eastAsiaTheme="minorEastAsia"/>
                  <w:lang w:eastAsia="zh-CN"/>
                  <w:rPrChange w:id="1612" w:author="vivo-Yanliang SUN" w:date="2023-04-19T11:02:00Z">
                    <w:rPr>
                      <w:rFonts w:eastAsia="宋体"/>
                      <w:lang w:eastAsia="zh-CN"/>
                    </w:rPr>
                  </w:rPrChange>
                </w:rPr>
                <w:t xml:space="preserve"> that</w:t>
              </w:r>
            </w:ins>
            <w:ins w:id="1613" w:author="vivo-Yanliang SUN" w:date="2023-04-19T10:13:00Z">
              <w:r>
                <w:rPr>
                  <w:rFonts w:eastAsiaTheme="minorEastAsia"/>
                  <w:lang w:eastAsia="zh-CN"/>
                  <w:rPrChange w:id="1614" w:author="vivo-Yanliang SUN" w:date="2023-04-19T11:02:00Z">
                    <w:rPr>
                      <w:rFonts w:eastAsia="宋体"/>
                      <w:lang w:eastAsia="zh-CN"/>
                    </w:rPr>
                  </w:rPrChange>
                </w:rPr>
                <w:t xml:space="preserve"> performed within active BWP. The RF re-tu</w:t>
              </w:r>
            </w:ins>
            <w:ins w:id="1615" w:author="vivo-Yanliang SUN" w:date="2023-04-19T10:14:00Z">
              <w:r>
                <w:rPr>
                  <w:rFonts w:eastAsiaTheme="minorEastAsia"/>
                  <w:lang w:eastAsia="zh-CN"/>
                  <w:rPrChange w:id="1616" w:author="vivo-Yanliang SUN" w:date="2023-04-19T11:02:00Z">
                    <w:rPr>
                      <w:rFonts w:eastAsia="宋体"/>
                      <w:lang w:eastAsia="zh-CN"/>
                    </w:rPr>
                  </w:rPrChange>
                </w:rPr>
                <w:t>n</w:t>
              </w:r>
            </w:ins>
            <w:ins w:id="1617" w:author="vivo-Yanliang SUN" w:date="2023-04-19T10:13:00Z">
              <w:r>
                <w:rPr>
                  <w:rFonts w:eastAsiaTheme="minorEastAsia"/>
                  <w:lang w:eastAsia="zh-CN"/>
                  <w:rPrChange w:id="1618" w:author="vivo-Yanliang SUN" w:date="2023-04-19T11:02:00Z">
                    <w:rPr>
                      <w:rFonts w:eastAsia="宋体"/>
                      <w:lang w:eastAsia="zh-CN"/>
                    </w:rPr>
                  </w:rPrChange>
                </w:rPr>
                <w:t>ing time for the measurement in gap is very limited. In our view this will significantly degr</w:t>
              </w:r>
            </w:ins>
            <w:ins w:id="1619" w:author="vivo-Yanliang SUN" w:date="2023-04-19T10:14:00Z">
              <w:r>
                <w:rPr>
                  <w:rFonts w:eastAsiaTheme="minorEastAsia"/>
                  <w:lang w:eastAsia="zh-CN"/>
                  <w:rPrChange w:id="1620" w:author="vivo-Yanliang SUN" w:date="2023-04-19T11:02:00Z">
                    <w:rPr>
                      <w:rFonts w:eastAsia="宋体"/>
                      <w:lang w:eastAsia="zh-CN"/>
                    </w:rPr>
                  </w:rPrChange>
                </w:rPr>
                <w:t xml:space="preserve">ade the considered performance. </w:t>
              </w:r>
            </w:ins>
            <w:ins w:id="1621" w:author="vivo-Yanliang SUN" w:date="2023-04-19T11:04:00Z">
              <w:r>
                <w:rPr>
                  <w:rFonts w:eastAsiaTheme="minorEastAsia"/>
                  <w:lang w:eastAsia="zh-CN"/>
                </w:rPr>
                <w:t>Besides, in mos</w:t>
              </w:r>
            </w:ins>
            <w:ins w:id="1622" w:author="vivo-Yanliang SUN" w:date="2023-04-19T11:06:00Z">
              <w:r>
                <w:rPr>
                  <w:rFonts w:eastAsiaTheme="minorEastAsia"/>
                  <w:lang w:eastAsia="zh-CN"/>
                </w:rPr>
                <w:t>t</w:t>
              </w:r>
            </w:ins>
            <w:ins w:id="1623" w:author="vivo-Yanliang SUN" w:date="2023-04-19T11:04:00Z">
              <w:r>
                <w:rPr>
                  <w:rFonts w:eastAsiaTheme="minorEastAsia"/>
                  <w:lang w:eastAsia="zh-CN"/>
                </w:rPr>
                <w:t xml:space="preserve"> cases L3 measurement</w:t>
              </w:r>
            </w:ins>
            <w:ins w:id="1624" w:author="vivo-Yanliang SUN" w:date="2023-04-19T11:06:00Z">
              <w:r>
                <w:rPr>
                  <w:rFonts w:eastAsiaTheme="minorEastAsia"/>
                  <w:lang w:eastAsia="zh-CN"/>
                </w:rPr>
                <w:t>s</w:t>
              </w:r>
            </w:ins>
            <w:ins w:id="1625" w:author="vivo-Yanliang SUN" w:date="2023-04-19T11:04:00Z">
              <w:r>
                <w:rPr>
                  <w:rFonts w:eastAsiaTheme="minorEastAsia"/>
                  <w:lang w:eastAsia="zh-CN"/>
                </w:rPr>
                <w:t xml:space="preserve"> are 2Rx-based, but L1 measurement</w:t>
              </w:r>
            </w:ins>
            <w:ins w:id="1626" w:author="vivo-Yanliang SUN" w:date="2023-04-19T11:06:00Z">
              <w:r>
                <w:rPr>
                  <w:rFonts w:eastAsiaTheme="minorEastAsia"/>
                  <w:lang w:eastAsia="zh-CN"/>
                </w:rPr>
                <w:t>s,</w:t>
              </w:r>
            </w:ins>
            <w:ins w:id="1627" w:author="vivo-Yanliang SUN" w:date="2023-04-19T11:04:00Z">
              <w:r>
                <w:rPr>
                  <w:rFonts w:eastAsiaTheme="minorEastAsia"/>
                  <w:lang w:eastAsia="zh-CN"/>
                </w:rPr>
                <w:t xml:space="preserve"> which is norm</w:t>
              </w:r>
            </w:ins>
            <w:ins w:id="1628" w:author="vivo-Yanliang SUN" w:date="2023-04-19T11:05:00Z">
              <w:r>
                <w:rPr>
                  <w:rFonts w:eastAsiaTheme="minorEastAsia"/>
                  <w:lang w:eastAsia="zh-CN"/>
                </w:rPr>
                <w:t>ally CSI measurement</w:t>
              </w:r>
            </w:ins>
            <w:ins w:id="1629" w:author="vivo-Yanliang SUN" w:date="2023-04-19T11:06:00Z">
              <w:r>
                <w:rPr>
                  <w:rFonts w:eastAsiaTheme="minorEastAsia"/>
                  <w:lang w:eastAsia="zh-CN"/>
                </w:rPr>
                <w:t>s</w:t>
              </w:r>
            </w:ins>
            <w:ins w:id="1630" w:author="vivo-Yanliang SUN" w:date="2023-04-19T11:05:00Z">
              <w:r>
                <w:rPr>
                  <w:rFonts w:eastAsiaTheme="minorEastAsia"/>
                  <w:lang w:eastAsia="zh-CN"/>
                </w:rPr>
                <w:t xml:space="preserve">, are 4-Rx based. </w:t>
              </w:r>
            </w:ins>
            <w:ins w:id="1631" w:author="vivo-Yanliang SUN" w:date="2023-04-19T10:14:00Z">
              <w:r>
                <w:rPr>
                  <w:rFonts w:eastAsiaTheme="minorEastAsia"/>
                  <w:lang w:eastAsia="zh-CN"/>
                  <w:rPrChange w:id="1632" w:author="vivo-Yanliang SUN" w:date="2023-04-19T11:02:00Z">
                    <w:rPr>
                      <w:rFonts w:eastAsia="宋体"/>
                      <w:lang w:eastAsia="zh-CN"/>
                    </w:rPr>
                  </w:rPrChange>
                </w:rPr>
                <w:t>Therefore, besides the impact on CSSF and</w:t>
              </w:r>
            </w:ins>
            <w:ins w:id="1633" w:author="vivo-Yanliang SUN" w:date="2023-04-19T10:15:00Z">
              <w:r>
                <w:rPr>
                  <w:rFonts w:eastAsiaTheme="minorEastAsia"/>
                  <w:lang w:eastAsia="zh-CN"/>
                  <w:rPrChange w:id="1634" w:author="vivo-Yanliang SUN" w:date="2023-04-19T11:02:00Z">
                    <w:rPr>
                      <w:rFonts w:eastAsia="宋体"/>
                      <w:lang w:eastAsia="zh-CN"/>
                    </w:rPr>
                  </w:rPrChange>
                </w:rPr>
                <w:t xml:space="preserve"> gap sharing, RAN4 may also need to consider relaxation on L1 measurement performance if it is supposed to be performed </w:t>
              </w:r>
            </w:ins>
            <w:ins w:id="1635" w:author="vivo-Yanliang SUN" w:date="2023-04-19T11:05:00Z">
              <w:r>
                <w:rPr>
                  <w:rFonts w:eastAsiaTheme="minorEastAsia" w:hint="eastAsia"/>
                  <w:lang w:eastAsia="zh-CN"/>
                </w:rPr>
                <w:t>out</w:t>
              </w:r>
              <w:r>
                <w:rPr>
                  <w:rFonts w:eastAsiaTheme="minorEastAsia"/>
                  <w:lang w:eastAsia="zh-CN"/>
                </w:rPr>
                <w:t xml:space="preserve">side active BWP, especially if performed </w:t>
              </w:r>
            </w:ins>
            <w:ins w:id="1636" w:author="vivo-Yanliang SUN" w:date="2023-04-19T10:15:00Z">
              <w:r>
                <w:rPr>
                  <w:rFonts w:eastAsiaTheme="minorEastAsia"/>
                  <w:lang w:eastAsia="zh-CN"/>
                  <w:rPrChange w:id="1637" w:author="vivo-Yanliang SUN" w:date="2023-04-19T11:02:00Z">
                    <w:rPr>
                      <w:rFonts w:eastAsia="宋体"/>
                      <w:lang w:eastAsia="zh-CN"/>
                    </w:rPr>
                  </w:rPrChange>
                </w:rPr>
                <w:t xml:space="preserve">within gaps. </w:t>
              </w:r>
            </w:ins>
            <w:ins w:id="1638" w:author="vivo-Yanliang SUN" w:date="2023-04-19T11:06:00Z">
              <w:r>
                <w:rPr>
                  <w:rFonts w:eastAsiaTheme="minorEastAsia"/>
                  <w:lang w:eastAsia="zh-CN"/>
                </w:rPr>
                <w:t xml:space="preserve">Re-using current </w:t>
              </w:r>
            </w:ins>
            <w:ins w:id="1639" w:author="vivo-Yanliang SUN" w:date="2023-04-19T11:07:00Z">
              <w:r>
                <w:rPr>
                  <w:rFonts w:eastAsiaTheme="minorEastAsia"/>
                  <w:lang w:eastAsia="zh-CN"/>
                </w:rPr>
                <w:t>mobility measurement, in which more samples are considered, seems to be a better solution.</w:t>
              </w:r>
            </w:ins>
          </w:p>
          <w:p w14:paraId="3854FDE9" w14:textId="77777777" w:rsidR="00C32ADB" w:rsidRDefault="00C27261">
            <w:pPr>
              <w:rPr>
                <w:ins w:id="1640" w:author="vivo-Yanliang SUN" w:date="2023-04-19T09:58:00Z"/>
                <w:rFonts w:eastAsiaTheme="minorEastAsia"/>
                <w:lang w:eastAsia="zh-CN"/>
              </w:rPr>
            </w:pPr>
            <w:ins w:id="1641" w:author="vivo-Yanliang SUN" w:date="2023-04-19T09:58:00Z">
              <w:r>
                <w:rPr>
                  <w:rFonts w:eastAsiaTheme="minorEastAsia" w:hint="eastAsia"/>
                  <w:lang w:eastAsia="zh-CN"/>
                </w:rPr>
                <w:t>B</w:t>
              </w:r>
              <w:r>
                <w:rPr>
                  <w:rFonts w:eastAsiaTheme="minorEastAsia"/>
                  <w:lang w:eastAsia="zh-CN"/>
                </w:rPr>
                <w:t xml:space="preserve">ased on the discussion we see companies not yet have aligned understanding on how to </w:t>
              </w:r>
            </w:ins>
            <w:ins w:id="1642" w:author="vivo-Yanliang SUN" w:date="2023-04-19T11:03:00Z">
              <w:r>
                <w:rPr>
                  <w:rFonts w:eastAsiaTheme="minorEastAsia"/>
                  <w:lang w:eastAsia="zh-CN"/>
                </w:rPr>
                <w:t>obtain</w:t>
              </w:r>
            </w:ins>
            <w:ins w:id="1643" w:author="vivo-Yanliang SUN" w:date="2023-04-19T09:58:00Z">
              <w:r>
                <w:rPr>
                  <w:rFonts w:eastAsiaTheme="minorEastAsia"/>
                  <w:lang w:eastAsia="zh-CN"/>
                </w:rPr>
                <w:t xml:space="preserve"> the inter-mediate result of L3 measurement. </w:t>
              </w:r>
            </w:ins>
            <w:ins w:id="1644" w:author="vivo-Yanliang SUN" w:date="2023-04-19T10:58:00Z">
              <w:r>
                <w:rPr>
                  <w:rFonts w:eastAsiaTheme="minorEastAsia"/>
                  <w:lang w:eastAsia="zh-CN"/>
                </w:rPr>
                <w:t>Our understanding about this is detailed in R4-</w:t>
              </w:r>
            </w:ins>
            <w:ins w:id="1645" w:author="vivo-Yanliang SUN" w:date="2023-04-19T10:59:00Z">
              <w:r>
                <w:rPr>
                  <w:rFonts w:eastAsiaTheme="minorEastAsia"/>
                  <w:lang w:eastAsia="zh-CN"/>
                </w:rPr>
                <w:t>2304810.</w:t>
              </w:r>
            </w:ins>
          </w:p>
          <w:p w14:paraId="2F9D9A3B" w14:textId="77777777" w:rsidR="00C32ADB" w:rsidRDefault="00C32ADB">
            <w:pPr>
              <w:rPr>
                <w:ins w:id="1646" w:author="vivo-Yanliang SUN" w:date="2023-04-18T18:51:00Z"/>
                <w:rFonts w:eastAsiaTheme="minorEastAsia"/>
                <w:lang w:eastAsia="zh-CN"/>
              </w:rPr>
            </w:pPr>
          </w:p>
        </w:tc>
      </w:tr>
      <w:tr w:rsidR="00C32ADB" w14:paraId="5BA60211" w14:textId="77777777">
        <w:trPr>
          <w:ins w:id="1647" w:author="Ericsson- Venkat" w:date="2023-04-19T18:42:00Z"/>
        </w:trPr>
        <w:tc>
          <w:tcPr>
            <w:tcW w:w="1235" w:type="dxa"/>
            <w:tcBorders>
              <w:top w:val="single" w:sz="4" w:space="0" w:color="auto"/>
              <w:left w:val="single" w:sz="4" w:space="0" w:color="auto"/>
              <w:bottom w:val="single" w:sz="4" w:space="0" w:color="auto"/>
              <w:right w:val="single" w:sz="4" w:space="0" w:color="auto"/>
            </w:tcBorders>
          </w:tcPr>
          <w:p w14:paraId="4BFC79A1" w14:textId="77777777" w:rsidR="00C32ADB" w:rsidRDefault="00C27261">
            <w:pPr>
              <w:spacing w:after="120"/>
              <w:rPr>
                <w:ins w:id="1648" w:author="Ericsson- Venkat" w:date="2023-04-19T18:42:00Z"/>
                <w:rFonts w:eastAsiaTheme="minorEastAsia"/>
                <w:lang w:val="en-US" w:eastAsia="zh-CN"/>
              </w:rPr>
            </w:pPr>
            <w:ins w:id="1649" w:author="Ericsson- Venkat" w:date="2023-04-19T18:42: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2FD2F759" w14:textId="77777777" w:rsidR="00C32ADB" w:rsidRDefault="00C27261">
            <w:pPr>
              <w:rPr>
                <w:ins w:id="1650" w:author="Ericsson- Venkat" w:date="2023-04-19T18:42:00Z"/>
                <w:rFonts w:eastAsiaTheme="minorEastAsia"/>
                <w:lang w:eastAsia="zh-CN"/>
              </w:rPr>
            </w:pPr>
            <w:ins w:id="1651" w:author="Ericsson- Venkat" w:date="2023-04-19T18:42:00Z">
              <w:r>
                <w:rPr>
                  <w:rFonts w:eastAsiaTheme="minorEastAsia"/>
                  <w:lang w:eastAsia="zh-CN"/>
                </w:rPr>
                <w:t xml:space="preserve">We agree with the analysis from Vivo. </w:t>
              </w:r>
            </w:ins>
          </w:p>
          <w:p w14:paraId="4B67CD59" w14:textId="77777777" w:rsidR="00C32ADB" w:rsidRDefault="00C27261">
            <w:pPr>
              <w:rPr>
                <w:ins w:id="1652" w:author="Ericsson- Venkat" w:date="2023-04-19T18:44:00Z"/>
                <w:rFonts w:eastAsiaTheme="minorEastAsia"/>
                <w:lang w:eastAsia="zh-CN"/>
              </w:rPr>
            </w:pPr>
            <w:ins w:id="1653" w:author="Ericsson- Venkat" w:date="2023-04-19T18:44:00Z">
              <w:r>
                <w:rPr>
                  <w:rFonts w:eastAsiaTheme="minorEastAsia"/>
                  <w:lang w:eastAsia="zh-CN"/>
                </w:rPr>
                <w:t>Also,</w:t>
              </w:r>
            </w:ins>
            <w:ins w:id="1654" w:author="Ericsson- Venkat" w:date="2023-04-19T18:42:00Z">
              <w:r>
                <w:rPr>
                  <w:rFonts w:eastAsiaTheme="minorEastAsia"/>
                  <w:lang w:eastAsia="zh-CN"/>
                </w:rPr>
                <w:t xml:space="preserve"> we would like to point that </w:t>
              </w:r>
            </w:ins>
            <w:ins w:id="1655" w:author="Ericsson- Venkat" w:date="2023-04-19T18:44:00Z">
              <w:r>
                <w:rPr>
                  <w:rFonts w:eastAsiaTheme="minorEastAsia"/>
                  <w:lang w:eastAsia="zh-CN"/>
                </w:rPr>
                <w:t>as per WID LTM shall work for multiple candidate cells.</w:t>
              </w:r>
            </w:ins>
          </w:p>
          <w:p w14:paraId="683DBC20" w14:textId="77777777" w:rsidR="00C32ADB" w:rsidRDefault="00C27261">
            <w:pPr>
              <w:numPr>
                <w:ilvl w:val="0"/>
                <w:numId w:val="47"/>
              </w:numPr>
              <w:spacing w:after="0"/>
              <w:jc w:val="both"/>
              <w:rPr>
                <w:ins w:id="1656" w:author="Ericsson- Venkat" w:date="2023-04-19T18:44:00Z"/>
                <w:bCs/>
                <w:i/>
                <w:iCs/>
                <w:lang w:val="en-US"/>
              </w:rPr>
            </w:pPr>
            <w:ins w:id="1657" w:author="Ericsson- Venkat" w:date="2023-04-19T18:44:00Z">
              <w:r>
                <w:rPr>
                  <w:bCs/>
                  <w:i/>
                  <w:iCs/>
                  <w:lang w:val="en-US"/>
                </w:rPr>
                <w:t xml:space="preserve">To specify mechanism and procedures of </w:t>
              </w:r>
              <w:r>
                <w:rPr>
                  <w:rFonts w:hint="eastAsia"/>
                  <w:bCs/>
                  <w:i/>
                  <w:iCs/>
                  <w:lang w:val="en-US"/>
                </w:rPr>
                <w:t>L</w:t>
              </w:r>
              <w:r>
                <w:rPr>
                  <w:bCs/>
                  <w:i/>
                  <w:iCs/>
                  <w:lang w:val="en-US"/>
                </w:rPr>
                <w:t>1/L2 based inter-cell mobility for mobility latency reduction:</w:t>
              </w:r>
            </w:ins>
          </w:p>
          <w:p w14:paraId="23670DF0" w14:textId="77777777" w:rsidR="00C32ADB" w:rsidRDefault="00C27261">
            <w:pPr>
              <w:numPr>
                <w:ilvl w:val="0"/>
                <w:numId w:val="48"/>
              </w:numPr>
              <w:spacing w:after="0"/>
              <w:jc w:val="both"/>
              <w:rPr>
                <w:ins w:id="1658" w:author="Ericsson- Venkat" w:date="2023-04-19T18:44:00Z"/>
                <w:bCs/>
                <w:i/>
                <w:iCs/>
                <w:lang w:val="en-US"/>
              </w:rPr>
            </w:pPr>
            <w:ins w:id="1659" w:author="Ericsson- Venkat" w:date="2023-04-19T18:44:00Z">
              <w:r>
                <w:rPr>
                  <w:bCs/>
                  <w:i/>
                  <w:iCs/>
                  <w:lang w:val="en-US"/>
                </w:rPr>
                <w:t>Configuration and maintenance for multiple candidate cells to allow fast application of configurations for candidate cells [RAN2, RAN3]</w:t>
              </w:r>
            </w:ins>
          </w:p>
          <w:p w14:paraId="438E82C2" w14:textId="77777777" w:rsidR="00C32ADB" w:rsidRDefault="00C27261">
            <w:pPr>
              <w:rPr>
                <w:ins w:id="1660" w:author="Ericsson- Venkat" w:date="2023-04-19T18:44:00Z"/>
                <w:rFonts w:eastAsiaTheme="minorEastAsia"/>
                <w:lang w:eastAsia="zh-CN"/>
              </w:rPr>
            </w:pPr>
            <w:ins w:id="1661" w:author="Ericsson- Venkat" w:date="2023-04-19T18:44:00Z">
              <w:r>
                <w:rPr>
                  <w:rFonts w:eastAsiaTheme="minorEastAsia"/>
                  <w:lang w:eastAsia="zh-CN"/>
                </w:rPr>
                <w:t xml:space="preserve"> </w:t>
              </w:r>
            </w:ins>
          </w:p>
          <w:p w14:paraId="4D3B2CC2" w14:textId="77777777" w:rsidR="00C32ADB" w:rsidRDefault="00C27261">
            <w:pPr>
              <w:rPr>
                <w:ins w:id="1662" w:author="Ericsson- Venkat" w:date="2023-04-19T18:49:00Z"/>
                <w:bCs/>
                <w:lang w:val="en-US"/>
              </w:rPr>
            </w:pPr>
            <w:ins w:id="1663" w:author="Ericsson- Venkat" w:date="2023-04-19T18:44:00Z">
              <w:r>
                <w:rPr>
                  <w:rFonts w:eastAsiaTheme="minorEastAsia"/>
                  <w:lang w:eastAsia="zh-CN"/>
                </w:rPr>
                <w:t>We think RAN1/2 do not define what is the</w:t>
              </w:r>
            </w:ins>
            <w:ins w:id="1664" w:author="Ericsson- Venkat" w:date="2023-04-19T18:45:00Z">
              <w:r>
                <w:rPr>
                  <w:rFonts w:eastAsiaTheme="minorEastAsia"/>
                  <w:lang w:eastAsia="zh-CN"/>
                </w:rPr>
                <w:t xml:space="preserve"> number for </w:t>
              </w:r>
              <w:r>
                <w:rPr>
                  <w:bCs/>
                  <w:i/>
                  <w:iCs/>
                  <w:lang w:val="en-US"/>
                </w:rPr>
                <w:t xml:space="preserve">multiple candidate cells. </w:t>
              </w:r>
              <w:r>
                <w:rPr>
                  <w:bCs/>
                  <w:lang w:val="en-US"/>
                </w:rPr>
                <w:t xml:space="preserve">We think to achieve better mobility performance, number </w:t>
              </w:r>
            </w:ins>
            <w:ins w:id="1665" w:author="Ericsson- Venkat" w:date="2023-04-19T18:46:00Z">
              <w:r>
                <w:rPr>
                  <w:bCs/>
                  <w:lang w:val="en-US"/>
                </w:rPr>
                <w:t xml:space="preserve">of cells UE should report be similar to L3 mobility if not same. </w:t>
              </w:r>
            </w:ins>
          </w:p>
          <w:p w14:paraId="7230F7F9" w14:textId="77777777" w:rsidR="00C32ADB" w:rsidRDefault="00C27261">
            <w:pPr>
              <w:rPr>
                <w:ins w:id="1666" w:author="Ericsson- Venkat" w:date="2023-04-19T18:42:00Z"/>
                <w:bCs/>
                <w:lang w:val="en-US"/>
              </w:rPr>
            </w:pPr>
            <w:ins w:id="1667" w:author="Ericsson- Venkat" w:date="2023-04-19T18:46:00Z">
              <w:r>
                <w:rPr>
                  <w:bCs/>
                  <w:lang w:val="en-US"/>
                </w:rPr>
                <w:t xml:space="preserve">From the measurement delay perspective, </w:t>
              </w:r>
            </w:ins>
            <w:ins w:id="1668" w:author="Ericsson- Venkat" w:date="2023-04-19T18:47:00Z">
              <w:r>
                <w:rPr>
                  <w:bCs/>
                  <w:lang w:val="en-US"/>
                </w:rPr>
                <w:t xml:space="preserve">L3 </w:t>
              </w:r>
            </w:ins>
            <w:ins w:id="1669" w:author="Ericsson- Venkat" w:date="2023-04-19T18:46:00Z">
              <w:r>
                <w:rPr>
                  <w:bCs/>
                  <w:lang w:val="en-US"/>
                </w:rPr>
                <w:t xml:space="preserve">HO is still </w:t>
              </w:r>
            </w:ins>
            <w:ins w:id="1670" w:author="Ericsson- Venkat" w:date="2023-04-19T18:47:00Z">
              <w:r>
                <w:rPr>
                  <w:bCs/>
                  <w:lang w:val="en-US"/>
                </w:rPr>
                <w:t>working for current set of delay requirements. We think delay is not an issue</w:t>
              </w:r>
            </w:ins>
            <w:ins w:id="1671" w:author="Ericsson- Venkat" w:date="2023-04-19T18:49:00Z">
              <w:r>
                <w:rPr>
                  <w:bCs/>
                  <w:lang w:val="en-US"/>
                </w:rPr>
                <w:t xml:space="preserve"> even if it takes same delay as L3 measurements (we do not think it takes same delay)</w:t>
              </w:r>
            </w:ins>
            <w:ins w:id="1672" w:author="Ericsson- Venkat" w:date="2023-04-19T18:47:00Z">
              <w:r>
                <w:rPr>
                  <w:bCs/>
                  <w:lang w:val="en-US"/>
                </w:rPr>
                <w:t>. Delay is an issue for BM as the cell radius for serving cell is s</w:t>
              </w:r>
            </w:ins>
            <w:ins w:id="1673" w:author="Ericsson- Venkat" w:date="2023-04-19T18:48:00Z">
              <w:r>
                <w:rPr>
                  <w:bCs/>
                  <w:lang w:val="en-US"/>
                </w:rPr>
                <w:t xml:space="preserve">mall and UE should measure </w:t>
              </w:r>
            </w:ins>
            <w:ins w:id="1674" w:author="Ericsson- Venkat" w:date="2023-04-19T18:50:00Z">
              <w:r>
                <w:rPr>
                  <w:bCs/>
                  <w:lang w:val="en-US"/>
                </w:rPr>
                <w:t>L1-RSRP for BM</w:t>
              </w:r>
            </w:ins>
            <w:ins w:id="1675" w:author="Ericsson- Venkat" w:date="2023-04-19T18:48:00Z">
              <w:r>
                <w:rPr>
                  <w:bCs/>
                  <w:lang w:val="en-US"/>
                </w:rPr>
                <w:t xml:space="preserve"> faster as UE can go from one beam coverage to </w:t>
              </w:r>
            </w:ins>
            <w:ins w:id="1676" w:author="Ericsson- Venkat" w:date="2023-04-19T18:49:00Z">
              <w:r>
                <w:rPr>
                  <w:bCs/>
                  <w:lang w:val="en-US"/>
                </w:rPr>
                <w:t>another</w:t>
              </w:r>
            </w:ins>
            <w:ins w:id="1677" w:author="Ericsson- Venkat" w:date="2023-04-19T18:48:00Z">
              <w:r>
                <w:rPr>
                  <w:bCs/>
                  <w:lang w:val="en-US"/>
                </w:rPr>
                <w:t xml:space="preserve"> beam faster. We don’t think that is the case with LTM.</w:t>
              </w:r>
            </w:ins>
            <w:ins w:id="1678" w:author="Ericsson- Venkat" w:date="2023-04-19T18:50:00Z">
              <w:r>
                <w:rPr>
                  <w:bCs/>
                  <w:lang w:val="en-US"/>
                </w:rPr>
                <w:t xml:space="preserve"> </w:t>
              </w:r>
            </w:ins>
          </w:p>
        </w:tc>
      </w:tr>
      <w:tr w:rsidR="00C32ADB" w14:paraId="50023FCE" w14:textId="77777777">
        <w:trPr>
          <w:ins w:id="1679" w:author="Nokia" w:date="2023-04-19T22:19:00Z"/>
        </w:trPr>
        <w:tc>
          <w:tcPr>
            <w:tcW w:w="1235" w:type="dxa"/>
            <w:tcBorders>
              <w:top w:val="single" w:sz="4" w:space="0" w:color="auto"/>
              <w:left w:val="single" w:sz="4" w:space="0" w:color="auto"/>
              <w:bottom w:val="single" w:sz="4" w:space="0" w:color="auto"/>
              <w:right w:val="single" w:sz="4" w:space="0" w:color="auto"/>
            </w:tcBorders>
          </w:tcPr>
          <w:p w14:paraId="0AAA34B3" w14:textId="77777777" w:rsidR="00C32ADB" w:rsidRDefault="00C27261">
            <w:pPr>
              <w:spacing w:after="120"/>
              <w:rPr>
                <w:ins w:id="1680" w:author="Nokia" w:date="2023-04-19T22:19:00Z"/>
                <w:rFonts w:eastAsiaTheme="minorEastAsia"/>
                <w:lang w:val="en-US" w:eastAsia="zh-CN"/>
              </w:rPr>
            </w:pPr>
            <w:ins w:id="1681" w:author="Nokia" w:date="2023-04-19T22:19: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3EB4676E" w14:textId="77777777" w:rsidR="00C32ADB" w:rsidRDefault="00C27261">
            <w:pPr>
              <w:rPr>
                <w:ins w:id="1682" w:author="Nokia" w:date="2023-04-19T22:19:00Z"/>
                <w:rFonts w:eastAsiaTheme="minorEastAsia"/>
                <w:lang w:eastAsia="zh-CN"/>
              </w:rPr>
            </w:pPr>
            <w:ins w:id="1683" w:author="Nokia" w:date="2023-04-19T22:19:00Z">
              <w:r>
                <w:rPr>
                  <w:rFonts w:eastAsiaTheme="minorEastAsia"/>
                  <w:lang w:eastAsia="zh-CN"/>
                </w:rPr>
                <w:t xml:space="preserve">We disagree with the moderator analysis. </w:t>
              </w:r>
            </w:ins>
          </w:p>
          <w:p w14:paraId="29F0CDD7" w14:textId="77777777" w:rsidR="00C32ADB" w:rsidRDefault="00C27261">
            <w:pPr>
              <w:rPr>
                <w:ins w:id="1684" w:author="Nokia" w:date="2023-04-19T22:19:00Z"/>
                <w:rFonts w:eastAsiaTheme="minorEastAsia"/>
                <w:lang w:eastAsia="zh-CN"/>
              </w:rPr>
            </w:pPr>
            <w:ins w:id="1685" w:author="Nokia" w:date="2023-04-19T22:19:00Z">
              <w:r>
                <w:rPr>
                  <w:rFonts w:eastAsiaTheme="minorEastAsia"/>
                  <w:lang w:eastAsia="zh-CN"/>
                </w:rPr>
                <w:t xml:space="preserve">We should not assume ICBM measurement framework for L1-measurements in this type of comparison. The L1-RSRP measurements for ICBM purposes cannot be fairly compared to the L3-mobility measurements as the assumptions, and pre-conditions are very different. </w:t>
              </w:r>
            </w:ins>
          </w:p>
          <w:p w14:paraId="161573A5" w14:textId="77777777" w:rsidR="00C32ADB" w:rsidRDefault="00C27261">
            <w:pPr>
              <w:rPr>
                <w:ins w:id="1686" w:author="Nokia" w:date="2023-04-19T22:19:00Z"/>
                <w:rFonts w:eastAsiaTheme="minorEastAsia"/>
                <w:lang w:eastAsia="zh-CN"/>
              </w:rPr>
            </w:pPr>
            <w:ins w:id="1687" w:author="Nokia" w:date="2023-04-19T22:19:00Z">
              <w:r>
                <w:rPr>
                  <w:rFonts w:eastAsiaTheme="minorEastAsia"/>
                  <w:lang w:eastAsia="zh-CN"/>
                </w:rPr>
                <w:t>The measurements can be derived either from L1-measurements that are SSB-based measurements, or they can be based on L3 based measurements. What is important is that wide/rough beams can be used for mobility purposes, and reporting them for a robust mobility decision is efficient for both UE and the network. As we have mentioned before, one feasible way to carry the measurements to the network is for UE to report L3 measurements in L1-measurement report.</w:t>
              </w:r>
            </w:ins>
          </w:p>
        </w:tc>
      </w:tr>
      <w:tr w:rsidR="00F20B38" w14:paraId="51DA65F7" w14:textId="77777777">
        <w:trPr>
          <w:ins w:id="1688" w:author="CTC - Weichen Ning" w:date="2023-04-20T14:29:00Z"/>
        </w:trPr>
        <w:tc>
          <w:tcPr>
            <w:tcW w:w="1235" w:type="dxa"/>
            <w:tcBorders>
              <w:top w:val="single" w:sz="4" w:space="0" w:color="auto"/>
              <w:left w:val="single" w:sz="4" w:space="0" w:color="auto"/>
              <w:bottom w:val="single" w:sz="4" w:space="0" w:color="auto"/>
              <w:right w:val="single" w:sz="4" w:space="0" w:color="auto"/>
            </w:tcBorders>
          </w:tcPr>
          <w:p w14:paraId="66F29C5F" w14:textId="03B65A15" w:rsidR="00F20B38" w:rsidRDefault="00F20B38" w:rsidP="00F20B38">
            <w:pPr>
              <w:spacing w:after="120"/>
              <w:rPr>
                <w:ins w:id="1689" w:author="CTC - Weichen Ning" w:date="2023-04-20T14:29:00Z"/>
                <w:rFonts w:eastAsiaTheme="minorEastAsia"/>
                <w:lang w:val="en-US" w:eastAsia="zh-CN"/>
              </w:rPr>
            </w:pPr>
            <w:ins w:id="1690" w:author="CTC - Weichen Ning" w:date="2023-04-20T14:29:00Z">
              <w:r>
                <w:rPr>
                  <w:rFonts w:eastAsiaTheme="minorEastAsia" w:hint="eastAsia"/>
                  <w:lang w:val="en-US" w:eastAsia="zh-CN"/>
                </w:rPr>
                <w:lastRenderedPageBreak/>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7C90ED5F" w14:textId="77777777" w:rsidR="00F20B38" w:rsidRDefault="00F20B38" w:rsidP="00F20B38">
            <w:pPr>
              <w:rPr>
                <w:ins w:id="1691" w:author="CTC - Weichen Ning" w:date="2023-04-20T14:29:00Z"/>
                <w:rFonts w:eastAsiaTheme="minorEastAsia"/>
                <w:lang w:val="en-US" w:eastAsia="zh-CN"/>
              </w:rPr>
            </w:pPr>
            <w:ins w:id="1692" w:author="CTC - Weichen Ning" w:date="2023-04-20T14:29:00Z">
              <w:r>
                <w:rPr>
                  <w:rFonts w:eastAsiaTheme="minorEastAsia" w:hint="eastAsia"/>
                  <w:lang w:eastAsia="zh-CN"/>
                </w:rPr>
                <w:t>W</w:t>
              </w:r>
              <w:r>
                <w:rPr>
                  <w:rFonts w:eastAsiaTheme="minorEastAsia"/>
                  <w:lang w:eastAsia="zh-CN"/>
                </w:rPr>
                <w:t xml:space="preserve">e find companies may have different </w:t>
              </w:r>
              <w:r w:rsidRPr="00DA7FAE">
                <w:rPr>
                  <w:rFonts w:eastAsiaTheme="minorEastAsia"/>
                  <w:lang w:eastAsia="zh-CN"/>
                </w:rPr>
                <w:t>understanding</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w:t>
              </w:r>
              <w:r w:rsidRPr="00DA7FAE">
                <w:rPr>
                  <w:rFonts w:eastAsiaTheme="minorEastAsia"/>
                  <w:lang w:eastAsia="zh-CN"/>
                </w:rPr>
                <w:t>using intermediate L3 measurement results</w:t>
              </w:r>
              <w:r>
                <w:rPr>
                  <w:rFonts w:eastAsiaTheme="minorEastAsia" w:hint="eastAsia"/>
                  <w:lang w:eastAsia="zh-CN"/>
                </w:rPr>
                <w:t>.</w:t>
              </w:r>
              <w:r>
                <w:rPr>
                  <w:rFonts w:eastAsiaTheme="minorEastAsia" w:hint="eastAsia"/>
                  <w:lang w:val="en-US" w:eastAsia="zh-CN"/>
                </w:rPr>
                <w:t xml:space="preserve"> </w:t>
              </w:r>
              <w:r>
                <w:rPr>
                  <w:rFonts w:eastAsiaTheme="minorEastAsia"/>
                  <w:lang w:val="en-US" w:eastAsia="zh-CN"/>
                </w:rPr>
                <w:t xml:space="preserve">Some </w:t>
              </w:r>
              <w:r>
                <w:rPr>
                  <w:rFonts w:eastAsiaTheme="minorEastAsia"/>
                  <w:lang w:eastAsia="zh-CN"/>
                </w:rPr>
                <w:t>companies</w:t>
              </w:r>
              <w:r>
                <w:rPr>
                  <w:rFonts w:eastAsiaTheme="minorEastAsia"/>
                  <w:lang w:val="en-US" w:eastAsia="zh-CN"/>
                </w:rPr>
                <w:t xml:space="preserve"> think use L3 measurement frame replace L1 measurement, i.e. redo L3 measurement. Others think re-use the pre-stored </w:t>
              </w:r>
              <w:r w:rsidRPr="00DA7FAE">
                <w:rPr>
                  <w:rFonts w:eastAsiaTheme="minorEastAsia"/>
                  <w:lang w:eastAsia="zh-CN"/>
                </w:rPr>
                <w:t>intermediate</w:t>
              </w:r>
              <w:r>
                <w:rPr>
                  <w:rFonts w:eastAsiaTheme="minorEastAsia"/>
                  <w:lang w:eastAsia="zh-CN"/>
                </w:rPr>
                <w:t xml:space="preserve"> result of L3 measurement in last X </w:t>
              </w:r>
              <w:r w:rsidRPr="000F6F04">
                <w:rPr>
                  <w:rFonts w:eastAsiaTheme="minorEastAsia"/>
                  <w:lang w:eastAsia="zh-CN"/>
                </w:rPr>
                <w:t>sec.</w:t>
              </w:r>
              <w:r>
                <w:rPr>
                  <w:rFonts w:eastAsiaTheme="minorEastAsia"/>
                  <w:lang w:val="en-US" w:eastAsia="zh-CN"/>
                </w:rPr>
                <w:t>.</w:t>
              </w:r>
            </w:ins>
          </w:p>
          <w:p w14:paraId="5EEF5B8F" w14:textId="77777777" w:rsidR="00F20B38" w:rsidRDefault="00F20B38" w:rsidP="00F20B38">
            <w:pPr>
              <w:rPr>
                <w:ins w:id="1693" w:author="CTC - Weichen Ning" w:date="2023-04-20T14:29:00Z"/>
                <w:rFonts w:eastAsiaTheme="minorEastAsia"/>
                <w:lang w:val="en-US" w:eastAsia="zh-CN"/>
              </w:rPr>
            </w:pPr>
            <w:ins w:id="1694" w:author="CTC - Weichen Ning" w:date="2023-04-20T14:29:00Z">
              <w:r>
                <w:rPr>
                  <w:rFonts w:eastAsiaTheme="minorEastAsia"/>
                  <w:lang w:val="en-US" w:eastAsia="zh-CN"/>
                </w:rPr>
                <w:t xml:space="preserve">We think it is important to </w:t>
              </w:r>
              <w:r w:rsidRPr="000F6F04">
                <w:rPr>
                  <w:rFonts w:eastAsiaTheme="minorEastAsia"/>
                  <w:lang w:val="en-US" w:eastAsia="zh-CN"/>
                </w:rPr>
                <w:t>reach a consensus</w:t>
              </w:r>
              <w:r>
                <w:rPr>
                  <w:rFonts w:eastAsiaTheme="minorEastAsia"/>
                  <w:lang w:val="en-US" w:eastAsia="zh-CN"/>
                </w:rPr>
                <w:t xml:space="preserve"> </w:t>
              </w:r>
              <w:r>
                <w:rPr>
                  <w:rFonts w:eastAsiaTheme="minorEastAsia" w:hint="eastAsia"/>
                  <w:lang w:val="en-US" w:eastAsia="zh-CN"/>
                </w:rPr>
                <w:t>o</w:t>
              </w:r>
              <w:r>
                <w:rPr>
                  <w:rFonts w:eastAsiaTheme="minorEastAsia"/>
                  <w:lang w:val="en-US" w:eastAsia="zh-CN"/>
                </w:rPr>
                <w:t>n that at first.</w:t>
              </w:r>
            </w:ins>
          </w:p>
          <w:p w14:paraId="0465D649" w14:textId="1F985524" w:rsidR="00F20B38" w:rsidRDefault="00F20B38" w:rsidP="00F20B38">
            <w:pPr>
              <w:rPr>
                <w:ins w:id="1695" w:author="CTC - Weichen Ning" w:date="2023-04-20T14:29:00Z"/>
                <w:rFonts w:eastAsiaTheme="minorEastAsia"/>
                <w:lang w:eastAsia="zh-CN"/>
              </w:rPr>
            </w:pPr>
            <w:bookmarkStart w:id="1696" w:name="OLE_LINK23"/>
            <w:bookmarkStart w:id="1697" w:name="OLE_LINK24"/>
            <w:ins w:id="1698" w:author="CTC - Weichen Ning" w:date="2023-04-20T14:29:00Z">
              <w:r>
                <w:rPr>
                  <w:rFonts w:eastAsiaTheme="minorEastAsia"/>
                  <w:lang w:val="en-US" w:eastAsia="zh-CN"/>
                </w:rPr>
                <w:t>In our opinion</w:t>
              </w:r>
              <w:bookmarkEnd w:id="1696"/>
              <w:bookmarkEnd w:id="1697"/>
              <w:r>
                <w:rPr>
                  <w:rFonts w:eastAsiaTheme="minorEastAsia"/>
                  <w:lang w:val="en-US" w:eastAsia="zh-CN"/>
                </w:rPr>
                <w:t xml:space="preserve">, </w:t>
              </w:r>
              <w:r w:rsidRPr="00591E24">
                <w:t>us</w:t>
              </w:r>
              <w:r>
                <w:t>ing</w:t>
              </w:r>
              <w:r w:rsidRPr="00591E24">
                <w:t xml:space="preserve"> intermediate L3 measurement results</w:t>
              </w:r>
              <w:r>
                <w:t xml:space="preserve"> is that </w:t>
              </w:r>
              <w:r>
                <w:rPr>
                  <w:rFonts w:eastAsiaTheme="minorEastAsia"/>
                  <w:lang w:val="en-US" w:eastAsia="zh-CN"/>
                </w:rPr>
                <w:t xml:space="preserve">re-use the pre-stored </w:t>
              </w:r>
              <w:r w:rsidRPr="00DA7FAE">
                <w:rPr>
                  <w:rFonts w:eastAsiaTheme="minorEastAsia"/>
                  <w:lang w:eastAsia="zh-CN"/>
                </w:rPr>
                <w:t>intermediate</w:t>
              </w:r>
              <w:r>
                <w:rPr>
                  <w:rFonts w:eastAsiaTheme="minorEastAsia"/>
                  <w:lang w:eastAsia="zh-CN"/>
                </w:rPr>
                <w:t xml:space="preserve"> result of L3 measurement in last X </w:t>
              </w:r>
              <w:r w:rsidRPr="000F6F04">
                <w:rPr>
                  <w:rFonts w:eastAsiaTheme="minorEastAsia"/>
                  <w:lang w:eastAsia="zh-CN"/>
                </w:rPr>
                <w:t>sec.</w:t>
              </w:r>
              <w:r>
                <w:rPr>
                  <w:rFonts w:eastAsiaTheme="minorEastAsia"/>
                  <w:lang w:val="en-US" w:eastAsia="zh-CN"/>
                </w:rPr>
                <w:t>.</w:t>
              </w:r>
            </w:ins>
          </w:p>
        </w:tc>
      </w:tr>
    </w:tbl>
    <w:p w14:paraId="0156AAE4" w14:textId="77777777" w:rsidR="00C32ADB" w:rsidRDefault="00C32ADB">
      <w:pPr>
        <w:rPr>
          <w:rFonts w:eastAsia="Malgun Gothic"/>
          <w:b/>
          <w:u w:val="single"/>
          <w:lang w:eastAsia="ko-KR"/>
        </w:rPr>
      </w:pPr>
    </w:p>
    <w:p w14:paraId="74E69343" w14:textId="77777777" w:rsidR="00C32ADB" w:rsidRDefault="00C27261">
      <w:pPr>
        <w:rPr>
          <w:b/>
          <w:u w:val="single"/>
          <w:lang w:eastAsia="ko-KR"/>
        </w:rPr>
      </w:pPr>
      <w:r>
        <w:rPr>
          <w:b/>
          <w:u w:val="single"/>
          <w:lang w:eastAsia="ko-KR"/>
        </w:rPr>
        <w:t xml:space="preserve">Issue 2-3-2: Whether to use L3 measurement results or intermediate L3 measurement results for </w:t>
      </w:r>
      <w:r>
        <w:rPr>
          <w:b/>
          <w:highlight w:val="yellow"/>
          <w:u w:val="single"/>
          <w:lang w:eastAsia="ko-KR"/>
        </w:rPr>
        <w:t>FR1 intra-frequency</w:t>
      </w:r>
      <w:r>
        <w:rPr>
          <w:b/>
          <w:u w:val="single"/>
          <w:lang w:eastAsia="ko-KR"/>
        </w:rPr>
        <w:t xml:space="preserve"> L1 measurement report</w:t>
      </w:r>
    </w:p>
    <w:p w14:paraId="4CAC788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F9812A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Not using L3 intermediate results for FR1 intra-frequency L1 report.</w:t>
      </w:r>
    </w:p>
    <w:p w14:paraId="581175E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CTC, CATT, CMCC): In FR1, it is possible to use intermediate L3 measurement results in L1 measurement reporting if L1-RSRP measurement is limited within SMTC.</w:t>
      </w:r>
    </w:p>
    <w:p w14:paraId="30E5E156"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Nokia, vivo): introduce a new type of measurement on top of existing measurements</w:t>
      </w:r>
    </w:p>
    <w:p w14:paraId="7E026AB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(QC): RAN4 to adopt a framework of step-wise LTM L1 measurement and report</w:t>
      </w:r>
    </w:p>
    <w:p w14:paraId="3DC503D0"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UE capability on the maximum number of cells/resources for LTM L1 measurements</w:t>
      </w:r>
    </w:p>
    <w:p w14:paraId="4A301CDA"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 xml:space="preserve">UE capability on the maximum number of cells/resources for </w:t>
      </w:r>
      <w:r>
        <w:rPr>
          <w:rFonts w:eastAsia="宋体"/>
          <w:szCs w:val="24"/>
          <w:highlight w:val="yellow"/>
          <w:lang w:eastAsia="zh-CN"/>
        </w:rPr>
        <w:t>LTM L3</w:t>
      </w:r>
      <w:r>
        <w:rPr>
          <w:rFonts w:eastAsia="宋体"/>
          <w:szCs w:val="24"/>
          <w:lang w:eastAsia="zh-CN"/>
        </w:rPr>
        <w:t xml:space="preserve"> </w:t>
      </w:r>
      <w:r>
        <w:rPr>
          <w:rFonts w:eastAsia="宋体"/>
          <w:szCs w:val="24"/>
          <w:highlight w:val="yellow"/>
          <w:lang w:eastAsia="zh-CN"/>
        </w:rPr>
        <w:t>measurements</w:t>
      </w:r>
    </w:p>
    <w:p w14:paraId="32CFAC51"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64126016"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2FFD22D4"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RRC configures the following parameters:</w:t>
      </w:r>
    </w:p>
    <w:p w14:paraId="1D2DFC01"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Filter coefficients to be applied to LTM L3 measurement</w:t>
      </w:r>
    </w:p>
    <w:p w14:paraId="082975CD"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filter coefficients cannot be set to smaller values than those for layer 3 filtering in QuantityConfig</w:t>
      </w:r>
    </w:p>
    <w:p w14:paraId="3998FF3B"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Event conditions to further down select L1 measurement cells/resources among the LTM L3 cells</w:t>
      </w:r>
    </w:p>
    <w:p w14:paraId="3D845865"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event can be similar to one of the events defined for L3 measurement report, e.g. events in ReportConfigNR, e.g.</w:t>
      </w:r>
    </w:p>
    <w:p w14:paraId="193FEBFE" w14:textId="77777777" w:rsidR="00C32ADB" w:rsidRDefault="00C27261">
      <w:pPr>
        <w:pStyle w:val="aff6"/>
        <w:numPr>
          <w:ilvl w:val="6"/>
          <w:numId w:val="8"/>
        </w:numPr>
        <w:spacing w:after="120"/>
        <w:ind w:firstLineChars="0"/>
        <w:rPr>
          <w:rFonts w:eastAsia="宋体"/>
          <w:szCs w:val="24"/>
          <w:lang w:eastAsia="zh-CN"/>
        </w:rPr>
      </w:pPr>
      <w:r>
        <w:rPr>
          <w:rFonts w:eastAsia="宋体"/>
          <w:szCs w:val="24"/>
          <w:lang w:eastAsia="zh-CN"/>
        </w:rPr>
        <w:t>The LTM L3 measurement result (e.g. RSRP) becomes better than absolute threshold (which can be configurable)</w:t>
      </w:r>
    </w:p>
    <w:p w14:paraId="444D25D2" w14:textId="77777777" w:rsidR="00C32ADB" w:rsidRDefault="00C27261">
      <w:pPr>
        <w:pStyle w:val="aff6"/>
        <w:numPr>
          <w:ilvl w:val="6"/>
          <w:numId w:val="8"/>
        </w:numPr>
        <w:spacing w:after="120"/>
        <w:ind w:firstLineChars="0"/>
        <w:rPr>
          <w:rFonts w:eastAsia="宋体"/>
          <w:szCs w:val="24"/>
          <w:lang w:eastAsia="zh-CN"/>
        </w:rPr>
      </w:pPr>
      <w:r>
        <w:rPr>
          <w:rFonts w:eastAsia="宋体"/>
          <w:szCs w:val="24"/>
          <w:lang w:eastAsia="zh-CN"/>
        </w:rPr>
        <w:t>The LTM L3 measurement result (e.g. RSRP) becomes amount of offset better than PCell/PSCell’s cell level and/or beam level measurement result (which can be configurable)</w:t>
      </w:r>
    </w:p>
    <w:p w14:paraId="5EB0CC1E"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3F938B24"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L1 report configurations</w:t>
      </w:r>
    </w:p>
    <w:p w14:paraId="1A4DC1AB"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340B6B9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3b (Nokia): L3 measurement results can be included in L1-measurement report</w:t>
      </w:r>
    </w:p>
    <w:p w14:paraId="352AD7EB"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47AA3354"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Existing L3 measurement, while the reporting container is L3 MR.</w:t>
      </w:r>
    </w:p>
    <w:p w14:paraId="677FF900"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Existing Type-1 L1 measurement for beam managements, while the reporting container is UCI.</w:t>
      </w:r>
    </w:p>
    <w:p w14:paraId="33806CE3" w14:textId="77777777" w:rsidR="00C32ADB" w:rsidRDefault="00C27261">
      <w:pPr>
        <w:pStyle w:val="aff6"/>
        <w:numPr>
          <w:ilvl w:val="3"/>
          <w:numId w:val="8"/>
        </w:numPr>
        <w:spacing w:after="120"/>
        <w:ind w:firstLineChars="0"/>
        <w:rPr>
          <w:rFonts w:eastAsia="宋体"/>
          <w:szCs w:val="24"/>
          <w:lang w:eastAsia="zh-CN"/>
        </w:rPr>
      </w:pPr>
      <w:r>
        <w:rPr>
          <w:rFonts w:eastAsia="宋体"/>
          <w:szCs w:val="24"/>
          <w:highlight w:val="yellow"/>
          <w:lang w:eastAsia="zh-CN"/>
        </w:rPr>
        <w:t>New Type-2 L1 measurement</w:t>
      </w:r>
      <w:r>
        <w:rPr>
          <w:rFonts w:eastAsia="宋体"/>
          <w:szCs w:val="24"/>
          <w:lang w:eastAsia="zh-CN"/>
        </w:rPr>
        <w:t xml:space="preserve"> for mobility, while the UE measurement behaviour is the same as L3 measurement without L3 filtering, and new reporting mechanism are to be introduced by RAN2/RAN1.</w:t>
      </w:r>
    </w:p>
    <w:p w14:paraId="60DE0BEA"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3d (Ericsson): 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417C0CD7"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reuse intermediate results of L3 measurement for L1 LTM measurement.</w:t>
      </w:r>
    </w:p>
    <w:p w14:paraId="4F055F1C"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To achieve similar mobility performance as L3 mobility, RAN4 to assume same RX beam for L3 measurement and L1 measurement for LTM.</w:t>
      </w:r>
    </w:p>
    <w:p w14:paraId="1C1E883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A5BA38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2F84B692" w14:textId="77777777">
        <w:tc>
          <w:tcPr>
            <w:tcW w:w="1235" w:type="dxa"/>
            <w:tcBorders>
              <w:top w:val="single" w:sz="4" w:space="0" w:color="auto"/>
              <w:left w:val="single" w:sz="4" w:space="0" w:color="auto"/>
              <w:bottom w:val="single" w:sz="4" w:space="0" w:color="auto"/>
              <w:right w:val="single" w:sz="4" w:space="0" w:color="auto"/>
            </w:tcBorders>
          </w:tcPr>
          <w:p w14:paraId="089D692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9D8DC3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4815DA6" w14:textId="77777777">
        <w:tc>
          <w:tcPr>
            <w:tcW w:w="1235" w:type="dxa"/>
            <w:tcBorders>
              <w:top w:val="single" w:sz="4" w:space="0" w:color="auto"/>
              <w:left w:val="single" w:sz="4" w:space="0" w:color="auto"/>
              <w:bottom w:val="single" w:sz="4" w:space="0" w:color="auto"/>
              <w:right w:val="single" w:sz="4" w:space="0" w:color="auto"/>
            </w:tcBorders>
          </w:tcPr>
          <w:p w14:paraId="115CC64D" w14:textId="77777777" w:rsidR="00C32ADB" w:rsidRDefault="00C27261">
            <w:pPr>
              <w:spacing w:after="120"/>
              <w:rPr>
                <w:rFonts w:eastAsiaTheme="minorEastAsia"/>
                <w:lang w:val="en-US" w:eastAsia="zh-CN"/>
              </w:rPr>
            </w:pPr>
            <w:ins w:id="1699" w:author="Qualcomm-CH" w:date="2023-04-17T15:0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F30217C" w14:textId="77777777" w:rsidR="00C32ADB" w:rsidRDefault="00C27261">
            <w:pPr>
              <w:rPr>
                <w:rFonts w:eastAsiaTheme="minorEastAsia"/>
                <w:lang w:eastAsia="zh-CN"/>
              </w:rPr>
            </w:pPr>
            <w:ins w:id="1700" w:author="Qualcomm-CH" w:date="2023-04-17T15:04:00Z">
              <w:r>
                <w:rPr>
                  <w:rFonts w:eastAsiaTheme="minorEastAsia"/>
                  <w:lang w:eastAsia="zh-CN"/>
                </w:rPr>
                <w:t>Okay with Option 3 in particular 3a.</w:t>
              </w:r>
            </w:ins>
          </w:p>
        </w:tc>
      </w:tr>
      <w:tr w:rsidR="00C32ADB" w14:paraId="06732883" w14:textId="77777777">
        <w:tc>
          <w:tcPr>
            <w:tcW w:w="1235" w:type="dxa"/>
            <w:tcBorders>
              <w:top w:val="single" w:sz="4" w:space="0" w:color="auto"/>
              <w:left w:val="single" w:sz="4" w:space="0" w:color="auto"/>
              <w:bottom w:val="single" w:sz="4" w:space="0" w:color="auto"/>
              <w:right w:val="single" w:sz="4" w:space="0" w:color="auto"/>
            </w:tcBorders>
          </w:tcPr>
          <w:p w14:paraId="51F28DB5" w14:textId="77777777" w:rsidR="00C32ADB" w:rsidRDefault="00C27261">
            <w:pPr>
              <w:spacing w:after="120"/>
              <w:rPr>
                <w:rFonts w:eastAsiaTheme="minorEastAsia"/>
                <w:lang w:val="en-US" w:eastAsia="zh-CN"/>
              </w:rPr>
            </w:pPr>
            <w:ins w:id="1701" w:author="Qiming Li" w:date="2023-04-18T09:2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13341E0" w14:textId="77777777" w:rsidR="00C32ADB" w:rsidRDefault="00C27261">
            <w:pPr>
              <w:rPr>
                <w:rFonts w:eastAsiaTheme="minorEastAsia"/>
                <w:lang w:eastAsia="zh-CN"/>
              </w:rPr>
            </w:pPr>
            <w:ins w:id="1702" w:author="Qiming Li" w:date="2023-04-18T09:30:00Z">
              <w:r>
                <w:rPr>
                  <w:rFonts w:eastAsiaTheme="minorEastAsia"/>
                  <w:lang w:eastAsia="zh-CN"/>
                </w:rPr>
                <w:t>Support option 1 with pros and cons analysis in issue 2-3-1.</w:t>
              </w:r>
            </w:ins>
            <w:ins w:id="1703" w:author="Qiming Li" w:date="2023-04-18T09:37:00Z">
              <w:r>
                <w:rPr>
                  <w:rFonts w:eastAsiaTheme="minorEastAsia"/>
                  <w:lang w:eastAsia="zh-CN"/>
                </w:rPr>
                <w:t xml:space="preserve"> To avoid multiple RRC reconfigurations, some step in option 3a can be considered, e.g. </w:t>
              </w:r>
              <w:r>
                <w:rPr>
                  <w:szCs w:val="24"/>
                  <w:lang w:eastAsia="zh-CN"/>
                </w:rPr>
                <w:t xml:space="preserve">event conditions to </w:t>
              </w:r>
            </w:ins>
            <w:ins w:id="1704" w:author="Qiming Li" w:date="2023-04-18T09:38:00Z">
              <w:r>
                <w:rPr>
                  <w:szCs w:val="24"/>
                  <w:lang w:eastAsia="zh-CN"/>
                </w:rPr>
                <w:t xml:space="preserve">allow UE automatically </w:t>
              </w:r>
            </w:ins>
            <w:ins w:id="1705" w:author="Qiming Li" w:date="2023-04-18T09:37:00Z">
              <w:r>
                <w:rPr>
                  <w:szCs w:val="24"/>
                  <w:lang w:eastAsia="zh-CN"/>
                </w:rPr>
                <w:t>down select L1 measurement cells/resources among</w:t>
              </w:r>
            </w:ins>
            <w:ins w:id="1706" w:author="Qiming Li" w:date="2023-04-18T09:38:00Z">
              <w:r>
                <w:rPr>
                  <w:szCs w:val="24"/>
                  <w:lang w:eastAsia="zh-CN"/>
                </w:rPr>
                <w:t xml:space="preserve"> L3 measurement. New concept of LTM L3 mea</w:t>
              </w:r>
            </w:ins>
            <w:ins w:id="1707" w:author="Qiming Li" w:date="2023-04-18T09:39:00Z">
              <w:r>
                <w:rPr>
                  <w:szCs w:val="24"/>
                  <w:lang w:eastAsia="zh-CN"/>
                </w:rPr>
                <w:t xml:space="preserve">surement seems unnecessary. NW can provide event conditions associated with legacy L3 measurement (step 1 </w:t>
              </w:r>
            </w:ins>
            <w:ins w:id="1708" w:author="Qiming Li" w:date="2023-04-18T09:40:00Z">
              <w:r>
                <w:rPr>
                  <w:szCs w:val="24"/>
                  <w:lang w:eastAsia="zh-CN"/>
                </w:rPr>
                <w:t xml:space="preserve">in </w:t>
              </w:r>
              <w:r>
                <w:rPr>
                  <w:rFonts w:eastAsiaTheme="minorEastAsia"/>
                  <w:lang w:eastAsia="zh-CN"/>
                </w:rPr>
                <w:t>R4-2304365 can be skipped</w:t>
              </w:r>
            </w:ins>
            <w:ins w:id="1709" w:author="Qiming Li" w:date="2023-04-18T09:39:00Z">
              <w:r>
                <w:rPr>
                  <w:szCs w:val="24"/>
                  <w:lang w:eastAsia="zh-CN"/>
                </w:rPr>
                <w:t>).</w:t>
              </w:r>
            </w:ins>
          </w:p>
        </w:tc>
      </w:tr>
      <w:tr w:rsidR="00C32ADB" w14:paraId="143E0831" w14:textId="77777777">
        <w:trPr>
          <w:ins w:id="1710" w:author="Ada Wang (王苗)" w:date="2023-04-18T11:26:00Z"/>
        </w:trPr>
        <w:tc>
          <w:tcPr>
            <w:tcW w:w="1235" w:type="dxa"/>
            <w:tcBorders>
              <w:top w:val="single" w:sz="4" w:space="0" w:color="auto"/>
              <w:left w:val="single" w:sz="4" w:space="0" w:color="auto"/>
              <w:bottom w:val="single" w:sz="4" w:space="0" w:color="auto"/>
              <w:right w:val="single" w:sz="4" w:space="0" w:color="auto"/>
            </w:tcBorders>
          </w:tcPr>
          <w:p w14:paraId="0AE5DFEB" w14:textId="77777777" w:rsidR="00C32ADB" w:rsidRDefault="00C27261">
            <w:pPr>
              <w:spacing w:after="120"/>
              <w:rPr>
                <w:ins w:id="1711" w:author="Ada Wang (王苗)" w:date="2023-04-18T11:26:00Z"/>
                <w:rFonts w:eastAsiaTheme="minorEastAsia"/>
                <w:lang w:val="en-US" w:eastAsia="zh-CN"/>
              </w:rPr>
            </w:pPr>
            <w:ins w:id="1712" w:author="Ada Wang (王苗)" w:date="2023-04-18T11:2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FCBE1EF" w14:textId="77777777" w:rsidR="00C32ADB" w:rsidRDefault="00C27261">
            <w:pPr>
              <w:rPr>
                <w:ins w:id="1713" w:author="Ada Wang (王苗)" w:date="2023-04-18T11:26:00Z"/>
                <w:rFonts w:eastAsiaTheme="minorEastAsia"/>
                <w:lang w:eastAsia="zh-CN"/>
              </w:rPr>
            </w:pPr>
            <w:ins w:id="1714" w:author="Ada Wang (王苗)" w:date="2023-04-18T11:26:00Z">
              <w:r>
                <w:rPr>
                  <w:rFonts w:eastAsiaTheme="minorEastAsia" w:hint="eastAsia"/>
                  <w:lang w:eastAsia="zh-CN"/>
                </w:rPr>
                <w:t>S</w:t>
              </w:r>
              <w:r>
                <w:rPr>
                  <w:rFonts w:eastAsiaTheme="minorEastAsia"/>
                  <w:lang w:eastAsia="zh-CN"/>
                </w:rPr>
                <w:t>upport Option 1.</w:t>
              </w:r>
            </w:ins>
          </w:p>
          <w:p w14:paraId="3BA76411" w14:textId="77777777" w:rsidR="00C32ADB" w:rsidRDefault="00C27261">
            <w:pPr>
              <w:rPr>
                <w:ins w:id="1715" w:author="Ada Wang (王苗)" w:date="2023-04-18T11:26:00Z"/>
                <w:rFonts w:eastAsiaTheme="minorEastAsia"/>
                <w:lang w:eastAsia="zh-CN"/>
              </w:rPr>
            </w:pPr>
            <w:ins w:id="1716" w:author="Ada Wang (王苗)" w:date="2023-04-18T11:26:00Z">
              <w:r>
                <w:rPr>
                  <w:rFonts w:eastAsiaTheme="minorEastAsia" w:hint="eastAsia"/>
                  <w:lang w:eastAsia="zh-CN"/>
                </w:rPr>
                <w:t>O</w:t>
              </w:r>
              <w:r>
                <w:rPr>
                  <w:rFonts w:eastAsiaTheme="minorEastAsia"/>
                  <w:lang w:eastAsia="zh-CN"/>
                </w:rPr>
                <w:t>ption 2 is technically right to us. But even it is possible, we don’t have to do so. Which one to choose depends on the pros and cons of each way.</w:t>
              </w:r>
            </w:ins>
          </w:p>
          <w:p w14:paraId="1FB6BCA4" w14:textId="77777777" w:rsidR="00C32ADB" w:rsidRDefault="00C27261">
            <w:pPr>
              <w:rPr>
                <w:ins w:id="1717" w:author="Ada Wang (王苗)" w:date="2023-04-18T11:26:00Z"/>
                <w:rFonts w:eastAsiaTheme="minorEastAsia"/>
                <w:lang w:eastAsia="zh-CN"/>
              </w:rPr>
            </w:pPr>
            <w:ins w:id="1718" w:author="Ada Wang (王苗)" w:date="2023-04-18T11:26:00Z">
              <w:r>
                <w:rPr>
                  <w:rFonts w:eastAsiaTheme="minorEastAsia" w:hint="eastAsia"/>
                  <w:lang w:eastAsia="zh-CN"/>
                </w:rPr>
                <w:t>B</w:t>
              </w:r>
              <w:r>
                <w:rPr>
                  <w:rFonts w:eastAsiaTheme="minorEastAsia"/>
                  <w:lang w:eastAsia="zh-CN"/>
                </w:rPr>
                <w:t>ased on the analysis in the last issue, the only advantage of using L3 intermediate results in FR1 intra-f is supporting more cells. But the measurement delay would be much longer.</w:t>
              </w:r>
            </w:ins>
          </w:p>
          <w:p w14:paraId="406F9899" w14:textId="77777777" w:rsidR="00C32ADB" w:rsidRDefault="00C27261">
            <w:pPr>
              <w:rPr>
                <w:ins w:id="1719" w:author="Ada Wang (王苗)" w:date="2023-04-18T11:26:00Z"/>
                <w:rFonts w:eastAsiaTheme="minorEastAsia"/>
                <w:lang w:eastAsia="zh-CN"/>
              </w:rPr>
            </w:pPr>
            <w:ins w:id="1720" w:author="Ada Wang (王苗)" w:date="2023-04-18T11:26:00Z">
              <w:r>
                <w:rPr>
                  <w:rFonts w:hint="eastAsia"/>
                </w:rPr>
                <w:t>C</w:t>
              </w:r>
              <w:r>
                <w:t>onsidering the real deployment, there are actually not so many neighbor cells of an intra-frequency to measure, especially for L1-RSRP measurement. So the pros of using L3 intermediate results, i.e., supporting more cells is not attractive to us. The main purpose to introduce L1-RSRP measurement on neighbor cell is to have short measurement delay and fast measurement report. Take this purpose into consideration, we don’t think using L3 intermediate results for intra-frequency L1 report in FR1 is a good solution.</w:t>
              </w:r>
            </w:ins>
          </w:p>
        </w:tc>
      </w:tr>
      <w:tr w:rsidR="00C32ADB" w14:paraId="4079500B" w14:textId="77777777">
        <w:trPr>
          <w:ins w:id="1721" w:author="Huawei" w:date="2023-04-18T15:31:00Z"/>
        </w:trPr>
        <w:tc>
          <w:tcPr>
            <w:tcW w:w="1235" w:type="dxa"/>
            <w:tcBorders>
              <w:top w:val="single" w:sz="4" w:space="0" w:color="auto"/>
              <w:left w:val="single" w:sz="4" w:space="0" w:color="auto"/>
              <w:bottom w:val="single" w:sz="4" w:space="0" w:color="auto"/>
              <w:right w:val="single" w:sz="4" w:space="0" w:color="auto"/>
            </w:tcBorders>
          </w:tcPr>
          <w:p w14:paraId="2ACCF4C7" w14:textId="77777777" w:rsidR="00C32ADB" w:rsidRDefault="00C27261">
            <w:pPr>
              <w:spacing w:after="120"/>
              <w:rPr>
                <w:ins w:id="1722" w:author="Huawei" w:date="2023-04-18T15:31:00Z"/>
                <w:rFonts w:eastAsiaTheme="minorEastAsia"/>
                <w:lang w:val="en-US" w:eastAsia="zh-CN"/>
              </w:rPr>
            </w:pPr>
            <w:ins w:id="1723" w:author="Huawei" w:date="2023-04-18T15: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3D739E2" w14:textId="77777777" w:rsidR="00C32ADB" w:rsidRDefault="00C27261">
            <w:pPr>
              <w:rPr>
                <w:ins w:id="1724" w:author="Huawei" w:date="2023-04-18T15:31:00Z"/>
                <w:rFonts w:eastAsiaTheme="minorEastAsia"/>
                <w:lang w:eastAsia="zh-CN"/>
              </w:rPr>
            </w:pPr>
            <w:ins w:id="1725" w:author="Huawei" w:date="2023-04-18T15:31:00Z">
              <w:r>
                <w:rPr>
                  <w:rFonts w:eastAsiaTheme="minorEastAsia"/>
                  <w:lang w:eastAsia="zh-CN"/>
                </w:rPr>
                <w:t xml:space="preserve">Support option 1. </w:t>
              </w:r>
            </w:ins>
          </w:p>
          <w:p w14:paraId="42D4406F" w14:textId="77777777" w:rsidR="00C32ADB" w:rsidRDefault="00C27261">
            <w:pPr>
              <w:rPr>
                <w:ins w:id="1726" w:author="Huawei" w:date="2023-04-18T15:31:00Z"/>
                <w:rFonts w:eastAsiaTheme="minorEastAsia"/>
                <w:lang w:eastAsia="zh-CN"/>
              </w:rPr>
            </w:pPr>
            <w:ins w:id="1727" w:author="Huawei" w:date="2023-04-18T15:31:00Z">
              <w:r>
                <w:rPr>
                  <w:rFonts w:eastAsiaTheme="minorEastAsia"/>
                  <w:lang w:eastAsia="zh-CN"/>
                </w:rPr>
                <w:t>Option 2 is a possible case however the L1-RSRP measurement period would be enlarged due to  constraint to SMTC.</w:t>
              </w:r>
            </w:ins>
          </w:p>
          <w:p w14:paraId="63B8B80A" w14:textId="77777777" w:rsidR="00C32ADB" w:rsidRDefault="00C27261">
            <w:pPr>
              <w:rPr>
                <w:ins w:id="1728" w:author="Huawei" w:date="2023-04-18T15:31:00Z"/>
                <w:rFonts w:eastAsiaTheme="minorEastAsia"/>
                <w:lang w:eastAsia="zh-CN"/>
              </w:rPr>
            </w:pPr>
            <w:ins w:id="1729" w:author="Huawei" w:date="2023-04-18T15:31:00Z">
              <w:r>
                <w:rPr>
                  <w:rFonts w:eastAsiaTheme="minorEastAsia"/>
                  <w:lang w:eastAsia="zh-CN"/>
                </w:rPr>
                <w:t>Option 3 proposed an idea that network configures new L3 measurement candidate cells and UE autonomously further select L1 measurement cells. To our knowledge, RAN1 has some similar discussion, we can wait for more progress in RAN1.</w:t>
              </w:r>
            </w:ins>
          </w:p>
        </w:tc>
      </w:tr>
      <w:tr w:rsidR="00C32ADB" w14:paraId="38CD4BF4" w14:textId="77777777">
        <w:trPr>
          <w:ins w:id="1730" w:author="vivo-Yanliang SUN" w:date="2023-04-18T19:41:00Z"/>
        </w:trPr>
        <w:tc>
          <w:tcPr>
            <w:tcW w:w="1235" w:type="dxa"/>
            <w:tcBorders>
              <w:top w:val="single" w:sz="4" w:space="0" w:color="auto"/>
              <w:left w:val="single" w:sz="4" w:space="0" w:color="auto"/>
              <w:bottom w:val="single" w:sz="4" w:space="0" w:color="auto"/>
              <w:right w:val="single" w:sz="4" w:space="0" w:color="auto"/>
            </w:tcBorders>
          </w:tcPr>
          <w:p w14:paraId="09008BDE" w14:textId="77777777" w:rsidR="00C32ADB" w:rsidRDefault="00C27261">
            <w:pPr>
              <w:spacing w:after="120"/>
              <w:rPr>
                <w:ins w:id="1731" w:author="vivo-Yanliang SUN" w:date="2023-04-18T19:41:00Z"/>
                <w:rFonts w:eastAsiaTheme="minorEastAsia"/>
                <w:lang w:val="en-US" w:eastAsia="zh-CN"/>
              </w:rPr>
            </w:pPr>
            <w:ins w:id="1732" w:author="vivo-Yanliang SUN" w:date="2023-04-18T19:4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5027D44" w14:textId="77777777" w:rsidR="00C32ADB" w:rsidRDefault="00C27261">
            <w:pPr>
              <w:rPr>
                <w:ins w:id="1733" w:author="vivo-Yanliang SUN" w:date="2023-04-18T19:41:00Z"/>
                <w:rFonts w:eastAsiaTheme="minorEastAsia"/>
                <w:lang w:eastAsia="zh-CN"/>
              </w:rPr>
            </w:pPr>
            <w:ins w:id="1734" w:author="vivo-Yanliang SUN" w:date="2023-04-18T19:41:00Z">
              <w:r>
                <w:rPr>
                  <w:rFonts w:eastAsiaTheme="minorEastAsia" w:hint="eastAsia"/>
                  <w:lang w:eastAsia="zh-CN"/>
                </w:rPr>
                <w:t>S</w:t>
              </w:r>
              <w:r>
                <w:rPr>
                  <w:rFonts w:eastAsiaTheme="minorEastAsia"/>
                  <w:lang w:eastAsia="zh-CN"/>
                </w:rPr>
                <w:t>upport option 3. We think option 3 make sense.</w:t>
              </w:r>
            </w:ins>
          </w:p>
          <w:p w14:paraId="7B8C8DB0" w14:textId="77777777" w:rsidR="00C32ADB" w:rsidRDefault="00C27261">
            <w:pPr>
              <w:rPr>
                <w:ins w:id="1735" w:author="vivo-Yanliang SUN" w:date="2023-04-18T19:49:00Z"/>
                <w:rFonts w:eastAsiaTheme="minorEastAsia"/>
                <w:lang w:eastAsia="zh-CN"/>
              </w:rPr>
            </w:pPr>
            <w:ins w:id="1736" w:author="vivo-Yanliang SUN" w:date="2023-04-18T19:45:00Z">
              <w:r>
                <w:rPr>
                  <w:rFonts w:eastAsiaTheme="minorEastAsia"/>
                  <w:lang w:eastAsia="zh-CN"/>
                </w:rPr>
                <w:t xml:space="preserve">For option 1, </w:t>
              </w:r>
            </w:ins>
            <w:ins w:id="1737" w:author="vivo-Yanliang SUN" w:date="2023-04-18T19:56:00Z">
              <w:r>
                <w:rPr>
                  <w:rFonts w:eastAsiaTheme="minorEastAsia"/>
                  <w:lang w:eastAsia="zh-CN"/>
                </w:rPr>
                <w:t xml:space="preserve">we don’t think there is other </w:t>
              </w:r>
            </w:ins>
            <w:ins w:id="1738" w:author="vivo-Yanliang SUN" w:date="2023-04-19T11:09:00Z">
              <w:r>
                <w:rPr>
                  <w:rFonts w:eastAsiaTheme="minorEastAsia"/>
                  <w:lang w:eastAsia="zh-CN"/>
                </w:rPr>
                <w:t xml:space="preserve">simple </w:t>
              </w:r>
            </w:ins>
            <w:ins w:id="1739" w:author="vivo-Yanliang SUN" w:date="2023-04-18T19:56:00Z">
              <w:r>
                <w:rPr>
                  <w:rFonts w:eastAsiaTheme="minorEastAsia"/>
                  <w:lang w:eastAsia="zh-CN"/>
                </w:rPr>
                <w:t>way to move forward besides reusing inter-mediate result for L3 measureme</w:t>
              </w:r>
            </w:ins>
            <w:ins w:id="1740" w:author="vivo-Yanliang SUN" w:date="2023-04-18T19:57:00Z">
              <w:r>
                <w:rPr>
                  <w:rFonts w:eastAsiaTheme="minorEastAsia"/>
                  <w:lang w:eastAsia="zh-CN"/>
                </w:rPr>
                <w:t xml:space="preserve">nt in L1 reporting. </w:t>
              </w:r>
            </w:ins>
            <w:ins w:id="1741" w:author="vivo-Yanliang SUN" w:date="2023-04-18T20:02:00Z">
              <w:r>
                <w:rPr>
                  <w:rFonts w:eastAsiaTheme="minorEastAsia"/>
                  <w:lang w:eastAsia="zh-CN"/>
                </w:rPr>
                <w:t xml:space="preserve">The legacy L1 measurement are only for BM purposes. </w:t>
              </w:r>
            </w:ins>
            <w:ins w:id="1742" w:author="vivo-Yanliang SUN" w:date="2023-04-18T19:57:00Z">
              <w:r>
                <w:rPr>
                  <w:rFonts w:eastAsiaTheme="minorEastAsia"/>
                  <w:lang w:eastAsia="zh-CN"/>
                </w:rPr>
                <w:t>We think introduce a new type of L1 measurement may solve the problem</w:t>
              </w:r>
            </w:ins>
            <w:ins w:id="1743" w:author="vivo-Yanliang SUN" w:date="2023-04-19T11:10:00Z">
              <w:r>
                <w:rPr>
                  <w:rFonts w:eastAsiaTheme="minorEastAsia"/>
                  <w:lang w:eastAsia="zh-CN"/>
                </w:rPr>
                <w:t xml:space="preserve"> in a straight forward way</w:t>
              </w:r>
            </w:ins>
            <w:ins w:id="1744" w:author="vivo-Yanliang SUN" w:date="2023-04-18T19:57:00Z">
              <w:r>
                <w:rPr>
                  <w:rFonts w:eastAsiaTheme="minorEastAsia"/>
                  <w:lang w:eastAsia="zh-CN"/>
                </w:rPr>
                <w:t>.</w:t>
              </w:r>
            </w:ins>
          </w:p>
          <w:p w14:paraId="5A24A008" w14:textId="77777777" w:rsidR="00C32ADB" w:rsidRDefault="00C27261">
            <w:pPr>
              <w:rPr>
                <w:ins w:id="1745" w:author="vivo-Yanliang SUN" w:date="2023-04-18T19:58:00Z"/>
                <w:rFonts w:eastAsiaTheme="minorEastAsia"/>
                <w:lang w:eastAsia="zh-CN"/>
              </w:rPr>
            </w:pPr>
            <w:ins w:id="1746" w:author="vivo-Yanliang SUN" w:date="2023-04-18T19:49:00Z">
              <w:r>
                <w:rPr>
                  <w:rFonts w:eastAsiaTheme="minorEastAsia" w:hint="eastAsia"/>
                  <w:lang w:eastAsia="zh-CN"/>
                </w:rPr>
                <w:lastRenderedPageBreak/>
                <w:t>T</w:t>
              </w:r>
              <w:r>
                <w:rPr>
                  <w:rFonts w:eastAsiaTheme="minorEastAsia"/>
                  <w:lang w:eastAsia="zh-CN"/>
                </w:rPr>
                <w:t>he 2</w:t>
              </w:r>
              <w:r>
                <w:rPr>
                  <w:rFonts w:eastAsiaTheme="minorEastAsia"/>
                  <w:vertAlign w:val="superscript"/>
                  <w:lang w:eastAsia="zh-CN"/>
                  <w:rPrChange w:id="1747" w:author="vivo-Yanliang SUN" w:date="2023-04-18T19:49:00Z">
                    <w:rPr>
                      <w:rFonts w:eastAsiaTheme="minorEastAsia"/>
                      <w:lang w:eastAsia="zh-CN"/>
                    </w:rPr>
                  </w:rPrChange>
                </w:rPr>
                <w:t>nd</w:t>
              </w:r>
              <w:r>
                <w:rPr>
                  <w:rFonts w:eastAsiaTheme="minorEastAsia"/>
                  <w:lang w:eastAsia="zh-CN"/>
                </w:rPr>
                <w:t xml:space="preserve"> level details in option 3a to 3d can be FFS.</w:t>
              </w:r>
            </w:ins>
          </w:p>
          <w:p w14:paraId="4A1C3FED" w14:textId="77777777" w:rsidR="00C32ADB" w:rsidRDefault="00C27261">
            <w:pPr>
              <w:rPr>
                <w:ins w:id="1748" w:author="vivo-Yanliang SUN" w:date="2023-04-18T19:41:00Z"/>
                <w:rFonts w:eastAsiaTheme="minorEastAsia"/>
                <w:lang w:eastAsia="zh-CN"/>
              </w:rPr>
            </w:pPr>
            <w:ins w:id="1749" w:author="vivo-Yanliang SUN" w:date="2023-04-18T19:58:00Z">
              <w:r>
                <w:rPr>
                  <w:rFonts w:eastAsiaTheme="minorEastAsia" w:hint="eastAsia"/>
                  <w:lang w:eastAsia="zh-CN"/>
                </w:rPr>
                <w:t>R</w:t>
              </w:r>
              <w:r>
                <w:rPr>
                  <w:rFonts w:eastAsiaTheme="minorEastAsia"/>
                  <w:lang w:eastAsia="zh-CN"/>
                </w:rPr>
                <w:t>egarding which work group is responsible for the discussion, in our view the</w:t>
              </w:r>
            </w:ins>
            <w:ins w:id="1750" w:author="vivo-Yanliang SUN" w:date="2023-04-18T19:59:00Z">
              <w:r>
                <w:rPr>
                  <w:rFonts w:eastAsiaTheme="minorEastAsia"/>
                  <w:lang w:eastAsia="zh-CN"/>
                </w:rPr>
                <w:t xml:space="preserve"> difference in UE behaviour between L1 and L3 measurement lies mostly in RAN4 specs, rather than RAN1/2 spec. We </w:t>
              </w:r>
            </w:ins>
            <w:ins w:id="1751" w:author="vivo-Yanliang SUN" w:date="2023-04-18T20:00:00Z">
              <w:r>
                <w:rPr>
                  <w:rFonts w:eastAsiaTheme="minorEastAsia"/>
                  <w:lang w:eastAsia="zh-CN"/>
                </w:rPr>
                <w:t>do not think it is proper to discuss in RAN1.  Note that RAN1 are waiting for more input fro</w:t>
              </w:r>
            </w:ins>
            <w:ins w:id="1752" w:author="vivo-Yanliang SUN" w:date="2023-04-18T20:01:00Z">
              <w:r>
                <w:rPr>
                  <w:rFonts w:eastAsiaTheme="minorEastAsia"/>
                  <w:lang w:eastAsia="zh-CN"/>
                </w:rPr>
                <w:t>m RAN4 on this issue.</w:t>
              </w:r>
            </w:ins>
          </w:p>
        </w:tc>
      </w:tr>
      <w:tr w:rsidR="00C32ADB" w14:paraId="778D0E17" w14:textId="77777777">
        <w:trPr>
          <w:ins w:id="1753" w:author="Xiaomi" w:date="2023-04-19T20:14:00Z"/>
        </w:trPr>
        <w:tc>
          <w:tcPr>
            <w:tcW w:w="1235" w:type="dxa"/>
            <w:tcBorders>
              <w:top w:val="single" w:sz="4" w:space="0" w:color="auto"/>
              <w:left w:val="single" w:sz="4" w:space="0" w:color="auto"/>
              <w:bottom w:val="single" w:sz="4" w:space="0" w:color="auto"/>
              <w:right w:val="single" w:sz="4" w:space="0" w:color="auto"/>
            </w:tcBorders>
          </w:tcPr>
          <w:p w14:paraId="36E795D9" w14:textId="77777777" w:rsidR="00C32ADB" w:rsidRDefault="00C27261">
            <w:pPr>
              <w:spacing w:after="120"/>
              <w:rPr>
                <w:ins w:id="1754" w:author="Xiaomi" w:date="2023-04-19T20:14:00Z"/>
                <w:rFonts w:eastAsiaTheme="minorEastAsia"/>
                <w:lang w:val="en-US" w:eastAsia="zh-CN"/>
              </w:rPr>
            </w:pPr>
            <w:ins w:id="1755" w:author="Xiaomi" w:date="2023-04-19T20:14:00Z">
              <w:r>
                <w:rPr>
                  <w:rFonts w:eastAsiaTheme="minorEastAsia" w:hint="eastAsia"/>
                  <w:lang w:val="en-US" w:eastAsia="zh-CN"/>
                </w:rPr>
                <w:lastRenderedPageBreak/>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D6C873D" w14:textId="77777777" w:rsidR="00C32ADB" w:rsidRDefault="00C27261">
            <w:pPr>
              <w:rPr>
                <w:ins w:id="1756" w:author="Xiaomi" w:date="2023-04-19T20:14:00Z"/>
                <w:rFonts w:eastAsiaTheme="minorEastAsia"/>
                <w:lang w:eastAsia="zh-CN"/>
              </w:rPr>
            </w:pPr>
            <w:ins w:id="1757" w:author="Xiaomi" w:date="2023-04-19T20:14:00Z">
              <w:r>
                <w:rPr>
                  <w:rFonts w:eastAsiaTheme="minorEastAsia" w:hint="eastAsia"/>
                  <w:lang w:eastAsia="zh-CN"/>
                </w:rPr>
                <w:t>S</w:t>
              </w:r>
              <w:r>
                <w:rPr>
                  <w:rFonts w:eastAsiaTheme="minorEastAsia"/>
                  <w:lang w:eastAsia="zh-CN"/>
                </w:rPr>
                <w:t>upport option 1</w:t>
              </w:r>
            </w:ins>
          </w:p>
        </w:tc>
      </w:tr>
      <w:tr w:rsidR="00C32ADB" w14:paraId="1485003A" w14:textId="77777777">
        <w:trPr>
          <w:ins w:id="1758" w:author="Ericsson- Venkat" w:date="2023-04-19T18:52:00Z"/>
        </w:trPr>
        <w:tc>
          <w:tcPr>
            <w:tcW w:w="1235" w:type="dxa"/>
            <w:tcBorders>
              <w:top w:val="single" w:sz="4" w:space="0" w:color="auto"/>
              <w:left w:val="single" w:sz="4" w:space="0" w:color="auto"/>
              <w:bottom w:val="single" w:sz="4" w:space="0" w:color="auto"/>
              <w:right w:val="single" w:sz="4" w:space="0" w:color="auto"/>
            </w:tcBorders>
          </w:tcPr>
          <w:p w14:paraId="79628DF3" w14:textId="77777777" w:rsidR="00C32ADB" w:rsidRDefault="00C27261">
            <w:pPr>
              <w:spacing w:after="120"/>
              <w:rPr>
                <w:ins w:id="1759" w:author="Ericsson- Venkat" w:date="2023-04-19T18:52:00Z"/>
                <w:rFonts w:eastAsiaTheme="minorEastAsia"/>
                <w:lang w:val="en-US" w:eastAsia="zh-CN"/>
              </w:rPr>
            </w:pPr>
            <w:ins w:id="1760" w:author="Ericsson- Venkat" w:date="2023-04-19T18:5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4EC9E62" w14:textId="77777777" w:rsidR="00C32ADB" w:rsidRDefault="00C27261">
            <w:pPr>
              <w:rPr>
                <w:ins w:id="1761" w:author="Ericsson- Venkat" w:date="2023-04-19T18:52:00Z"/>
                <w:rFonts w:eastAsiaTheme="minorEastAsia"/>
                <w:lang w:eastAsia="zh-CN"/>
              </w:rPr>
            </w:pPr>
            <w:ins w:id="1762" w:author="Ericsson- Venkat" w:date="2023-04-19T18:52:00Z">
              <w:r>
                <w:rPr>
                  <w:rFonts w:eastAsiaTheme="minorEastAsia"/>
                  <w:lang w:eastAsia="zh-CN"/>
                </w:rPr>
                <w:t xml:space="preserve">We support option </w:t>
              </w:r>
            </w:ins>
            <w:ins w:id="1763" w:author="Ericsson- Venkat" w:date="2023-04-19T18:53:00Z">
              <w:r>
                <w:rPr>
                  <w:rFonts w:eastAsiaTheme="minorEastAsia"/>
                  <w:lang w:eastAsia="zh-CN"/>
                </w:rPr>
                <w:t xml:space="preserve">3 and </w:t>
              </w:r>
            </w:ins>
            <w:ins w:id="1764" w:author="Ericsson- Venkat" w:date="2023-04-19T18:52:00Z">
              <w:r>
                <w:rPr>
                  <w:rFonts w:eastAsiaTheme="minorEastAsia"/>
                  <w:lang w:eastAsia="zh-CN"/>
                </w:rPr>
                <w:t>3d.</w:t>
              </w:r>
            </w:ins>
          </w:p>
        </w:tc>
      </w:tr>
      <w:tr w:rsidR="00C32ADB" w14:paraId="458D27A9" w14:textId="77777777">
        <w:trPr>
          <w:ins w:id="1765" w:author="Nokia" w:date="2023-04-19T22:20:00Z"/>
        </w:trPr>
        <w:tc>
          <w:tcPr>
            <w:tcW w:w="1235" w:type="dxa"/>
          </w:tcPr>
          <w:p w14:paraId="4D6676C1" w14:textId="77777777" w:rsidR="00C32ADB" w:rsidRDefault="00C27261">
            <w:pPr>
              <w:spacing w:after="120"/>
              <w:rPr>
                <w:ins w:id="1766" w:author="Nokia" w:date="2023-04-19T22:20:00Z"/>
                <w:rFonts w:eastAsiaTheme="minorEastAsia"/>
                <w:lang w:val="en-US" w:eastAsia="zh-CN"/>
              </w:rPr>
            </w:pPr>
            <w:ins w:id="1767" w:author="Nokia" w:date="2023-04-19T22:20:00Z">
              <w:r>
                <w:rPr>
                  <w:rFonts w:eastAsiaTheme="minorEastAsia"/>
                  <w:lang w:val="en-US" w:eastAsia="zh-CN"/>
                </w:rPr>
                <w:t>Nokia</w:t>
              </w:r>
            </w:ins>
          </w:p>
        </w:tc>
        <w:tc>
          <w:tcPr>
            <w:tcW w:w="8396" w:type="dxa"/>
          </w:tcPr>
          <w:p w14:paraId="6EE6A11A" w14:textId="77777777" w:rsidR="00C32ADB" w:rsidRDefault="00C27261">
            <w:pPr>
              <w:rPr>
                <w:ins w:id="1768" w:author="Nokia" w:date="2023-04-19T22:20:00Z"/>
                <w:rFonts w:eastAsiaTheme="minorEastAsia"/>
                <w:lang w:eastAsia="zh-CN"/>
              </w:rPr>
            </w:pPr>
            <w:ins w:id="1769" w:author="Nokia" w:date="2023-04-19T22:20:00Z">
              <w:r>
                <w:rPr>
                  <w:rFonts w:eastAsiaTheme="minorEastAsia"/>
                  <w:lang w:eastAsia="zh-CN"/>
                </w:rPr>
                <w:t xml:space="preserve">Agree with </w:t>
              </w:r>
              <w:r>
                <w:rPr>
                  <w:rFonts w:eastAsiaTheme="minorEastAsia" w:hint="eastAsia"/>
                  <w:lang w:eastAsia="zh-CN"/>
                </w:rPr>
                <w:t>O</w:t>
              </w:r>
              <w:r>
                <w:rPr>
                  <w:rFonts w:eastAsiaTheme="minorEastAsia"/>
                  <w:lang w:eastAsia="zh-CN"/>
                </w:rPr>
                <w:t xml:space="preserve">ption 3, 3b. </w:t>
              </w:r>
            </w:ins>
          </w:p>
          <w:p w14:paraId="20BF5E3B" w14:textId="77777777" w:rsidR="00C32ADB" w:rsidRDefault="00C27261">
            <w:pPr>
              <w:rPr>
                <w:ins w:id="1770" w:author="Nokia" w:date="2023-04-19T22:20:00Z"/>
                <w:rFonts w:eastAsiaTheme="minorEastAsia"/>
                <w:lang w:eastAsia="zh-CN"/>
              </w:rPr>
            </w:pPr>
            <w:ins w:id="1771" w:author="Nokia" w:date="2023-04-19T22:20:00Z">
              <w:r>
                <w:rPr>
                  <w:rFonts w:eastAsiaTheme="minorEastAsia"/>
                  <w:lang w:eastAsia="zh-CN"/>
                </w:rPr>
                <w:t xml:space="preserve">We don’t think that the legacy L1-measurement framework is fit for LTM and therefore changes are needed.  </w:t>
              </w:r>
            </w:ins>
          </w:p>
          <w:p w14:paraId="688EB39B" w14:textId="77777777" w:rsidR="00C32ADB" w:rsidRDefault="00C27261">
            <w:pPr>
              <w:rPr>
                <w:ins w:id="1772" w:author="Nokia" w:date="2023-04-19T22:20:00Z"/>
                <w:rFonts w:eastAsiaTheme="minorEastAsia"/>
                <w:lang w:eastAsia="zh-CN"/>
              </w:rPr>
            </w:pPr>
            <w:ins w:id="1773" w:author="Nokia" w:date="2023-04-19T22:20:00Z">
              <w:r>
                <w:rPr>
                  <w:rFonts w:eastAsiaTheme="minorEastAsia"/>
                  <w:lang w:eastAsia="zh-CN"/>
                </w:rPr>
                <w:t xml:space="preserve">We also think that regarding which work group is responsible for the discussion, in our view the difference in UE behaviour between L1 and L3 measurement lies mostly in RAN4 specs, rather than RAN1/2 spec. </w:t>
              </w:r>
            </w:ins>
          </w:p>
        </w:tc>
      </w:tr>
    </w:tbl>
    <w:p w14:paraId="53375CE1" w14:textId="77777777" w:rsidR="00C32ADB" w:rsidRDefault="00C32ADB">
      <w:pPr>
        <w:spacing w:after="120"/>
        <w:rPr>
          <w:szCs w:val="24"/>
          <w:lang w:eastAsia="zh-CN"/>
        </w:rPr>
      </w:pPr>
    </w:p>
    <w:p w14:paraId="0DF2FF74" w14:textId="77777777" w:rsidR="00C32ADB" w:rsidRDefault="00C27261">
      <w:pPr>
        <w:rPr>
          <w:b/>
          <w:u w:val="single"/>
          <w:lang w:eastAsia="ko-KR"/>
        </w:rPr>
      </w:pPr>
      <w:r>
        <w:rPr>
          <w:b/>
          <w:u w:val="single"/>
          <w:lang w:eastAsia="ko-KR"/>
        </w:rPr>
        <w:t>Issue 2-3-3: Whether to consider using L3 measurement results or intermediate L3 measurement results for</w:t>
      </w:r>
      <w:r>
        <w:rPr>
          <w:b/>
          <w:highlight w:val="yellow"/>
          <w:u w:val="single"/>
          <w:lang w:eastAsia="ko-KR"/>
        </w:rPr>
        <w:t xml:space="preserve"> FR1 inter-frequency</w:t>
      </w:r>
      <w:r>
        <w:rPr>
          <w:b/>
          <w:u w:val="single"/>
          <w:lang w:eastAsia="ko-KR"/>
        </w:rPr>
        <w:t xml:space="preserve"> L1 measurement report</w:t>
      </w:r>
    </w:p>
    <w:p w14:paraId="3E3EC53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9204159"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Not using L3 intermediate results for FR1 inter-frequency L1 report.</w:t>
      </w:r>
    </w:p>
    <w:p w14:paraId="3577A49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r>
        <w:rPr>
          <w:rFonts w:eastAsia="宋体" w:hint="eastAsia"/>
          <w:szCs w:val="24"/>
          <w:lang w:eastAsia="zh-CN"/>
        </w:rPr>
        <w:t>(</w:t>
      </w:r>
      <w:r>
        <w:rPr>
          <w:rFonts w:eastAsia="宋体"/>
          <w:szCs w:val="24"/>
          <w:lang w:eastAsia="zh-CN"/>
        </w:rPr>
        <w:t>CTC, CATT, CMCC): In FR1, it is possible to use intermediate L3 measurement results in L1 measurement reporting if L1-RSRP measurement is limited within SMTC.</w:t>
      </w:r>
    </w:p>
    <w:p w14:paraId="49F0E8C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Nokia, vivo): introduce a new type of measurement on top of existing measurements</w:t>
      </w:r>
    </w:p>
    <w:p w14:paraId="3A1DEFA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(QC): RAN4 to adopt a framework of step-wise LTM L1 measurement and report</w:t>
      </w:r>
    </w:p>
    <w:p w14:paraId="2980CF90"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UE capability on the maximum number of cells/resources for LTM L1 measurements</w:t>
      </w:r>
    </w:p>
    <w:p w14:paraId="4DA789A0"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 xml:space="preserve">UE capability on the maximum number of cells/resources for </w:t>
      </w:r>
      <w:r>
        <w:rPr>
          <w:rFonts w:eastAsia="宋体"/>
          <w:szCs w:val="24"/>
          <w:highlight w:val="yellow"/>
          <w:lang w:eastAsia="zh-CN"/>
        </w:rPr>
        <w:t>LTM L3</w:t>
      </w:r>
      <w:r>
        <w:rPr>
          <w:rFonts w:eastAsia="宋体"/>
          <w:szCs w:val="24"/>
          <w:lang w:eastAsia="zh-CN"/>
        </w:rPr>
        <w:t xml:space="preserve"> </w:t>
      </w:r>
      <w:r>
        <w:rPr>
          <w:rFonts w:eastAsia="宋体"/>
          <w:szCs w:val="24"/>
          <w:highlight w:val="yellow"/>
          <w:lang w:eastAsia="zh-CN"/>
        </w:rPr>
        <w:t>measurements</w:t>
      </w:r>
    </w:p>
    <w:p w14:paraId="2F578F73"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4D26FDD4"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6BE479B1"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RRC configures the following parameters:</w:t>
      </w:r>
    </w:p>
    <w:p w14:paraId="371D66AD"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Filter coefficients to be applied to LTM L3 measurement</w:t>
      </w:r>
    </w:p>
    <w:p w14:paraId="7DF8B98F"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filter coefficients cannot be set to smaller values than those for layer 3 filtering in QuantityConfig</w:t>
      </w:r>
    </w:p>
    <w:p w14:paraId="49F3A46D"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Event conditions to further down select L1 measurement cells/resources among the LTM L3 cells</w:t>
      </w:r>
    </w:p>
    <w:p w14:paraId="22F7BEA5"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event can be similar to one of the events defined for L3 measurement report, e.g. events in ReportConfigNR, e.g.</w:t>
      </w:r>
    </w:p>
    <w:p w14:paraId="155979A4" w14:textId="77777777" w:rsidR="00C32ADB" w:rsidRDefault="00C27261">
      <w:pPr>
        <w:pStyle w:val="aff6"/>
        <w:numPr>
          <w:ilvl w:val="6"/>
          <w:numId w:val="8"/>
        </w:numPr>
        <w:spacing w:after="120"/>
        <w:ind w:firstLineChars="0"/>
        <w:rPr>
          <w:rFonts w:eastAsia="宋体"/>
          <w:szCs w:val="24"/>
          <w:lang w:eastAsia="zh-CN"/>
        </w:rPr>
      </w:pPr>
      <w:r>
        <w:rPr>
          <w:rFonts w:eastAsia="宋体"/>
          <w:szCs w:val="24"/>
          <w:lang w:eastAsia="zh-CN"/>
        </w:rPr>
        <w:t>The LTM L3 measurement result (e.g. RSRP) becomes better than absolute threshold (which can be configurable)</w:t>
      </w:r>
    </w:p>
    <w:p w14:paraId="249C36D0" w14:textId="77777777" w:rsidR="00C32ADB" w:rsidRDefault="00C27261">
      <w:pPr>
        <w:pStyle w:val="aff6"/>
        <w:numPr>
          <w:ilvl w:val="6"/>
          <w:numId w:val="8"/>
        </w:numPr>
        <w:spacing w:after="120"/>
        <w:ind w:firstLineChars="0"/>
        <w:rPr>
          <w:rFonts w:eastAsia="宋体"/>
          <w:szCs w:val="24"/>
          <w:lang w:eastAsia="zh-CN"/>
        </w:rPr>
      </w:pPr>
      <w:r>
        <w:rPr>
          <w:rFonts w:eastAsia="宋体"/>
          <w:szCs w:val="24"/>
          <w:lang w:eastAsia="zh-CN"/>
        </w:rPr>
        <w:t>The LTM L3 measurement result (e.g. RSRP) becomes amount of offset better than PCell/PSCell’s cell level and/or beam level measurement result (which can be configurable)</w:t>
      </w:r>
    </w:p>
    <w:p w14:paraId="17EF7FD0"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lastRenderedPageBreak/>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5A071585"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L1 report configurations</w:t>
      </w:r>
    </w:p>
    <w:p w14:paraId="5CD169AE"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68D0144C"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3b (Nokia): L3 measurement results can be included in L1-measurement report</w:t>
      </w:r>
    </w:p>
    <w:p w14:paraId="11A78A85"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6379BACD"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Existing L3 measurement, while the reporting container is L3 MR.</w:t>
      </w:r>
    </w:p>
    <w:p w14:paraId="500023F0"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Existing Type-1 L1 measurement for beam managements, while the reporting container is UCI.</w:t>
      </w:r>
    </w:p>
    <w:p w14:paraId="306F8362" w14:textId="77777777" w:rsidR="00C32ADB" w:rsidRDefault="00C27261">
      <w:pPr>
        <w:pStyle w:val="aff6"/>
        <w:numPr>
          <w:ilvl w:val="3"/>
          <w:numId w:val="8"/>
        </w:numPr>
        <w:spacing w:after="120"/>
        <w:ind w:firstLineChars="0"/>
        <w:rPr>
          <w:rFonts w:eastAsia="宋体"/>
          <w:szCs w:val="24"/>
          <w:lang w:eastAsia="zh-CN"/>
        </w:rPr>
      </w:pPr>
      <w:r>
        <w:rPr>
          <w:rFonts w:eastAsia="宋体"/>
          <w:szCs w:val="24"/>
          <w:highlight w:val="yellow"/>
          <w:lang w:eastAsia="zh-CN"/>
        </w:rPr>
        <w:t>New Type-2 L1 measurement</w:t>
      </w:r>
      <w:r>
        <w:rPr>
          <w:rFonts w:eastAsia="宋体"/>
          <w:szCs w:val="24"/>
          <w:lang w:eastAsia="zh-CN"/>
        </w:rPr>
        <w:t xml:space="preserve"> for mobility, while the UE measurement behaviour is the same as L3 measurement without L3 filtering, and new reporting mechanism are to be introduced by RAN2/RAN1.</w:t>
      </w:r>
    </w:p>
    <w:p w14:paraId="41100E3C"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3d (Ericsson): 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1FFEE027"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reuse intermediate results of L3 measurement for L1 LTM measurement.</w:t>
      </w:r>
    </w:p>
    <w:p w14:paraId="0FE9EF2B"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To achieve similar mobility performance as L3 mobility, RAN4 to assume same RX beam for L3 measurement and L1 measurement for LTM.</w:t>
      </w:r>
    </w:p>
    <w:p w14:paraId="1C89048A"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7FD349"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3BE49183" w14:textId="77777777">
        <w:tc>
          <w:tcPr>
            <w:tcW w:w="1235" w:type="dxa"/>
            <w:tcBorders>
              <w:top w:val="single" w:sz="4" w:space="0" w:color="auto"/>
              <w:left w:val="single" w:sz="4" w:space="0" w:color="auto"/>
              <w:bottom w:val="single" w:sz="4" w:space="0" w:color="auto"/>
              <w:right w:val="single" w:sz="4" w:space="0" w:color="auto"/>
            </w:tcBorders>
          </w:tcPr>
          <w:p w14:paraId="75D9775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2C49DC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5FF0019" w14:textId="77777777">
        <w:tc>
          <w:tcPr>
            <w:tcW w:w="1235" w:type="dxa"/>
            <w:tcBorders>
              <w:top w:val="single" w:sz="4" w:space="0" w:color="auto"/>
              <w:left w:val="single" w:sz="4" w:space="0" w:color="auto"/>
              <w:bottom w:val="single" w:sz="4" w:space="0" w:color="auto"/>
              <w:right w:val="single" w:sz="4" w:space="0" w:color="auto"/>
            </w:tcBorders>
          </w:tcPr>
          <w:p w14:paraId="4AAF225C" w14:textId="77777777" w:rsidR="00C32ADB" w:rsidRDefault="00C27261">
            <w:pPr>
              <w:spacing w:after="120"/>
              <w:rPr>
                <w:rFonts w:eastAsiaTheme="minorEastAsia"/>
                <w:lang w:val="en-US" w:eastAsia="zh-CN"/>
              </w:rPr>
            </w:pPr>
            <w:ins w:id="1774" w:author="Qualcomm-CH" w:date="2023-04-17T15:0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3BC6001C" w14:textId="77777777" w:rsidR="00C32ADB" w:rsidRDefault="00C27261">
            <w:pPr>
              <w:rPr>
                <w:rFonts w:eastAsiaTheme="minorEastAsia"/>
                <w:lang w:eastAsia="zh-CN"/>
              </w:rPr>
            </w:pPr>
            <w:ins w:id="1775" w:author="Qualcomm-CH" w:date="2023-04-17T15:06:00Z">
              <w:r>
                <w:rPr>
                  <w:rFonts w:eastAsiaTheme="minorEastAsia"/>
                  <w:lang w:eastAsia="zh-CN"/>
                </w:rPr>
                <w:t>Okay with Option 3 in particular 3a.</w:t>
              </w:r>
            </w:ins>
          </w:p>
        </w:tc>
      </w:tr>
      <w:tr w:rsidR="00C32ADB" w14:paraId="7F5C8E79" w14:textId="77777777">
        <w:tc>
          <w:tcPr>
            <w:tcW w:w="1235" w:type="dxa"/>
            <w:tcBorders>
              <w:top w:val="single" w:sz="4" w:space="0" w:color="auto"/>
              <w:left w:val="single" w:sz="4" w:space="0" w:color="auto"/>
              <w:bottom w:val="single" w:sz="4" w:space="0" w:color="auto"/>
              <w:right w:val="single" w:sz="4" w:space="0" w:color="auto"/>
            </w:tcBorders>
          </w:tcPr>
          <w:p w14:paraId="12B39554" w14:textId="77777777" w:rsidR="00C32ADB" w:rsidRDefault="00C27261">
            <w:pPr>
              <w:spacing w:after="120"/>
              <w:rPr>
                <w:rFonts w:eastAsiaTheme="minorEastAsia"/>
                <w:lang w:val="en-US" w:eastAsia="zh-CN"/>
              </w:rPr>
            </w:pPr>
            <w:ins w:id="1776" w:author="Qiming Li" w:date="2023-04-18T09: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E746D9E" w14:textId="77777777" w:rsidR="00C32ADB" w:rsidRDefault="00C27261">
            <w:pPr>
              <w:rPr>
                <w:ins w:id="1777" w:author="Qiming Li" w:date="2023-04-18T09:40:00Z"/>
                <w:rFonts w:eastAsiaTheme="minorEastAsia"/>
                <w:lang w:eastAsia="zh-CN"/>
              </w:rPr>
            </w:pPr>
            <w:ins w:id="1778" w:author="Qiming Li" w:date="2023-04-18T09:31:00Z">
              <w:r>
                <w:rPr>
                  <w:rFonts w:eastAsiaTheme="minorEastAsia"/>
                  <w:lang w:eastAsia="zh-CN"/>
                </w:rPr>
                <w:t xml:space="preserve">Support option 1 with pros and cons analysis in issue 2-3-1. Note that for inter-frequency </w:t>
              </w:r>
            </w:ins>
            <w:ins w:id="1779" w:author="Qiming Li" w:date="2023-04-18T09:32:00Z">
              <w:r>
                <w:rPr>
                  <w:rFonts w:eastAsiaTheme="minorEastAsia"/>
                  <w:lang w:eastAsia="zh-CN"/>
                </w:rPr>
                <w:t>some of the</w:t>
              </w:r>
            </w:ins>
            <w:ins w:id="1780" w:author="Qiming Li" w:date="2023-04-18T09:31:00Z">
              <w:r>
                <w:rPr>
                  <w:rFonts w:eastAsiaTheme="minorEastAsia"/>
                  <w:lang w:eastAsia="zh-CN"/>
                </w:rPr>
                <w:t xml:space="preserve"> pros of using L3 intermediate re</w:t>
              </w:r>
            </w:ins>
            <w:ins w:id="1781" w:author="Qiming Li" w:date="2023-04-18T09:32:00Z">
              <w:r>
                <w:rPr>
                  <w:rFonts w:eastAsiaTheme="minorEastAsia"/>
                  <w:lang w:eastAsia="zh-CN"/>
                </w:rPr>
                <w:t>sults and cons of using legacy framework in table under issue 2-3-1 are gone.</w:t>
              </w:r>
            </w:ins>
          </w:p>
          <w:p w14:paraId="239DFF6C" w14:textId="77777777" w:rsidR="00C32ADB" w:rsidRDefault="00C27261">
            <w:pPr>
              <w:rPr>
                <w:rFonts w:eastAsiaTheme="minorEastAsia"/>
                <w:lang w:eastAsia="zh-CN"/>
              </w:rPr>
            </w:pPr>
            <w:ins w:id="1782" w:author="Qiming Li" w:date="2023-04-18T09:40:00Z">
              <w:r>
                <w:rPr>
                  <w:rFonts w:eastAsiaTheme="minorEastAsia"/>
                  <w:lang w:eastAsia="zh-CN"/>
                </w:rPr>
                <w:t xml:space="preserve">To avoid multiple RRC reconfigurations, some step in option 3a can be considered, e.g. </w:t>
              </w:r>
              <w:r>
                <w:rPr>
                  <w:szCs w:val="24"/>
                  <w:lang w:eastAsia="zh-CN"/>
                </w:rPr>
                <w:t xml:space="preserve">event conditions to allow UE automatically down select L1 measurement cells/resources among L3 measurement. New concept of LTM L3 measurement seems unnecessary. NW can provide event conditions associated with legacy L3 measurement (step 1 in </w:t>
              </w:r>
              <w:r>
                <w:rPr>
                  <w:rFonts w:eastAsiaTheme="minorEastAsia"/>
                  <w:lang w:eastAsia="zh-CN"/>
                </w:rPr>
                <w:t>R4-2304365 can be skipped</w:t>
              </w:r>
              <w:r>
                <w:rPr>
                  <w:szCs w:val="24"/>
                  <w:lang w:eastAsia="zh-CN"/>
                </w:rPr>
                <w:t>).</w:t>
              </w:r>
            </w:ins>
          </w:p>
        </w:tc>
      </w:tr>
      <w:tr w:rsidR="00C32ADB" w14:paraId="5A578FBF" w14:textId="77777777">
        <w:trPr>
          <w:ins w:id="1783" w:author="Ada Wang (王苗)" w:date="2023-04-18T11:27:00Z"/>
        </w:trPr>
        <w:tc>
          <w:tcPr>
            <w:tcW w:w="1235" w:type="dxa"/>
            <w:tcBorders>
              <w:top w:val="single" w:sz="4" w:space="0" w:color="auto"/>
              <w:left w:val="single" w:sz="4" w:space="0" w:color="auto"/>
              <w:bottom w:val="single" w:sz="4" w:space="0" w:color="auto"/>
              <w:right w:val="single" w:sz="4" w:space="0" w:color="auto"/>
            </w:tcBorders>
          </w:tcPr>
          <w:p w14:paraId="1CD2B9A9" w14:textId="77777777" w:rsidR="00C32ADB" w:rsidRDefault="00C27261">
            <w:pPr>
              <w:spacing w:after="120"/>
              <w:rPr>
                <w:ins w:id="1784" w:author="Ada Wang (王苗)" w:date="2023-04-18T11:27:00Z"/>
                <w:rFonts w:eastAsiaTheme="minorEastAsia"/>
                <w:lang w:val="en-US" w:eastAsia="zh-CN"/>
              </w:rPr>
            </w:pPr>
            <w:ins w:id="1785" w:author="Ada Wang (王苗)" w:date="2023-04-18T11:2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B294C0E" w14:textId="77777777" w:rsidR="00C32ADB" w:rsidRDefault="00C27261">
            <w:pPr>
              <w:rPr>
                <w:ins w:id="1786" w:author="Ada Wang (王苗)" w:date="2023-04-18T11:27:00Z"/>
                <w:rFonts w:eastAsiaTheme="minorEastAsia"/>
                <w:lang w:eastAsia="zh-CN"/>
              </w:rPr>
            </w:pPr>
            <w:ins w:id="1787" w:author="Ada Wang (王苗)" w:date="2023-04-18T11:27:00Z">
              <w:r>
                <w:rPr>
                  <w:rFonts w:eastAsiaTheme="minorEastAsia" w:hint="eastAsia"/>
                  <w:lang w:eastAsia="zh-CN"/>
                </w:rPr>
                <w:t>S</w:t>
              </w:r>
              <w:r>
                <w:rPr>
                  <w:rFonts w:eastAsiaTheme="minorEastAsia"/>
                  <w:lang w:eastAsia="zh-CN"/>
                </w:rPr>
                <w:t xml:space="preserve">upport Option 1. </w:t>
              </w:r>
              <w:r>
                <w:t xml:space="preserve">We think it is better to keep consistent in the spec. </w:t>
              </w:r>
              <w:r>
                <w:rPr>
                  <w:rFonts w:hint="eastAsia"/>
                </w:rPr>
                <w:t>F</w:t>
              </w:r>
              <w:r>
                <w:t>or FR1 inter-frequency, we suggest not using L3 intermediate results too.</w:t>
              </w:r>
            </w:ins>
          </w:p>
        </w:tc>
      </w:tr>
      <w:tr w:rsidR="00C32ADB" w14:paraId="0F2AA076" w14:textId="77777777">
        <w:trPr>
          <w:ins w:id="1788" w:author="Huawei" w:date="2023-04-18T15:31:00Z"/>
        </w:trPr>
        <w:tc>
          <w:tcPr>
            <w:tcW w:w="1235" w:type="dxa"/>
            <w:tcBorders>
              <w:top w:val="single" w:sz="4" w:space="0" w:color="auto"/>
              <w:left w:val="single" w:sz="4" w:space="0" w:color="auto"/>
              <w:bottom w:val="single" w:sz="4" w:space="0" w:color="auto"/>
              <w:right w:val="single" w:sz="4" w:space="0" w:color="auto"/>
            </w:tcBorders>
          </w:tcPr>
          <w:p w14:paraId="6C328A58" w14:textId="77777777" w:rsidR="00C32ADB" w:rsidRDefault="00C27261">
            <w:pPr>
              <w:spacing w:after="120"/>
              <w:rPr>
                <w:ins w:id="1789" w:author="Huawei" w:date="2023-04-18T15:31:00Z"/>
                <w:rFonts w:eastAsiaTheme="minorEastAsia"/>
                <w:lang w:val="en-US" w:eastAsia="zh-CN"/>
              </w:rPr>
            </w:pPr>
            <w:ins w:id="1790" w:author="Huawei" w:date="2023-04-18T15:3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9F24AC0" w14:textId="77777777" w:rsidR="00C32ADB" w:rsidRDefault="00C27261">
            <w:pPr>
              <w:rPr>
                <w:ins w:id="1791" w:author="Huawei" w:date="2023-04-18T15:31:00Z"/>
                <w:rFonts w:eastAsiaTheme="minorEastAsia"/>
                <w:lang w:eastAsia="zh-CN"/>
              </w:rPr>
            </w:pPr>
            <w:ins w:id="1792" w:author="Huawei" w:date="2023-04-18T15:31:00Z">
              <w:r>
                <w:rPr>
                  <w:rFonts w:eastAsiaTheme="minorEastAsia"/>
                  <w:lang w:eastAsia="zh-CN"/>
                </w:rPr>
                <w:t>Similar view as issue 2-3-2</w:t>
              </w:r>
            </w:ins>
          </w:p>
        </w:tc>
      </w:tr>
      <w:tr w:rsidR="00C32ADB" w14:paraId="0985CF2B" w14:textId="77777777">
        <w:trPr>
          <w:ins w:id="1793" w:author="vivo-Yanliang SUN" w:date="2023-04-18T19:52:00Z"/>
        </w:trPr>
        <w:tc>
          <w:tcPr>
            <w:tcW w:w="1235" w:type="dxa"/>
            <w:tcBorders>
              <w:top w:val="single" w:sz="4" w:space="0" w:color="auto"/>
              <w:left w:val="single" w:sz="4" w:space="0" w:color="auto"/>
              <w:bottom w:val="single" w:sz="4" w:space="0" w:color="auto"/>
              <w:right w:val="single" w:sz="4" w:space="0" w:color="auto"/>
            </w:tcBorders>
          </w:tcPr>
          <w:p w14:paraId="715A9A3E" w14:textId="77777777" w:rsidR="00C32ADB" w:rsidRDefault="00C27261">
            <w:pPr>
              <w:spacing w:after="120"/>
              <w:rPr>
                <w:ins w:id="1794" w:author="vivo-Yanliang SUN" w:date="2023-04-18T19:52:00Z"/>
                <w:rFonts w:eastAsiaTheme="minorEastAsia"/>
                <w:lang w:val="en-US" w:eastAsia="zh-CN"/>
              </w:rPr>
            </w:pPr>
            <w:ins w:id="1795" w:author="vivo-Yanliang SUN" w:date="2023-04-18T19:5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BDC3263" w14:textId="77777777" w:rsidR="00C32ADB" w:rsidRDefault="00C27261">
            <w:pPr>
              <w:rPr>
                <w:ins w:id="1796" w:author="vivo-Yanliang SUN" w:date="2023-04-18T19:52:00Z"/>
                <w:rFonts w:eastAsiaTheme="minorEastAsia"/>
                <w:lang w:eastAsia="zh-CN"/>
              </w:rPr>
            </w:pPr>
            <w:ins w:id="1797" w:author="vivo-Yanliang SUN" w:date="2023-04-19T11:10:00Z">
              <w:r>
                <w:rPr>
                  <w:rFonts w:eastAsiaTheme="minorEastAsia"/>
                  <w:lang w:eastAsia="zh-CN"/>
                </w:rPr>
                <w:t>Support option 3. We provide our an</w:t>
              </w:r>
            </w:ins>
            <w:ins w:id="1798" w:author="vivo-Yanliang SUN" w:date="2023-04-19T11:11:00Z">
              <w:r>
                <w:rPr>
                  <w:rFonts w:eastAsiaTheme="minorEastAsia"/>
                  <w:lang w:eastAsia="zh-CN"/>
                </w:rPr>
                <w:t xml:space="preserve">alysis </w:t>
              </w:r>
            </w:ins>
            <w:ins w:id="1799" w:author="vivo-Yanliang SUN" w:date="2023-04-19T11:12:00Z">
              <w:r>
                <w:rPr>
                  <w:rFonts w:eastAsiaTheme="minorEastAsia"/>
                  <w:lang w:eastAsia="zh-CN"/>
                </w:rPr>
                <w:t xml:space="preserve">in 2-3-1 </w:t>
              </w:r>
            </w:ins>
            <w:ins w:id="1800" w:author="vivo-Yanliang SUN" w:date="2023-04-19T11:11:00Z">
              <w:r>
                <w:rPr>
                  <w:rFonts w:eastAsiaTheme="minorEastAsia"/>
                  <w:lang w:eastAsia="zh-CN"/>
                </w:rPr>
                <w:t>why inter-mediate result of L3 measurement is the most straight forward way</w:t>
              </w:r>
            </w:ins>
            <w:ins w:id="1801" w:author="vivo-Yanliang SUN" w:date="2023-04-19T11:12:00Z">
              <w:r>
                <w:rPr>
                  <w:rFonts w:eastAsiaTheme="minorEastAsia"/>
                  <w:lang w:eastAsia="zh-CN"/>
                </w:rPr>
                <w:t xml:space="preserve"> to move forward</w:t>
              </w:r>
            </w:ins>
            <w:ins w:id="1802" w:author="vivo-Yanliang SUN" w:date="2023-04-19T11:11:00Z">
              <w:r>
                <w:rPr>
                  <w:rFonts w:eastAsiaTheme="minorEastAsia"/>
                  <w:lang w:eastAsia="zh-CN"/>
                </w:rPr>
                <w:t xml:space="preserve">. </w:t>
              </w:r>
            </w:ins>
          </w:p>
        </w:tc>
      </w:tr>
      <w:tr w:rsidR="00C32ADB" w14:paraId="7068EFE7" w14:textId="77777777">
        <w:trPr>
          <w:ins w:id="1803" w:author="Xiaomi" w:date="2023-04-19T20:14:00Z"/>
        </w:trPr>
        <w:tc>
          <w:tcPr>
            <w:tcW w:w="1235" w:type="dxa"/>
            <w:tcBorders>
              <w:top w:val="single" w:sz="4" w:space="0" w:color="auto"/>
              <w:left w:val="single" w:sz="4" w:space="0" w:color="auto"/>
              <w:bottom w:val="single" w:sz="4" w:space="0" w:color="auto"/>
              <w:right w:val="single" w:sz="4" w:space="0" w:color="auto"/>
            </w:tcBorders>
          </w:tcPr>
          <w:p w14:paraId="6D6957DF" w14:textId="77777777" w:rsidR="00C32ADB" w:rsidRDefault="00C27261">
            <w:pPr>
              <w:spacing w:after="120"/>
              <w:rPr>
                <w:ins w:id="1804" w:author="Xiaomi" w:date="2023-04-19T20:14:00Z"/>
                <w:rFonts w:eastAsiaTheme="minorEastAsia"/>
                <w:lang w:val="en-US" w:eastAsia="zh-CN"/>
              </w:rPr>
            </w:pPr>
            <w:ins w:id="1805" w:author="Xiaomi" w:date="2023-04-19T20:1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D5CE923" w14:textId="77777777" w:rsidR="00C32ADB" w:rsidRDefault="00C27261">
            <w:pPr>
              <w:rPr>
                <w:ins w:id="1806" w:author="Xiaomi" w:date="2023-04-19T20:14:00Z"/>
                <w:rFonts w:eastAsiaTheme="minorEastAsia"/>
                <w:lang w:eastAsia="zh-CN"/>
              </w:rPr>
            </w:pPr>
            <w:ins w:id="1807" w:author="Xiaomi" w:date="2023-04-19T20:14:00Z">
              <w:r>
                <w:rPr>
                  <w:rFonts w:eastAsiaTheme="minorEastAsia" w:hint="eastAsia"/>
                  <w:lang w:eastAsia="zh-CN"/>
                </w:rPr>
                <w:t>S</w:t>
              </w:r>
              <w:r>
                <w:rPr>
                  <w:rFonts w:eastAsiaTheme="minorEastAsia"/>
                  <w:lang w:eastAsia="zh-CN"/>
                </w:rPr>
                <w:t>upport option 1</w:t>
              </w:r>
            </w:ins>
          </w:p>
        </w:tc>
      </w:tr>
      <w:tr w:rsidR="00C32ADB" w14:paraId="56F5B165" w14:textId="77777777">
        <w:trPr>
          <w:ins w:id="1808" w:author="Ericsson- Venkat" w:date="2023-04-19T18:53:00Z"/>
        </w:trPr>
        <w:tc>
          <w:tcPr>
            <w:tcW w:w="1235" w:type="dxa"/>
            <w:tcBorders>
              <w:top w:val="single" w:sz="4" w:space="0" w:color="auto"/>
              <w:left w:val="single" w:sz="4" w:space="0" w:color="auto"/>
              <w:bottom w:val="single" w:sz="4" w:space="0" w:color="auto"/>
              <w:right w:val="single" w:sz="4" w:space="0" w:color="auto"/>
            </w:tcBorders>
          </w:tcPr>
          <w:p w14:paraId="04C86B6E" w14:textId="77777777" w:rsidR="00C32ADB" w:rsidRDefault="00C27261">
            <w:pPr>
              <w:spacing w:after="120"/>
              <w:rPr>
                <w:ins w:id="1809" w:author="Ericsson- Venkat" w:date="2023-04-19T18:53:00Z"/>
                <w:rFonts w:eastAsiaTheme="minorEastAsia"/>
                <w:lang w:val="en-US" w:eastAsia="zh-CN"/>
              </w:rPr>
            </w:pPr>
            <w:ins w:id="1810" w:author="Ericsson- Venkat" w:date="2023-04-19T18:5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7CE0DD7" w14:textId="77777777" w:rsidR="00C32ADB" w:rsidRDefault="00C27261">
            <w:pPr>
              <w:rPr>
                <w:ins w:id="1811" w:author="Ericsson- Venkat" w:date="2023-04-19T18:53:00Z"/>
                <w:rFonts w:eastAsiaTheme="minorEastAsia"/>
                <w:lang w:eastAsia="zh-CN"/>
              </w:rPr>
            </w:pPr>
            <w:ins w:id="1812" w:author="Ericsson- Venkat" w:date="2023-04-19T18:53:00Z">
              <w:r>
                <w:rPr>
                  <w:rFonts w:eastAsiaTheme="minorEastAsia"/>
                  <w:lang w:eastAsia="zh-CN"/>
                </w:rPr>
                <w:t>We support option 3 and 3d</w:t>
              </w:r>
            </w:ins>
          </w:p>
        </w:tc>
      </w:tr>
      <w:tr w:rsidR="00C32ADB" w14:paraId="48566D2F" w14:textId="77777777">
        <w:trPr>
          <w:ins w:id="1813" w:author="Nokia" w:date="2023-04-19T22:20:00Z"/>
        </w:trPr>
        <w:tc>
          <w:tcPr>
            <w:tcW w:w="1235" w:type="dxa"/>
          </w:tcPr>
          <w:p w14:paraId="2AA343B0" w14:textId="77777777" w:rsidR="00C32ADB" w:rsidRDefault="00C27261">
            <w:pPr>
              <w:spacing w:after="120"/>
              <w:rPr>
                <w:ins w:id="1814" w:author="Nokia" w:date="2023-04-19T22:20:00Z"/>
                <w:rFonts w:eastAsiaTheme="minorEastAsia"/>
                <w:lang w:val="en-US" w:eastAsia="zh-CN"/>
              </w:rPr>
            </w:pPr>
            <w:ins w:id="1815" w:author="Nokia" w:date="2023-04-19T22:20:00Z">
              <w:r>
                <w:rPr>
                  <w:rFonts w:eastAsiaTheme="minorEastAsia"/>
                  <w:lang w:val="en-US" w:eastAsia="zh-CN"/>
                </w:rPr>
                <w:t>Nokia</w:t>
              </w:r>
            </w:ins>
          </w:p>
        </w:tc>
        <w:tc>
          <w:tcPr>
            <w:tcW w:w="8396" w:type="dxa"/>
          </w:tcPr>
          <w:p w14:paraId="5468822A" w14:textId="77777777" w:rsidR="00C32ADB" w:rsidRDefault="00C27261">
            <w:pPr>
              <w:rPr>
                <w:ins w:id="1816" w:author="Nokia" w:date="2023-04-19T22:20:00Z"/>
                <w:rFonts w:eastAsiaTheme="minorEastAsia"/>
                <w:lang w:eastAsia="zh-CN"/>
              </w:rPr>
            </w:pPr>
            <w:ins w:id="1817" w:author="Nokia" w:date="2023-04-19T22:20:00Z">
              <w:r>
                <w:rPr>
                  <w:rFonts w:eastAsiaTheme="minorEastAsia"/>
                  <w:lang w:eastAsia="zh-CN"/>
                </w:rPr>
                <w:t>Support option 3. Similar as 2-3-3.</w:t>
              </w:r>
            </w:ins>
          </w:p>
        </w:tc>
      </w:tr>
    </w:tbl>
    <w:p w14:paraId="36A77B71" w14:textId="77777777" w:rsidR="00C32ADB" w:rsidRDefault="00C32ADB">
      <w:pPr>
        <w:spacing w:after="120"/>
        <w:rPr>
          <w:szCs w:val="24"/>
          <w:lang w:eastAsia="zh-CN"/>
        </w:rPr>
      </w:pPr>
    </w:p>
    <w:p w14:paraId="52376FF2" w14:textId="77777777" w:rsidR="00C32ADB" w:rsidRDefault="00C27261">
      <w:pPr>
        <w:rPr>
          <w:b/>
          <w:u w:val="single"/>
          <w:lang w:eastAsia="ko-KR"/>
        </w:rPr>
      </w:pPr>
      <w:r>
        <w:rPr>
          <w:b/>
          <w:u w:val="single"/>
          <w:lang w:eastAsia="ko-KR"/>
        </w:rPr>
        <w:t xml:space="preserve">Issue 2-3-4: Pros and Cons of using rough beam for L1 measurement in </w:t>
      </w:r>
      <w:r>
        <w:rPr>
          <w:b/>
          <w:highlight w:val="yellow"/>
          <w:u w:val="single"/>
          <w:lang w:eastAsia="ko-KR"/>
        </w:rPr>
        <w:t>FR2</w:t>
      </w:r>
    </w:p>
    <w:p w14:paraId="33CE8536"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14D92A7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Pros and Cons of using rough beam for L1 measurement in FR2:</w:t>
      </w:r>
    </w:p>
    <w:tbl>
      <w:tblPr>
        <w:tblStyle w:val="afd"/>
        <w:tblW w:w="7938" w:type="dxa"/>
        <w:tblInd w:w="1271" w:type="dxa"/>
        <w:tblLook w:val="04A0" w:firstRow="1" w:lastRow="0" w:firstColumn="1" w:lastColumn="0" w:noHBand="0" w:noVBand="1"/>
      </w:tblPr>
      <w:tblGrid>
        <w:gridCol w:w="7938"/>
      </w:tblGrid>
      <w:tr w:rsidR="00C32ADB" w14:paraId="20C0BEBA" w14:textId="77777777">
        <w:tc>
          <w:tcPr>
            <w:tcW w:w="7938" w:type="dxa"/>
          </w:tcPr>
          <w:p w14:paraId="6A3F7D8F" w14:textId="77777777" w:rsidR="00C32ADB" w:rsidRDefault="00C27261">
            <w:pPr>
              <w:spacing w:beforeLines="50" w:before="120" w:afterLines="50" w:after="120"/>
            </w:pPr>
            <w:r>
              <w:rPr>
                <w:b/>
                <w:bCs/>
              </w:rPr>
              <w:t>L1 measurement report using rough beam</w:t>
            </w:r>
          </w:p>
        </w:tc>
      </w:tr>
      <w:tr w:rsidR="00C32ADB" w14:paraId="0CBA36D5" w14:textId="77777777">
        <w:tc>
          <w:tcPr>
            <w:tcW w:w="7938" w:type="dxa"/>
          </w:tcPr>
          <w:p w14:paraId="1D61AF01" w14:textId="77777777" w:rsidR="00C32ADB" w:rsidRDefault="00C27261">
            <w:r>
              <w:rPr>
                <w:b/>
                <w:bCs/>
              </w:rPr>
              <w:t>Pros</w:t>
            </w:r>
            <w:r>
              <w:t>:</w:t>
            </w:r>
          </w:p>
          <w:p w14:paraId="47836D23" w14:textId="77777777" w:rsidR="00C32ADB" w:rsidRDefault="00C27261">
            <w:pPr>
              <w:widowControl w:val="0"/>
              <w:numPr>
                <w:ilvl w:val="0"/>
                <w:numId w:val="49"/>
              </w:numPr>
              <w:spacing w:after="0"/>
              <w:jc w:val="both"/>
            </w:pPr>
            <w:r>
              <w:t>The number of neighbor cells per intra-frequency layer for RTD&gt; CP case can be as many as L3 measurement. (MTK)</w:t>
            </w:r>
          </w:p>
          <w:p w14:paraId="17FEC543" w14:textId="77777777" w:rsidR="00C32ADB" w:rsidRDefault="00C27261">
            <w:pPr>
              <w:widowControl w:val="0"/>
              <w:numPr>
                <w:ilvl w:val="0"/>
                <w:numId w:val="49"/>
              </w:numPr>
              <w:spacing w:after="0"/>
              <w:jc w:val="both"/>
            </w:pPr>
            <w:r>
              <w:t>Measurement delay may be shorter for multiple cells. (CTC, MTK)</w:t>
            </w:r>
          </w:p>
          <w:p w14:paraId="23E2643F" w14:textId="77777777" w:rsidR="00C32ADB" w:rsidRDefault="00C27261">
            <w:r>
              <w:rPr>
                <w:b/>
                <w:bCs/>
              </w:rPr>
              <w:t>Cons</w:t>
            </w:r>
            <w:r>
              <w:t>:</w:t>
            </w:r>
          </w:p>
          <w:p w14:paraId="3F2C949C" w14:textId="77777777" w:rsidR="00C32ADB" w:rsidRDefault="00C27261">
            <w:pPr>
              <w:widowControl w:val="0"/>
              <w:numPr>
                <w:ilvl w:val="0"/>
                <w:numId w:val="50"/>
              </w:numPr>
              <w:spacing w:after="0"/>
              <w:jc w:val="both"/>
            </w:pPr>
            <w:r>
              <w:t>Use rough beam immediately after cell switch. (MTK)</w:t>
            </w:r>
          </w:p>
          <w:p w14:paraId="2C4E08B4" w14:textId="77777777" w:rsidR="00C32ADB" w:rsidRDefault="00C27261">
            <w:pPr>
              <w:widowControl w:val="0"/>
              <w:numPr>
                <w:ilvl w:val="0"/>
                <w:numId w:val="50"/>
              </w:numPr>
              <w:spacing w:after="0"/>
              <w:jc w:val="both"/>
            </w:pPr>
            <w:r>
              <w:rPr>
                <w:rFonts w:eastAsiaTheme="minorEastAsia" w:hint="eastAsia"/>
                <w:lang w:eastAsia="zh-CN"/>
              </w:rPr>
              <w:t>L</w:t>
            </w:r>
            <w:r>
              <w:rPr>
                <w:rFonts w:eastAsiaTheme="minorEastAsia"/>
                <w:lang w:eastAsia="zh-CN"/>
              </w:rPr>
              <w:t>ow throughput (CTC)</w:t>
            </w:r>
          </w:p>
          <w:p w14:paraId="48B0A7AC" w14:textId="77777777" w:rsidR="00C32ADB" w:rsidRDefault="00C27261">
            <w:pPr>
              <w:widowControl w:val="0"/>
              <w:numPr>
                <w:ilvl w:val="0"/>
                <w:numId w:val="50"/>
              </w:numPr>
              <w:spacing w:after="0"/>
              <w:jc w:val="both"/>
            </w:pPr>
            <w:r>
              <w:t>it is not fair to compare neighbor cell with rough and serving cell with fine beam. (MTK)</w:t>
            </w:r>
          </w:p>
          <w:p w14:paraId="3C1D59DC" w14:textId="77777777" w:rsidR="00C32ADB" w:rsidRDefault="00C27261">
            <w:pPr>
              <w:widowControl w:val="0"/>
              <w:numPr>
                <w:ilvl w:val="0"/>
                <w:numId w:val="50"/>
              </w:numPr>
              <w:spacing w:after="0"/>
              <w:jc w:val="both"/>
            </w:pPr>
            <w:r>
              <w:t>FFS: Pre-sync on DL is workable. (MTK)</w:t>
            </w:r>
          </w:p>
          <w:p w14:paraId="4D0D27BC" w14:textId="77777777" w:rsidR="00C32ADB" w:rsidRDefault="00C27261">
            <w:pPr>
              <w:widowControl w:val="0"/>
              <w:numPr>
                <w:ilvl w:val="0"/>
                <w:numId w:val="50"/>
              </w:numPr>
              <w:spacing w:after="0"/>
              <w:jc w:val="both"/>
            </w:pPr>
            <w:r>
              <w:rPr>
                <w:rFonts w:hint="eastAsia"/>
              </w:rPr>
              <w:t>M</w:t>
            </w:r>
            <w:r>
              <w:t>arginal gain compared to using L3 measurem</w:t>
            </w:r>
            <w:ins w:id="1818" w:author="vivo-Yanliang SUN" w:date="2023-04-19T11:31:00Z">
              <w:r>
                <w:t>in</w:t>
              </w:r>
            </w:ins>
            <w:r>
              <w:t>ent report for cell switch. (MTK)</w:t>
            </w:r>
          </w:p>
        </w:tc>
      </w:tr>
    </w:tbl>
    <w:p w14:paraId="5ED6538E" w14:textId="77777777" w:rsidR="00C32ADB" w:rsidRDefault="00C32ADB">
      <w:pPr>
        <w:spacing w:after="120"/>
        <w:rPr>
          <w:szCs w:val="24"/>
          <w:lang w:eastAsia="zh-CN"/>
        </w:rPr>
      </w:pPr>
    </w:p>
    <w:p w14:paraId="5F50680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AB458B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pros and cons of using rough beam for L1 measurement in FR2.</w:t>
      </w:r>
    </w:p>
    <w:tbl>
      <w:tblPr>
        <w:tblStyle w:val="afd"/>
        <w:tblW w:w="0" w:type="auto"/>
        <w:tblLook w:val="04A0" w:firstRow="1" w:lastRow="0" w:firstColumn="1" w:lastColumn="0" w:noHBand="0" w:noVBand="1"/>
      </w:tblPr>
      <w:tblGrid>
        <w:gridCol w:w="1235"/>
        <w:gridCol w:w="8396"/>
      </w:tblGrid>
      <w:tr w:rsidR="00C32ADB" w14:paraId="27465067" w14:textId="77777777">
        <w:tc>
          <w:tcPr>
            <w:tcW w:w="1235" w:type="dxa"/>
            <w:tcBorders>
              <w:top w:val="single" w:sz="4" w:space="0" w:color="auto"/>
              <w:left w:val="single" w:sz="4" w:space="0" w:color="auto"/>
              <w:bottom w:val="single" w:sz="4" w:space="0" w:color="auto"/>
              <w:right w:val="single" w:sz="4" w:space="0" w:color="auto"/>
            </w:tcBorders>
          </w:tcPr>
          <w:p w14:paraId="63BB715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8F7034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AD2F23" w14:textId="77777777">
        <w:tc>
          <w:tcPr>
            <w:tcW w:w="1235" w:type="dxa"/>
            <w:tcBorders>
              <w:top w:val="single" w:sz="4" w:space="0" w:color="auto"/>
              <w:left w:val="single" w:sz="4" w:space="0" w:color="auto"/>
              <w:bottom w:val="single" w:sz="4" w:space="0" w:color="auto"/>
              <w:right w:val="single" w:sz="4" w:space="0" w:color="auto"/>
            </w:tcBorders>
          </w:tcPr>
          <w:p w14:paraId="4F87586F" w14:textId="77777777" w:rsidR="00C32ADB" w:rsidRDefault="00C27261">
            <w:pPr>
              <w:spacing w:after="120"/>
              <w:rPr>
                <w:rFonts w:eastAsiaTheme="minorEastAsia"/>
                <w:lang w:val="en-US" w:eastAsia="zh-CN"/>
              </w:rPr>
            </w:pPr>
            <w:ins w:id="1819" w:author="Qiming Li" w:date="2023-04-18T09: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6586C13" w14:textId="77777777" w:rsidR="00C32ADB" w:rsidRDefault="00C27261">
            <w:pPr>
              <w:rPr>
                <w:ins w:id="1820" w:author="Qiming Li" w:date="2023-04-18T09:46:00Z"/>
                <w:rFonts w:eastAsiaTheme="minorEastAsia"/>
                <w:lang w:eastAsia="zh-CN"/>
              </w:rPr>
            </w:pPr>
            <w:ins w:id="1821" w:author="Qiming Li" w:date="2023-04-18T09:33:00Z">
              <w:r>
                <w:rPr>
                  <w:rFonts w:eastAsiaTheme="minorEastAsia"/>
                  <w:lang w:eastAsia="zh-CN"/>
                </w:rPr>
                <w:t xml:space="preserve">We do not support using rough beam for L1 measurement in FR2. </w:t>
              </w:r>
            </w:ins>
            <w:ins w:id="1822" w:author="Qiming Li" w:date="2023-04-18T09:40:00Z">
              <w:r>
                <w:rPr>
                  <w:rFonts w:eastAsiaTheme="minorEastAsia"/>
                  <w:lang w:eastAsia="zh-CN"/>
                </w:rPr>
                <w:t xml:space="preserve">We </w:t>
              </w:r>
            </w:ins>
            <w:ins w:id="1823" w:author="Qiming Li" w:date="2023-04-18T09:41:00Z">
              <w:r>
                <w:rPr>
                  <w:rFonts w:eastAsiaTheme="minorEastAsia"/>
                  <w:lang w:eastAsia="zh-CN"/>
                </w:rPr>
                <w:t xml:space="preserve">question the pros: </w:t>
              </w:r>
            </w:ins>
          </w:p>
          <w:p w14:paraId="5936CEE5" w14:textId="77777777" w:rsidR="00C32ADB" w:rsidRDefault="00C27261">
            <w:pPr>
              <w:pStyle w:val="aff6"/>
              <w:numPr>
                <w:ilvl w:val="0"/>
                <w:numId w:val="51"/>
              </w:numPr>
              <w:ind w:firstLineChars="0"/>
              <w:rPr>
                <w:ins w:id="1824" w:author="Qiming Li" w:date="2023-04-18T09:46:00Z"/>
                <w:rFonts w:eastAsiaTheme="minorEastAsia"/>
                <w:lang w:eastAsia="zh-CN"/>
              </w:rPr>
              <w:pPrChange w:id="1825" w:author="vivo-Yanliang SUN" w:date="2023-04-18T15:44:00Z">
                <w:pPr>
                  <w:pStyle w:val="aff6"/>
                  <w:numPr>
                    <w:numId w:val="41"/>
                  </w:numPr>
                  <w:ind w:left="630" w:firstLineChars="0" w:hanging="420"/>
                </w:pPr>
              </w:pPrChange>
            </w:pPr>
            <w:ins w:id="1826" w:author="Qiming Li" w:date="2023-04-18T09:47:00Z">
              <w:r>
                <w:rPr>
                  <w:rFonts w:eastAsiaTheme="minorEastAsia"/>
                  <w:lang w:eastAsia="zh-CN"/>
                </w:rPr>
                <w:t>I</w:t>
              </w:r>
            </w:ins>
            <w:ins w:id="1827" w:author="Qiming Li" w:date="2023-04-18T09:43:00Z">
              <w:r>
                <w:rPr>
                  <w:rFonts w:eastAsiaTheme="minorEastAsia"/>
                  <w:lang w:eastAsia="zh-CN"/>
                </w:rPr>
                <w:t>s it really necessary to support same number of cells for L1 measurement as that for L3 measurement?</w:t>
              </w:r>
            </w:ins>
            <w:ins w:id="1828" w:author="Qiming Li" w:date="2023-04-18T09:45:00Z">
              <w:r>
                <w:rPr>
                  <w:rFonts w:eastAsiaTheme="minorEastAsia"/>
                  <w:lang w:eastAsia="zh-CN"/>
                </w:rPr>
                <w:t xml:space="preserve"> </w:t>
              </w:r>
            </w:ins>
          </w:p>
          <w:p w14:paraId="26AC17A9" w14:textId="77777777" w:rsidR="00C32ADB" w:rsidRDefault="00C27261">
            <w:pPr>
              <w:pStyle w:val="aff6"/>
              <w:numPr>
                <w:ilvl w:val="0"/>
                <w:numId w:val="51"/>
              </w:numPr>
              <w:ind w:firstLineChars="0"/>
              <w:rPr>
                <w:ins w:id="1829" w:author="Qiming Li" w:date="2023-04-18T09:46:00Z"/>
                <w:rFonts w:eastAsiaTheme="minorEastAsia"/>
                <w:lang w:eastAsia="zh-CN"/>
              </w:rPr>
              <w:pPrChange w:id="1830" w:author="vivo-Yanliang SUN" w:date="2023-04-18T15:44:00Z">
                <w:pPr>
                  <w:pStyle w:val="aff6"/>
                  <w:numPr>
                    <w:numId w:val="41"/>
                  </w:numPr>
                  <w:ind w:left="630" w:firstLineChars="0" w:hanging="420"/>
                </w:pPr>
              </w:pPrChange>
            </w:pPr>
            <w:ins w:id="1831" w:author="Qiming Li" w:date="2023-04-18T09:45:00Z">
              <w:r>
                <w:rPr>
                  <w:rFonts w:eastAsiaTheme="minorEastAsia"/>
                  <w:lang w:eastAsia="zh-CN"/>
                </w:rPr>
                <w:t xml:space="preserve">Is it really helpful to reduce L1 measurement delay before LTM but </w:t>
              </w:r>
            </w:ins>
            <w:ins w:id="1832" w:author="Qiming Li" w:date="2023-04-18T09:46:00Z">
              <w:r>
                <w:rPr>
                  <w:rFonts w:eastAsiaTheme="minorEastAsia"/>
                  <w:lang w:eastAsia="zh-CN"/>
                </w:rPr>
                <w:t>assume UE needs to do fine beam training, fine T/F tracking</w:t>
              </w:r>
            </w:ins>
            <w:ins w:id="1833" w:author="Qiming Li" w:date="2023-04-18T09:43:00Z">
              <w:r>
                <w:rPr>
                  <w:rFonts w:eastAsiaTheme="minorEastAsia"/>
                  <w:lang w:eastAsia="zh-CN"/>
                </w:rPr>
                <w:t xml:space="preserve"> </w:t>
              </w:r>
            </w:ins>
            <w:ins w:id="1834" w:author="Qiming Li" w:date="2023-04-18T09:46:00Z">
              <w:r>
                <w:rPr>
                  <w:rFonts w:eastAsiaTheme="minorEastAsia"/>
                  <w:lang w:eastAsia="zh-CN"/>
                </w:rPr>
                <w:t>after LTM</w:t>
              </w:r>
            </w:ins>
          </w:p>
          <w:p w14:paraId="33147A86" w14:textId="77777777" w:rsidR="00C32ADB" w:rsidRDefault="00C27261">
            <w:pPr>
              <w:rPr>
                <w:rFonts w:eastAsiaTheme="minorEastAsia"/>
                <w:lang w:eastAsia="zh-CN"/>
              </w:rPr>
            </w:pPr>
            <w:ins w:id="1835" w:author="Qiming Li" w:date="2023-04-18T09:33:00Z">
              <w:r>
                <w:rPr>
                  <w:rFonts w:eastAsiaTheme="minorEastAsia"/>
                  <w:lang w:eastAsia="zh-CN"/>
                </w:rPr>
                <w:t xml:space="preserve">The idea of L1 measurement before LTM command is to </w:t>
              </w:r>
            </w:ins>
            <w:ins w:id="1836" w:author="Qiming Li" w:date="2023-04-18T09:44:00Z">
              <w:r>
                <w:rPr>
                  <w:rFonts w:eastAsiaTheme="minorEastAsia"/>
                  <w:lang w:eastAsia="zh-CN"/>
                </w:rPr>
                <w:t>reduce system throughput</w:t>
              </w:r>
            </w:ins>
            <w:ins w:id="1837" w:author="Qiming Li" w:date="2023-04-18T09:45:00Z">
              <w:r>
                <w:rPr>
                  <w:rFonts w:eastAsiaTheme="minorEastAsia"/>
                  <w:lang w:eastAsia="zh-CN"/>
                </w:rPr>
                <w:t xml:space="preserve"> degradation during cell switch</w:t>
              </w:r>
            </w:ins>
            <w:ins w:id="1838" w:author="Qiming Li" w:date="2023-04-18T09:35:00Z">
              <w:r>
                <w:rPr>
                  <w:rFonts w:eastAsiaTheme="minorEastAsia"/>
                  <w:lang w:eastAsia="zh-CN"/>
                </w:rPr>
                <w:t xml:space="preserve">. </w:t>
              </w:r>
            </w:ins>
            <w:ins w:id="1839" w:author="Qiming Li" w:date="2023-04-18T09:47:00Z">
              <w:r>
                <w:rPr>
                  <w:rFonts w:eastAsiaTheme="minorEastAsia"/>
                  <w:lang w:eastAsia="zh-CN"/>
                </w:rPr>
                <w:t xml:space="preserve">RAN4 requirements for LTM may end at the point that UE </w:t>
              </w:r>
            </w:ins>
            <w:ins w:id="1840" w:author="Qiming Li" w:date="2023-04-18T09:48:00Z">
              <w:r>
                <w:rPr>
                  <w:rFonts w:eastAsiaTheme="minorEastAsia"/>
                  <w:lang w:eastAsia="zh-CN"/>
                </w:rPr>
                <w:t xml:space="preserve">accesses target candidate cell. However, UE </w:t>
              </w:r>
            </w:ins>
            <w:ins w:id="1841" w:author="Qiming Li" w:date="2023-04-18T09:49:00Z">
              <w:r>
                <w:rPr>
                  <w:rFonts w:eastAsiaTheme="minorEastAsia"/>
                  <w:lang w:eastAsia="zh-CN"/>
                </w:rPr>
                <w:t xml:space="preserve">may have to stay in low throughput stage until </w:t>
              </w:r>
            </w:ins>
            <w:ins w:id="1842" w:author="Qiming Li" w:date="2023-04-18T09:50:00Z">
              <w:r>
                <w:rPr>
                  <w:rFonts w:eastAsiaTheme="minorEastAsia"/>
                  <w:lang w:eastAsia="zh-CN"/>
                </w:rPr>
                <w:t>fine beam training is done. Wouldn’t it be better to let UE do this before LTM? one may argue that this may degrade the original c</w:t>
              </w:r>
            </w:ins>
            <w:ins w:id="1843" w:author="Qiming Li" w:date="2023-04-18T09:51:00Z">
              <w:r>
                <w:rPr>
                  <w:rFonts w:eastAsiaTheme="minorEastAsia"/>
                  <w:lang w:eastAsia="zh-CN"/>
                </w:rPr>
                <w:t>ell throughput. This may be true but still better</w:t>
              </w:r>
            </w:ins>
            <w:ins w:id="1844" w:author="Qiming Li" w:date="2023-04-18T09:52:00Z">
              <w:r>
                <w:rPr>
                  <w:rFonts w:eastAsiaTheme="minorEastAsia"/>
                  <w:lang w:eastAsia="zh-CN"/>
                </w:rPr>
                <w:t xml:space="preserve"> from </w:t>
              </w:r>
            </w:ins>
            <w:ins w:id="1845" w:author="Qiming Li" w:date="2023-04-18T09:54:00Z">
              <w:r>
                <w:rPr>
                  <w:rFonts w:eastAsiaTheme="minorEastAsia"/>
                  <w:lang w:eastAsia="zh-CN"/>
                </w:rPr>
                <w:t xml:space="preserve">victimized </w:t>
              </w:r>
            </w:ins>
            <w:ins w:id="1846" w:author="Qiming Li" w:date="2023-04-18T09:53:00Z">
              <w:r>
                <w:rPr>
                  <w:rFonts w:eastAsiaTheme="minorEastAsia"/>
                  <w:lang w:eastAsia="zh-CN"/>
                </w:rPr>
                <w:t>time duration point of view</w:t>
              </w:r>
            </w:ins>
            <w:ins w:id="1847" w:author="Qiming Li" w:date="2023-04-18T09:51:00Z">
              <w:r>
                <w:rPr>
                  <w:rFonts w:eastAsiaTheme="minorEastAsia"/>
                  <w:lang w:eastAsia="zh-CN"/>
                </w:rPr>
                <w:t>. The negative impact only occurs on the SSB symbols conf</w:t>
              </w:r>
            </w:ins>
            <w:ins w:id="1848" w:author="Qiming Li" w:date="2023-04-18T09:52:00Z">
              <w:r>
                <w:rPr>
                  <w:rFonts w:eastAsiaTheme="minorEastAsia"/>
                  <w:lang w:eastAsia="zh-CN"/>
                </w:rPr>
                <w:t xml:space="preserve">igured for L1 measurement on neighbour cell. If UE has to do that after LTM, </w:t>
              </w:r>
            </w:ins>
            <w:ins w:id="1849" w:author="Qiming Li" w:date="2023-04-18T09:54:00Z">
              <w:r>
                <w:rPr>
                  <w:rFonts w:eastAsiaTheme="minorEastAsia"/>
                  <w:lang w:eastAsia="zh-CN"/>
                </w:rPr>
                <w:t>additional victimized time due to SSB periodicity can be foreseen.</w:t>
              </w:r>
            </w:ins>
          </w:p>
        </w:tc>
      </w:tr>
      <w:tr w:rsidR="00C32ADB" w14:paraId="175ACD3C" w14:textId="77777777">
        <w:tc>
          <w:tcPr>
            <w:tcW w:w="1235" w:type="dxa"/>
            <w:tcBorders>
              <w:top w:val="single" w:sz="4" w:space="0" w:color="auto"/>
              <w:left w:val="single" w:sz="4" w:space="0" w:color="auto"/>
              <w:bottom w:val="single" w:sz="4" w:space="0" w:color="auto"/>
              <w:right w:val="single" w:sz="4" w:space="0" w:color="auto"/>
            </w:tcBorders>
          </w:tcPr>
          <w:p w14:paraId="15F61DFF" w14:textId="77777777" w:rsidR="00C32ADB" w:rsidRDefault="00C27261">
            <w:pPr>
              <w:spacing w:after="120"/>
              <w:rPr>
                <w:rFonts w:eastAsiaTheme="minorEastAsia"/>
                <w:lang w:val="en-US" w:eastAsia="zh-CN"/>
              </w:rPr>
            </w:pPr>
            <w:ins w:id="1850" w:author="Ada Wang (王苗)" w:date="2023-04-18T11:2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DE96FAB" w14:textId="77777777" w:rsidR="00C32ADB" w:rsidRDefault="00C27261">
            <w:pPr>
              <w:spacing w:beforeLines="50" w:before="120" w:afterLines="50" w:after="120"/>
              <w:rPr>
                <w:ins w:id="1851" w:author="Ada Wang (王苗)" w:date="2023-04-18T11:27:00Z"/>
              </w:rPr>
            </w:pPr>
            <w:ins w:id="1852" w:author="Ada Wang (王苗)" w:date="2023-04-18T11:27:00Z">
              <w:r>
                <w:t xml:space="preserve">In R17 ICBM, the number of non-serving cell is limited to one in FR2. If using intermediate results from L3 measurements for L1-RSRP report, it is easy and natural to extend to multiple cells. In FR2, if using fine beam, the measurement delay may be longer considering </w:t>
              </w:r>
              <w:r>
                <w:rPr>
                  <w:rFonts w:hint="eastAsia"/>
                </w:rPr>
                <w:t>L</w:t>
              </w:r>
              <w:r>
                <w:t xml:space="preserve">1 measurement on different cells cannot be measured simultaneously. </w:t>
              </w:r>
            </w:ins>
          </w:p>
          <w:p w14:paraId="1F6DB729" w14:textId="77777777" w:rsidR="00C32ADB" w:rsidRDefault="00C27261">
            <w:pPr>
              <w:spacing w:beforeLines="50" w:before="120" w:afterLines="50" w:after="120"/>
              <w:rPr>
                <w:ins w:id="1853" w:author="Ada Wang (王苗)" w:date="2023-04-18T11:27:00Z"/>
              </w:rPr>
            </w:pPr>
            <w:ins w:id="1854" w:author="Ada Wang (王苗)" w:date="2023-04-18T11:27:00Z">
              <w:r>
                <w:t xml:space="preserve">However, there are some drawbacks using intermediate results from L3 measurements for L1-RSRP report, e.g. </w:t>
              </w:r>
            </w:ins>
          </w:p>
          <w:p w14:paraId="4F1850AC" w14:textId="77777777" w:rsidR="00C32ADB" w:rsidRDefault="00C27261">
            <w:pPr>
              <w:pStyle w:val="aff6"/>
              <w:widowControl w:val="0"/>
              <w:numPr>
                <w:ilvl w:val="0"/>
                <w:numId w:val="10"/>
              </w:numPr>
              <w:overflowPunct/>
              <w:autoSpaceDE/>
              <w:autoSpaceDN/>
              <w:adjustRightInd/>
              <w:spacing w:beforeLines="50" w:before="120" w:afterLines="50" w:after="120"/>
              <w:ind w:firstLineChars="0"/>
              <w:contextualSpacing/>
              <w:jc w:val="both"/>
              <w:textAlignment w:val="auto"/>
              <w:rPr>
                <w:ins w:id="1855" w:author="Ada Wang (王苗)" w:date="2023-04-18T11:27:00Z"/>
              </w:rPr>
              <w:pPrChange w:id="1856" w:author="vivo-Yanliang SUN" w:date="2023-04-18T15:44:00Z">
                <w:pPr>
                  <w:pStyle w:val="aff6"/>
                  <w:widowControl w:val="0"/>
                  <w:numPr>
                    <w:numId w:val="52"/>
                  </w:numPr>
                  <w:overflowPunct/>
                  <w:autoSpaceDE/>
                  <w:autoSpaceDN/>
                  <w:adjustRightInd/>
                  <w:spacing w:beforeLines="50" w:before="120" w:afterLines="50" w:after="120"/>
                  <w:ind w:left="764" w:firstLineChars="0" w:hanging="480"/>
                  <w:contextualSpacing/>
                  <w:jc w:val="both"/>
                  <w:textAlignment w:val="auto"/>
                </w:pPr>
              </w:pPrChange>
            </w:pPr>
            <w:ins w:id="1857" w:author="Ada Wang (王苗)" w:date="2023-04-18T11:27:00Z">
              <w:r>
                <w:t>UE cannot use fine beam immediately after cell switch which will lead to low data rate,</w:t>
              </w:r>
            </w:ins>
          </w:p>
          <w:p w14:paraId="72DBB9D6" w14:textId="77777777" w:rsidR="00C32ADB" w:rsidRDefault="00C27261">
            <w:pPr>
              <w:pStyle w:val="aff6"/>
              <w:widowControl w:val="0"/>
              <w:numPr>
                <w:ilvl w:val="0"/>
                <w:numId w:val="10"/>
              </w:numPr>
              <w:overflowPunct/>
              <w:autoSpaceDE/>
              <w:autoSpaceDN/>
              <w:adjustRightInd/>
              <w:spacing w:beforeLines="50" w:before="120" w:afterLines="50" w:after="120"/>
              <w:ind w:firstLineChars="0"/>
              <w:contextualSpacing/>
              <w:jc w:val="both"/>
              <w:textAlignment w:val="auto"/>
              <w:rPr>
                <w:ins w:id="1858" w:author="Ada Wang (王苗)" w:date="2023-04-18T11:27:00Z"/>
              </w:rPr>
              <w:pPrChange w:id="1859" w:author="vivo-Yanliang SUN" w:date="2023-04-18T15:44:00Z">
                <w:pPr>
                  <w:pStyle w:val="aff6"/>
                  <w:widowControl w:val="0"/>
                  <w:numPr>
                    <w:numId w:val="52"/>
                  </w:numPr>
                  <w:overflowPunct/>
                  <w:autoSpaceDE/>
                  <w:autoSpaceDN/>
                  <w:adjustRightInd/>
                  <w:spacing w:beforeLines="50" w:before="120" w:afterLines="50" w:after="120"/>
                  <w:ind w:left="764" w:firstLineChars="0" w:hanging="480"/>
                  <w:contextualSpacing/>
                  <w:jc w:val="both"/>
                  <w:textAlignment w:val="auto"/>
                </w:pPr>
              </w:pPrChange>
            </w:pPr>
            <w:ins w:id="1860" w:author="Ada Wang (王苗)" w:date="2023-04-18T11:27:00Z">
              <w:r>
                <w:rPr>
                  <w:rFonts w:hint="eastAsia"/>
                  <w:lang w:eastAsia="zh-CN"/>
                </w:rPr>
                <w:t>F</w:t>
              </w:r>
              <w:r>
                <w:rPr>
                  <w:lang w:eastAsia="zh-CN"/>
                </w:rPr>
                <w:t xml:space="preserve">or serving cell, UE uses fine beam for L1 measurement. </w:t>
              </w:r>
              <w:r>
                <w:t>It is not fair to compare neighbor cell with rough beam and serving cell with fine beam</w:t>
              </w:r>
            </w:ins>
          </w:p>
          <w:p w14:paraId="72754166" w14:textId="77777777" w:rsidR="00C32ADB" w:rsidRDefault="00C27261">
            <w:pPr>
              <w:rPr>
                <w:rFonts w:eastAsiaTheme="minorEastAsia"/>
                <w:lang w:eastAsia="zh-CN"/>
              </w:rPr>
            </w:pPr>
            <w:ins w:id="1861" w:author="Ada Wang (王苗)" w:date="2023-04-18T11:27:00Z">
              <w:r>
                <w:rPr>
                  <w:lang w:eastAsia="zh-CN"/>
                </w:rPr>
                <w:t>One purpose of L1 measurement is to perform pre fine tracking on neighbor cell</w:t>
              </w:r>
              <w:r>
                <w:t>. In our understanding, UE tracks a TCI state using fine beam. We doubt whether pre-sync on DL is still workable.</w:t>
              </w:r>
            </w:ins>
          </w:p>
        </w:tc>
      </w:tr>
      <w:tr w:rsidR="00C32ADB" w14:paraId="6E8C54D1" w14:textId="77777777">
        <w:trPr>
          <w:ins w:id="1862" w:author="vivo-Yanliang SUN" w:date="2023-04-19T11:13:00Z"/>
        </w:trPr>
        <w:tc>
          <w:tcPr>
            <w:tcW w:w="1235" w:type="dxa"/>
            <w:tcBorders>
              <w:top w:val="single" w:sz="4" w:space="0" w:color="auto"/>
              <w:left w:val="single" w:sz="4" w:space="0" w:color="auto"/>
              <w:bottom w:val="single" w:sz="4" w:space="0" w:color="auto"/>
              <w:right w:val="single" w:sz="4" w:space="0" w:color="auto"/>
            </w:tcBorders>
          </w:tcPr>
          <w:p w14:paraId="11802EEC" w14:textId="77777777" w:rsidR="00C32ADB" w:rsidRDefault="00C27261">
            <w:pPr>
              <w:spacing w:after="120"/>
              <w:rPr>
                <w:ins w:id="1863" w:author="vivo-Yanliang SUN" w:date="2023-04-19T11:13:00Z"/>
                <w:rFonts w:eastAsiaTheme="minorEastAsia"/>
                <w:lang w:val="en-US" w:eastAsia="zh-CN"/>
              </w:rPr>
            </w:pPr>
            <w:ins w:id="1864" w:author="vivo-Yanliang SUN" w:date="2023-04-19T11:1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94C914" w14:textId="77777777" w:rsidR="00C32ADB" w:rsidRDefault="00C27261">
            <w:pPr>
              <w:spacing w:beforeLines="50" w:before="120" w:afterLines="50" w:after="120"/>
              <w:rPr>
                <w:ins w:id="1865" w:author="vivo-Yanliang SUN" w:date="2023-04-19T11:14:00Z"/>
                <w:rFonts w:eastAsiaTheme="minorEastAsia"/>
                <w:lang w:eastAsia="zh-CN"/>
              </w:rPr>
            </w:pPr>
            <w:ins w:id="1866" w:author="vivo-Yanliang SUN" w:date="2023-04-19T11:14:00Z">
              <w:r>
                <w:rPr>
                  <w:rFonts w:eastAsiaTheme="minorEastAsia" w:hint="eastAsia"/>
                  <w:lang w:eastAsia="zh-CN"/>
                </w:rPr>
                <w:t>D</w:t>
              </w:r>
              <w:r>
                <w:rPr>
                  <w:rFonts w:eastAsiaTheme="minorEastAsia"/>
                  <w:lang w:eastAsia="zh-CN"/>
                </w:rPr>
                <w:t>isagree with the proposal</w:t>
              </w:r>
            </w:ins>
          </w:p>
          <w:p w14:paraId="4FF3110E" w14:textId="77777777" w:rsidR="00C32ADB" w:rsidRDefault="00C27261">
            <w:pPr>
              <w:spacing w:beforeLines="50" w:before="120" w:afterLines="50" w:after="120"/>
              <w:rPr>
                <w:ins w:id="1867" w:author="vivo-Yanliang SUN" w:date="2023-04-19T11:23:00Z"/>
                <w:rFonts w:eastAsiaTheme="minorEastAsia"/>
                <w:lang w:eastAsia="zh-CN"/>
              </w:rPr>
            </w:pPr>
            <w:ins w:id="1868" w:author="vivo-Yanliang SUN" w:date="2023-04-19T11:17:00Z">
              <w:r>
                <w:rPr>
                  <w:rFonts w:eastAsiaTheme="minorEastAsia" w:hint="eastAsia"/>
                  <w:lang w:eastAsia="zh-CN"/>
                </w:rPr>
                <w:t>F</w:t>
              </w:r>
              <w:r>
                <w:rPr>
                  <w:rFonts w:eastAsiaTheme="minorEastAsia"/>
                  <w:lang w:eastAsia="zh-CN"/>
                </w:rPr>
                <w:t>irstly, we do not think rough</w:t>
              </w:r>
            </w:ins>
            <w:ins w:id="1869" w:author="vivo-Yanliang SUN" w:date="2023-04-19T11:19:00Z">
              <w:r>
                <w:rPr>
                  <w:rFonts w:eastAsiaTheme="minorEastAsia"/>
                  <w:lang w:eastAsia="zh-CN"/>
                </w:rPr>
                <w:t>-Rx-</w:t>
              </w:r>
            </w:ins>
            <w:ins w:id="1870" w:author="vivo-Yanliang SUN" w:date="2023-04-19T11:17:00Z">
              <w:r>
                <w:rPr>
                  <w:rFonts w:eastAsiaTheme="minorEastAsia"/>
                  <w:lang w:eastAsia="zh-CN"/>
                </w:rPr>
                <w:t>beam</w:t>
              </w:r>
            </w:ins>
            <w:ins w:id="1871" w:author="vivo-Yanliang SUN" w:date="2023-04-19T11:19:00Z">
              <w:r>
                <w:rPr>
                  <w:rFonts w:eastAsiaTheme="minorEastAsia"/>
                  <w:lang w:eastAsia="zh-CN"/>
                </w:rPr>
                <w:t>-</w:t>
              </w:r>
            </w:ins>
            <w:ins w:id="1872" w:author="vivo-Yanliang SUN" w:date="2023-04-19T11:17:00Z">
              <w:r>
                <w:rPr>
                  <w:rFonts w:eastAsiaTheme="minorEastAsia"/>
                  <w:lang w:eastAsia="zh-CN"/>
                </w:rPr>
                <w:t>based</w:t>
              </w:r>
            </w:ins>
            <w:ins w:id="1873" w:author="vivo-Yanliang SUN" w:date="2023-04-19T11:18:00Z">
              <w:r>
                <w:rPr>
                  <w:rFonts w:eastAsiaTheme="minorEastAsia"/>
                  <w:lang w:eastAsia="zh-CN"/>
                </w:rPr>
                <w:t xml:space="preserve"> measurement will be supported for all kinds of L1 measurement. </w:t>
              </w:r>
            </w:ins>
            <w:ins w:id="1874" w:author="vivo-Yanliang SUN" w:date="2023-04-19T11:19:00Z">
              <w:r>
                <w:rPr>
                  <w:rFonts w:eastAsiaTheme="minorEastAsia"/>
                  <w:lang w:eastAsia="zh-CN"/>
                </w:rPr>
                <w:t>We do see the benefit of using fine-Rx-beam for L1 measurement</w:t>
              </w:r>
            </w:ins>
            <w:ins w:id="1875" w:author="vivo-Yanliang SUN" w:date="2023-04-19T11:20:00Z">
              <w:r>
                <w:rPr>
                  <w:rFonts w:eastAsiaTheme="minorEastAsia"/>
                  <w:lang w:eastAsia="zh-CN"/>
                </w:rPr>
                <w:t xml:space="preserve">, regarding DL/UL </w:t>
              </w:r>
              <w:r>
                <w:rPr>
                  <w:rFonts w:eastAsiaTheme="minorEastAsia"/>
                  <w:lang w:eastAsia="zh-CN"/>
                </w:rPr>
                <w:lastRenderedPageBreak/>
                <w:t>throughput. However,</w:t>
              </w:r>
            </w:ins>
            <w:ins w:id="1876" w:author="vivo-Yanliang SUN" w:date="2023-04-19T11:21:00Z">
              <w:r>
                <w:rPr>
                  <w:rFonts w:eastAsiaTheme="minorEastAsia"/>
                  <w:lang w:eastAsia="zh-CN"/>
                </w:rPr>
                <w:t xml:space="preserve"> the key point is to support a new type of L1 measurement </w:t>
              </w:r>
            </w:ins>
            <w:ins w:id="1877" w:author="vivo-Yanliang SUN" w:date="2023-04-19T11:22:00Z">
              <w:r>
                <w:rPr>
                  <w:rFonts w:eastAsiaTheme="minorEastAsia"/>
                  <w:lang w:eastAsia="zh-CN"/>
                </w:rPr>
                <w:t>which is only based on rough beam, while legacy fine-beam-based measurement are not impacted.</w:t>
              </w:r>
            </w:ins>
          </w:p>
          <w:p w14:paraId="3AE22B9D" w14:textId="77777777" w:rsidR="00C32ADB" w:rsidRDefault="00C27261">
            <w:pPr>
              <w:spacing w:beforeLines="50" w:before="120" w:afterLines="50" w:after="120"/>
              <w:rPr>
                <w:ins w:id="1878" w:author="vivo-Yanliang SUN" w:date="2023-04-19T11:24:00Z"/>
                <w:rFonts w:eastAsiaTheme="minorEastAsia"/>
                <w:lang w:eastAsia="zh-CN"/>
              </w:rPr>
            </w:pPr>
            <w:ins w:id="1879" w:author="vivo-Yanliang SUN" w:date="2023-04-19T11:23:00Z">
              <w:r>
                <w:rPr>
                  <w:rFonts w:eastAsiaTheme="minorEastAsia" w:hint="eastAsia"/>
                  <w:lang w:eastAsia="zh-CN"/>
                </w:rPr>
                <w:t>R</w:t>
              </w:r>
              <w:r>
                <w:rPr>
                  <w:rFonts w:eastAsiaTheme="minorEastAsia"/>
                  <w:lang w:eastAsia="zh-CN"/>
                </w:rPr>
                <w:t>egarding the 1</w:t>
              </w:r>
              <w:r>
                <w:rPr>
                  <w:rFonts w:eastAsiaTheme="minorEastAsia"/>
                  <w:vertAlign w:val="superscript"/>
                  <w:lang w:eastAsia="zh-CN"/>
                  <w:rPrChange w:id="1880" w:author="vivo-Yanliang SUN" w:date="2023-04-19T11:23:00Z">
                    <w:rPr>
                      <w:rFonts w:eastAsiaTheme="minorEastAsia"/>
                      <w:lang w:eastAsia="zh-CN"/>
                    </w:rPr>
                  </w:rPrChange>
                </w:rPr>
                <w:t>st</w:t>
              </w:r>
              <w:r>
                <w:rPr>
                  <w:rFonts w:eastAsiaTheme="minorEastAsia"/>
                  <w:lang w:eastAsia="zh-CN"/>
                </w:rPr>
                <w:t xml:space="preserve"> bullet about cons, we think it is not necessary to perform rough beam based measurem</w:t>
              </w:r>
            </w:ins>
            <w:ins w:id="1881" w:author="vivo-Yanliang SUN" w:date="2023-04-19T11:24:00Z">
              <w:r>
                <w:rPr>
                  <w:rFonts w:eastAsiaTheme="minorEastAsia"/>
                  <w:lang w:eastAsia="zh-CN"/>
                </w:rPr>
                <w:t>ent after cell switch.</w:t>
              </w:r>
            </w:ins>
          </w:p>
          <w:p w14:paraId="11B00499" w14:textId="77777777" w:rsidR="00C32ADB" w:rsidRDefault="00C27261">
            <w:pPr>
              <w:spacing w:beforeLines="50" w:before="120" w:afterLines="50" w:after="120"/>
              <w:rPr>
                <w:ins w:id="1882" w:author="vivo-Yanliang SUN" w:date="2023-04-19T11:26:00Z"/>
                <w:rFonts w:eastAsiaTheme="minorEastAsia"/>
                <w:lang w:eastAsia="zh-CN"/>
              </w:rPr>
            </w:pPr>
            <w:ins w:id="1883" w:author="vivo-Yanliang SUN" w:date="2023-04-19T11:24:00Z">
              <w:r>
                <w:rPr>
                  <w:rFonts w:eastAsiaTheme="minorEastAsia" w:hint="eastAsia"/>
                  <w:lang w:eastAsia="zh-CN"/>
                </w:rPr>
                <w:t>R</w:t>
              </w:r>
              <w:r>
                <w:rPr>
                  <w:rFonts w:eastAsiaTheme="minorEastAsia"/>
                  <w:lang w:eastAsia="zh-CN"/>
                </w:rPr>
                <w:t>egarding the 2</w:t>
              </w:r>
              <w:r>
                <w:rPr>
                  <w:rFonts w:eastAsiaTheme="minorEastAsia"/>
                  <w:vertAlign w:val="superscript"/>
                  <w:lang w:eastAsia="zh-CN"/>
                  <w:rPrChange w:id="1884" w:author="vivo-Yanliang SUN" w:date="2023-04-19T11:24:00Z">
                    <w:rPr>
                      <w:rFonts w:eastAsiaTheme="minorEastAsia"/>
                      <w:lang w:eastAsia="zh-CN"/>
                    </w:rPr>
                  </w:rPrChange>
                </w:rPr>
                <w:t>nd</w:t>
              </w:r>
              <w:r>
                <w:rPr>
                  <w:rFonts w:eastAsiaTheme="minorEastAsia"/>
                  <w:lang w:eastAsia="zh-CN"/>
                </w:rPr>
                <w:t xml:space="preserve"> bullet a</w:t>
              </w:r>
            </w:ins>
            <w:ins w:id="1885" w:author="vivo-Yanliang SUN" w:date="2023-04-19T11:26:00Z">
              <w:r>
                <w:rPr>
                  <w:rFonts w:eastAsiaTheme="minorEastAsia"/>
                  <w:lang w:eastAsia="zh-CN"/>
                </w:rPr>
                <w:t>bout cons, we think fine beam based L1 measurement is necessary, but should not be the only one type.</w:t>
              </w:r>
            </w:ins>
          </w:p>
          <w:p w14:paraId="28AD1DE7" w14:textId="77777777" w:rsidR="00C32ADB" w:rsidRDefault="00C27261">
            <w:pPr>
              <w:spacing w:beforeLines="50" w:before="120" w:afterLines="50" w:after="120"/>
              <w:rPr>
                <w:ins w:id="1886" w:author="vivo-Yanliang SUN" w:date="2023-04-19T11:28:00Z"/>
                <w:rFonts w:eastAsiaTheme="minorEastAsia"/>
                <w:lang w:eastAsia="zh-CN"/>
              </w:rPr>
            </w:pPr>
            <w:ins w:id="1887" w:author="vivo-Yanliang SUN" w:date="2023-04-19T11:26:00Z">
              <w:r>
                <w:rPr>
                  <w:rFonts w:eastAsiaTheme="minorEastAsia" w:hint="eastAsia"/>
                  <w:lang w:eastAsia="zh-CN"/>
                </w:rPr>
                <w:t>R</w:t>
              </w:r>
              <w:r>
                <w:rPr>
                  <w:rFonts w:eastAsiaTheme="minorEastAsia"/>
                  <w:lang w:eastAsia="zh-CN"/>
                </w:rPr>
                <w:t>egarding the 3</w:t>
              </w:r>
              <w:r>
                <w:rPr>
                  <w:rFonts w:eastAsiaTheme="minorEastAsia"/>
                  <w:vertAlign w:val="superscript"/>
                  <w:lang w:eastAsia="zh-CN"/>
                  <w:rPrChange w:id="1888" w:author="vivo-Yanliang SUN" w:date="2023-04-19T11:26:00Z">
                    <w:rPr>
                      <w:rFonts w:eastAsiaTheme="minorEastAsia"/>
                      <w:lang w:eastAsia="zh-CN"/>
                    </w:rPr>
                  </w:rPrChange>
                </w:rPr>
                <w:t>rd</w:t>
              </w:r>
              <w:r>
                <w:rPr>
                  <w:rFonts w:eastAsiaTheme="minorEastAsia"/>
                  <w:lang w:eastAsia="zh-CN"/>
                </w:rPr>
                <w:t xml:space="preserve"> bullet about cons, we think </w:t>
              </w:r>
            </w:ins>
            <w:ins w:id="1889" w:author="vivo-Yanliang SUN" w:date="2023-04-19T11:27:00Z">
              <w:r>
                <w:rPr>
                  <w:rFonts w:eastAsiaTheme="minorEastAsia"/>
                  <w:lang w:eastAsia="zh-CN"/>
                </w:rPr>
                <w:t>rough beam based L1 measurement can only be compared internally. No need to compar</w:t>
              </w:r>
            </w:ins>
            <w:ins w:id="1890" w:author="vivo-Yanliang SUN" w:date="2023-04-19T11:28:00Z">
              <w:r>
                <w:rPr>
                  <w:rFonts w:eastAsiaTheme="minorEastAsia"/>
                  <w:lang w:eastAsia="zh-CN"/>
                </w:rPr>
                <w:t>e rough beam based L1 measurement with fine beam based L1 measurement.</w:t>
              </w:r>
            </w:ins>
          </w:p>
          <w:p w14:paraId="1460E2DD" w14:textId="77777777" w:rsidR="00C32ADB" w:rsidRDefault="00C27261">
            <w:pPr>
              <w:spacing w:beforeLines="50" w:before="120" w:afterLines="50" w:after="120"/>
              <w:rPr>
                <w:ins w:id="1891" w:author="vivo-Yanliang SUN" w:date="2023-04-19T11:30:00Z"/>
                <w:rFonts w:eastAsiaTheme="minorEastAsia"/>
                <w:lang w:eastAsia="zh-CN"/>
              </w:rPr>
            </w:pPr>
            <w:ins w:id="1892" w:author="vivo-Yanliang SUN" w:date="2023-04-19T11:28:00Z">
              <w:r>
                <w:rPr>
                  <w:rFonts w:eastAsiaTheme="minorEastAsia" w:hint="eastAsia"/>
                  <w:lang w:eastAsia="zh-CN"/>
                </w:rPr>
                <w:t>R</w:t>
              </w:r>
              <w:r>
                <w:rPr>
                  <w:rFonts w:eastAsiaTheme="minorEastAsia"/>
                  <w:lang w:eastAsia="zh-CN"/>
                </w:rPr>
                <w:t>egarding the 4</w:t>
              </w:r>
              <w:r>
                <w:rPr>
                  <w:rFonts w:eastAsiaTheme="minorEastAsia"/>
                  <w:vertAlign w:val="superscript"/>
                  <w:lang w:eastAsia="zh-CN"/>
                  <w:rPrChange w:id="1893" w:author="vivo-Yanliang SUN" w:date="2023-04-19T11:28:00Z">
                    <w:rPr>
                      <w:rFonts w:eastAsiaTheme="minorEastAsia"/>
                      <w:lang w:eastAsia="zh-CN"/>
                    </w:rPr>
                  </w:rPrChange>
                </w:rPr>
                <w:t>th</w:t>
              </w:r>
              <w:r>
                <w:rPr>
                  <w:rFonts w:eastAsiaTheme="minorEastAsia"/>
                  <w:lang w:eastAsia="zh-CN"/>
                </w:rPr>
                <w:t xml:space="preserve"> bullet about cons, we think that is why rough beam based measuremen</w:t>
              </w:r>
            </w:ins>
            <w:ins w:id="1894" w:author="vivo-Yanliang SUN" w:date="2023-04-19T11:29:00Z">
              <w:r>
                <w:rPr>
                  <w:rFonts w:eastAsiaTheme="minorEastAsia"/>
                  <w:lang w:eastAsia="zh-CN"/>
                </w:rPr>
                <w:t xml:space="preserve">t is needed. The performance will be similar to </w:t>
              </w:r>
            </w:ins>
            <w:ins w:id="1895" w:author="vivo-Yanliang SUN" w:date="2023-04-19T11:30:00Z">
              <w:r>
                <w:rPr>
                  <w:rFonts w:eastAsiaTheme="minorEastAsia"/>
                  <w:lang w:eastAsia="zh-CN"/>
                </w:rPr>
                <w:t xml:space="preserve">current </w:t>
              </w:r>
            </w:ins>
            <w:ins w:id="1896" w:author="vivo-Yanliang SUN" w:date="2023-04-19T11:29:00Z">
              <w:r>
                <w:rPr>
                  <w:rFonts w:eastAsiaTheme="minorEastAsia"/>
                  <w:lang w:eastAsia="zh-CN"/>
                </w:rPr>
                <w:t>L3 measurement</w:t>
              </w:r>
            </w:ins>
            <w:ins w:id="1897" w:author="vivo-Yanliang SUN" w:date="2023-04-19T11:30:00Z">
              <w:r>
                <w:rPr>
                  <w:rFonts w:eastAsiaTheme="minorEastAsia"/>
                  <w:lang w:eastAsia="zh-CN"/>
                </w:rPr>
                <w:t>. Currently the requirements are not assuming DL sync for L3 measurement.</w:t>
              </w:r>
            </w:ins>
          </w:p>
          <w:p w14:paraId="63EBF7BF" w14:textId="77777777" w:rsidR="00C32ADB" w:rsidRPr="00C32ADB" w:rsidRDefault="00C27261">
            <w:pPr>
              <w:spacing w:beforeLines="50" w:before="120" w:afterLines="50" w:after="120"/>
              <w:rPr>
                <w:ins w:id="1898" w:author="vivo-Yanliang SUN" w:date="2023-04-19T11:13:00Z"/>
                <w:rFonts w:eastAsiaTheme="minorEastAsia"/>
                <w:lang w:eastAsia="zh-CN"/>
                <w:rPrChange w:id="1899" w:author="vivo-Yanliang SUN" w:date="2023-04-19T11:14:00Z">
                  <w:rPr>
                    <w:ins w:id="1900" w:author="vivo-Yanliang SUN" w:date="2023-04-19T11:13:00Z"/>
                  </w:rPr>
                </w:rPrChange>
              </w:rPr>
            </w:pPr>
            <w:ins w:id="1901" w:author="vivo-Yanliang SUN" w:date="2023-04-19T11:30:00Z">
              <w:r>
                <w:rPr>
                  <w:rFonts w:eastAsiaTheme="minorEastAsia" w:hint="eastAsia"/>
                  <w:lang w:eastAsia="zh-CN"/>
                </w:rPr>
                <w:t>R</w:t>
              </w:r>
              <w:r>
                <w:rPr>
                  <w:rFonts w:eastAsiaTheme="minorEastAsia"/>
                  <w:lang w:eastAsia="zh-CN"/>
                </w:rPr>
                <w:t>egarding the 5</w:t>
              </w:r>
              <w:r>
                <w:rPr>
                  <w:rFonts w:eastAsiaTheme="minorEastAsia"/>
                  <w:vertAlign w:val="superscript"/>
                  <w:lang w:eastAsia="zh-CN"/>
                  <w:rPrChange w:id="1902" w:author="vivo-Yanliang SUN" w:date="2023-04-19T11:31:00Z">
                    <w:rPr>
                      <w:rFonts w:eastAsiaTheme="minorEastAsia"/>
                      <w:lang w:eastAsia="zh-CN"/>
                    </w:rPr>
                  </w:rPrChange>
                </w:rPr>
                <w:t>th</w:t>
              </w:r>
            </w:ins>
            <w:ins w:id="1903" w:author="vivo-Yanliang SUN" w:date="2023-04-19T11:31:00Z">
              <w:r>
                <w:rPr>
                  <w:rFonts w:eastAsiaTheme="minorEastAsia"/>
                  <w:lang w:eastAsia="zh-CN"/>
                </w:rPr>
                <w:t xml:space="preserve"> bullet about cons, our understanding is that in R18 LTM, the </w:t>
              </w:r>
            </w:ins>
            <w:ins w:id="1904" w:author="vivo-Yanliang SUN" w:date="2023-04-19T11:34:00Z">
              <w:r>
                <w:rPr>
                  <w:rFonts w:eastAsiaTheme="minorEastAsia"/>
                  <w:lang w:eastAsia="zh-CN"/>
                </w:rPr>
                <w:t>overall</w:t>
              </w:r>
            </w:ins>
            <w:ins w:id="1905" w:author="vivo-Yanliang SUN" w:date="2023-04-19T11:31:00Z">
              <w:r>
                <w:rPr>
                  <w:rFonts w:eastAsiaTheme="minorEastAsia"/>
                  <w:lang w:eastAsia="zh-CN"/>
                </w:rPr>
                <w:t xml:space="preserve"> delay </w:t>
              </w:r>
            </w:ins>
            <w:ins w:id="1906" w:author="vivo-Yanliang SUN" w:date="2023-04-19T11:34:00Z">
              <w:r>
                <w:rPr>
                  <w:rFonts w:eastAsiaTheme="minorEastAsia"/>
                  <w:lang w:eastAsia="zh-CN"/>
                </w:rPr>
                <w:t>of cell change will be</w:t>
              </w:r>
            </w:ins>
            <w:ins w:id="1907" w:author="vivo-Yanliang SUN" w:date="2023-04-19T11:31:00Z">
              <w:r>
                <w:rPr>
                  <w:rFonts w:eastAsiaTheme="minorEastAsia"/>
                  <w:lang w:eastAsia="zh-CN"/>
                </w:rPr>
                <w:t xml:space="preserve"> </w:t>
              </w:r>
            </w:ins>
            <w:ins w:id="1908" w:author="vivo-Yanliang SUN" w:date="2023-04-19T11:32:00Z">
              <w:r>
                <w:rPr>
                  <w:rFonts w:eastAsiaTheme="minorEastAsia"/>
                  <w:lang w:eastAsia="zh-CN"/>
                </w:rPr>
                <w:t>shortened sin</w:t>
              </w:r>
            </w:ins>
            <w:ins w:id="1909" w:author="vivo-Yanliang SUN" w:date="2023-04-19T11:33:00Z">
              <w:r>
                <w:rPr>
                  <w:rFonts w:eastAsiaTheme="minorEastAsia"/>
                  <w:lang w:eastAsia="zh-CN"/>
                </w:rPr>
                <w:t>ce low-layer decision of cell switch will be introduced in the network side. RAN2/RAN3 discussion is already clear on this part.</w:t>
              </w:r>
            </w:ins>
          </w:p>
        </w:tc>
      </w:tr>
      <w:tr w:rsidR="00C32ADB" w14:paraId="6634B8CE" w14:textId="77777777">
        <w:trPr>
          <w:ins w:id="1910" w:author="Ericsson- Venkat" w:date="2023-04-19T18:56:00Z"/>
        </w:trPr>
        <w:tc>
          <w:tcPr>
            <w:tcW w:w="1235" w:type="dxa"/>
            <w:tcBorders>
              <w:top w:val="single" w:sz="4" w:space="0" w:color="auto"/>
              <w:left w:val="single" w:sz="4" w:space="0" w:color="auto"/>
              <w:bottom w:val="single" w:sz="4" w:space="0" w:color="auto"/>
              <w:right w:val="single" w:sz="4" w:space="0" w:color="auto"/>
            </w:tcBorders>
          </w:tcPr>
          <w:p w14:paraId="189ECE7D" w14:textId="77777777" w:rsidR="00C32ADB" w:rsidRDefault="00C27261">
            <w:pPr>
              <w:spacing w:after="120"/>
              <w:rPr>
                <w:ins w:id="1911" w:author="Ericsson- Venkat" w:date="2023-04-19T18:56:00Z"/>
                <w:rFonts w:eastAsiaTheme="minorEastAsia"/>
                <w:lang w:val="en-US" w:eastAsia="zh-CN"/>
              </w:rPr>
            </w:pPr>
            <w:ins w:id="1912" w:author="Ericsson- Venkat" w:date="2023-04-19T18:56:00Z">
              <w:r>
                <w:rPr>
                  <w:rFonts w:eastAsiaTheme="minorEastAsia"/>
                  <w:lang w:val="en-US" w:eastAsia="zh-CN"/>
                </w:rPr>
                <w:lastRenderedPageBreak/>
                <w:t>Ericsson</w:t>
              </w:r>
            </w:ins>
          </w:p>
        </w:tc>
        <w:tc>
          <w:tcPr>
            <w:tcW w:w="8396" w:type="dxa"/>
            <w:tcBorders>
              <w:top w:val="single" w:sz="4" w:space="0" w:color="auto"/>
              <w:left w:val="single" w:sz="4" w:space="0" w:color="auto"/>
              <w:bottom w:val="single" w:sz="4" w:space="0" w:color="auto"/>
              <w:right w:val="single" w:sz="4" w:space="0" w:color="auto"/>
            </w:tcBorders>
          </w:tcPr>
          <w:p w14:paraId="1F644EEE" w14:textId="77777777" w:rsidR="00C32ADB" w:rsidRDefault="00C27261">
            <w:pPr>
              <w:spacing w:beforeLines="50" w:before="120" w:afterLines="50" w:after="120"/>
              <w:rPr>
                <w:ins w:id="1913" w:author="Ericsson- Venkat" w:date="2023-04-19T18:56:00Z"/>
                <w:rFonts w:eastAsiaTheme="minorEastAsia"/>
                <w:lang w:eastAsia="zh-CN"/>
              </w:rPr>
            </w:pPr>
            <w:ins w:id="1914" w:author="Ericsson- Venkat" w:date="2023-04-19T18:56:00Z">
              <w:r>
                <w:rPr>
                  <w:rFonts w:eastAsiaTheme="minorEastAsia"/>
                  <w:lang w:eastAsia="zh-CN"/>
                </w:rPr>
                <w:t xml:space="preserve">We think the mobility cannot work with one or two cells due to load balancing issues. We think hybrid measurement </w:t>
              </w:r>
            </w:ins>
            <w:ins w:id="1915" w:author="Ericsson- Venkat" w:date="2023-04-19T18:57:00Z">
              <w:r>
                <w:rPr>
                  <w:rFonts w:eastAsiaTheme="minorEastAsia"/>
                  <w:lang w:eastAsia="zh-CN"/>
                </w:rPr>
                <w:t>framework is a good trade-off between mobility performance and acquiring fine beam after HO</w:t>
              </w:r>
            </w:ins>
          </w:p>
        </w:tc>
      </w:tr>
      <w:tr w:rsidR="00C32ADB" w14:paraId="4F64A6FB" w14:textId="77777777">
        <w:trPr>
          <w:ins w:id="1916" w:author="Nokia" w:date="2023-04-19T22:21:00Z"/>
        </w:trPr>
        <w:tc>
          <w:tcPr>
            <w:tcW w:w="1235" w:type="dxa"/>
          </w:tcPr>
          <w:p w14:paraId="0FA2A775" w14:textId="77777777" w:rsidR="00C32ADB" w:rsidRDefault="00C27261">
            <w:pPr>
              <w:spacing w:after="120"/>
              <w:rPr>
                <w:ins w:id="1917" w:author="Nokia" w:date="2023-04-19T22:21:00Z"/>
                <w:rFonts w:eastAsiaTheme="minorEastAsia"/>
                <w:lang w:val="en-US" w:eastAsia="zh-CN"/>
              </w:rPr>
            </w:pPr>
            <w:ins w:id="1918" w:author="Nokia" w:date="2023-04-19T22:21:00Z">
              <w:r>
                <w:rPr>
                  <w:rFonts w:eastAsiaTheme="minorEastAsia"/>
                  <w:lang w:val="en-US" w:eastAsia="zh-CN"/>
                </w:rPr>
                <w:t>Nokia</w:t>
              </w:r>
            </w:ins>
          </w:p>
        </w:tc>
        <w:tc>
          <w:tcPr>
            <w:tcW w:w="8396" w:type="dxa"/>
          </w:tcPr>
          <w:p w14:paraId="6DFEE734" w14:textId="77777777" w:rsidR="00C32ADB" w:rsidRDefault="00C27261">
            <w:pPr>
              <w:spacing w:beforeLines="50" w:before="120" w:afterLines="50" w:after="120"/>
              <w:rPr>
                <w:ins w:id="1919" w:author="Nokia" w:date="2023-04-19T22:21:00Z"/>
                <w:rFonts w:eastAsiaTheme="minorEastAsia"/>
                <w:lang w:eastAsia="zh-CN"/>
              </w:rPr>
            </w:pPr>
            <w:ins w:id="1920" w:author="Nokia" w:date="2023-04-19T22:21:00Z">
              <w:r>
                <w:rPr>
                  <w:rFonts w:eastAsiaTheme="minorEastAsia"/>
                  <w:lang w:eastAsia="zh-CN"/>
                </w:rPr>
                <w:t xml:space="preserve">We don’t agree with analysis, we think it’s not a fair comparison.  The scenarios are very different and fine beam measurements are a subset of wider LTM measurements. </w:t>
              </w:r>
            </w:ins>
          </w:p>
          <w:p w14:paraId="66F89C77" w14:textId="77777777" w:rsidR="00C32ADB" w:rsidRDefault="00C27261">
            <w:pPr>
              <w:spacing w:beforeLines="50" w:before="120" w:afterLines="50" w:after="120"/>
              <w:rPr>
                <w:ins w:id="1921" w:author="Nokia" w:date="2023-04-19T22:21:00Z"/>
                <w:rFonts w:eastAsiaTheme="minorEastAsia"/>
                <w:lang w:eastAsia="zh-CN"/>
              </w:rPr>
            </w:pPr>
            <w:ins w:id="1922" w:author="Nokia" w:date="2023-04-19T22:21:00Z">
              <w:r>
                <w:rPr>
                  <w:rFonts w:eastAsiaTheme="minorEastAsia"/>
                  <w:b/>
                  <w:bCs/>
                  <w:lang w:eastAsia="zh-CN"/>
                </w:rPr>
                <w:t xml:space="preserve">We do agree that </w:t>
              </w:r>
              <w:r>
                <w:rPr>
                  <w:b/>
                  <w:bCs/>
                </w:rPr>
                <w:t xml:space="preserve">L1 measurement report shall support rough beam. </w:t>
              </w:r>
            </w:ins>
          </w:p>
          <w:p w14:paraId="6A9774B1" w14:textId="77777777" w:rsidR="00C32ADB" w:rsidRDefault="00C27261">
            <w:pPr>
              <w:spacing w:beforeLines="50" w:before="120" w:afterLines="50" w:after="120"/>
              <w:rPr>
                <w:ins w:id="1923" w:author="Nokia" w:date="2023-04-19T22:21:00Z"/>
                <w:rFonts w:eastAsiaTheme="minorEastAsia"/>
                <w:lang w:eastAsia="zh-CN"/>
              </w:rPr>
            </w:pPr>
            <w:ins w:id="1924" w:author="Nokia" w:date="2023-04-19T22:21:00Z">
              <w:r>
                <w:rPr>
                  <w:rFonts w:eastAsiaTheme="minorEastAsia"/>
                  <w:lang w:eastAsia="zh-CN"/>
                </w:rPr>
                <w:t xml:space="preserve">For mobility performance we think that it’s important to support the same number of cells as L3. We don’t exclude the support of fine beams, but LTM as a mobility procedure should work with rough beam also. The comparison is not fully fair because we are comparing optimised data beam to a mobility measurement.  </w:t>
              </w:r>
            </w:ins>
          </w:p>
        </w:tc>
      </w:tr>
    </w:tbl>
    <w:p w14:paraId="6366CE9D" w14:textId="77777777" w:rsidR="00C32ADB" w:rsidRDefault="00C32ADB">
      <w:pPr>
        <w:spacing w:after="120"/>
        <w:rPr>
          <w:szCs w:val="24"/>
          <w:lang w:eastAsia="zh-CN"/>
        </w:rPr>
      </w:pPr>
    </w:p>
    <w:p w14:paraId="7A11384B" w14:textId="77777777" w:rsidR="00C32ADB" w:rsidRDefault="00C27261">
      <w:pPr>
        <w:rPr>
          <w:b/>
          <w:u w:val="single"/>
          <w:lang w:eastAsia="ko-KR"/>
        </w:rPr>
      </w:pPr>
      <w:r>
        <w:rPr>
          <w:b/>
          <w:u w:val="single"/>
          <w:lang w:eastAsia="ko-KR"/>
        </w:rPr>
        <w:t xml:space="preserve">Issue 2-3-5: Whether to consider using </w:t>
      </w:r>
      <w:r>
        <w:rPr>
          <w:b/>
          <w:highlight w:val="yellow"/>
          <w:u w:val="single"/>
          <w:lang w:eastAsia="ko-KR"/>
        </w:rPr>
        <w:t>rough</w:t>
      </w:r>
      <w:r>
        <w:rPr>
          <w:b/>
          <w:u w:val="single"/>
          <w:lang w:eastAsia="ko-KR"/>
        </w:rPr>
        <w:t xml:space="preserve"> beam for L1 measurement report in </w:t>
      </w:r>
      <w:r>
        <w:rPr>
          <w:b/>
          <w:highlight w:val="yellow"/>
          <w:u w:val="single"/>
          <w:lang w:eastAsia="ko-KR"/>
        </w:rPr>
        <w:t>FR2</w:t>
      </w:r>
    </w:p>
    <w:p w14:paraId="01A99E98" w14:textId="77777777" w:rsidR="00C32ADB" w:rsidRDefault="00C27261">
      <w:pPr>
        <w:rPr>
          <w:bCs/>
          <w:i/>
          <w:iCs/>
          <w:color w:val="0070C0"/>
          <w:lang w:eastAsia="zh-CN"/>
        </w:rPr>
      </w:pPr>
      <w:r>
        <w:rPr>
          <w:rFonts w:hint="eastAsia"/>
          <w:bCs/>
          <w:i/>
          <w:iCs/>
          <w:color w:val="0070C0"/>
          <w:lang w:eastAsia="zh-CN"/>
        </w:rPr>
        <w:t>F</w:t>
      </w:r>
      <w:r>
        <w:rPr>
          <w:bCs/>
          <w:i/>
          <w:iCs/>
          <w:color w:val="0070C0"/>
          <w:lang w:eastAsia="zh-CN"/>
        </w:rPr>
        <w:t>rom the proposals, it seems there is consensus on supporting at least fine beam for L1 measurement in FR2.</w:t>
      </w:r>
    </w:p>
    <w:p w14:paraId="6335DEBF"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4AF21B4"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ZTE, MTK, xiaomi, Huawei): Not consider using rough beam for L1 measurement report in FR2.</w:t>
      </w:r>
    </w:p>
    <w:p w14:paraId="6DACACF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(CTC, CATT, Nokia): In FR2, fine beam could be baseline. A hybrid framework combining rough beam for L1 measurement on </w:t>
      </w:r>
      <w:del w:id="1925" w:author="vivo-Yanliang SUN" w:date="2023-04-19T11:35:00Z">
        <w:r>
          <w:rPr>
            <w:rFonts w:eastAsia="宋体"/>
            <w:szCs w:val="24"/>
            <w:lang w:eastAsia="zh-CN"/>
          </w:rPr>
          <w:delText>neighbor</w:delText>
        </w:r>
      </w:del>
      <w:ins w:id="1926" w:author="vivo-Yanliang SUN" w:date="2023-04-19T11:35:00Z">
        <w:r>
          <w:rPr>
            <w:rFonts w:eastAsia="宋体"/>
            <w:szCs w:val="24"/>
            <w:lang w:eastAsia="zh-CN"/>
          </w:rPr>
          <w:pgNum/>
        </w:r>
        <w:r>
          <w:rPr>
            <w:rFonts w:eastAsia="宋体"/>
            <w:szCs w:val="24"/>
            <w:lang w:eastAsia="zh-CN"/>
          </w:rPr>
          <w:t>eighbour</w:t>
        </w:r>
      </w:ins>
      <w:r>
        <w:rPr>
          <w:rFonts w:eastAsia="宋体"/>
          <w:szCs w:val="24"/>
          <w:lang w:eastAsia="zh-CN"/>
        </w:rPr>
        <w:t xml:space="preserve"> cell can also be considered.</w:t>
      </w:r>
    </w:p>
    <w:p w14:paraId="1473560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(QC, Nokia, vivo): introduce a new type of measurement on top of existing measurements</w:t>
      </w:r>
    </w:p>
    <w:p w14:paraId="27B7C7C6"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3a (QC): RAN4 to adopt a framework of step-wise LTM L1 measurement and report</w:t>
      </w:r>
    </w:p>
    <w:p w14:paraId="5077B51F"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UE capability on the maximum number of cells/resources for LTM L1 measurements</w:t>
      </w:r>
    </w:p>
    <w:p w14:paraId="1B6C36F6"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 xml:space="preserve">UE capability on the maximum number of cells/resources for </w:t>
      </w:r>
      <w:r>
        <w:rPr>
          <w:rFonts w:eastAsia="宋体"/>
          <w:szCs w:val="24"/>
          <w:highlight w:val="yellow"/>
          <w:lang w:eastAsia="zh-CN"/>
        </w:rPr>
        <w:t>LTM L3</w:t>
      </w:r>
      <w:r>
        <w:rPr>
          <w:rFonts w:eastAsia="宋体"/>
          <w:szCs w:val="24"/>
          <w:lang w:eastAsia="zh-CN"/>
        </w:rPr>
        <w:t xml:space="preserve"> </w:t>
      </w:r>
      <w:r>
        <w:rPr>
          <w:rFonts w:eastAsia="宋体"/>
          <w:szCs w:val="24"/>
          <w:highlight w:val="yellow"/>
          <w:lang w:eastAsia="zh-CN"/>
        </w:rPr>
        <w:t>measurements</w:t>
      </w:r>
    </w:p>
    <w:p w14:paraId="218546E6"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capability is used to allow NW to overbook cells/resources for LTM L3 measurements than UE capability of LTM L1 measurement</w:t>
      </w:r>
    </w:p>
    <w:p w14:paraId="10FD9CA1"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The number of overbooked LTM L3 measurement cells/resources cannot be larger than the UE capability of LTM L3 measurement</w:t>
      </w:r>
    </w:p>
    <w:p w14:paraId="6C6E935E"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RRC configures the following parameters:</w:t>
      </w:r>
    </w:p>
    <w:p w14:paraId="691876E8"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lastRenderedPageBreak/>
        <w:t>Filter coefficients to be applied to LTM L3 measurement</w:t>
      </w:r>
    </w:p>
    <w:p w14:paraId="6A968290"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filter coefficients cannot be set to smaller values than those for layer 3 filtering in QuantityConfig</w:t>
      </w:r>
    </w:p>
    <w:p w14:paraId="2B1BB7D0"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Event conditions to further down select L1 measurement cells/resources among the LTM L3 cells</w:t>
      </w:r>
    </w:p>
    <w:p w14:paraId="616776CF"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event can be similar to one of the events defined for L3 measurement report, e.g. events in ReportConfigNR, e.g.</w:t>
      </w:r>
    </w:p>
    <w:p w14:paraId="5945D1A4" w14:textId="77777777" w:rsidR="00C32ADB" w:rsidRDefault="00C27261">
      <w:pPr>
        <w:pStyle w:val="aff6"/>
        <w:numPr>
          <w:ilvl w:val="6"/>
          <w:numId w:val="8"/>
        </w:numPr>
        <w:spacing w:after="120"/>
        <w:ind w:firstLineChars="0"/>
        <w:rPr>
          <w:rFonts w:eastAsia="宋体"/>
          <w:szCs w:val="24"/>
          <w:lang w:eastAsia="zh-CN"/>
        </w:rPr>
      </w:pPr>
      <w:r>
        <w:rPr>
          <w:rFonts w:eastAsia="宋体"/>
          <w:szCs w:val="24"/>
          <w:lang w:eastAsia="zh-CN"/>
        </w:rPr>
        <w:t>The LTM L3 measurement result (e.g. RSRP) becomes better than absolute threshold (which can be configurable)</w:t>
      </w:r>
    </w:p>
    <w:p w14:paraId="668876BD" w14:textId="77777777" w:rsidR="00C32ADB" w:rsidRDefault="00C27261">
      <w:pPr>
        <w:pStyle w:val="aff6"/>
        <w:numPr>
          <w:ilvl w:val="6"/>
          <w:numId w:val="8"/>
        </w:numPr>
        <w:spacing w:after="120"/>
        <w:ind w:firstLineChars="0"/>
        <w:rPr>
          <w:rFonts w:eastAsia="宋体"/>
          <w:szCs w:val="24"/>
          <w:lang w:eastAsia="zh-CN"/>
        </w:rPr>
      </w:pPr>
      <w:r>
        <w:rPr>
          <w:rFonts w:eastAsia="宋体"/>
          <w:szCs w:val="24"/>
          <w:lang w:eastAsia="zh-CN"/>
        </w:rPr>
        <w:t>The LTM L3 measurement result (e.g. RSRP) becomes amount of offset better than PCell/PSCell’s cell level and/or beam level measurement result (which can be configurable)</w:t>
      </w:r>
    </w:p>
    <w:p w14:paraId="1C401BA9"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6271E48E" w14:textId="77777777" w:rsidR="00C32ADB" w:rsidRDefault="00C27261">
      <w:pPr>
        <w:pStyle w:val="aff6"/>
        <w:numPr>
          <w:ilvl w:val="4"/>
          <w:numId w:val="8"/>
        </w:numPr>
        <w:spacing w:after="120"/>
        <w:ind w:firstLineChars="0"/>
        <w:rPr>
          <w:rFonts w:eastAsia="宋体"/>
          <w:szCs w:val="24"/>
          <w:lang w:eastAsia="zh-CN"/>
        </w:rPr>
      </w:pPr>
      <w:r>
        <w:rPr>
          <w:rFonts w:eastAsia="宋体"/>
          <w:szCs w:val="24"/>
          <w:lang w:eastAsia="zh-CN"/>
        </w:rPr>
        <w:t>L1 report configurations</w:t>
      </w:r>
    </w:p>
    <w:p w14:paraId="465A0456" w14:textId="77777777" w:rsidR="00C32ADB" w:rsidRDefault="00C27261">
      <w:pPr>
        <w:pStyle w:val="aff6"/>
        <w:numPr>
          <w:ilvl w:val="5"/>
          <w:numId w:val="8"/>
        </w:numPr>
        <w:spacing w:after="120"/>
        <w:ind w:firstLineChars="0"/>
        <w:rPr>
          <w:rFonts w:eastAsia="宋体"/>
          <w:szCs w:val="24"/>
          <w:lang w:eastAsia="zh-CN"/>
        </w:rPr>
      </w:pPr>
      <w:r>
        <w:rPr>
          <w:rFonts w:eastAsia="宋体"/>
          <w:szCs w:val="24"/>
          <w:lang w:eastAsia="zh-CN"/>
        </w:rPr>
        <w:t>Detailed report configuration for the down selected LTM L1 measurement cells and/or resources.</w:t>
      </w:r>
    </w:p>
    <w:p w14:paraId="06652E8A"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3b (Nokia): L3 measurement results can be included in L1-measurement report</w:t>
      </w:r>
    </w:p>
    <w:p w14:paraId="72B708B2"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72D58714"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Existing L3 measurement, while the reporting container is L3 MR.</w:t>
      </w:r>
    </w:p>
    <w:p w14:paraId="04ABF232"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Existing Type-1 L1 measurement for beam managements, while the reporting container is UCI.</w:t>
      </w:r>
    </w:p>
    <w:p w14:paraId="5377193E" w14:textId="77777777" w:rsidR="00C32ADB" w:rsidRDefault="00C27261">
      <w:pPr>
        <w:pStyle w:val="aff6"/>
        <w:numPr>
          <w:ilvl w:val="3"/>
          <w:numId w:val="8"/>
        </w:numPr>
        <w:spacing w:after="120"/>
        <w:ind w:firstLineChars="0"/>
        <w:rPr>
          <w:rFonts w:eastAsia="宋体"/>
          <w:szCs w:val="24"/>
          <w:lang w:eastAsia="zh-CN"/>
        </w:rPr>
      </w:pPr>
      <w:r>
        <w:rPr>
          <w:rFonts w:eastAsia="宋体"/>
          <w:szCs w:val="24"/>
          <w:highlight w:val="yellow"/>
          <w:lang w:eastAsia="zh-CN"/>
        </w:rPr>
        <w:t>New Type-2 L1 measurement</w:t>
      </w:r>
      <w:r>
        <w:rPr>
          <w:rFonts w:eastAsia="宋体"/>
          <w:szCs w:val="24"/>
          <w:lang w:eastAsia="zh-CN"/>
        </w:rPr>
        <w:t xml:space="preserve"> for mobility, while the UE measurement behaviour is the same as L3 measurement without L3 filtering, and new reporting mechanism are to be introduced by RAN2/RAN1.</w:t>
      </w:r>
    </w:p>
    <w:p w14:paraId="1B10386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3d (Ericsson): 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58501823"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reuse intermediate results of L3 measurement for L1 LTM measurement.</w:t>
      </w:r>
    </w:p>
    <w:p w14:paraId="13BADF51"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To achieve similar mobility performance as L3 mobility, RAN4 to assume same RX beam for L3 measurement and L1 measurement for LTM.</w:t>
      </w:r>
    </w:p>
    <w:p w14:paraId="0315EFC9"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To facilitate access to the fine beam immediately after the HO, if UE is capable, UE can measure some candidate cells using fine beam.</w:t>
      </w:r>
    </w:p>
    <w:p w14:paraId="7B9C9ED3" w14:textId="77777777" w:rsidR="00C32ADB" w:rsidRDefault="00C27261">
      <w:pPr>
        <w:pStyle w:val="aff6"/>
        <w:numPr>
          <w:ilvl w:val="3"/>
          <w:numId w:val="8"/>
        </w:numPr>
        <w:spacing w:after="120"/>
        <w:ind w:firstLineChars="0"/>
        <w:rPr>
          <w:rFonts w:eastAsia="宋体"/>
          <w:szCs w:val="24"/>
          <w:lang w:eastAsia="zh-CN"/>
        </w:rPr>
      </w:pPr>
      <w:r>
        <w:rPr>
          <w:rFonts w:eastAsia="宋体"/>
          <w:szCs w:val="24"/>
          <w:lang w:eastAsia="zh-CN"/>
        </w:rPr>
        <w:t>In hybrid LTM L1 measurement framework, among the reported cells, some cells may be measured using rough beams and some cells may be measured using fine beam (e.g., using ICBM approach).</w:t>
      </w:r>
    </w:p>
    <w:p w14:paraId="4285F652"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In hybrid LTM L1 framework, RAN4 to discuss and decide on the event that triggers the change from L3 measurement to ICBM measurement.</w:t>
      </w:r>
    </w:p>
    <w:p w14:paraId="2847875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1F4554"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Recommend agree on </w:t>
      </w:r>
    </w:p>
    <w:p w14:paraId="59B3A0F9"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t>Fine beam is assumed for L1 measurement on inter-frequency neighbor cell</w:t>
      </w:r>
      <w:r>
        <w:rPr>
          <w:rFonts w:eastAsia="宋体"/>
          <w:szCs w:val="24"/>
          <w:lang w:eastAsia="zh-CN"/>
        </w:rPr>
        <w:t xml:space="preserve"> in FR2 as a baseline</w:t>
      </w:r>
    </w:p>
    <w:p w14:paraId="5B335B27"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lastRenderedPageBreak/>
        <w:t>F</w:t>
      </w:r>
      <w:r>
        <w:rPr>
          <w:rFonts w:eastAsia="宋体"/>
          <w:szCs w:val="24"/>
          <w:lang w:eastAsia="zh-CN"/>
        </w:rPr>
        <w:t>FS: whether to introduce a new type of measurement.</w:t>
      </w:r>
    </w:p>
    <w:tbl>
      <w:tblPr>
        <w:tblStyle w:val="afd"/>
        <w:tblW w:w="0" w:type="auto"/>
        <w:tblLook w:val="04A0" w:firstRow="1" w:lastRow="0" w:firstColumn="1" w:lastColumn="0" w:noHBand="0" w:noVBand="1"/>
      </w:tblPr>
      <w:tblGrid>
        <w:gridCol w:w="1235"/>
        <w:gridCol w:w="8396"/>
      </w:tblGrid>
      <w:tr w:rsidR="00C32ADB" w14:paraId="62EF8CB5" w14:textId="77777777">
        <w:tc>
          <w:tcPr>
            <w:tcW w:w="1235" w:type="dxa"/>
            <w:tcBorders>
              <w:top w:val="single" w:sz="4" w:space="0" w:color="auto"/>
              <w:left w:val="single" w:sz="4" w:space="0" w:color="auto"/>
              <w:bottom w:val="single" w:sz="4" w:space="0" w:color="auto"/>
              <w:right w:val="single" w:sz="4" w:space="0" w:color="auto"/>
            </w:tcBorders>
          </w:tcPr>
          <w:p w14:paraId="5C3CDA2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58B0FF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6EBEC6C" w14:textId="77777777">
        <w:tc>
          <w:tcPr>
            <w:tcW w:w="1235" w:type="dxa"/>
            <w:tcBorders>
              <w:top w:val="single" w:sz="4" w:space="0" w:color="auto"/>
              <w:left w:val="single" w:sz="4" w:space="0" w:color="auto"/>
              <w:bottom w:val="single" w:sz="4" w:space="0" w:color="auto"/>
              <w:right w:val="single" w:sz="4" w:space="0" w:color="auto"/>
            </w:tcBorders>
          </w:tcPr>
          <w:p w14:paraId="1AF5D4C5" w14:textId="77777777" w:rsidR="00C32ADB" w:rsidRDefault="00C27261">
            <w:pPr>
              <w:spacing w:after="120"/>
              <w:rPr>
                <w:rFonts w:eastAsiaTheme="minorEastAsia"/>
                <w:lang w:val="en-US" w:eastAsia="zh-CN"/>
              </w:rPr>
            </w:pPr>
            <w:ins w:id="1927" w:author="Qualcomm-CH" w:date="2023-04-17T15:0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3F05B50" w14:textId="77777777" w:rsidR="00C32ADB" w:rsidRDefault="00C27261">
            <w:pPr>
              <w:rPr>
                <w:rFonts w:eastAsiaTheme="minorEastAsia"/>
                <w:lang w:eastAsia="zh-CN"/>
              </w:rPr>
            </w:pPr>
            <w:ins w:id="1928" w:author="Qualcomm-CH" w:date="2023-04-17T15:06:00Z">
              <w:r>
                <w:rPr>
                  <w:rFonts w:eastAsiaTheme="minorEastAsia"/>
                  <w:lang w:eastAsia="zh-CN"/>
                </w:rPr>
                <w:t>Okay with Option 3 in particular 3a.</w:t>
              </w:r>
            </w:ins>
          </w:p>
        </w:tc>
      </w:tr>
      <w:tr w:rsidR="00C32ADB" w14:paraId="04B972C2" w14:textId="77777777">
        <w:tc>
          <w:tcPr>
            <w:tcW w:w="1235" w:type="dxa"/>
            <w:tcBorders>
              <w:top w:val="single" w:sz="4" w:space="0" w:color="auto"/>
              <w:left w:val="single" w:sz="4" w:space="0" w:color="auto"/>
              <w:bottom w:val="single" w:sz="4" w:space="0" w:color="auto"/>
              <w:right w:val="single" w:sz="4" w:space="0" w:color="auto"/>
            </w:tcBorders>
          </w:tcPr>
          <w:p w14:paraId="73D9B556" w14:textId="77777777" w:rsidR="00C32ADB" w:rsidRDefault="00C27261">
            <w:pPr>
              <w:spacing w:after="120"/>
              <w:rPr>
                <w:rFonts w:eastAsiaTheme="minorEastAsia"/>
                <w:lang w:val="en-US" w:eastAsia="zh-CN"/>
              </w:rPr>
            </w:pPr>
            <w:ins w:id="1929" w:author="Qiming Li" w:date="2023-04-18T09:5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20E96BD" w14:textId="77777777" w:rsidR="00C32ADB" w:rsidRDefault="00C27261">
            <w:pPr>
              <w:rPr>
                <w:rFonts w:eastAsiaTheme="minorEastAsia"/>
                <w:lang w:eastAsia="zh-CN"/>
              </w:rPr>
            </w:pPr>
            <w:ins w:id="1930" w:author="Qiming Li" w:date="2023-04-18T09:55:00Z">
              <w:r>
                <w:rPr>
                  <w:rFonts w:eastAsiaTheme="minorEastAsia"/>
                  <w:lang w:eastAsia="zh-CN"/>
                </w:rPr>
                <w:t>Support option 1. Ok with recommended WF.</w:t>
              </w:r>
            </w:ins>
          </w:p>
        </w:tc>
      </w:tr>
      <w:tr w:rsidR="00C32ADB" w14:paraId="702A9586" w14:textId="77777777">
        <w:trPr>
          <w:ins w:id="1931" w:author="Ada Wang (王苗)" w:date="2023-04-18T11:28:00Z"/>
        </w:trPr>
        <w:tc>
          <w:tcPr>
            <w:tcW w:w="1235" w:type="dxa"/>
            <w:tcBorders>
              <w:top w:val="single" w:sz="4" w:space="0" w:color="auto"/>
              <w:left w:val="single" w:sz="4" w:space="0" w:color="auto"/>
              <w:bottom w:val="single" w:sz="4" w:space="0" w:color="auto"/>
              <w:right w:val="single" w:sz="4" w:space="0" w:color="auto"/>
            </w:tcBorders>
          </w:tcPr>
          <w:p w14:paraId="59742264" w14:textId="77777777" w:rsidR="00C32ADB" w:rsidRDefault="00C27261">
            <w:pPr>
              <w:spacing w:after="120"/>
              <w:rPr>
                <w:ins w:id="1932" w:author="Ada Wang (王苗)" w:date="2023-04-18T11:28:00Z"/>
                <w:rFonts w:eastAsiaTheme="minorEastAsia"/>
                <w:lang w:val="en-US" w:eastAsia="zh-CN"/>
              </w:rPr>
            </w:pPr>
            <w:ins w:id="1933" w:author="Ada Wang (王苗)" w:date="2023-04-18T11:2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75843B7" w14:textId="77777777" w:rsidR="00C32ADB" w:rsidRDefault="00C27261">
            <w:pPr>
              <w:rPr>
                <w:ins w:id="1934" w:author="Ada Wang (王苗)" w:date="2023-04-18T11:28:00Z"/>
                <w:rFonts w:eastAsiaTheme="minorEastAsia"/>
                <w:lang w:eastAsia="zh-CN"/>
              </w:rPr>
            </w:pPr>
            <w:ins w:id="1935" w:author="Ada Wang (王苗)" w:date="2023-04-18T11:28:00Z">
              <w:r>
                <w:rPr>
                  <w:rFonts w:eastAsiaTheme="minorEastAsia" w:hint="eastAsia"/>
                  <w:lang w:eastAsia="zh-CN"/>
                </w:rPr>
                <w:t>S</w:t>
              </w:r>
              <w:r>
                <w:rPr>
                  <w:rFonts w:eastAsiaTheme="minorEastAsia"/>
                  <w:lang w:eastAsia="zh-CN"/>
                </w:rPr>
                <w:t xml:space="preserve">upport </w:t>
              </w:r>
            </w:ins>
            <w:ins w:id="1936" w:author="Ada Wang (王苗)" w:date="2023-04-18T11:29:00Z">
              <w:r>
                <w:rPr>
                  <w:rFonts w:eastAsiaTheme="minorEastAsia"/>
                  <w:lang w:eastAsia="zh-CN"/>
                </w:rPr>
                <w:t xml:space="preserve">option 1 and also </w:t>
              </w:r>
            </w:ins>
            <w:ins w:id="1937" w:author="Ada Wang (王苗)" w:date="2023-04-18T11:28:00Z">
              <w:r>
                <w:rPr>
                  <w:rFonts w:eastAsiaTheme="minorEastAsia"/>
                  <w:lang w:eastAsia="zh-CN"/>
                </w:rPr>
                <w:t xml:space="preserve">the recommend </w:t>
              </w:r>
            </w:ins>
            <w:ins w:id="1938" w:author="Ada Wang (王苗)" w:date="2023-04-18T13:31:00Z">
              <w:r>
                <w:rPr>
                  <w:rFonts w:eastAsiaTheme="minorEastAsia"/>
                  <w:lang w:eastAsia="zh-CN"/>
                </w:rPr>
                <w:t>WF</w:t>
              </w:r>
            </w:ins>
            <w:ins w:id="1939" w:author="Ada Wang (王苗)" w:date="2023-04-18T11:28:00Z">
              <w:r>
                <w:rPr>
                  <w:rFonts w:eastAsiaTheme="minorEastAsia"/>
                  <w:lang w:eastAsia="zh-CN"/>
                </w:rPr>
                <w:t>.</w:t>
              </w:r>
            </w:ins>
          </w:p>
        </w:tc>
      </w:tr>
      <w:tr w:rsidR="00C32ADB" w14:paraId="7D8588DA" w14:textId="77777777">
        <w:trPr>
          <w:ins w:id="1940" w:author="Huawei" w:date="2023-04-18T15:32:00Z"/>
        </w:trPr>
        <w:tc>
          <w:tcPr>
            <w:tcW w:w="1235" w:type="dxa"/>
            <w:tcBorders>
              <w:top w:val="single" w:sz="4" w:space="0" w:color="auto"/>
              <w:left w:val="single" w:sz="4" w:space="0" w:color="auto"/>
              <w:bottom w:val="single" w:sz="4" w:space="0" w:color="auto"/>
              <w:right w:val="single" w:sz="4" w:space="0" w:color="auto"/>
            </w:tcBorders>
          </w:tcPr>
          <w:p w14:paraId="2CB731EA" w14:textId="77777777" w:rsidR="00C32ADB" w:rsidRDefault="00C27261">
            <w:pPr>
              <w:spacing w:after="120"/>
              <w:rPr>
                <w:ins w:id="1941" w:author="Huawei" w:date="2023-04-18T15:32:00Z"/>
                <w:rFonts w:eastAsiaTheme="minorEastAsia"/>
                <w:lang w:val="en-US" w:eastAsia="zh-CN"/>
              </w:rPr>
            </w:pPr>
            <w:ins w:id="1942" w:author="Huawei" w:date="2023-04-18T15:3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B0297C8" w14:textId="77777777" w:rsidR="00C32ADB" w:rsidRDefault="00C27261">
            <w:pPr>
              <w:rPr>
                <w:ins w:id="1943" w:author="Huawei" w:date="2023-04-18T15:32:00Z"/>
                <w:rFonts w:eastAsiaTheme="minorEastAsia"/>
                <w:lang w:eastAsia="zh-CN"/>
              </w:rPr>
            </w:pPr>
            <w:ins w:id="1944" w:author="Huawei" w:date="2023-04-18T15:32:00Z">
              <w:r>
                <w:rPr>
                  <w:rFonts w:eastAsiaTheme="minorEastAsia"/>
                  <w:lang w:eastAsia="zh-CN"/>
                </w:rPr>
                <w:t>Fine with recommended WF.</w:t>
              </w:r>
            </w:ins>
          </w:p>
        </w:tc>
      </w:tr>
      <w:tr w:rsidR="00C32ADB" w14:paraId="603F83CC" w14:textId="77777777">
        <w:trPr>
          <w:ins w:id="1945" w:author="vivo-Yanliang SUN" w:date="2023-04-19T11:35:00Z"/>
        </w:trPr>
        <w:tc>
          <w:tcPr>
            <w:tcW w:w="1235" w:type="dxa"/>
            <w:tcBorders>
              <w:top w:val="single" w:sz="4" w:space="0" w:color="auto"/>
              <w:left w:val="single" w:sz="4" w:space="0" w:color="auto"/>
              <w:bottom w:val="single" w:sz="4" w:space="0" w:color="auto"/>
              <w:right w:val="single" w:sz="4" w:space="0" w:color="auto"/>
            </w:tcBorders>
          </w:tcPr>
          <w:p w14:paraId="06E0120D" w14:textId="77777777" w:rsidR="00C32ADB" w:rsidRDefault="00C27261">
            <w:pPr>
              <w:spacing w:after="120"/>
              <w:rPr>
                <w:ins w:id="1946" w:author="vivo-Yanliang SUN" w:date="2023-04-19T11:35:00Z"/>
                <w:rFonts w:eastAsiaTheme="minorEastAsia"/>
                <w:lang w:val="en-US" w:eastAsia="zh-CN"/>
              </w:rPr>
            </w:pPr>
            <w:ins w:id="1947" w:author="vivo-Yanliang SUN" w:date="2023-04-19T11:3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D214421" w14:textId="77777777" w:rsidR="00C32ADB" w:rsidRDefault="00C27261">
            <w:pPr>
              <w:rPr>
                <w:ins w:id="1948" w:author="vivo-Yanliang SUN" w:date="2023-04-19T11:35:00Z"/>
                <w:rFonts w:eastAsiaTheme="minorEastAsia"/>
                <w:lang w:eastAsia="zh-CN"/>
              </w:rPr>
            </w:pPr>
            <w:ins w:id="1949" w:author="vivo-Yanliang SUN" w:date="2023-04-19T11:35:00Z">
              <w:r>
                <w:rPr>
                  <w:rFonts w:eastAsiaTheme="minorEastAsia" w:hint="eastAsia"/>
                  <w:lang w:eastAsia="zh-CN"/>
                </w:rPr>
                <w:t>S</w:t>
              </w:r>
              <w:r>
                <w:rPr>
                  <w:rFonts w:eastAsiaTheme="minorEastAsia"/>
                  <w:lang w:eastAsia="zh-CN"/>
                </w:rPr>
                <w:t xml:space="preserve">upport option 3. </w:t>
              </w:r>
            </w:ins>
            <w:ins w:id="1950" w:author="vivo-Yanliang SUN" w:date="2023-04-19T11:36:00Z">
              <w:r>
                <w:rPr>
                  <w:rFonts w:eastAsiaTheme="minorEastAsia"/>
                  <w:lang w:eastAsia="zh-CN"/>
                </w:rPr>
                <w:t xml:space="preserve">We think RAN4 can try to remove the FFS </w:t>
              </w:r>
            </w:ins>
            <w:ins w:id="1951" w:author="vivo-Yanliang SUN" w:date="2023-04-19T11:37:00Z">
              <w:r>
                <w:rPr>
                  <w:rFonts w:eastAsiaTheme="minorEastAsia"/>
                  <w:lang w:eastAsia="zh-CN"/>
                </w:rPr>
                <w:t>and agree on the 2</w:t>
              </w:r>
              <w:r>
                <w:rPr>
                  <w:rFonts w:eastAsiaTheme="minorEastAsia"/>
                  <w:vertAlign w:val="superscript"/>
                  <w:lang w:eastAsia="zh-CN"/>
                  <w:rPrChange w:id="1952" w:author="vivo-Yanliang SUN" w:date="2023-04-19T11:37:00Z">
                    <w:rPr>
                      <w:rFonts w:eastAsiaTheme="minorEastAsia"/>
                      <w:lang w:eastAsia="zh-CN"/>
                    </w:rPr>
                  </w:rPrChange>
                </w:rPr>
                <w:t>nd</w:t>
              </w:r>
              <w:r>
                <w:rPr>
                  <w:rFonts w:eastAsiaTheme="minorEastAsia"/>
                  <w:lang w:eastAsia="zh-CN"/>
                </w:rPr>
                <w:t xml:space="preserve"> </w:t>
              </w:r>
            </w:ins>
            <w:ins w:id="1953" w:author="vivo-Yanliang SUN" w:date="2023-04-19T11:36:00Z">
              <w:r>
                <w:rPr>
                  <w:rFonts w:eastAsiaTheme="minorEastAsia"/>
                  <w:lang w:eastAsia="zh-CN"/>
                </w:rPr>
                <w:t>bullet</w:t>
              </w:r>
            </w:ins>
            <w:ins w:id="1954" w:author="vivo-Yanliang SUN" w:date="2023-04-19T11:37:00Z">
              <w:r>
                <w:rPr>
                  <w:rFonts w:eastAsiaTheme="minorEastAsia"/>
                  <w:lang w:eastAsia="zh-CN"/>
                </w:rPr>
                <w:t>, introduce a new type of measurement</w:t>
              </w:r>
            </w:ins>
            <w:ins w:id="1955" w:author="vivo-Yanliang SUN" w:date="2023-04-19T11:36:00Z">
              <w:r>
                <w:rPr>
                  <w:rFonts w:eastAsiaTheme="minorEastAsia"/>
                  <w:lang w:eastAsia="zh-CN"/>
                </w:rPr>
                <w:t xml:space="preserve">. </w:t>
              </w:r>
            </w:ins>
          </w:p>
        </w:tc>
      </w:tr>
      <w:tr w:rsidR="00C32ADB" w14:paraId="4DD0F5A3" w14:textId="77777777">
        <w:trPr>
          <w:ins w:id="1956" w:author="Xiaomi" w:date="2023-04-19T20:15:00Z"/>
        </w:trPr>
        <w:tc>
          <w:tcPr>
            <w:tcW w:w="1235" w:type="dxa"/>
            <w:tcBorders>
              <w:top w:val="single" w:sz="4" w:space="0" w:color="auto"/>
              <w:left w:val="single" w:sz="4" w:space="0" w:color="auto"/>
              <w:bottom w:val="single" w:sz="4" w:space="0" w:color="auto"/>
              <w:right w:val="single" w:sz="4" w:space="0" w:color="auto"/>
            </w:tcBorders>
          </w:tcPr>
          <w:p w14:paraId="7FB012D4" w14:textId="77777777" w:rsidR="00C32ADB" w:rsidRDefault="00C27261">
            <w:pPr>
              <w:spacing w:after="120"/>
              <w:rPr>
                <w:ins w:id="1957" w:author="Xiaomi" w:date="2023-04-19T20:15:00Z"/>
                <w:rFonts w:eastAsiaTheme="minorEastAsia"/>
                <w:lang w:val="en-US" w:eastAsia="zh-CN"/>
              </w:rPr>
            </w:pPr>
            <w:ins w:id="1958" w:author="Xiaomi" w:date="2023-04-19T20:1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0CF5A89" w14:textId="77777777" w:rsidR="00C32ADB" w:rsidRDefault="00C27261">
            <w:pPr>
              <w:rPr>
                <w:ins w:id="1959" w:author="Xiaomi" w:date="2023-04-19T20:15:00Z"/>
                <w:rFonts w:eastAsiaTheme="minorEastAsia"/>
                <w:lang w:eastAsia="zh-CN"/>
              </w:rPr>
            </w:pPr>
            <w:ins w:id="1960" w:author="Xiaomi" w:date="2023-04-19T20:15:00Z">
              <w:r>
                <w:rPr>
                  <w:rFonts w:eastAsiaTheme="minorEastAsia" w:hint="eastAsia"/>
                  <w:lang w:eastAsia="zh-CN"/>
                </w:rPr>
                <w:t>S</w:t>
              </w:r>
              <w:r>
                <w:rPr>
                  <w:rFonts w:eastAsiaTheme="minorEastAsia"/>
                  <w:lang w:eastAsia="zh-CN"/>
                </w:rPr>
                <w:t>upport option 1 and fine with the recommended WF.</w:t>
              </w:r>
            </w:ins>
          </w:p>
        </w:tc>
      </w:tr>
      <w:tr w:rsidR="00C32ADB" w14:paraId="04EB2C8B" w14:textId="77777777">
        <w:trPr>
          <w:ins w:id="1961" w:author="Ericsson- Venkat" w:date="2023-04-19T18:58:00Z"/>
        </w:trPr>
        <w:tc>
          <w:tcPr>
            <w:tcW w:w="1235" w:type="dxa"/>
            <w:tcBorders>
              <w:top w:val="single" w:sz="4" w:space="0" w:color="auto"/>
              <w:left w:val="single" w:sz="4" w:space="0" w:color="auto"/>
              <w:bottom w:val="single" w:sz="4" w:space="0" w:color="auto"/>
              <w:right w:val="single" w:sz="4" w:space="0" w:color="auto"/>
            </w:tcBorders>
          </w:tcPr>
          <w:p w14:paraId="646C4D12" w14:textId="77777777" w:rsidR="00C32ADB" w:rsidRDefault="00C27261">
            <w:pPr>
              <w:spacing w:after="120"/>
              <w:rPr>
                <w:ins w:id="1962" w:author="Ericsson- Venkat" w:date="2023-04-19T18:58:00Z"/>
                <w:rFonts w:eastAsiaTheme="minorEastAsia"/>
                <w:lang w:val="en-US" w:eastAsia="zh-CN"/>
              </w:rPr>
            </w:pPr>
            <w:ins w:id="1963" w:author="Ericsson- Venkat" w:date="2023-04-19T18:5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9D5AA18" w14:textId="77777777" w:rsidR="00C32ADB" w:rsidRDefault="00C27261">
            <w:pPr>
              <w:rPr>
                <w:ins w:id="1964" w:author="Ericsson- Venkat" w:date="2023-04-19T18:58:00Z"/>
                <w:rFonts w:eastAsiaTheme="minorEastAsia"/>
                <w:lang w:eastAsia="zh-CN"/>
              </w:rPr>
            </w:pPr>
            <w:ins w:id="1965" w:author="Ericsson- Venkat" w:date="2023-04-19T18:58:00Z">
              <w:r>
                <w:rPr>
                  <w:rFonts w:eastAsiaTheme="minorEastAsia"/>
                  <w:lang w:eastAsia="zh-CN"/>
                </w:rPr>
                <w:t>We support option 3 and 3d</w:t>
              </w:r>
            </w:ins>
          </w:p>
        </w:tc>
      </w:tr>
      <w:tr w:rsidR="00C32ADB" w14:paraId="6B28AA66" w14:textId="77777777">
        <w:trPr>
          <w:ins w:id="1966" w:author="Nokia" w:date="2023-04-19T22:21:00Z"/>
        </w:trPr>
        <w:tc>
          <w:tcPr>
            <w:tcW w:w="1235" w:type="dxa"/>
            <w:tcBorders>
              <w:top w:val="single" w:sz="4" w:space="0" w:color="auto"/>
              <w:left w:val="single" w:sz="4" w:space="0" w:color="auto"/>
              <w:bottom w:val="single" w:sz="4" w:space="0" w:color="auto"/>
              <w:right w:val="single" w:sz="4" w:space="0" w:color="auto"/>
            </w:tcBorders>
          </w:tcPr>
          <w:p w14:paraId="4D189175" w14:textId="77777777" w:rsidR="00C32ADB" w:rsidRDefault="00C27261">
            <w:pPr>
              <w:spacing w:after="120"/>
              <w:rPr>
                <w:ins w:id="1967" w:author="Nokia" w:date="2023-04-19T22:21:00Z"/>
                <w:rFonts w:eastAsiaTheme="minorEastAsia"/>
                <w:lang w:val="en-US" w:eastAsia="zh-CN"/>
              </w:rPr>
            </w:pPr>
            <w:ins w:id="1968" w:author="Nokia" w:date="2023-04-19T22:2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429121DA" w14:textId="77777777" w:rsidR="00C32ADB" w:rsidRDefault="00C27261">
            <w:pPr>
              <w:rPr>
                <w:ins w:id="1969" w:author="Nokia" w:date="2023-04-19T22:21:00Z"/>
                <w:rFonts w:eastAsiaTheme="minorEastAsia"/>
                <w:lang w:eastAsia="zh-CN"/>
              </w:rPr>
            </w:pPr>
            <w:ins w:id="1970" w:author="Nokia" w:date="2023-04-19T22:21:00Z">
              <w:r>
                <w:rPr>
                  <w:rFonts w:eastAsiaTheme="minorEastAsia"/>
                  <w:lang w:eastAsia="zh-CN"/>
                </w:rPr>
                <w:t xml:space="preserve">Not agree with the WF. It is a bad baseline for a mobility procedure. We don’t think this should be agreed before there is a common understanding on what LTM L1-measurements mean. </w:t>
              </w:r>
            </w:ins>
          </w:p>
          <w:p w14:paraId="54CC74B2" w14:textId="77777777" w:rsidR="00C32ADB" w:rsidRDefault="00C27261">
            <w:pPr>
              <w:rPr>
                <w:ins w:id="1971" w:author="Nokia" w:date="2023-04-19T22:21:00Z"/>
                <w:rFonts w:eastAsiaTheme="minorEastAsia"/>
                <w:lang w:eastAsia="zh-CN"/>
              </w:rPr>
            </w:pPr>
            <w:ins w:id="1972" w:author="Nokia" w:date="2023-04-19T22:21:00Z">
              <w:r>
                <w:rPr>
                  <w:rFonts w:eastAsiaTheme="minorEastAsia"/>
                  <w:lang w:eastAsia="zh-CN"/>
                </w:rPr>
                <w:t>We should agree to introduce rough beam / new type of measurement</w:t>
              </w:r>
            </w:ins>
          </w:p>
          <w:p w14:paraId="42A5BBF6" w14:textId="77777777" w:rsidR="00C32ADB" w:rsidRDefault="00C27261">
            <w:pPr>
              <w:rPr>
                <w:ins w:id="1973" w:author="Nokia" w:date="2023-04-19T22:21:00Z"/>
                <w:rFonts w:eastAsiaTheme="minorEastAsia"/>
                <w:lang w:eastAsia="zh-CN"/>
              </w:rPr>
            </w:pPr>
            <w:ins w:id="1974" w:author="Nokia" w:date="2023-04-19T22:21:00Z">
              <w:r>
                <w:rPr>
                  <w:rFonts w:eastAsiaTheme="minorEastAsia"/>
                  <w:lang w:eastAsia="zh-CN"/>
                </w:rPr>
                <w:t>Support option 3.</w:t>
              </w:r>
            </w:ins>
          </w:p>
        </w:tc>
      </w:tr>
      <w:tr w:rsidR="00C32ADB" w14:paraId="62382DBB" w14:textId="77777777">
        <w:trPr>
          <w:ins w:id="1975" w:author="Wu Yan (ZTE)" w:date="2023-04-20T13:22:00Z"/>
        </w:trPr>
        <w:tc>
          <w:tcPr>
            <w:tcW w:w="1235" w:type="dxa"/>
            <w:tcBorders>
              <w:top w:val="single" w:sz="4" w:space="0" w:color="auto"/>
              <w:left w:val="single" w:sz="4" w:space="0" w:color="auto"/>
              <w:bottom w:val="single" w:sz="4" w:space="0" w:color="auto"/>
              <w:right w:val="single" w:sz="4" w:space="0" w:color="auto"/>
            </w:tcBorders>
          </w:tcPr>
          <w:p w14:paraId="121E09B0" w14:textId="77777777" w:rsidR="00C32ADB" w:rsidRDefault="00C27261">
            <w:pPr>
              <w:spacing w:after="120"/>
              <w:rPr>
                <w:ins w:id="1976" w:author="Wu Yan (ZTE)" w:date="2023-04-20T13:22:00Z"/>
                <w:rFonts w:eastAsiaTheme="minorEastAsia"/>
                <w:lang w:val="en-US" w:eastAsia="zh-CN"/>
              </w:rPr>
            </w:pPr>
            <w:ins w:id="1977" w:author="Wu Yan (ZTE)" w:date="2023-04-20T13:22: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25665784" w14:textId="77777777" w:rsidR="00C32ADB" w:rsidRDefault="00C27261">
            <w:pPr>
              <w:rPr>
                <w:ins w:id="1978" w:author="Wu Yan (ZTE)" w:date="2023-04-20T13:22:00Z"/>
                <w:rFonts w:eastAsiaTheme="minorEastAsia"/>
                <w:lang w:eastAsia="zh-CN"/>
              </w:rPr>
            </w:pPr>
            <w:ins w:id="1979" w:author="Wu Yan (ZTE)" w:date="2023-04-20T13:22:00Z">
              <w:r>
                <w:rPr>
                  <w:rFonts w:eastAsiaTheme="minorEastAsia" w:hint="eastAsia"/>
                  <w:lang w:val="en-US" w:eastAsia="zh-CN"/>
                </w:rPr>
                <w:t>We are agree with Option 1.</w:t>
              </w:r>
            </w:ins>
          </w:p>
        </w:tc>
      </w:tr>
      <w:tr w:rsidR="00F20B38" w14:paraId="5C5A6CE0" w14:textId="77777777">
        <w:trPr>
          <w:ins w:id="1980" w:author="CTC - Weichen Ning" w:date="2023-04-20T14:30:00Z"/>
        </w:trPr>
        <w:tc>
          <w:tcPr>
            <w:tcW w:w="1235" w:type="dxa"/>
            <w:tcBorders>
              <w:top w:val="single" w:sz="4" w:space="0" w:color="auto"/>
              <w:left w:val="single" w:sz="4" w:space="0" w:color="auto"/>
              <w:bottom w:val="single" w:sz="4" w:space="0" w:color="auto"/>
              <w:right w:val="single" w:sz="4" w:space="0" w:color="auto"/>
            </w:tcBorders>
          </w:tcPr>
          <w:p w14:paraId="7FD52FE6" w14:textId="358A8C1A" w:rsidR="00F20B38" w:rsidRDefault="00F20B38" w:rsidP="00F20B38">
            <w:pPr>
              <w:spacing w:after="120"/>
              <w:rPr>
                <w:ins w:id="1981" w:author="CTC - Weichen Ning" w:date="2023-04-20T14:30:00Z"/>
                <w:rFonts w:eastAsiaTheme="minorEastAsia"/>
                <w:lang w:val="en-US" w:eastAsia="zh-CN"/>
              </w:rPr>
            </w:pPr>
            <w:ins w:id="1982"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309B9972" w14:textId="7940FBD2" w:rsidR="00F20B38" w:rsidRDefault="00F20B38" w:rsidP="00F20B38">
            <w:pPr>
              <w:rPr>
                <w:ins w:id="1983" w:author="CTC - Weichen Ning" w:date="2023-04-20T14:30:00Z"/>
                <w:rFonts w:eastAsiaTheme="minorEastAsia"/>
                <w:lang w:val="en-US" w:eastAsia="zh-CN"/>
              </w:rPr>
            </w:pPr>
            <w:ins w:id="1984" w:author="CTC - Weichen Ning" w:date="2023-04-20T14:30:00Z">
              <w:r>
                <w:rPr>
                  <w:rFonts w:eastAsiaTheme="minorEastAsia"/>
                  <w:lang w:eastAsia="zh-CN"/>
                </w:rPr>
                <w:t xml:space="preserve">Support option 2. </w:t>
              </w:r>
              <w:r>
                <w:rPr>
                  <w:rFonts w:eastAsiaTheme="minorEastAsia" w:hint="eastAsia"/>
                  <w:lang w:eastAsia="zh-CN"/>
                </w:rPr>
                <w:t>F</w:t>
              </w:r>
              <w:r>
                <w:rPr>
                  <w:rFonts w:eastAsiaTheme="minorEastAsia"/>
                  <w:lang w:eastAsia="zh-CN"/>
                </w:rPr>
                <w:t>ine with recommended WF.</w:t>
              </w:r>
            </w:ins>
          </w:p>
        </w:tc>
      </w:tr>
      <w:tr w:rsidR="00AC1E91" w14:paraId="246AC561" w14:textId="77777777">
        <w:trPr>
          <w:ins w:id="1985" w:author="Lingyu Gao " w:date="2023-04-20T15:52:00Z"/>
        </w:trPr>
        <w:tc>
          <w:tcPr>
            <w:tcW w:w="1235" w:type="dxa"/>
            <w:tcBorders>
              <w:top w:val="single" w:sz="4" w:space="0" w:color="auto"/>
              <w:left w:val="single" w:sz="4" w:space="0" w:color="auto"/>
              <w:bottom w:val="single" w:sz="4" w:space="0" w:color="auto"/>
              <w:right w:val="single" w:sz="4" w:space="0" w:color="auto"/>
            </w:tcBorders>
          </w:tcPr>
          <w:p w14:paraId="4FEA7F34" w14:textId="44E941FB" w:rsidR="00AC1E91" w:rsidRDefault="00AC1E91" w:rsidP="00F20B38">
            <w:pPr>
              <w:spacing w:after="120"/>
              <w:rPr>
                <w:ins w:id="1986" w:author="Lingyu Gao " w:date="2023-04-20T15:52:00Z"/>
                <w:rFonts w:eastAsiaTheme="minorEastAsia"/>
                <w:lang w:val="en-US" w:eastAsia="zh-CN"/>
              </w:rPr>
            </w:pPr>
            <w:ins w:id="1987" w:author="Lingyu Gao " w:date="2023-04-20T15:52: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721ED8A9" w14:textId="43951C6A" w:rsidR="00AC1E91" w:rsidRDefault="00AC1E91" w:rsidP="00F20B38">
            <w:pPr>
              <w:rPr>
                <w:ins w:id="1988" w:author="Lingyu Gao " w:date="2023-04-20T15:52:00Z"/>
                <w:rFonts w:eastAsiaTheme="minorEastAsia"/>
                <w:lang w:eastAsia="zh-CN"/>
              </w:rPr>
            </w:pPr>
            <w:ins w:id="1989" w:author="Lingyu Gao " w:date="2023-04-20T15:52:00Z">
              <w:r>
                <w:rPr>
                  <w:rFonts w:eastAsiaTheme="minorEastAsia"/>
                  <w:lang w:eastAsia="zh-CN"/>
                </w:rPr>
                <w:t>Fine with recommended WF.</w:t>
              </w:r>
            </w:ins>
          </w:p>
        </w:tc>
      </w:tr>
    </w:tbl>
    <w:p w14:paraId="203F436A" w14:textId="77777777" w:rsidR="00C32ADB" w:rsidRDefault="00C32ADB">
      <w:pPr>
        <w:spacing w:after="120"/>
        <w:rPr>
          <w:szCs w:val="24"/>
          <w:lang w:eastAsia="zh-CN"/>
        </w:rPr>
      </w:pPr>
    </w:p>
    <w:p w14:paraId="360A033D" w14:textId="77777777" w:rsidR="00C32ADB" w:rsidRDefault="00C27261">
      <w:pPr>
        <w:pStyle w:val="3"/>
      </w:pPr>
      <w:r>
        <w:t>Sub-topic 2-4 Measurement capability</w:t>
      </w:r>
    </w:p>
    <w:p w14:paraId="392B0ACF" w14:textId="77777777" w:rsidR="00C32ADB" w:rsidRDefault="00C27261">
      <w:pPr>
        <w:rPr>
          <w:b/>
          <w:u w:val="single"/>
          <w:lang w:eastAsia="ko-KR"/>
        </w:rPr>
      </w:pPr>
      <w:r>
        <w:rPr>
          <w:b/>
          <w:u w:val="single"/>
          <w:lang w:eastAsia="ko-KR"/>
        </w:rPr>
        <w:t>Issue 2-4-1: The number of cells/resources supported per frequency layer for L1 measurement</w:t>
      </w:r>
    </w:p>
    <w:p w14:paraId="434A8443" w14:textId="77777777" w:rsidR="00C32ADB" w:rsidRDefault="00C27261">
      <w:pPr>
        <w:spacing w:after="120"/>
        <w:rPr>
          <w:i/>
          <w:iCs/>
          <w:color w:val="0070C0"/>
          <w:szCs w:val="24"/>
          <w:lang w:eastAsia="zh-CN"/>
        </w:rPr>
      </w:pPr>
      <w:r>
        <w:rPr>
          <w:rFonts w:hint="eastAsia"/>
          <w:i/>
          <w:iCs/>
          <w:color w:val="0070C0"/>
          <w:szCs w:val="24"/>
          <w:lang w:eastAsia="zh-CN"/>
        </w:rPr>
        <w:t>F</w:t>
      </w:r>
      <w:r>
        <w:rPr>
          <w:i/>
          <w:iCs/>
          <w:color w:val="0070C0"/>
          <w:szCs w:val="24"/>
          <w:lang w:eastAsia="zh-CN"/>
        </w:rPr>
        <w:t>or information: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C32ADB" w14:paraId="46DAF51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C0C8BF" w14:textId="77777777" w:rsidR="00C32ADB" w:rsidRDefault="00C27261">
            <w:pPr>
              <w:pStyle w:val="TAL"/>
              <w:rPr>
                <w:rFonts w:cs="Arial"/>
                <w:b/>
                <w:bCs/>
                <w:i/>
                <w:iCs/>
                <w:color w:val="0070C0"/>
                <w:szCs w:val="18"/>
                <w:lang w:eastAsia="en-GB"/>
              </w:rPr>
            </w:pPr>
            <w:r>
              <w:rPr>
                <w:rFonts w:cs="Arial"/>
                <w:b/>
                <w:bCs/>
                <w:i/>
                <w:iCs/>
                <w:color w:val="0070C0"/>
                <w:szCs w:val="18"/>
                <w:lang w:eastAsia="en-GB"/>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2AE20907" w14:textId="77777777" w:rsidR="00C32ADB" w:rsidRDefault="00C27261">
            <w:pPr>
              <w:pStyle w:val="TAL"/>
              <w:rPr>
                <w:color w:val="0070C0"/>
              </w:rPr>
            </w:pPr>
            <w:r>
              <w:rPr>
                <w:color w:val="0070C0"/>
              </w:rPr>
              <w:t>Per</w:t>
            </w:r>
          </w:p>
        </w:tc>
        <w:tc>
          <w:tcPr>
            <w:tcW w:w="567" w:type="dxa"/>
            <w:tcBorders>
              <w:top w:val="single" w:sz="4" w:space="0" w:color="808080"/>
              <w:left w:val="single" w:sz="4" w:space="0" w:color="808080"/>
              <w:bottom w:val="single" w:sz="4" w:space="0" w:color="808080"/>
              <w:right w:val="single" w:sz="4" w:space="0" w:color="808080"/>
            </w:tcBorders>
          </w:tcPr>
          <w:p w14:paraId="3C810984" w14:textId="77777777" w:rsidR="00C32ADB" w:rsidRDefault="00C27261">
            <w:pPr>
              <w:pStyle w:val="TAL"/>
              <w:rPr>
                <w:color w:val="0070C0"/>
              </w:rPr>
            </w:pPr>
            <w:r>
              <w:rPr>
                <w:color w:val="0070C0"/>
              </w:rPr>
              <w:t>M</w:t>
            </w:r>
          </w:p>
        </w:tc>
        <w:tc>
          <w:tcPr>
            <w:tcW w:w="709" w:type="dxa"/>
            <w:tcBorders>
              <w:top w:val="single" w:sz="4" w:space="0" w:color="808080"/>
              <w:left w:val="single" w:sz="4" w:space="0" w:color="808080"/>
              <w:bottom w:val="single" w:sz="4" w:space="0" w:color="808080"/>
              <w:right w:val="single" w:sz="4" w:space="0" w:color="808080"/>
            </w:tcBorders>
          </w:tcPr>
          <w:p w14:paraId="3D56DABB" w14:textId="77777777" w:rsidR="00C32ADB" w:rsidRDefault="00C27261">
            <w:pPr>
              <w:pStyle w:val="TAL"/>
              <w:rPr>
                <w:bCs/>
                <w:iCs/>
                <w:color w:val="0070C0"/>
              </w:rPr>
            </w:pPr>
            <w:r>
              <w:rPr>
                <w:bCs/>
                <w:iCs/>
                <w:color w:val="0070C0"/>
              </w:rPr>
              <w:t>FDD-TDD</w:t>
            </w:r>
          </w:p>
          <w:p w14:paraId="4812003D" w14:textId="77777777" w:rsidR="00C32ADB" w:rsidRDefault="00C27261">
            <w:pPr>
              <w:pStyle w:val="TAL"/>
              <w:rPr>
                <w:bCs/>
                <w:iCs/>
                <w:color w:val="0070C0"/>
              </w:rPr>
            </w:pPr>
            <w:r>
              <w:rPr>
                <w:bCs/>
                <w:iCs/>
                <w:color w:val="0070C0"/>
              </w:rPr>
              <w:t>DIFF</w:t>
            </w:r>
          </w:p>
        </w:tc>
        <w:tc>
          <w:tcPr>
            <w:tcW w:w="728" w:type="dxa"/>
            <w:tcBorders>
              <w:top w:val="single" w:sz="4" w:space="0" w:color="808080"/>
              <w:left w:val="single" w:sz="4" w:space="0" w:color="808080"/>
              <w:bottom w:val="single" w:sz="4" w:space="0" w:color="808080"/>
              <w:right w:val="single" w:sz="4" w:space="0" w:color="808080"/>
            </w:tcBorders>
          </w:tcPr>
          <w:p w14:paraId="75A008DC" w14:textId="77777777" w:rsidR="00C32ADB" w:rsidRDefault="00C27261">
            <w:pPr>
              <w:pStyle w:val="TAL"/>
              <w:rPr>
                <w:bCs/>
                <w:iCs/>
                <w:color w:val="0070C0"/>
              </w:rPr>
            </w:pPr>
            <w:r>
              <w:rPr>
                <w:bCs/>
                <w:iCs/>
                <w:color w:val="0070C0"/>
              </w:rPr>
              <w:t>FR1-FR2</w:t>
            </w:r>
          </w:p>
          <w:p w14:paraId="1780E4EC" w14:textId="77777777" w:rsidR="00C32ADB" w:rsidRDefault="00C27261">
            <w:pPr>
              <w:pStyle w:val="TAL"/>
              <w:rPr>
                <w:bCs/>
                <w:iCs/>
                <w:color w:val="0070C0"/>
              </w:rPr>
            </w:pPr>
            <w:r>
              <w:rPr>
                <w:bCs/>
                <w:iCs/>
                <w:color w:val="0070C0"/>
              </w:rPr>
              <w:t>DIFF</w:t>
            </w:r>
          </w:p>
        </w:tc>
      </w:tr>
      <w:tr w:rsidR="00C32ADB" w14:paraId="7E9E63C1" w14:textId="77777777">
        <w:trPr>
          <w:cantSplit/>
          <w:tblHeader/>
        </w:trPr>
        <w:tc>
          <w:tcPr>
            <w:tcW w:w="6917" w:type="dxa"/>
          </w:tcPr>
          <w:p w14:paraId="58F97EDF" w14:textId="77777777" w:rsidR="00C32ADB" w:rsidRPr="00C71D1C" w:rsidRDefault="00C27261">
            <w:pPr>
              <w:pStyle w:val="TAL"/>
              <w:rPr>
                <w:rFonts w:cs="Arial"/>
                <w:b/>
                <w:bCs/>
                <w:i/>
                <w:iCs/>
                <w:color w:val="0070C0"/>
                <w:szCs w:val="18"/>
                <w:lang w:val="en-US" w:eastAsia="en-GB"/>
                <w:rPrChange w:id="1990" w:author="CTC - Weichen Ning" w:date="2023-04-20T14:37:00Z">
                  <w:rPr>
                    <w:rFonts w:cs="Arial"/>
                    <w:b/>
                    <w:bCs/>
                    <w:i/>
                    <w:iCs/>
                    <w:color w:val="0070C0"/>
                    <w:szCs w:val="18"/>
                    <w:lang w:eastAsia="en-GB"/>
                  </w:rPr>
                </w:rPrChange>
              </w:rPr>
            </w:pPr>
            <w:r w:rsidRPr="00C71D1C">
              <w:rPr>
                <w:rFonts w:cs="Arial"/>
                <w:b/>
                <w:bCs/>
                <w:i/>
                <w:iCs/>
                <w:color w:val="0070C0"/>
                <w:szCs w:val="18"/>
                <w:lang w:val="en-US" w:eastAsia="en-GB"/>
                <w:rPrChange w:id="1991" w:author="CTC - Weichen Ning" w:date="2023-04-20T14:37:00Z">
                  <w:rPr>
                    <w:rFonts w:cs="Arial"/>
                    <w:b/>
                    <w:bCs/>
                    <w:i/>
                    <w:iCs/>
                    <w:color w:val="0070C0"/>
                    <w:szCs w:val="18"/>
                    <w:lang w:eastAsia="en-GB"/>
                  </w:rPr>
                </w:rPrChange>
              </w:rPr>
              <w:t>unifiedJointTCI-mTRP-InterCell-BM-r17</w:t>
            </w:r>
          </w:p>
          <w:p w14:paraId="76851317" w14:textId="77777777" w:rsidR="00C32ADB" w:rsidRPr="00C71D1C" w:rsidRDefault="00C27261">
            <w:pPr>
              <w:pStyle w:val="TAL"/>
              <w:rPr>
                <w:rFonts w:cs="Arial"/>
                <w:color w:val="0070C0"/>
                <w:szCs w:val="18"/>
                <w:lang w:val="en-US"/>
                <w:rPrChange w:id="1992" w:author="CTC - Weichen Ning" w:date="2023-04-20T14:37:00Z">
                  <w:rPr>
                    <w:rFonts w:cs="Arial"/>
                    <w:color w:val="0070C0"/>
                    <w:szCs w:val="18"/>
                  </w:rPr>
                </w:rPrChange>
              </w:rPr>
            </w:pPr>
            <w:r w:rsidRPr="00C71D1C">
              <w:rPr>
                <w:rFonts w:cs="Arial"/>
                <w:color w:val="0070C0"/>
                <w:szCs w:val="18"/>
                <w:lang w:val="en-US"/>
                <w:rPrChange w:id="1993" w:author="CTC - Weichen Ning" w:date="2023-04-20T14:37:00Z">
                  <w:rPr>
                    <w:rFonts w:cs="Arial"/>
                    <w:color w:val="0070C0"/>
                    <w:szCs w:val="18"/>
                  </w:rPr>
                </w:rPrChange>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C71D1C">
              <w:rPr>
                <w:rFonts w:cs="Arial"/>
                <w:i/>
                <w:color w:val="0070C0"/>
                <w:szCs w:val="18"/>
                <w:lang w:val="en-US"/>
                <w:rPrChange w:id="1994" w:author="CTC - Weichen Ning" w:date="2023-04-20T14:37:00Z">
                  <w:rPr>
                    <w:rFonts w:cs="Arial"/>
                    <w:i/>
                    <w:color w:val="0070C0"/>
                    <w:szCs w:val="18"/>
                  </w:rPr>
                </w:rPrChange>
              </w:rPr>
              <w:t>maxNumberNonGroupBeamReporting</w:t>
            </w:r>
            <w:r w:rsidRPr="00C71D1C">
              <w:rPr>
                <w:rFonts w:cs="Arial"/>
                <w:color w:val="0070C0"/>
                <w:szCs w:val="18"/>
                <w:lang w:val="en-US"/>
                <w:rPrChange w:id="1995" w:author="CTC - Weichen Ning" w:date="2023-04-20T14:37:00Z">
                  <w:rPr>
                    <w:rFonts w:cs="Arial"/>
                    <w:color w:val="0070C0"/>
                    <w:szCs w:val="18"/>
                  </w:rPr>
                </w:rPrChange>
              </w:rPr>
              <w:t>.</w:t>
            </w:r>
          </w:p>
          <w:p w14:paraId="6A3A50A4" w14:textId="77777777" w:rsidR="00C32ADB" w:rsidRPr="00C71D1C" w:rsidRDefault="00C32ADB">
            <w:pPr>
              <w:pStyle w:val="TAL"/>
              <w:rPr>
                <w:rFonts w:cs="Arial"/>
                <w:color w:val="0070C0"/>
                <w:szCs w:val="18"/>
                <w:lang w:val="en-US"/>
                <w:rPrChange w:id="1996" w:author="CTC - Weichen Ning" w:date="2023-04-20T14:37:00Z">
                  <w:rPr>
                    <w:rFonts w:cs="Arial"/>
                    <w:color w:val="0070C0"/>
                    <w:szCs w:val="18"/>
                  </w:rPr>
                </w:rPrChange>
              </w:rPr>
            </w:pPr>
          </w:p>
          <w:p w14:paraId="5A348402" w14:textId="77777777" w:rsidR="00C32ADB" w:rsidRPr="00C71D1C" w:rsidRDefault="00C27261">
            <w:pPr>
              <w:pStyle w:val="TAL"/>
              <w:rPr>
                <w:rFonts w:cs="Arial"/>
                <w:color w:val="0070C0"/>
                <w:szCs w:val="18"/>
                <w:lang w:val="en-US"/>
                <w:rPrChange w:id="1997" w:author="CTC - Weichen Ning" w:date="2023-04-20T14:37:00Z">
                  <w:rPr>
                    <w:rFonts w:cs="Arial"/>
                    <w:color w:val="0070C0"/>
                    <w:szCs w:val="18"/>
                  </w:rPr>
                </w:rPrChange>
              </w:rPr>
            </w:pPr>
            <w:r w:rsidRPr="00C71D1C">
              <w:rPr>
                <w:rFonts w:cs="Arial"/>
                <w:color w:val="0070C0"/>
                <w:szCs w:val="18"/>
                <w:lang w:val="en-US"/>
                <w:rPrChange w:id="1998" w:author="CTC - Weichen Ning" w:date="2023-04-20T14:37:00Z">
                  <w:rPr>
                    <w:rFonts w:cs="Arial"/>
                    <w:color w:val="0070C0"/>
                    <w:szCs w:val="18"/>
                  </w:rPr>
                </w:rPrChange>
              </w:rPr>
              <w:t>This feature also includes following parameters:</w:t>
            </w:r>
          </w:p>
          <w:p w14:paraId="2BB9382A" w14:textId="77777777" w:rsidR="00C32ADB" w:rsidRDefault="00C27261">
            <w:pPr>
              <w:pStyle w:val="B1"/>
              <w:spacing w:after="0"/>
              <w:rPr>
                <w:rFonts w:ascii="Arial" w:hAnsi="Arial" w:cs="Arial"/>
                <w:color w:val="0070C0"/>
                <w:sz w:val="18"/>
                <w:szCs w:val="18"/>
              </w:rPr>
            </w:pPr>
            <w:r>
              <w:rPr>
                <w:rFonts w:ascii="Arial" w:hAnsi="Arial" w:cs="Arial"/>
                <w:color w:val="0070C0"/>
                <w:sz w:val="18"/>
                <w:szCs w:val="18"/>
              </w:rPr>
              <w:t>-</w:t>
            </w:r>
            <w:r>
              <w:rPr>
                <w:rFonts w:ascii="Arial" w:hAnsi="Arial" w:cs="Arial"/>
                <w:color w:val="0070C0"/>
                <w:sz w:val="18"/>
                <w:szCs w:val="18"/>
              </w:rPr>
              <w:tab/>
            </w:r>
            <w:r>
              <w:rPr>
                <w:rFonts w:ascii="Arial" w:hAnsi="Arial" w:cs="Arial"/>
                <w:i/>
                <w:iCs/>
                <w:color w:val="0070C0"/>
                <w:sz w:val="18"/>
                <w:szCs w:val="18"/>
                <w:highlight w:val="yellow"/>
              </w:rPr>
              <w:t>maxNumAdditionalPCI-L1-RSRP-r17</w:t>
            </w:r>
            <w:r>
              <w:rPr>
                <w:rFonts w:ascii="Arial" w:hAnsi="Arial" w:cs="Arial"/>
                <w:color w:val="0070C0"/>
                <w:sz w:val="18"/>
                <w:szCs w:val="18"/>
              </w:rPr>
              <w:t xml:space="preserve"> indicates the maximum number of RRC-configured] PCI(s) different from serving cell PCI for L1-RSRP measurement.</w:t>
            </w:r>
          </w:p>
          <w:p w14:paraId="7BAC6B43" w14:textId="77777777" w:rsidR="00C32ADB" w:rsidRDefault="00C27261">
            <w:pPr>
              <w:pStyle w:val="B1"/>
              <w:spacing w:after="0"/>
              <w:rPr>
                <w:rFonts w:ascii="Arial" w:hAnsi="Arial" w:cs="Arial"/>
                <w:color w:val="0070C0"/>
                <w:sz w:val="18"/>
                <w:szCs w:val="18"/>
              </w:rPr>
            </w:pPr>
            <w:r>
              <w:rPr>
                <w:rFonts w:ascii="Arial" w:hAnsi="Arial" w:cs="Arial"/>
                <w:color w:val="0070C0"/>
                <w:sz w:val="18"/>
                <w:szCs w:val="18"/>
              </w:rPr>
              <w:t>-</w:t>
            </w:r>
            <w:r>
              <w:rPr>
                <w:rFonts w:ascii="Arial" w:hAnsi="Arial" w:cs="Arial"/>
                <w:color w:val="0070C0"/>
                <w:sz w:val="18"/>
                <w:szCs w:val="18"/>
              </w:rPr>
              <w:tab/>
            </w:r>
            <w:r>
              <w:rPr>
                <w:rFonts w:ascii="Arial" w:hAnsi="Arial" w:cs="Arial"/>
                <w:i/>
                <w:iCs/>
                <w:color w:val="0070C0"/>
                <w:sz w:val="18"/>
                <w:szCs w:val="18"/>
                <w:highlight w:val="yellow"/>
              </w:rPr>
              <w:t>maxNumSSB-ResourceL1-RSRP-AcrossCC-r17</w:t>
            </w:r>
            <w:r>
              <w:rPr>
                <w:rFonts w:ascii="Arial" w:hAnsi="Arial" w:cs="Arial"/>
                <w:color w:val="0070C0"/>
                <w:sz w:val="18"/>
                <w:szCs w:val="18"/>
              </w:rPr>
              <w:t xml:space="preserve"> indicates the maximum number of SSB resources configured to measure L1-RSRP within a slot with PCI(s) same as or different from serving cell PCI [across all CC].</w:t>
            </w:r>
          </w:p>
          <w:p w14:paraId="209BD889" w14:textId="77777777" w:rsidR="00C32ADB" w:rsidRPr="00C71D1C" w:rsidRDefault="00C32ADB">
            <w:pPr>
              <w:pStyle w:val="TAN"/>
              <w:rPr>
                <w:color w:val="0070C0"/>
                <w:szCs w:val="18"/>
                <w:lang w:val="en-US"/>
                <w:rPrChange w:id="1999" w:author="CTC - Weichen Ning" w:date="2023-04-20T14:37:00Z">
                  <w:rPr>
                    <w:color w:val="0070C0"/>
                    <w:szCs w:val="18"/>
                  </w:rPr>
                </w:rPrChange>
              </w:rPr>
            </w:pPr>
          </w:p>
          <w:p w14:paraId="15CEC887" w14:textId="77777777" w:rsidR="00C32ADB" w:rsidRPr="00C71D1C" w:rsidRDefault="00C27261">
            <w:pPr>
              <w:pStyle w:val="TAN"/>
              <w:rPr>
                <w:b/>
                <w:i/>
                <w:color w:val="0070C0"/>
                <w:szCs w:val="18"/>
                <w:lang w:val="en-US"/>
                <w:rPrChange w:id="2000" w:author="CTC - Weichen Ning" w:date="2023-04-20T14:37:00Z">
                  <w:rPr>
                    <w:b/>
                    <w:i/>
                    <w:color w:val="0070C0"/>
                    <w:szCs w:val="18"/>
                  </w:rPr>
                </w:rPrChange>
              </w:rPr>
            </w:pPr>
            <w:r w:rsidRPr="00C71D1C">
              <w:rPr>
                <w:color w:val="0070C0"/>
                <w:szCs w:val="18"/>
                <w:lang w:val="en-US"/>
                <w:rPrChange w:id="2001" w:author="CTC - Weichen Ning" w:date="2023-04-20T14:37:00Z">
                  <w:rPr>
                    <w:color w:val="0070C0"/>
                    <w:szCs w:val="18"/>
                  </w:rPr>
                </w:rPrChange>
              </w:rPr>
              <w:t>NOTE:</w:t>
            </w:r>
            <w:r w:rsidRPr="00C71D1C">
              <w:rPr>
                <w:rFonts w:cs="Arial"/>
                <w:color w:val="0070C0"/>
                <w:szCs w:val="18"/>
                <w:lang w:val="en-US"/>
                <w:rPrChange w:id="2002" w:author="CTC - Weichen Ning" w:date="2023-04-20T14:37:00Z">
                  <w:rPr>
                    <w:rFonts w:cs="Arial"/>
                    <w:color w:val="0070C0"/>
                    <w:szCs w:val="18"/>
                  </w:rPr>
                </w:rPrChange>
              </w:rPr>
              <w:tab/>
            </w:r>
            <w:r w:rsidRPr="00C71D1C">
              <w:rPr>
                <w:rFonts w:eastAsia="等线"/>
                <w:i/>
                <w:color w:val="0070C0"/>
                <w:szCs w:val="18"/>
                <w:lang w:val="en-US"/>
                <w:rPrChange w:id="2003" w:author="CTC - Weichen Ning" w:date="2023-04-20T14:37:00Z">
                  <w:rPr>
                    <w:rFonts w:eastAsia="等线"/>
                    <w:i/>
                    <w:color w:val="0070C0"/>
                    <w:szCs w:val="18"/>
                  </w:rPr>
                </w:rPrChange>
              </w:rPr>
              <w:t>maxNumSSBResource-L1-RSRP-AcrossCC-r17</w:t>
            </w:r>
            <w:r w:rsidRPr="00C71D1C">
              <w:rPr>
                <w:rFonts w:eastAsia="等线"/>
                <w:color w:val="0070C0"/>
                <w:szCs w:val="18"/>
                <w:lang w:val="en-US"/>
                <w:rPrChange w:id="2004" w:author="CTC - Weichen Ning" w:date="2023-04-20T14:37:00Z">
                  <w:rPr>
                    <w:rFonts w:eastAsia="等线"/>
                    <w:color w:val="0070C0"/>
                    <w:szCs w:val="18"/>
                  </w:rPr>
                </w:rPrChange>
              </w:rPr>
              <w:t xml:space="preserve"> is also counted in </w:t>
            </w:r>
            <w:r w:rsidRPr="00C71D1C">
              <w:rPr>
                <w:i/>
                <w:color w:val="0070C0"/>
                <w:szCs w:val="18"/>
                <w:lang w:val="en-US"/>
                <w:rPrChange w:id="2005" w:author="CTC - Weichen Ning" w:date="2023-04-20T14:37:00Z">
                  <w:rPr>
                    <w:i/>
                    <w:color w:val="0070C0"/>
                    <w:szCs w:val="18"/>
                  </w:rPr>
                </w:rPrChange>
              </w:rPr>
              <w:t>maxTotalResourcesForOneFreqRange-r16/ maxTotalResourcesForAcrossFreqRanges-r16</w:t>
            </w:r>
            <w:r w:rsidRPr="00C71D1C">
              <w:rPr>
                <w:color w:val="0070C0"/>
                <w:szCs w:val="18"/>
                <w:lang w:val="en-US"/>
                <w:rPrChange w:id="2006" w:author="CTC - Weichen Ning" w:date="2023-04-20T14:37:00Z">
                  <w:rPr>
                    <w:color w:val="0070C0"/>
                    <w:szCs w:val="18"/>
                  </w:rPr>
                </w:rPrChange>
              </w:rPr>
              <w:t>.</w:t>
            </w:r>
          </w:p>
        </w:tc>
        <w:tc>
          <w:tcPr>
            <w:tcW w:w="709" w:type="dxa"/>
          </w:tcPr>
          <w:p w14:paraId="38EFA4D5" w14:textId="77777777" w:rsidR="00C32ADB" w:rsidRDefault="00C27261">
            <w:pPr>
              <w:pStyle w:val="TAL"/>
              <w:jc w:val="center"/>
              <w:rPr>
                <w:rFonts w:cs="Arial"/>
                <w:color w:val="0070C0"/>
                <w:szCs w:val="18"/>
              </w:rPr>
            </w:pPr>
            <w:r>
              <w:rPr>
                <w:color w:val="0070C0"/>
              </w:rPr>
              <w:t>Band</w:t>
            </w:r>
          </w:p>
        </w:tc>
        <w:tc>
          <w:tcPr>
            <w:tcW w:w="567" w:type="dxa"/>
          </w:tcPr>
          <w:p w14:paraId="5C934549" w14:textId="77777777" w:rsidR="00C32ADB" w:rsidRDefault="00C27261">
            <w:pPr>
              <w:pStyle w:val="TAL"/>
              <w:jc w:val="center"/>
              <w:rPr>
                <w:rFonts w:cs="Arial"/>
                <w:color w:val="0070C0"/>
                <w:szCs w:val="18"/>
              </w:rPr>
            </w:pPr>
            <w:r>
              <w:rPr>
                <w:color w:val="0070C0"/>
              </w:rPr>
              <w:t>No</w:t>
            </w:r>
          </w:p>
        </w:tc>
        <w:tc>
          <w:tcPr>
            <w:tcW w:w="709" w:type="dxa"/>
          </w:tcPr>
          <w:p w14:paraId="18D5ED6B" w14:textId="77777777" w:rsidR="00C32ADB" w:rsidRDefault="00C27261">
            <w:pPr>
              <w:pStyle w:val="TAL"/>
              <w:jc w:val="center"/>
              <w:rPr>
                <w:bCs/>
                <w:iCs/>
                <w:color w:val="0070C0"/>
              </w:rPr>
            </w:pPr>
            <w:r>
              <w:rPr>
                <w:bCs/>
                <w:iCs/>
                <w:color w:val="0070C0"/>
              </w:rPr>
              <w:t>N/A</w:t>
            </w:r>
          </w:p>
        </w:tc>
        <w:tc>
          <w:tcPr>
            <w:tcW w:w="728" w:type="dxa"/>
          </w:tcPr>
          <w:p w14:paraId="6201EAED" w14:textId="77777777" w:rsidR="00C32ADB" w:rsidRDefault="00C27261">
            <w:pPr>
              <w:pStyle w:val="TAL"/>
              <w:jc w:val="center"/>
              <w:rPr>
                <w:bCs/>
                <w:iCs/>
                <w:color w:val="0070C0"/>
              </w:rPr>
            </w:pPr>
            <w:r>
              <w:rPr>
                <w:bCs/>
                <w:iCs/>
                <w:color w:val="0070C0"/>
              </w:rPr>
              <w:t>N/A</w:t>
            </w:r>
          </w:p>
        </w:tc>
      </w:tr>
    </w:tbl>
    <w:p w14:paraId="1D65E544" w14:textId="77777777" w:rsidR="00C32ADB" w:rsidRDefault="00C32ADB">
      <w:pPr>
        <w:spacing w:after="120"/>
        <w:rPr>
          <w:i/>
          <w:iCs/>
          <w:color w:val="0070C0"/>
          <w:szCs w:val="24"/>
          <w:lang w:eastAsia="zh-CN"/>
        </w:rPr>
      </w:pPr>
    </w:p>
    <w:p w14:paraId="691928CF" w14:textId="77777777" w:rsidR="00C32ADB" w:rsidRDefault="00C27261">
      <w:pPr>
        <w:spacing w:after="120"/>
        <w:rPr>
          <w:i/>
          <w:iCs/>
          <w:color w:val="0070C0"/>
          <w:szCs w:val="24"/>
          <w:lang w:eastAsia="zh-CN"/>
        </w:rPr>
      </w:pPr>
      <w:r>
        <w:rPr>
          <w:rFonts w:hint="eastAsia"/>
          <w:i/>
          <w:iCs/>
          <w:color w:val="0070C0"/>
          <w:szCs w:val="24"/>
          <w:lang w:eastAsia="zh-CN"/>
        </w:rPr>
        <w:t>F</w:t>
      </w:r>
      <w:r>
        <w:rPr>
          <w:i/>
          <w:iCs/>
          <w:color w:val="0070C0"/>
          <w:szCs w:val="24"/>
          <w:lang w:eastAsia="zh-CN"/>
        </w:rPr>
        <w:t>or ICBM, UE capability is introduced to indicate supported maximum number of cells/SSBs configured for L1 measurement on non-serving cell. For R18 LTM, moderator suggests following ICBM and introducing UE capability to indicate supported maximum number of cells/SSBs configured for L1 measurement on neighbour cell.</w:t>
      </w:r>
    </w:p>
    <w:p w14:paraId="053F7581"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Proposals</w:t>
      </w:r>
    </w:p>
    <w:p w14:paraId="6E8B835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Limit the number of cells supported per frequency layer to two:</w:t>
      </w:r>
    </w:p>
    <w:p w14:paraId="793AAA9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FR1 intra-frequency: when RTD of serving cell and neighbor cell is larger than CP, UE only performs L1-RSRP measurement on serving cell and a single neighbor cell</w:t>
      </w:r>
    </w:p>
    <w:p w14:paraId="5AB0861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FR2 intra-frequency: UE only performs L1-RSRP measurement on serving cell and a neighbor cell regardless RTD of serving cell and neighbor cell is larger than CP or within CP</w:t>
      </w:r>
    </w:p>
    <w:p w14:paraId="411491E5"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FR1 &amp; FR2 inter-frequency: UE only performs L1-RSRP measurement on at most two neighbor cells of a frequency layer.</w:t>
      </w:r>
    </w:p>
    <w:p w14:paraId="4D2DD5D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Option</w:t>
      </w:r>
      <w:r>
        <w:rPr>
          <w:rFonts w:eastAsia="宋体"/>
          <w:szCs w:val="24"/>
          <w:lang w:eastAsia="zh-CN"/>
        </w:rPr>
        <w:t xml:space="preserve"> 2 </w:t>
      </w:r>
      <w:r>
        <w:rPr>
          <w:rFonts w:eastAsia="宋体" w:hint="eastAsia"/>
          <w:szCs w:val="24"/>
          <w:lang w:eastAsia="zh-CN"/>
        </w:rPr>
        <w:t>(</w:t>
      </w:r>
      <w:r>
        <w:rPr>
          <w:rFonts w:eastAsia="宋体"/>
          <w:szCs w:val="24"/>
          <w:lang w:eastAsia="zh-CN"/>
        </w:rPr>
        <w:t>Apple, QC, Nokia): New UE capability needs to be introduced to indicate supported maximum number of cells/SSBs configured for L1 measurement on neighbour cell. Details are FFS, e.g. whether to differentiate intra and inter-frequency.</w:t>
      </w:r>
    </w:p>
    <w:p w14:paraId="72722053"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(Ericsson):</w:t>
      </w:r>
    </w:p>
    <w:p w14:paraId="1F4F145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 The number of cells UE shall be capable of reporting for LTM L1-RSRP is similar to L3 measurement (e.g., L3-RSRP). </w:t>
      </w:r>
    </w:p>
    <w:p w14:paraId="37CB9DE1"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cells measured using fine beam for measuring L1-RSRP, ICBM requirements can be taken as baseline</w:t>
      </w:r>
    </w:p>
    <w:p w14:paraId="19747F8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cells measured using rough beam or intermediate results of L3 measurement, RAN4 to agree that no separate occasion is needed for L1-RSRP measurements.</w:t>
      </w:r>
    </w:p>
    <w:p w14:paraId="254D402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4 (Huawei): For intra-frequency inter-cell L1-RSRP measurement, supported to-be measured candidate cells needs to be discussed.</w:t>
      </w:r>
    </w:p>
    <w:p w14:paraId="1FA1DC8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(vivo):</w:t>
      </w:r>
      <w:r>
        <w:t xml:space="preserve"> </w:t>
      </w:r>
      <w:r>
        <w:rPr>
          <w:rFonts w:eastAsia="宋体"/>
          <w:szCs w:val="24"/>
          <w:lang w:eastAsia="zh-CN"/>
        </w:rPr>
        <w:t>UE performs Type-1 L1 measurement on at most one neighbor cell per SSB frequency in FR2.</w:t>
      </w:r>
    </w:p>
    <w:p w14:paraId="1F96C74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685951"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2:</w:t>
      </w:r>
    </w:p>
    <w:p w14:paraId="1C3766CC" w14:textId="77777777" w:rsidR="00C32ADB" w:rsidRDefault="00C27261">
      <w:pPr>
        <w:pStyle w:val="aff6"/>
        <w:numPr>
          <w:ilvl w:val="2"/>
          <w:numId w:val="8"/>
        </w:numPr>
        <w:overflowPunct/>
        <w:autoSpaceDE/>
        <w:autoSpaceDN/>
        <w:adjustRightInd/>
        <w:spacing w:after="120"/>
        <w:ind w:firstLineChars="0"/>
        <w:textAlignment w:val="auto"/>
        <w:rPr>
          <w:szCs w:val="24"/>
          <w:lang w:eastAsia="zh-CN"/>
        </w:rPr>
      </w:pPr>
      <w:r>
        <w:rPr>
          <w:rFonts w:eastAsia="宋体"/>
          <w:szCs w:val="24"/>
          <w:lang w:eastAsia="zh-CN"/>
        </w:rPr>
        <w:t>New UE capability needs to be introduced to indicate supported maximum number of cells/SSBs configured for L1 measurement on neighbour cell. Details are FFS, e.g. whether to differentiate intra and inter-frequency</w:t>
      </w:r>
    </w:p>
    <w:tbl>
      <w:tblPr>
        <w:tblStyle w:val="afd"/>
        <w:tblW w:w="0" w:type="auto"/>
        <w:tblLook w:val="04A0" w:firstRow="1" w:lastRow="0" w:firstColumn="1" w:lastColumn="0" w:noHBand="0" w:noVBand="1"/>
      </w:tblPr>
      <w:tblGrid>
        <w:gridCol w:w="1235"/>
        <w:gridCol w:w="8396"/>
      </w:tblGrid>
      <w:tr w:rsidR="00C32ADB" w14:paraId="0F873861" w14:textId="77777777">
        <w:tc>
          <w:tcPr>
            <w:tcW w:w="1235" w:type="dxa"/>
            <w:tcBorders>
              <w:top w:val="single" w:sz="4" w:space="0" w:color="auto"/>
              <w:left w:val="single" w:sz="4" w:space="0" w:color="auto"/>
              <w:bottom w:val="single" w:sz="4" w:space="0" w:color="auto"/>
              <w:right w:val="single" w:sz="4" w:space="0" w:color="auto"/>
            </w:tcBorders>
          </w:tcPr>
          <w:p w14:paraId="146F690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11C8E2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2013E1D" w14:textId="77777777">
        <w:tc>
          <w:tcPr>
            <w:tcW w:w="1235" w:type="dxa"/>
            <w:tcBorders>
              <w:top w:val="single" w:sz="4" w:space="0" w:color="auto"/>
              <w:left w:val="single" w:sz="4" w:space="0" w:color="auto"/>
              <w:bottom w:val="single" w:sz="4" w:space="0" w:color="auto"/>
              <w:right w:val="single" w:sz="4" w:space="0" w:color="auto"/>
            </w:tcBorders>
          </w:tcPr>
          <w:p w14:paraId="518AA785" w14:textId="77777777" w:rsidR="00C32ADB" w:rsidRDefault="00C27261">
            <w:pPr>
              <w:spacing w:after="120"/>
              <w:rPr>
                <w:rFonts w:eastAsiaTheme="minorEastAsia"/>
                <w:lang w:val="en-US" w:eastAsia="zh-CN"/>
              </w:rPr>
            </w:pPr>
            <w:ins w:id="2007" w:author="Qualcomm-CH" w:date="2023-04-17T15:0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F4981B1" w14:textId="77777777" w:rsidR="00C32ADB" w:rsidRDefault="00C27261">
            <w:pPr>
              <w:rPr>
                <w:rFonts w:eastAsiaTheme="minorEastAsia"/>
                <w:lang w:eastAsia="zh-CN"/>
              </w:rPr>
            </w:pPr>
            <w:ins w:id="2008" w:author="Qualcomm-CH" w:date="2023-04-17T15:07:00Z">
              <w:r>
                <w:rPr>
                  <w:rFonts w:eastAsiaTheme="minorEastAsia"/>
                  <w:lang w:eastAsia="zh-CN"/>
                </w:rPr>
                <w:t>Support Recommended WF</w:t>
              </w:r>
            </w:ins>
          </w:p>
        </w:tc>
      </w:tr>
      <w:tr w:rsidR="00C32ADB" w14:paraId="27839FF1" w14:textId="77777777">
        <w:tc>
          <w:tcPr>
            <w:tcW w:w="1235" w:type="dxa"/>
            <w:tcBorders>
              <w:top w:val="single" w:sz="4" w:space="0" w:color="auto"/>
              <w:left w:val="single" w:sz="4" w:space="0" w:color="auto"/>
              <w:bottom w:val="single" w:sz="4" w:space="0" w:color="auto"/>
              <w:right w:val="single" w:sz="4" w:space="0" w:color="auto"/>
            </w:tcBorders>
          </w:tcPr>
          <w:p w14:paraId="14B8BE12" w14:textId="77777777" w:rsidR="00C32ADB" w:rsidRDefault="00C27261">
            <w:pPr>
              <w:spacing w:after="120"/>
              <w:rPr>
                <w:rFonts w:eastAsiaTheme="minorEastAsia"/>
                <w:lang w:val="en-US" w:eastAsia="zh-CN"/>
              </w:rPr>
            </w:pPr>
            <w:ins w:id="2009" w:author="Qiming Li" w:date="2023-04-18T09:55: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E6082B9" w14:textId="77777777" w:rsidR="00C32ADB" w:rsidRDefault="00C27261">
            <w:pPr>
              <w:rPr>
                <w:rFonts w:eastAsiaTheme="minorEastAsia"/>
                <w:lang w:eastAsia="zh-CN"/>
              </w:rPr>
            </w:pPr>
            <w:ins w:id="2010" w:author="Qiming Li" w:date="2023-04-18T09:55:00Z">
              <w:r>
                <w:rPr>
                  <w:rFonts w:eastAsiaTheme="minorEastAsia"/>
                  <w:lang w:eastAsia="zh-CN"/>
                </w:rPr>
                <w:t>Support the recommended WF.</w:t>
              </w:r>
            </w:ins>
          </w:p>
        </w:tc>
      </w:tr>
      <w:tr w:rsidR="00C32ADB" w14:paraId="636102D8" w14:textId="77777777">
        <w:trPr>
          <w:ins w:id="2011" w:author="Ada Wang (王苗)" w:date="2023-04-18T11:29:00Z"/>
        </w:trPr>
        <w:tc>
          <w:tcPr>
            <w:tcW w:w="1235" w:type="dxa"/>
            <w:tcBorders>
              <w:top w:val="single" w:sz="4" w:space="0" w:color="auto"/>
              <w:left w:val="single" w:sz="4" w:space="0" w:color="auto"/>
              <w:bottom w:val="single" w:sz="4" w:space="0" w:color="auto"/>
              <w:right w:val="single" w:sz="4" w:space="0" w:color="auto"/>
            </w:tcBorders>
          </w:tcPr>
          <w:p w14:paraId="7F9BA4E2" w14:textId="77777777" w:rsidR="00C32ADB" w:rsidRDefault="00C27261">
            <w:pPr>
              <w:spacing w:after="120"/>
              <w:rPr>
                <w:ins w:id="2012" w:author="Ada Wang (王苗)" w:date="2023-04-18T11:29:00Z"/>
                <w:rFonts w:eastAsiaTheme="minorEastAsia"/>
                <w:lang w:val="en-US" w:eastAsia="zh-CN"/>
              </w:rPr>
            </w:pPr>
            <w:ins w:id="2013" w:author="Ada Wang (王苗)" w:date="2023-04-18T11:2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111651F" w14:textId="77777777" w:rsidR="00C32ADB" w:rsidRDefault="00C27261">
            <w:pPr>
              <w:rPr>
                <w:ins w:id="2014" w:author="Ada Wang (王苗)" w:date="2023-04-18T11:29:00Z"/>
                <w:rFonts w:eastAsiaTheme="minorEastAsia"/>
                <w:lang w:eastAsia="zh-CN"/>
              </w:rPr>
            </w:pPr>
            <w:ins w:id="2015" w:author="Ada Wang (王苗)" w:date="2023-04-18T11:29:00Z">
              <w:r>
                <w:rPr>
                  <w:rFonts w:eastAsiaTheme="minorEastAsia"/>
                  <w:lang w:eastAsia="zh-CN"/>
                </w:rPr>
                <w:t xml:space="preserve">Support recommended </w:t>
              </w:r>
              <w:r>
                <w:rPr>
                  <w:rFonts w:eastAsiaTheme="minorEastAsia" w:hint="eastAsia"/>
                  <w:lang w:eastAsia="zh-CN"/>
                </w:rPr>
                <w:t>WF</w:t>
              </w:r>
              <w:r>
                <w:rPr>
                  <w:rFonts w:eastAsiaTheme="minorEastAsia"/>
                  <w:lang w:eastAsia="zh-CN"/>
                </w:rPr>
                <w:t xml:space="preserve"> to follow R17 ICBM and introduce a new UE capability.</w:t>
              </w:r>
            </w:ins>
          </w:p>
        </w:tc>
      </w:tr>
      <w:tr w:rsidR="00C32ADB" w14:paraId="4A0841A3" w14:textId="77777777">
        <w:trPr>
          <w:ins w:id="2016" w:author="Huawei" w:date="2023-04-18T15:32:00Z"/>
        </w:trPr>
        <w:tc>
          <w:tcPr>
            <w:tcW w:w="1235" w:type="dxa"/>
            <w:tcBorders>
              <w:top w:val="single" w:sz="4" w:space="0" w:color="auto"/>
              <w:left w:val="single" w:sz="4" w:space="0" w:color="auto"/>
              <w:bottom w:val="single" w:sz="4" w:space="0" w:color="auto"/>
              <w:right w:val="single" w:sz="4" w:space="0" w:color="auto"/>
            </w:tcBorders>
          </w:tcPr>
          <w:p w14:paraId="1BB6F53C" w14:textId="77777777" w:rsidR="00C32ADB" w:rsidRDefault="00C27261">
            <w:pPr>
              <w:spacing w:after="120"/>
              <w:rPr>
                <w:ins w:id="2017" w:author="Huawei" w:date="2023-04-18T15:32:00Z"/>
                <w:rFonts w:eastAsiaTheme="minorEastAsia"/>
                <w:lang w:val="en-US" w:eastAsia="zh-CN"/>
              </w:rPr>
            </w:pPr>
            <w:ins w:id="2018" w:author="Huawei" w:date="2023-04-18T15:3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4EAAD54" w14:textId="77777777" w:rsidR="00C32ADB" w:rsidRDefault="00C27261">
            <w:pPr>
              <w:rPr>
                <w:ins w:id="2019" w:author="Huawei" w:date="2023-04-18T15:32:00Z"/>
                <w:rFonts w:eastAsiaTheme="minorEastAsia"/>
                <w:lang w:eastAsia="zh-CN"/>
              </w:rPr>
            </w:pPr>
            <w:ins w:id="2020" w:author="Huawei" w:date="2023-04-18T15:32:00Z">
              <w:r>
                <w:rPr>
                  <w:rFonts w:eastAsiaTheme="minorEastAsia"/>
                  <w:lang w:eastAsia="zh-CN"/>
                </w:rPr>
                <w:t>Agree with recommended WF.</w:t>
              </w:r>
            </w:ins>
          </w:p>
        </w:tc>
      </w:tr>
      <w:tr w:rsidR="00C32ADB" w14:paraId="27F27D7F" w14:textId="77777777">
        <w:trPr>
          <w:ins w:id="2021" w:author="vivo-Yanliang SUN" w:date="2023-04-19T11:38:00Z"/>
        </w:trPr>
        <w:tc>
          <w:tcPr>
            <w:tcW w:w="1235" w:type="dxa"/>
            <w:tcBorders>
              <w:top w:val="single" w:sz="4" w:space="0" w:color="auto"/>
              <w:left w:val="single" w:sz="4" w:space="0" w:color="auto"/>
              <w:bottom w:val="single" w:sz="4" w:space="0" w:color="auto"/>
              <w:right w:val="single" w:sz="4" w:space="0" w:color="auto"/>
            </w:tcBorders>
          </w:tcPr>
          <w:p w14:paraId="39CAE70D" w14:textId="77777777" w:rsidR="00C32ADB" w:rsidRDefault="00C27261">
            <w:pPr>
              <w:spacing w:after="120"/>
              <w:rPr>
                <w:ins w:id="2022" w:author="vivo-Yanliang SUN" w:date="2023-04-19T11:38:00Z"/>
                <w:rFonts w:eastAsiaTheme="minorEastAsia"/>
                <w:lang w:val="en-US" w:eastAsia="zh-CN"/>
              </w:rPr>
            </w:pPr>
            <w:ins w:id="2023" w:author="vivo-Yanliang SUN" w:date="2023-04-19T11: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80EB996" w14:textId="77777777" w:rsidR="00C32ADB" w:rsidRDefault="00C27261">
            <w:pPr>
              <w:rPr>
                <w:ins w:id="2024" w:author="vivo-Yanliang SUN" w:date="2023-04-19T11:38:00Z"/>
                <w:rFonts w:eastAsiaTheme="minorEastAsia"/>
                <w:lang w:eastAsia="zh-CN"/>
              </w:rPr>
            </w:pPr>
            <w:ins w:id="2025" w:author="vivo-Yanliang SUN" w:date="2023-04-19T11:38:00Z">
              <w:r>
                <w:rPr>
                  <w:rFonts w:eastAsiaTheme="minorEastAsia" w:hint="eastAsia"/>
                  <w:lang w:eastAsia="zh-CN"/>
                </w:rPr>
                <w:t>F</w:t>
              </w:r>
              <w:r>
                <w:rPr>
                  <w:rFonts w:eastAsiaTheme="minorEastAsia"/>
                  <w:lang w:eastAsia="zh-CN"/>
                </w:rPr>
                <w:t>ine with</w:t>
              </w:r>
            </w:ins>
            <w:ins w:id="2026" w:author="vivo-Yanliang SUN" w:date="2023-04-19T11:39:00Z">
              <w:r>
                <w:rPr>
                  <w:rFonts w:eastAsiaTheme="minorEastAsia"/>
                  <w:lang w:eastAsia="zh-CN"/>
                </w:rPr>
                <w:t xml:space="preserve"> the recommended WF in principle. RAN1 is also discussing a similar issue.</w:t>
              </w:r>
            </w:ins>
          </w:p>
        </w:tc>
      </w:tr>
      <w:tr w:rsidR="00C32ADB" w14:paraId="3D29D239" w14:textId="77777777">
        <w:trPr>
          <w:ins w:id="2027" w:author="Xiaomi" w:date="2023-04-19T20:16:00Z"/>
        </w:trPr>
        <w:tc>
          <w:tcPr>
            <w:tcW w:w="1235" w:type="dxa"/>
            <w:tcBorders>
              <w:top w:val="single" w:sz="4" w:space="0" w:color="auto"/>
              <w:left w:val="single" w:sz="4" w:space="0" w:color="auto"/>
              <w:bottom w:val="single" w:sz="4" w:space="0" w:color="auto"/>
              <w:right w:val="single" w:sz="4" w:space="0" w:color="auto"/>
            </w:tcBorders>
          </w:tcPr>
          <w:p w14:paraId="1CC527FD" w14:textId="77777777" w:rsidR="00C32ADB" w:rsidRDefault="00C27261">
            <w:pPr>
              <w:spacing w:after="120"/>
              <w:rPr>
                <w:ins w:id="2028" w:author="Xiaomi" w:date="2023-04-19T20:16:00Z"/>
                <w:rFonts w:eastAsiaTheme="minorEastAsia"/>
                <w:lang w:val="en-US" w:eastAsia="zh-CN"/>
              </w:rPr>
            </w:pPr>
            <w:ins w:id="2029" w:author="Xiaomi" w:date="2023-04-19T20: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9BC6E3" w14:textId="77777777" w:rsidR="00C32ADB" w:rsidRDefault="00C27261">
            <w:pPr>
              <w:rPr>
                <w:ins w:id="2030" w:author="Xiaomi" w:date="2023-04-19T20:16:00Z"/>
                <w:rFonts w:eastAsiaTheme="minorEastAsia"/>
                <w:lang w:eastAsia="zh-CN"/>
              </w:rPr>
            </w:pPr>
            <w:ins w:id="2031" w:author="Xiaomi" w:date="2023-04-19T20:16:00Z">
              <w:r>
                <w:rPr>
                  <w:rFonts w:eastAsiaTheme="minorEastAsia"/>
                  <w:lang w:eastAsia="zh-CN"/>
                </w:rPr>
                <w:t>Fine with recommended WF.</w:t>
              </w:r>
            </w:ins>
          </w:p>
        </w:tc>
      </w:tr>
      <w:tr w:rsidR="00C32ADB" w14:paraId="31AA06D3" w14:textId="77777777">
        <w:trPr>
          <w:ins w:id="2032" w:author="Ericsson- Venkat" w:date="2023-04-19T18:59:00Z"/>
        </w:trPr>
        <w:tc>
          <w:tcPr>
            <w:tcW w:w="1235" w:type="dxa"/>
            <w:tcBorders>
              <w:top w:val="single" w:sz="4" w:space="0" w:color="auto"/>
              <w:left w:val="single" w:sz="4" w:space="0" w:color="auto"/>
              <w:bottom w:val="single" w:sz="4" w:space="0" w:color="auto"/>
              <w:right w:val="single" w:sz="4" w:space="0" w:color="auto"/>
            </w:tcBorders>
          </w:tcPr>
          <w:p w14:paraId="0872B3CB" w14:textId="77777777" w:rsidR="00C32ADB" w:rsidRDefault="00C27261">
            <w:pPr>
              <w:spacing w:after="120"/>
              <w:rPr>
                <w:ins w:id="2033" w:author="Ericsson- Venkat" w:date="2023-04-19T18:59:00Z"/>
                <w:rFonts w:eastAsiaTheme="minorEastAsia"/>
                <w:lang w:val="en-US" w:eastAsia="zh-CN"/>
              </w:rPr>
            </w:pPr>
            <w:ins w:id="2034" w:author="Ericsson- Venkat" w:date="2023-04-19T18:5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368397B" w14:textId="77777777" w:rsidR="00C32ADB" w:rsidRDefault="00C27261">
            <w:pPr>
              <w:rPr>
                <w:ins w:id="2035" w:author="Ericsson- Venkat" w:date="2023-04-19T18:59:00Z"/>
                <w:rFonts w:eastAsiaTheme="minorEastAsia"/>
                <w:lang w:eastAsia="zh-CN"/>
              </w:rPr>
            </w:pPr>
            <w:ins w:id="2036" w:author="Ericsson- Venkat" w:date="2023-04-19T18:59:00Z">
              <w:r>
                <w:rPr>
                  <w:rFonts w:eastAsiaTheme="minorEastAsia"/>
                  <w:lang w:eastAsia="zh-CN"/>
                </w:rPr>
                <w:t xml:space="preserve">We can agree to following wording. </w:t>
              </w:r>
            </w:ins>
          </w:p>
          <w:p w14:paraId="4071E924" w14:textId="77777777" w:rsidR="00C32ADB" w:rsidRDefault="00C27261">
            <w:pPr>
              <w:pStyle w:val="aff6"/>
              <w:numPr>
                <w:ilvl w:val="0"/>
                <w:numId w:val="8"/>
              </w:numPr>
              <w:overflowPunct/>
              <w:autoSpaceDE/>
              <w:autoSpaceDN/>
              <w:adjustRightInd/>
              <w:spacing w:after="120"/>
              <w:ind w:firstLineChars="0"/>
              <w:textAlignment w:val="auto"/>
              <w:rPr>
                <w:ins w:id="2037" w:author="Ericsson- Venkat" w:date="2023-04-19T18:59:00Z"/>
                <w:szCs w:val="24"/>
                <w:lang w:eastAsia="zh-CN"/>
              </w:rPr>
            </w:pPr>
            <w:ins w:id="2038" w:author="Ericsson- Venkat" w:date="2023-04-19T18:59:00Z">
              <w:r>
                <w:rPr>
                  <w:rFonts w:eastAsia="宋体"/>
                  <w:szCs w:val="24"/>
                  <w:lang w:eastAsia="zh-CN"/>
                </w:rPr>
                <w:t>New UE capability needs to be introduced to indicate supported maximum number of cells/SSBs configured for L1 measurement on neighbour cell</w:t>
              </w:r>
            </w:ins>
            <w:ins w:id="2039" w:author="Ericsson- Venkat" w:date="2023-04-19T19:00:00Z">
              <w:r>
                <w:rPr>
                  <w:rFonts w:eastAsia="宋体"/>
                  <w:szCs w:val="24"/>
                  <w:lang w:eastAsia="zh-CN"/>
                </w:rPr>
                <w:t xml:space="preserve"> while minimum number of cells </w:t>
              </w:r>
            </w:ins>
            <w:ins w:id="2040" w:author="Ericsson- Venkat" w:date="2023-04-19T19:01:00Z">
              <w:r>
                <w:rPr>
                  <w:rFonts w:eastAsia="宋体"/>
                  <w:szCs w:val="24"/>
                  <w:lang w:eastAsia="zh-CN"/>
                </w:rPr>
                <w:t>UE can measure, and report is common across all UE</w:t>
              </w:r>
            </w:ins>
            <w:ins w:id="2041" w:author="Ericsson- Venkat" w:date="2023-04-19T18:59:00Z">
              <w:r>
                <w:rPr>
                  <w:rFonts w:eastAsia="宋体"/>
                  <w:szCs w:val="24"/>
                  <w:lang w:eastAsia="zh-CN"/>
                </w:rPr>
                <w:t>. Details are FFS, e.g. whether to differentiate intra and inter-frequency</w:t>
              </w:r>
            </w:ins>
          </w:p>
          <w:p w14:paraId="6D09F287" w14:textId="77777777" w:rsidR="00C32ADB" w:rsidRDefault="00C32ADB">
            <w:pPr>
              <w:rPr>
                <w:ins w:id="2042" w:author="Ericsson- Venkat" w:date="2023-04-19T18:59:00Z"/>
                <w:rFonts w:eastAsiaTheme="minorEastAsia"/>
                <w:lang w:eastAsia="zh-CN"/>
              </w:rPr>
            </w:pPr>
          </w:p>
        </w:tc>
      </w:tr>
      <w:tr w:rsidR="00C32ADB" w14:paraId="15C56567" w14:textId="77777777">
        <w:trPr>
          <w:ins w:id="2043" w:author="Nokia" w:date="2023-04-19T22:22:00Z"/>
        </w:trPr>
        <w:tc>
          <w:tcPr>
            <w:tcW w:w="1235" w:type="dxa"/>
          </w:tcPr>
          <w:p w14:paraId="62D4A823" w14:textId="77777777" w:rsidR="00C32ADB" w:rsidRDefault="00C27261">
            <w:pPr>
              <w:spacing w:after="120"/>
              <w:rPr>
                <w:ins w:id="2044" w:author="Nokia" w:date="2023-04-19T22:22:00Z"/>
                <w:rFonts w:eastAsiaTheme="minorEastAsia"/>
                <w:lang w:val="en-US" w:eastAsia="zh-CN"/>
              </w:rPr>
            </w:pPr>
            <w:ins w:id="2045" w:author="Nokia" w:date="2023-04-19T22:22:00Z">
              <w:r>
                <w:rPr>
                  <w:rFonts w:eastAsiaTheme="minorEastAsia"/>
                  <w:lang w:val="en-US" w:eastAsia="zh-CN"/>
                </w:rPr>
                <w:t>Nokia</w:t>
              </w:r>
            </w:ins>
          </w:p>
        </w:tc>
        <w:tc>
          <w:tcPr>
            <w:tcW w:w="8396" w:type="dxa"/>
          </w:tcPr>
          <w:p w14:paraId="13433E9A" w14:textId="77777777" w:rsidR="00C32ADB" w:rsidRDefault="00C27261">
            <w:pPr>
              <w:rPr>
                <w:ins w:id="2046" w:author="Nokia" w:date="2023-04-19T22:22:00Z"/>
                <w:rFonts w:eastAsiaTheme="minorEastAsia"/>
                <w:lang w:eastAsia="zh-CN"/>
              </w:rPr>
            </w:pPr>
            <w:ins w:id="2047" w:author="Nokia" w:date="2023-04-19T22:22:00Z">
              <w:r>
                <w:rPr>
                  <w:rFonts w:eastAsiaTheme="minorEastAsia"/>
                  <w:lang w:eastAsia="zh-CN"/>
                </w:rPr>
                <w:t xml:space="preserve">Not agree with WF. We should not introduce any capability before we know what is measured. </w:t>
              </w:r>
            </w:ins>
          </w:p>
        </w:tc>
      </w:tr>
      <w:tr w:rsidR="00F20B38" w14:paraId="0E60D553" w14:textId="77777777">
        <w:trPr>
          <w:ins w:id="2048" w:author="CTC - Weichen Ning" w:date="2023-04-20T14:30:00Z"/>
        </w:trPr>
        <w:tc>
          <w:tcPr>
            <w:tcW w:w="1235" w:type="dxa"/>
          </w:tcPr>
          <w:p w14:paraId="578E45F3" w14:textId="0581493A" w:rsidR="00F20B38" w:rsidRDefault="00F20B38" w:rsidP="00F20B38">
            <w:pPr>
              <w:spacing w:after="120"/>
              <w:rPr>
                <w:ins w:id="2049" w:author="CTC - Weichen Ning" w:date="2023-04-20T14:30:00Z"/>
                <w:rFonts w:eastAsiaTheme="minorEastAsia"/>
                <w:lang w:val="en-US" w:eastAsia="zh-CN"/>
              </w:rPr>
            </w:pPr>
            <w:ins w:id="2050"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Pr>
          <w:p w14:paraId="081E52F2" w14:textId="43AEFDEA" w:rsidR="00F20B38" w:rsidRDefault="00F20B38" w:rsidP="00F20B38">
            <w:pPr>
              <w:rPr>
                <w:ins w:id="2051" w:author="CTC - Weichen Ning" w:date="2023-04-20T14:30:00Z"/>
                <w:rFonts w:eastAsiaTheme="minorEastAsia"/>
                <w:lang w:eastAsia="zh-CN"/>
              </w:rPr>
            </w:pPr>
            <w:ins w:id="2052" w:author="CTC - Weichen Ning" w:date="2023-04-20T14:30:00Z">
              <w:r>
                <w:rPr>
                  <w:rFonts w:eastAsiaTheme="minorEastAsia" w:hint="eastAsia"/>
                  <w:lang w:eastAsia="zh-CN"/>
                </w:rPr>
                <w:t>F</w:t>
              </w:r>
              <w:r>
                <w:rPr>
                  <w:rFonts w:eastAsiaTheme="minorEastAsia"/>
                  <w:lang w:eastAsia="zh-CN"/>
                </w:rPr>
                <w:t>ine with recommended WF.</w:t>
              </w:r>
            </w:ins>
          </w:p>
        </w:tc>
      </w:tr>
      <w:tr w:rsidR="00AC1E91" w14:paraId="37E52C15" w14:textId="77777777">
        <w:trPr>
          <w:ins w:id="2053" w:author="Lingyu Gao " w:date="2023-04-20T15:52:00Z"/>
        </w:trPr>
        <w:tc>
          <w:tcPr>
            <w:tcW w:w="1235" w:type="dxa"/>
          </w:tcPr>
          <w:p w14:paraId="5A10666D" w14:textId="18B820DB" w:rsidR="00AC1E91" w:rsidRDefault="00AC1E91" w:rsidP="00F20B38">
            <w:pPr>
              <w:spacing w:after="120"/>
              <w:rPr>
                <w:ins w:id="2054" w:author="Lingyu Gao " w:date="2023-04-20T15:52:00Z"/>
                <w:rFonts w:eastAsiaTheme="minorEastAsia"/>
                <w:lang w:val="en-US" w:eastAsia="zh-CN"/>
              </w:rPr>
            </w:pPr>
            <w:ins w:id="2055" w:author="Lingyu Gao " w:date="2023-04-20T15:52:00Z">
              <w:r>
                <w:rPr>
                  <w:rFonts w:eastAsiaTheme="minorEastAsia" w:hint="eastAsia"/>
                  <w:lang w:val="en-US" w:eastAsia="zh-CN"/>
                </w:rPr>
                <w:lastRenderedPageBreak/>
                <w:t>CATT</w:t>
              </w:r>
            </w:ins>
          </w:p>
        </w:tc>
        <w:tc>
          <w:tcPr>
            <w:tcW w:w="8396" w:type="dxa"/>
          </w:tcPr>
          <w:p w14:paraId="42364AED" w14:textId="6AD123FC" w:rsidR="00AC1E91" w:rsidRDefault="00AC1E91" w:rsidP="00F20B38">
            <w:pPr>
              <w:rPr>
                <w:ins w:id="2056" w:author="Lingyu Gao " w:date="2023-04-20T15:52:00Z"/>
                <w:rFonts w:eastAsiaTheme="minorEastAsia"/>
                <w:lang w:eastAsia="zh-CN"/>
              </w:rPr>
            </w:pPr>
            <w:ins w:id="2057" w:author="Lingyu Gao " w:date="2023-04-20T15:52:00Z">
              <w:r>
                <w:rPr>
                  <w:rFonts w:eastAsiaTheme="minorEastAsia"/>
                  <w:lang w:eastAsia="zh-CN"/>
                </w:rPr>
                <w:t>Fine with recommended WF.</w:t>
              </w:r>
            </w:ins>
          </w:p>
        </w:tc>
      </w:tr>
    </w:tbl>
    <w:p w14:paraId="50CFD085" w14:textId="77777777" w:rsidR="00C32ADB" w:rsidRDefault="00C32ADB">
      <w:pPr>
        <w:spacing w:after="120"/>
        <w:rPr>
          <w:szCs w:val="24"/>
          <w:lang w:eastAsia="zh-CN"/>
        </w:rPr>
      </w:pPr>
    </w:p>
    <w:p w14:paraId="4F7F6FAF" w14:textId="77777777" w:rsidR="00C32ADB" w:rsidRDefault="00C32ADB">
      <w:pPr>
        <w:spacing w:after="120"/>
        <w:rPr>
          <w:szCs w:val="24"/>
          <w:lang w:eastAsia="zh-CN"/>
        </w:rPr>
      </w:pPr>
    </w:p>
    <w:p w14:paraId="66EC5F98" w14:textId="77777777" w:rsidR="00C32ADB" w:rsidRDefault="00C27261">
      <w:pPr>
        <w:spacing w:afterLines="50" w:after="120"/>
        <w:rPr>
          <w:b/>
          <w:u w:val="single"/>
        </w:rPr>
      </w:pPr>
      <w:r>
        <w:rPr>
          <w:b/>
          <w:u w:val="single"/>
        </w:rPr>
        <w:t xml:space="preserve">Issue 2-4-2: The number of frequency layers to measure </w:t>
      </w:r>
    </w:p>
    <w:p w14:paraId="151C2DF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1B940C"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(MTK): Focus on the case that UE is required to measure on a single intra-frequency (for neighbor cell) layer when RTD of serving cell and neighbor cell is larger than CP.</w:t>
      </w:r>
    </w:p>
    <w:p w14:paraId="3E0B8938"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B9C02B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42A9224D" w14:textId="77777777">
        <w:tc>
          <w:tcPr>
            <w:tcW w:w="1235" w:type="dxa"/>
            <w:tcBorders>
              <w:top w:val="single" w:sz="4" w:space="0" w:color="auto"/>
              <w:left w:val="single" w:sz="4" w:space="0" w:color="auto"/>
              <w:bottom w:val="single" w:sz="4" w:space="0" w:color="auto"/>
              <w:right w:val="single" w:sz="4" w:space="0" w:color="auto"/>
            </w:tcBorders>
          </w:tcPr>
          <w:p w14:paraId="0B21B48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717446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99406E9" w14:textId="77777777">
        <w:tc>
          <w:tcPr>
            <w:tcW w:w="1235" w:type="dxa"/>
            <w:tcBorders>
              <w:top w:val="single" w:sz="4" w:space="0" w:color="auto"/>
              <w:left w:val="single" w:sz="4" w:space="0" w:color="auto"/>
              <w:bottom w:val="single" w:sz="4" w:space="0" w:color="auto"/>
              <w:right w:val="single" w:sz="4" w:space="0" w:color="auto"/>
            </w:tcBorders>
          </w:tcPr>
          <w:p w14:paraId="6D95C4DA" w14:textId="77777777" w:rsidR="00C32ADB" w:rsidRDefault="00C27261">
            <w:pPr>
              <w:spacing w:after="120"/>
              <w:rPr>
                <w:rFonts w:eastAsiaTheme="minorEastAsia"/>
                <w:lang w:val="en-US" w:eastAsia="zh-CN"/>
              </w:rPr>
            </w:pPr>
            <w:ins w:id="2058" w:author="Qiming Li" w:date="2023-04-18T09:5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5ADDA14" w14:textId="77777777" w:rsidR="00C32ADB" w:rsidRDefault="00C27261">
            <w:pPr>
              <w:rPr>
                <w:rFonts w:eastAsiaTheme="minorEastAsia"/>
                <w:lang w:eastAsia="zh-CN"/>
              </w:rPr>
            </w:pPr>
            <w:ins w:id="2059" w:author="Qiming Li" w:date="2023-04-18T09:56:00Z">
              <w:r>
                <w:rPr>
                  <w:rFonts w:eastAsiaTheme="minorEastAsia"/>
                  <w:lang w:eastAsia="zh-CN"/>
                </w:rPr>
                <w:t xml:space="preserve">Open for further discussion. requirement framework may have impact on this issue. For instance, </w:t>
              </w:r>
            </w:ins>
            <w:ins w:id="2060" w:author="Qiming Li" w:date="2023-04-18T09:57:00Z">
              <w:r>
                <w:rPr>
                  <w:rFonts w:eastAsiaTheme="minorEastAsia"/>
                  <w:lang w:eastAsia="zh-CN"/>
                </w:rPr>
                <w:t>if we put this layer in measurement gap</w:t>
              </w:r>
            </w:ins>
            <w:ins w:id="2061" w:author="Qiming Li" w:date="2023-04-18T09:58:00Z">
              <w:r>
                <w:rPr>
                  <w:rFonts w:eastAsiaTheme="minorEastAsia"/>
                  <w:lang w:eastAsia="zh-CN"/>
                </w:rPr>
                <w:t>, it can be treated similarly with inter-frequency, e.g. share the same scaling factor</w:t>
              </w:r>
            </w:ins>
            <w:ins w:id="2062" w:author="Qiming Li" w:date="2023-04-18T09:59:00Z">
              <w:r>
                <w:rPr>
                  <w:rFonts w:eastAsiaTheme="minorEastAsia"/>
                  <w:lang w:eastAsia="zh-CN"/>
                </w:rPr>
                <w:t xml:space="preserve"> of number of layers.</w:t>
              </w:r>
            </w:ins>
          </w:p>
        </w:tc>
      </w:tr>
      <w:tr w:rsidR="00C32ADB" w14:paraId="179497EE" w14:textId="77777777">
        <w:trPr>
          <w:ins w:id="2063" w:author="Ada Wang (王苗)" w:date="2023-04-18T11:30:00Z"/>
        </w:trPr>
        <w:tc>
          <w:tcPr>
            <w:tcW w:w="1235" w:type="dxa"/>
            <w:tcBorders>
              <w:top w:val="single" w:sz="4" w:space="0" w:color="auto"/>
              <w:left w:val="single" w:sz="4" w:space="0" w:color="auto"/>
              <w:bottom w:val="single" w:sz="4" w:space="0" w:color="auto"/>
              <w:right w:val="single" w:sz="4" w:space="0" w:color="auto"/>
            </w:tcBorders>
          </w:tcPr>
          <w:p w14:paraId="5ED9E3B9" w14:textId="77777777" w:rsidR="00C32ADB" w:rsidRDefault="00C27261">
            <w:pPr>
              <w:spacing w:after="120"/>
              <w:rPr>
                <w:ins w:id="2064" w:author="Ada Wang (王苗)" w:date="2023-04-18T11:30:00Z"/>
                <w:rFonts w:eastAsiaTheme="minorEastAsia"/>
                <w:lang w:val="en-US" w:eastAsia="zh-CN"/>
              </w:rPr>
            </w:pPr>
            <w:ins w:id="2065" w:author="Ada Wang (王苗)" w:date="2023-04-18T11:3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8020A32" w14:textId="77777777" w:rsidR="00C32ADB" w:rsidRDefault="00C27261">
            <w:pPr>
              <w:widowControl w:val="0"/>
              <w:overflowPunct/>
              <w:autoSpaceDE/>
              <w:autoSpaceDN/>
              <w:adjustRightInd/>
              <w:spacing w:after="0"/>
              <w:contextualSpacing/>
              <w:jc w:val="both"/>
              <w:textAlignment w:val="auto"/>
              <w:rPr>
                <w:ins w:id="2066" w:author="Ada Wang (王苗)" w:date="2023-04-18T11:30:00Z"/>
              </w:rPr>
            </w:pPr>
            <w:ins w:id="2067" w:author="Ada Wang (王苗)" w:date="2023-04-18T11:30:00Z">
              <w:r>
                <w:t>If there are multiple intra-frequency layers to measure, there can be two solutions:</w:t>
              </w:r>
            </w:ins>
          </w:p>
          <w:p w14:paraId="314DFFC6" w14:textId="77777777" w:rsidR="00C32ADB" w:rsidRDefault="00C27261">
            <w:pPr>
              <w:widowControl w:val="0"/>
              <w:overflowPunct/>
              <w:autoSpaceDE/>
              <w:autoSpaceDN/>
              <w:adjustRightInd/>
              <w:spacing w:after="0"/>
              <w:contextualSpacing/>
              <w:jc w:val="both"/>
              <w:textAlignment w:val="auto"/>
              <w:rPr>
                <w:ins w:id="2068" w:author="Ada Wang (王苗)" w:date="2023-04-18T11:30:00Z"/>
              </w:rPr>
            </w:pPr>
            <w:ins w:id="2069" w:author="Ada Wang (王苗)" w:date="2023-04-18T11:30:00Z">
              <w:r>
                <w:t xml:space="preserve">One is to require UE to measure multiple intra-frequency layers simultaneously. UE complexity will be linearly increased with the number of intra-frequency layers. </w:t>
              </w:r>
            </w:ins>
          </w:p>
          <w:p w14:paraId="185A2014" w14:textId="77777777" w:rsidR="00C32ADB" w:rsidRDefault="00C27261">
            <w:pPr>
              <w:widowControl w:val="0"/>
              <w:overflowPunct/>
              <w:autoSpaceDE/>
              <w:autoSpaceDN/>
              <w:adjustRightInd/>
              <w:spacing w:after="0"/>
              <w:contextualSpacing/>
              <w:jc w:val="both"/>
              <w:textAlignment w:val="auto"/>
              <w:rPr>
                <w:ins w:id="2070" w:author="Ada Wang (王苗)" w:date="2023-04-18T11:30:00Z"/>
                <w:rFonts w:eastAsiaTheme="minorEastAsia"/>
                <w:lang w:eastAsia="zh-CN"/>
              </w:rPr>
            </w:pPr>
            <w:ins w:id="2071" w:author="Ada Wang (王苗)" w:date="2023-04-18T11:30:00Z">
              <w:r>
                <w:rPr>
                  <w:rFonts w:eastAsiaTheme="minorEastAsia" w:hint="eastAsia"/>
                  <w:lang w:eastAsia="zh-CN"/>
                </w:rPr>
                <w:t>A</w:t>
              </w:r>
              <w:r>
                <w:rPr>
                  <w:rFonts w:eastAsiaTheme="minorEastAsia"/>
                  <w:lang w:eastAsia="zh-CN"/>
                </w:rPr>
                <w:t>nother is scaling the measurement delay with the number of intra-frequency layers. The measurement delay would be too long.</w:t>
              </w:r>
            </w:ins>
          </w:p>
          <w:p w14:paraId="548D6E3D" w14:textId="77777777" w:rsidR="00C32ADB" w:rsidRDefault="00C27261">
            <w:pPr>
              <w:rPr>
                <w:ins w:id="2072" w:author="Ada Wang (王苗)" w:date="2023-04-18T11:30:00Z"/>
              </w:rPr>
            </w:pPr>
            <w:ins w:id="2073" w:author="Ada Wang (王苗)" w:date="2023-04-18T11:30:00Z">
              <w:r>
                <w:t xml:space="preserve">Considering in the typical PSCell change scenario, L1 measurement on target neighbor cell of a single frequency would be sufficient, we suggest focusing on the case that UE is configured to perform L1-RSRP measure on neighbor cell of a single intra-frequency layer. </w:t>
              </w:r>
            </w:ins>
          </w:p>
          <w:p w14:paraId="50CB053B" w14:textId="77777777" w:rsidR="00C32ADB" w:rsidRDefault="00C27261">
            <w:pPr>
              <w:rPr>
                <w:ins w:id="2074" w:author="Ada Wang (王苗)" w:date="2023-04-18T11:30:00Z"/>
                <w:rFonts w:eastAsiaTheme="minorEastAsia"/>
                <w:lang w:eastAsia="zh-CN"/>
              </w:rPr>
            </w:pPr>
            <w:ins w:id="2075" w:author="Ada Wang (王苗)" w:date="2023-04-18T11:30:00Z">
              <w:r>
                <w:rPr>
                  <w:rFonts w:eastAsiaTheme="minorEastAsia" w:hint="eastAsia"/>
                  <w:lang w:eastAsia="zh-CN"/>
                </w:rPr>
                <w:t>F</w:t>
              </w:r>
              <w:r>
                <w:rPr>
                  <w:rFonts w:eastAsiaTheme="minorEastAsia"/>
                  <w:lang w:eastAsia="zh-CN"/>
                </w:rPr>
                <w:t>or inter-frequency, we are open for further discussion.</w:t>
              </w:r>
            </w:ins>
          </w:p>
        </w:tc>
      </w:tr>
      <w:tr w:rsidR="00C32ADB" w14:paraId="32B30191" w14:textId="77777777">
        <w:trPr>
          <w:ins w:id="2076" w:author="Huawei" w:date="2023-04-18T15:32:00Z"/>
        </w:trPr>
        <w:tc>
          <w:tcPr>
            <w:tcW w:w="1235" w:type="dxa"/>
            <w:tcBorders>
              <w:top w:val="single" w:sz="4" w:space="0" w:color="auto"/>
              <w:left w:val="single" w:sz="4" w:space="0" w:color="auto"/>
              <w:bottom w:val="single" w:sz="4" w:space="0" w:color="auto"/>
              <w:right w:val="single" w:sz="4" w:space="0" w:color="auto"/>
            </w:tcBorders>
          </w:tcPr>
          <w:p w14:paraId="3A9543BA" w14:textId="77777777" w:rsidR="00C32ADB" w:rsidRDefault="00C27261">
            <w:pPr>
              <w:spacing w:after="120"/>
              <w:rPr>
                <w:ins w:id="2077" w:author="Huawei" w:date="2023-04-18T15:32:00Z"/>
                <w:rFonts w:eastAsiaTheme="minorEastAsia"/>
                <w:lang w:val="en-US" w:eastAsia="zh-CN"/>
              </w:rPr>
            </w:pPr>
            <w:ins w:id="2078" w:author="Huawei" w:date="2023-04-18T15:33: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0B540E3D" w14:textId="77777777" w:rsidR="00C32ADB" w:rsidRDefault="00C27261">
            <w:pPr>
              <w:widowControl w:val="0"/>
              <w:spacing w:after="0"/>
              <w:contextualSpacing/>
              <w:jc w:val="both"/>
              <w:rPr>
                <w:ins w:id="2079" w:author="Huawei" w:date="2023-04-18T15:32:00Z"/>
              </w:rPr>
            </w:pPr>
            <w:ins w:id="2080" w:author="Huawei" w:date="2023-04-18T15:33:00Z">
              <w:r>
                <w:rPr>
                  <w:rFonts w:eastAsiaTheme="minorEastAsia" w:hint="eastAsia"/>
                  <w:lang w:eastAsia="zh-CN"/>
                </w:rPr>
                <w:t>F</w:t>
              </w:r>
              <w:r>
                <w:rPr>
                  <w:rFonts w:eastAsiaTheme="minorEastAsia"/>
                  <w:lang w:eastAsia="zh-CN"/>
                </w:rPr>
                <w:t xml:space="preserve">or CA scenario, does option 1 mean that larger than CP is supported on only one serving CC? </w:t>
              </w:r>
            </w:ins>
          </w:p>
        </w:tc>
      </w:tr>
      <w:tr w:rsidR="00C32ADB" w14:paraId="3304ADED" w14:textId="77777777">
        <w:tc>
          <w:tcPr>
            <w:tcW w:w="1235" w:type="dxa"/>
            <w:tcBorders>
              <w:top w:val="single" w:sz="4" w:space="0" w:color="auto"/>
              <w:left w:val="single" w:sz="4" w:space="0" w:color="auto"/>
              <w:bottom w:val="single" w:sz="4" w:space="0" w:color="auto"/>
              <w:right w:val="single" w:sz="4" w:space="0" w:color="auto"/>
            </w:tcBorders>
          </w:tcPr>
          <w:p w14:paraId="184FF57D" w14:textId="77777777" w:rsidR="00C32ADB" w:rsidRDefault="00C27261">
            <w:pPr>
              <w:spacing w:after="120"/>
              <w:rPr>
                <w:rFonts w:eastAsiaTheme="minorEastAsia"/>
                <w:lang w:val="en-US" w:eastAsia="zh-CN"/>
              </w:rPr>
            </w:pPr>
            <w:ins w:id="2081" w:author="vivo-Yanliang SUN" w:date="2023-04-19T11:4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897FC5" w14:textId="77777777" w:rsidR="00C32ADB" w:rsidRDefault="00C27261">
            <w:pPr>
              <w:rPr>
                <w:ins w:id="2082" w:author="vivo-Yanliang SUN" w:date="2023-04-19T11:43:00Z"/>
                <w:rFonts w:eastAsiaTheme="minorEastAsia"/>
                <w:lang w:eastAsia="zh-CN"/>
              </w:rPr>
            </w:pPr>
            <w:ins w:id="2083" w:author="vivo-Yanliang SUN" w:date="2023-04-19T11:42:00Z">
              <w:r>
                <w:rPr>
                  <w:rFonts w:eastAsiaTheme="minorEastAsia" w:hint="eastAsia"/>
                  <w:lang w:eastAsia="zh-CN"/>
                </w:rPr>
                <w:t>F</w:t>
              </w:r>
              <w:r>
                <w:rPr>
                  <w:rFonts w:eastAsiaTheme="minorEastAsia"/>
                  <w:lang w:eastAsia="zh-CN"/>
                </w:rPr>
                <w:t xml:space="preserve">or Type-1 L1 measurement, we suggest to start the discussion of RRM requirements for the less than CP case. No need to rush for </w:t>
              </w:r>
            </w:ins>
            <w:ins w:id="2084" w:author="vivo-Yanliang SUN" w:date="2023-04-19T11:43:00Z">
              <w:r>
                <w:rPr>
                  <w:rFonts w:eastAsiaTheme="minorEastAsia"/>
                  <w:lang w:eastAsia="zh-CN"/>
                </w:rPr>
                <w:t xml:space="preserve">the larger than CP case if </w:t>
              </w:r>
            </w:ins>
            <w:ins w:id="2085" w:author="vivo-Yanliang SUN" w:date="2023-04-19T11:42:00Z">
              <w:r>
                <w:rPr>
                  <w:rFonts w:eastAsiaTheme="minorEastAsia"/>
                  <w:lang w:eastAsia="zh-CN"/>
                </w:rPr>
                <w:t>Type-2 L</w:t>
              </w:r>
            </w:ins>
            <w:ins w:id="2086" w:author="vivo-Yanliang SUN" w:date="2023-04-19T11:43:00Z">
              <w:r>
                <w:rPr>
                  <w:rFonts w:eastAsiaTheme="minorEastAsia"/>
                  <w:lang w:eastAsia="zh-CN"/>
                </w:rPr>
                <w:t>1 measurement is supposed to be supported.</w:t>
              </w:r>
            </w:ins>
          </w:p>
          <w:p w14:paraId="0BF78DB9" w14:textId="77777777" w:rsidR="00C32ADB" w:rsidRDefault="00C27261">
            <w:pPr>
              <w:rPr>
                <w:rFonts w:eastAsiaTheme="minorEastAsia"/>
                <w:lang w:eastAsia="zh-CN"/>
              </w:rPr>
            </w:pPr>
            <w:ins w:id="2087" w:author="vivo-Yanliang SUN" w:date="2023-04-19T11:43:00Z">
              <w:r>
                <w:rPr>
                  <w:rFonts w:eastAsiaTheme="minorEastAsia" w:hint="eastAsia"/>
                  <w:lang w:eastAsia="zh-CN"/>
                </w:rPr>
                <w:t>F</w:t>
              </w:r>
              <w:r>
                <w:rPr>
                  <w:rFonts w:eastAsiaTheme="minorEastAsia"/>
                  <w:lang w:eastAsia="zh-CN"/>
                </w:rPr>
                <w:t xml:space="preserve">or </w:t>
              </w:r>
            </w:ins>
            <w:ins w:id="2088" w:author="vivo-Yanliang SUN" w:date="2023-04-19T11:44:00Z">
              <w:r>
                <w:rPr>
                  <w:rFonts w:eastAsiaTheme="minorEastAsia"/>
                  <w:lang w:eastAsia="zh-CN"/>
                </w:rPr>
                <w:t>Type-2 L1 measurement, we do not think any restriction is needed.</w:t>
              </w:r>
            </w:ins>
          </w:p>
        </w:tc>
      </w:tr>
      <w:tr w:rsidR="00C32ADB" w14:paraId="24BCA653" w14:textId="77777777">
        <w:trPr>
          <w:ins w:id="2089" w:author="Ericsson- Venkat" w:date="2023-04-19T19:02:00Z"/>
        </w:trPr>
        <w:tc>
          <w:tcPr>
            <w:tcW w:w="1235" w:type="dxa"/>
            <w:tcBorders>
              <w:top w:val="single" w:sz="4" w:space="0" w:color="auto"/>
              <w:left w:val="single" w:sz="4" w:space="0" w:color="auto"/>
              <w:bottom w:val="single" w:sz="4" w:space="0" w:color="auto"/>
              <w:right w:val="single" w:sz="4" w:space="0" w:color="auto"/>
            </w:tcBorders>
          </w:tcPr>
          <w:p w14:paraId="55912E05" w14:textId="77777777" w:rsidR="00C32ADB" w:rsidRDefault="00C27261">
            <w:pPr>
              <w:spacing w:after="120"/>
              <w:rPr>
                <w:ins w:id="2090" w:author="Ericsson- Venkat" w:date="2023-04-19T19:02:00Z"/>
                <w:rFonts w:eastAsiaTheme="minorEastAsia"/>
                <w:lang w:val="en-US" w:eastAsia="zh-CN"/>
              </w:rPr>
            </w:pPr>
            <w:ins w:id="2091" w:author="Ericsson- Venkat" w:date="2023-04-19T19: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D9F5640" w14:textId="77777777" w:rsidR="00C32ADB" w:rsidRDefault="00C27261">
            <w:pPr>
              <w:rPr>
                <w:ins w:id="2092" w:author="Ericsson- Venkat" w:date="2023-04-19T19:02:00Z"/>
                <w:rFonts w:eastAsiaTheme="minorEastAsia"/>
                <w:lang w:eastAsia="zh-CN"/>
              </w:rPr>
            </w:pPr>
            <w:ins w:id="2093" w:author="Ericsson- Venkat" w:date="2023-04-19T19:02:00Z">
              <w:r>
                <w:rPr>
                  <w:rFonts w:eastAsiaTheme="minorEastAsia"/>
                  <w:lang w:eastAsia="zh-CN"/>
                </w:rPr>
                <w:t>Need further disucsison</w:t>
              </w:r>
            </w:ins>
          </w:p>
        </w:tc>
      </w:tr>
      <w:tr w:rsidR="00C32ADB" w14:paraId="58BAF753" w14:textId="77777777">
        <w:trPr>
          <w:ins w:id="2094" w:author="Nokia" w:date="2023-04-19T22:22:00Z"/>
        </w:trPr>
        <w:tc>
          <w:tcPr>
            <w:tcW w:w="1235" w:type="dxa"/>
          </w:tcPr>
          <w:p w14:paraId="74458628" w14:textId="77777777" w:rsidR="00C32ADB" w:rsidRDefault="00C27261">
            <w:pPr>
              <w:spacing w:after="120"/>
              <w:rPr>
                <w:ins w:id="2095" w:author="Nokia" w:date="2023-04-19T22:22:00Z"/>
                <w:rFonts w:eastAsiaTheme="minorEastAsia"/>
                <w:lang w:val="en-US" w:eastAsia="zh-CN"/>
              </w:rPr>
            </w:pPr>
            <w:ins w:id="2096" w:author="Nokia" w:date="2023-04-19T22:22:00Z">
              <w:r>
                <w:rPr>
                  <w:rFonts w:eastAsiaTheme="minorEastAsia"/>
                  <w:lang w:val="en-US" w:eastAsia="zh-CN"/>
                </w:rPr>
                <w:t>Nokia</w:t>
              </w:r>
            </w:ins>
          </w:p>
        </w:tc>
        <w:tc>
          <w:tcPr>
            <w:tcW w:w="8396" w:type="dxa"/>
          </w:tcPr>
          <w:p w14:paraId="2A389BBA" w14:textId="77777777" w:rsidR="00C32ADB" w:rsidRDefault="00C27261">
            <w:pPr>
              <w:rPr>
                <w:ins w:id="2097" w:author="Nokia" w:date="2023-04-19T22:22:00Z"/>
                <w:rFonts w:eastAsiaTheme="minorEastAsia"/>
                <w:lang w:eastAsia="zh-CN"/>
              </w:rPr>
            </w:pPr>
            <w:ins w:id="2098" w:author="Nokia" w:date="2023-04-19T22:22:00Z">
              <w:r>
                <w:rPr>
                  <w:rFonts w:eastAsiaTheme="minorEastAsia"/>
                  <w:lang w:eastAsia="zh-CN"/>
                </w:rPr>
                <w:t xml:space="preserve">We do not agree, this is assuming too much about L1-measurments. They should be agreed first. </w:t>
              </w:r>
            </w:ins>
          </w:p>
        </w:tc>
      </w:tr>
    </w:tbl>
    <w:p w14:paraId="17AF134E" w14:textId="77777777" w:rsidR="00C32ADB" w:rsidRDefault="00C32ADB">
      <w:pPr>
        <w:spacing w:after="120"/>
        <w:rPr>
          <w:szCs w:val="24"/>
          <w:lang w:eastAsia="zh-CN"/>
        </w:rPr>
      </w:pPr>
    </w:p>
    <w:p w14:paraId="32845D3F" w14:textId="77777777" w:rsidR="00C32ADB" w:rsidRDefault="00C27261">
      <w:pPr>
        <w:spacing w:afterLines="50" w:after="120"/>
        <w:rPr>
          <w:b/>
          <w:u w:val="single"/>
        </w:rPr>
      </w:pPr>
      <w:r>
        <w:rPr>
          <w:b/>
          <w:u w:val="single"/>
        </w:rPr>
        <w:t xml:space="preserve">Issue 2-4-3: </w:t>
      </w:r>
      <w:r>
        <w:rPr>
          <w:rFonts w:hint="eastAsia"/>
          <w:b/>
          <w:u w:val="single"/>
        </w:rPr>
        <w:t>Ho</w:t>
      </w:r>
      <w:r>
        <w:rPr>
          <w:rFonts w:hint="eastAsia"/>
          <w:b/>
          <w:u w:val="single"/>
          <w:lang w:eastAsia="zh-CN"/>
        </w:rPr>
        <w:t>w</w:t>
      </w:r>
      <w:r>
        <w:rPr>
          <w:b/>
          <w:u w:val="single"/>
        </w:rPr>
        <w:t xml:space="preserve"> </w:t>
      </w:r>
      <w:r>
        <w:rPr>
          <w:rFonts w:hint="eastAsia"/>
          <w:b/>
          <w:u w:val="single"/>
          <w:lang w:eastAsia="zh-CN"/>
        </w:rPr>
        <w:t>to</w:t>
      </w:r>
      <w:r>
        <w:rPr>
          <w:b/>
          <w:u w:val="single"/>
        </w:rPr>
        <w:t xml:space="preserve"> handle the number of cells NW configured to measure exceeds the configuration to exceed UE capability? </w:t>
      </w:r>
    </w:p>
    <w:p w14:paraId="1AF9FF6C"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C89B4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Apple): The configured SSB for L1 measurement on neighbor cell shall not exceed UE capability.</w:t>
      </w:r>
    </w:p>
    <w:p w14:paraId="41FA438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(QC): UE autonomous down selection of cells and/or SSBs for L1 measurements and/or L1 measurement and report based on the event conditions NW configured.</w:t>
      </w:r>
    </w:p>
    <w:p w14:paraId="38FE0749"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6A428E"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6DF223A6" w14:textId="77777777">
        <w:tc>
          <w:tcPr>
            <w:tcW w:w="1235" w:type="dxa"/>
            <w:tcBorders>
              <w:top w:val="single" w:sz="4" w:space="0" w:color="auto"/>
              <w:left w:val="single" w:sz="4" w:space="0" w:color="auto"/>
              <w:bottom w:val="single" w:sz="4" w:space="0" w:color="auto"/>
              <w:right w:val="single" w:sz="4" w:space="0" w:color="auto"/>
            </w:tcBorders>
          </w:tcPr>
          <w:p w14:paraId="7B87FC8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AF0AB8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27368A5" w14:textId="77777777">
        <w:tc>
          <w:tcPr>
            <w:tcW w:w="1235" w:type="dxa"/>
            <w:tcBorders>
              <w:top w:val="single" w:sz="4" w:space="0" w:color="auto"/>
              <w:left w:val="single" w:sz="4" w:space="0" w:color="auto"/>
              <w:bottom w:val="single" w:sz="4" w:space="0" w:color="auto"/>
              <w:right w:val="single" w:sz="4" w:space="0" w:color="auto"/>
            </w:tcBorders>
          </w:tcPr>
          <w:p w14:paraId="7D4E98ED" w14:textId="77777777" w:rsidR="00C32ADB" w:rsidRDefault="00C27261">
            <w:pPr>
              <w:spacing w:after="120"/>
              <w:rPr>
                <w:rFonts w:eastAsiaTheme="minorEastAsia"/>
                <w:lang w:val="en-US" w:eastAsia="zh-CN"/>
              </w:rPr>
            </w:pPr>
            <w:ins w:id="2099" w:author="Qualcomm-CH" w:date="2023-04-17T15:08: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B4DC597" w14:textId="77777777" w:rsidR="00C32ADB" w:rsidRDefault="00C27261">
            <w:pPr>
              <w:rPr>
                <w:ins w:id="2100" w:author="Qualcomm-CH" w:date="2023-04-17T15:09:00Z"/>
                <w:rFonts w:eastAsiaTheme="minorEastAsia"/>
                <w:lang w:eastAsia="zh-CN"/>
              </w:rPr>
            </w:pPr>
            <w:ins w:id="2101" w:author="Qualcomm-CH" w:date="2023-04-17T15:09:00Z">
              <w:r>
                <w:rPr>
                  <w:rFonts w:eastAsiaTheme="minorEastAsia"/>
                  <w:lang w:eastAsia="zh-CN"/>
                </w:rPr>
                <w:t>Support Option 2.</w:t>
              </w:r>
            </w:ins>
          </w:p>
          <w:p w14:paraId="01A217B0" w14:textId="77777777" w:rsidR="00C32ADB" w:rsidRDefault="00C27261">
            <w:pPr>
              <w:rPr>
                <w:rFonts w:eastAsiaTheme="minorEastAsia"/>
                <w:lang w:eastAsia="zh-CN"/>
              </w:rPr>
            </w:pPr>
            <w:ins w:id="2102" w:author="Qualcomm-CH" w:date="2023-04-17T15:08:00Z">
              <w:r>
                <w:rPr>
                  <w:rFonts w:eastAsiaTheme="minorEastAsia"/>
                  <w:lang w:eastAsia="zh-CN"/>
                </w:rPr>
                <w:t>Option 2 was proposed to address the concern from some companies that UE will likely sup</w:t>
              </w:r>
            </w:ins>
            <w:ins w:id="2103" w:author="Qualcomm-CH" w:date="2023-04-17T15:09:00Z">
              <w:r>
                <w:rPr>
                  <w:rFonts w:eastAsiaTheme="minorEastAsia"/>
                  <w:lang w:eastAsia="zh-CN"/>
                </w:rPr>
                <w:t>port a very limited number of cells/SSBs for LTM L1 measurement in practice</w:t>
              </w:r>
            </w:ins>
            <w:ins w:id="2104" w:author="Qualcomm-CH" w:date="2023-04-17T15:11:00Z">
              <w:r>
                <w:rPr>
                  <w:rFonts w:eastAsiaTheme="minorEastAsia"/>
                  <w:lang w:eastAsia="zh-CN"/>
                </w:rPr>
                <w:t xml:space="preserve">. Considering the feature is to support UE mobility, we are okay with the idea of overbooking if the final </w:t>
              </w:r>
            </w:ins>
            <w:ins w:id="2105" w:author="Qualcomm-CH" w:date="2023-04-17T15:12:00Z">
              <w:r>
                <w:rPr>
                  <w:rFonts w:eastAsiaTheme="minorEastAsia"/>
                  <w:lang w:eastAsia="zh-CN"/>
                </w:rPr>
                <w:t xml:space="preserve">down selection can be left </w:t>
              </w:r>
              <w:r>
                <w:rPr>
                  <w:rFonts w:eastAsiaTheme="minorEastAsia"/>
                  <w:lang w:eastAsia="zh-CN"/>
                </w:rPr>
                <w:lastRenderedPageBreak/>
                <w:t xml:space="preserve">to UE. We believe UE is the only one who can make the best decision </w:t>
              </w:r>
            </w:ins>
            <w:ins w:id="2106" w:author="Qualcomm-CH" w:date="2023-04-17T15:13:00Z">
              <w:r>
                <w:rPr>
                  <w:rFonts w:eastAsiaTheme="minorEastAsia"/>
                  <w:lang w:eastAsia="zh-CN"/>
                </w:rPr>
                <w:t>at a given situation. NW can still configure other criteria for the down selection, which needs further discussions.</w:t>
              </w:r>
            </w:ins>
          </w:p>
        </w:tc>
      </w:tr>
      <w:tr w:rsidR="00C32ADB" w14:paraId="4DD2E045" w14:textId="77777777">
        <w:tc>
          <w:tcPr>
            <w:tcW w:w="1235" w:type="dxa"/>
            <w:tcBorders>
              <w:top w:val="single" w:sz="4" w:space="0" w:color="auto"/>
              <w:left w:val="single" w:sz="4" w:space="0" w:color="auto"/>
              <w:bottom w:val="single" w:sz="4" w:space="0" w:color="auto"/>
              <w:right w:val="single" w:sz="4" w:space="0" w:color="auto"/>
            </w:tcBorders>
          </w:tcPr>
          <w:p w14:paraId="60825423" w14:textId="77777777" w:rsidR="00C32ADB" w:rsidRDefault="00C27261">
            <w:pPr>
              <w:spacing w:after="120"/>
              <w:rPr>
                <w:rFonts w:eastAsiaTheme="minorEastAsia"/>
                <w:lang w:val="en-US" w:eastAsia="zh-CN"/>
              </w:rPr>
            </w:pPr>
            <w:ins w:id="2107" w:author="Qiming Li" w:date="2023-04-18T09:59:00Z">
              <w:r>
                <w:rPr>
                  <w:rFonts w:eastAsiaTheme="minorEastAsia"/>
                  <w:lang w:val="en-US" w:eastAsia="zh-CN"/>
                </w:rPr>
                <w:lastRenderedPageBreak/>
                <w:t>Apple</w:t>
              </w:r>
            </w:ins>
          </w:p>
        </w:tc>
        <w:tc>
          <w:tcPr>
            <w:tcW w:w="8396" w:type="dxa"/>
            <w:tcBorders>
              <w:top w:val="single" w:sz="4" w:space="0" w:color="auto"/>
              <w:left w:val="single" w:sz="4" w:space="0" w:color="auto"/>
              <w:bottom w:val="single" w:sz="4" w:space="0" w:color="auto"/>
              <w:right w:val="single" w:sz="4" w:space="0" w:color="auto"/>
            </w:tcBorders>
          </w:tcPr>
          <w:p w14:paraId="02E2B1FD" w14:textId="77777777" w:rsidR="00C32ADB" w:rsidRDefault="00C27261">
            <w:pPr>
              <w:rPr>
                <w:rFonts w:eastAsiaTheme="minorEastAsia"/>
                <w:lang w:eastAsia="zh-CN"/>
              </w:rPr>
            </w:pPr>
            <w:ins w:id="2108" w:author="Qiming Li" w:date="2023-04-18T09:59:00Z">
              <w:r>
                <w:rPr>
                  <w:rFonts w:eastAsiaTheme="minorEastAsia"/>
                  <w:lang w:eastAsia="zh-CN"/>
                </w:rPr>
                <w:t>It is our understanding that option 1 and 2 are not mutual exclusive. From NW configura</w:t>
              </w:r>
            </w:ins>
            <w:ins w:id="2109" w:author="Qiming Li" w:date="2023-04-18T10:00:00Z">
              <w:r>
                <w:rPr>
                  <w:rFonts w:eastAsiaTheme="minorEastAsia"/>
                  <w:lang w:eastAsia="zh-CN"/>
                </w:rPr>
                <w:t xml:space="preserve">tion point of view, it shall not configure anything beyond UE capability, which is business as usual. We are open to further study </w:t>
              </w:r>
              <w:r>
                <w:rPr>
                  <w:szCs w:val="24"/>
                  <w:lang w:eastAsia="zh-CN"/>
                </w:rPr>
                <w:t>UE autonomous down selection in option 2</w:t>
              </w:r>
            </w:ins>
            <w:ins w:id="2110" w:author="Qiming Li" w:date="2023-04-18T10:01:00Z">
              <w:r>
                <w:rPr>
                  <w:szCs w:val="24"/>
                  <w:lang w:eastAsia="zh-CN"/>
                </w:rPr>
                <w:t>. E.g. UE performs L3 measurement on 6 neighbour cells and then down select 1~2</w:t>
              </w:r>
            </w:ins>
            <w:ins w:id="2111" w:author="Qiming Li" w:date="2023-04-18T10:02:00Z">
              <w:r>
                <w:rPr>
                  <w:szCs w:val="24"/>
                  <w:lang w:eastAsia="zh-CN"/>
                </w:rPr>
                <w:t xml:space="preserve"> cells based on event condition configured by NW</w:t>
              </w:r>
            </w:ins>
            <w:ins w:id="2112" w:author="Qiming Li" w:date="2023-04-18T10:01:00Z">
              <w:r>
                <w:rPr>
                  <w:szCs w:val="24"/>
                  <w:lang w:eastAsia="zh-CN"/>
                </w:rPr>
                <w:t xml:space="preserve"> for L1 measurement. </w:t>
              </w:r>
            </w:ins>
          </w:p>
        </w:tc>
      </w:tr>
      <w:tr w:rsidR="00C32ADB" w14:paraId="06A08C8A" w14:textId="77777777">
        <w:trPr>
          <w:ins w:id="2113" w:author="Ada Wang (王苗)" w:date="2023-04-18T11:31:00Z"/>
        </w:trPr>
        <w:tc>
          <w:tcPr>
            <w:tcW w:w="1235" w:type="dxa"/>
            <w:tcBorders>
              <w:top w:val="single" w:sz="4" w:space="0" w:color="auto"/>
              <w:left w:val="single" w:sz="4" w:space="0" w:color="auto"/>
              <w:bottom w:val="single" w:sz="4" w:space="0" w:color="auto"/>
              <w:right w:val="single" w:sz="4" w:space="0" w:color="auto"/>
            </w:tcBorders>
          </w:tcPr>
          <w:p w14:paraId="2DF29B19" w14:textId="77777777" w:rsidR="00C32ADB" w:rsidRDefault="00C27261">
            <w:pPr>
              <w:spacing w:after="120"/>
              <w:rPr>
                <w:ins w:id="2114" w:author="Ada Wang (王苗)" w:date="2023-04-18T11:31:00Z"/>
                <w:rFonts w:eastAsiaTheme="minorEastAsia"/>
                <w:lang w:val="en-US" w:eastAsia="zh-CN"/>
              </w:rPr>
            </w:pPr>
            <w:ins w:id="2115" w:author="Ada Wang (王苗)" w:date="2023-04-18T11:3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F34EB5E" w14:textId="77777777" w:rsidR="00C32ADB" w:rsidRDefault="00C27261">
            <w:pPr>
              <w:rPr>
                <w:ins w:id="2116" w:author="Ada Wang (王苗)" w:date="2023-04-18T11:31:00Z"/>
                <w:szCs w:val="24"/>
                <w:lang w:eastAsia="zh-CN"/>
              </w:rPr>
            </w:pPr>
            <w:ins w:id="2117" w:author="Ada Wang (王苗)" w:date="2023-04-18T11:31:00Z">
              <w:r>
                <w:rPr>
                  <w:rFonts w:eastAsiaTheme="minorEastAsia"/>
                  <w:lang w:eastAsia="zh-CN"/>
                </w:rPr>
                <w:t xml:space="preserve">It is better to discuss event condition triggered </w:t>
              </w:r>
              <w:r>
                <w:rPr>
                  <w:szCs w:val="24"/>
                  <w:lang w:eastAsia="zh-CN"/>
                </w:rPr>
                <w:t>down selection of cells and/or SSBs in RAN2 in our view.</w:t>
              </w:r>
            </w:ins>
          </w:p>
          <w:p w14:paraId="3C365475" w14:textId="77777777" w:rsidR="00C32ADB" w:rsidRDefault="00C27261">
            <w:pPr>
              <w:rPr>
                <w:ins w:id="2118" w:author="Ada Wang (王苗)" w:date="2023-04-18T11:31:00Z"/>
                <w:szCs w:val="24"/>
                <w:lang w:eastAsia="zh-CN"/>
              </w:rPr>
            </w:pPr>
            <w:ins w:id="2119" w:author="Ada Wang (王苗)" w:date="2023-04-18T11:31:00Z">
              <w:r>
                <w:rPr>
                  <w:rFonts w:hint="eastAsia"/>
                  <w:szCs w:val="24"/>
                  <w:lang w:eastAsia="zh-CN"/>
                </w:rPr>
                <w:t>O</w:t>
              </w:r>
              <w:r>
                <w:rPr>
                  <w:szCs w:val="24"/>
                  <w:lang w:eastAsia="zh-CN"/>
                </w:rPr>
                <w:t xml:space="preserve">ption 1 is fine to us. </w:t>
              </w:r>
            </w:ins>
          </w:p>
          <w:p w14:paraId="0B52E825" w14:textId="77777777" w:rsidR="00C32ADB" w:rsidRDefault="00C27261">
            <w:pPr>
              <w:rPr>
                <w:ins w:id="2120" w:author="Ada Wang (王苗)" w:date="2023-04-18T11:31:00Z"/>
                <w:rFonts w:eastAsiaTheme="minorEastAsia"/>
                <w:lang w:eastAsia="zh-CN"/>
              </w:rPr>
            </w:pPr>
            <w:ins w:id="2121" w:author="Ada Wang (王苗)" w:date="2023-04-18T11:31:00Z">
              <w:r>
                <w:rPr>
                  <w:rFonts w:eastAsiaTheme="minorEastAsia" w:hint="eastAsia"/>
                  <w:lang w:eastAsia="zh-CN"/>
                </w:rPr>
                <w:t>I</w:t>
              </w:r>
              <w:r>
                <w:rPr>
                  <w:rFonts w:eastAsiaTheme="minorEastAsia"/>
                  <w:lang w:eastAsia="zh-CN"/>
                </w:rPr>
                <w:t xml:space="preserve">t is also fine to us to let UE </w:t>
              </w:r>
              <w:r>
                <w:rPr>
                  <w:szCs w:val="24"/>
                  <w:lang w:eastAsia="zh-CN"/>
                </w:rPr>
                <w:t>autonomous down selection of cells and/or SSBs. How to do down selection can be up to UE implementation.</w:t>
              </w:r>
            </w:ins>
          </w:p>
        </w:tc>
      </w:tr>
      <w:tr w:rsidR="00C32ADB" w14:paraId="0FC3F567" w14:textId="77777777">
        <w:trPr>
          <w:ins w:id="2122" w:author="Huawei" w:date="2023-04-18T15:33:00Z"/>
        </w:trPr>
        <w:tc>
          <w:tcPr>
            <w:tcW w:w="1235" w:type="dxa"/>
            <w:tcBorders>
              <w:top w:val="single" w:sz="4" w:space="0" w:color="auto"/>
              <w:left w:val="single" w:sz="4" w:space="0" w:color="auto"/>
              <w:bottom w:val="single" w:sz="4" w:space="0" w:color="auto"/>
              <w:right w:val="single" w:sz="4" w:space="0" w:color="auto"/>
            </w:tcBorders>
          </w:tcPr>
          <w:p w14:paraId="583C4D58" w14:textId="77777777" w:rsidR="00C32ADB" w:rsidRDefault="00C27261">
            <w:pPr>
              <w:spacing w:after="120"/>
              <w:rPr>
                <w:ins w:id="2123" w:author="Huawei" w:date="2023-04-18T15:33:00Z"/>
                <w:rFonts w:eastAsiaTheme="minorEastAsia"/>
                <w:lang w:val="en-US" w:eastAsia="zh-CN"/>
              </w:rPr>
            </w:pPr>
            <w:ins w:id="2124" w:author="Huawei" w:date="2023-04-18T15: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C700030" w14:textId="77777777" w:rsidR="00C32ADB" w:rsidRDefault="00C27261">
            <w:pPr>
              <w:rPr>
                <w:ins w:id="2125" w:author="Huawei" w:date="2023-04-18T15:33:00Z"/>
                <w:rFonts w:eastAsiaTheme="minorEastAsia"/>
                <w:lang w:eastAsia="zh-CN"/>
              </w:rPr>
            </w:pPr>
            <w:ins w:id="2126" w:author="Huawei" w:date="2023-04-18T15:33:00Z">
              <w:r>
                <w:rPr>
                  <w:rFonts w:eastAsiaTheme="minorEastAsia"/>
                  <w:lang w:eastAsia="zh-CN"/>
                </w:rPr>
                <w:t xml:space="preserve">Option 2 depends on other issue discussion. </w:t>
              </w:r>
            </w:ins>
          </w:p>
        </w:tc>
      </w:tr>
      <w:tr w:rsidR="00C32ADB" w14:paraId="2A4A70DB" w14:textId="77777777">
        <w:trPr>
          <w:ins w:id="2127" w:author="vivo-Yanliang SUN" w:date="2023-04-19T11:45:00Z"/>
        </w:trPr>
        <w:tc>
          <w:tcPr>
            <w:tcW w:w="1235" w:type="dxa"/>
            <w:tcBorders>
              <w:top w:val="single" w:sz="4" w:space="0" w:color="auto"/>
              <w:left w:val="single" w:sz="4" w:space="0" w:color="auto"/>
              <w:bottom w:val="single" w:sz="4" w:space="0" w:color="auto"/>
              <w:right w:val="single" w:sz="4" w:space="0" w:color="auto"/>
            </w:tcBorders>
          </w:tcPr>
          <w:p w14:paraId="6BAA1A3A" w14:textId="77777777" w:rsidR="00C32ADB" w:rsidRDefault="00C27261">
            <w:pPr>
              <w:spacing w:after="120"/>
              <w:rPr>
                <w:ins w:id="2128" w:author="vivo-Yanliang SUN" w:date="2023-04-19T11:45:00Z"/>
                <w:rFonts w:eastAsiaTheme="minorEastAsia"/>
                <w:lang w:val="en-US" w:eastAsia="zh-CN"/>
              </w:rPr>
            </w:pPr>
            <w:ins w:id="2129" w:author="vivo-Yanliang SUN" w:date="2023-04-19T11: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7BD0A8B" w14:textId="77777777" w:rsidR="00C32ADB" w:rsidRDefault="00C27261">
            <w:pPr>
              <w:rPr>
                <w:ins w:id="2130" w:author="vivo-Yanliang SUN" w:date="2023-04-19T11:45:00Z"/>
                <w:rFonts w:eastAsiaTheme="minorEastAsia"/>
                <w:lang w:eastAsia="zh-CN"/>
              </w:rPr>
            </w:pPr>
            <w:ins w:id="2131" w:author="vivo-Yanliang SUN" w:date="2023-04-19T11:45:00Z">
              <w:r>
                <w:rPr>
                  <w:rFonts w:eastAsiaTheme="minorEastAsia" w:hint="eastAsia"/>
                  <w:lang w:eastAsia="zh-CN"/>
                </w:rPr>
                <w:t>W</w:t>
              </w:r>
              <w:r>
                <w:rPr>
                  <w:rFonts w:eastAsiaTheme="minorEastAsia"/>
                  <w:lang w:eastAsia="zh-CN"/>
                </w:rPr>
                <w:t xml:space="preserve">e prefer option 1. Option 2 can be further discussed. We </w:t>
              </w:r>
            </w:ins>
            <w:ins w:id="2132" w:author="vivo-Yanliang SUN" w:date="2023-04-19T11:47:00Z">
              <w:r>
                <w:rPr>
                  <w:rFonts w:eastAsiaTheme="minorEastAsia"/>
                  <w:lang w:eastAsia="zh-CN"/>
                </w:rPr>
                <w:t xml:space="preserve">doubt </w:t>
              </w:r>
            </w:ins>
            <w:ins w:id="2133" w:author="vivo-Yanliang SUN" w:date="2023-04-19T11:46:00Z">
              <w:r>
                <w:rPr>
                  <w:rFonts w:eastAsiaTheme="minorEastAsia"/>
                  <w:lang w:eastAsia="zh-CN"/>
                </w:rPr>
                <w:t xml:space="preserve">if the event </w:t>
              </w:r>
            </w:ins>
            <w:ins w:id="2134" w:author="vivo-Yanliang SUN" w:date="2023-04-19T11:47:00Z">
              <w:r>
                <w:rPr>
                  <w:rFonts w:eastAsiaTheme="minorEastAsia"/>
                  <w:lang w:eastAsia="zh-CN"/>
                </w:rPr>
                <w:t xml:space="preserve">configuration </w:t>
              </w:r>
            </w:ins>
            <w:ins w:id="2135" w:author="vivo-Yanliang SUN" w:date="2023-04-19T11:46:00Z">
              <w:r>
                <w:rPr>
                  <w:rFonts w:eastAsiaTheme="minorEastAsia"/>
                  <w:lang w:eastAsia="zh-CN"/>
                </w:rPr>
                <w:t>is fixed</w:t>
              </w:r>
            </w:ins>
            <w:ins w:id="2136" w:author="vivo-Yanliang SUN" w:date="2023-04-19T11:49:00Z">
              <w:r>
                <w:rPr>
                  <w:rFonts w:eastAsiaTheme="minorEastAsia"/>
                  <w:lang w:eastAsia="zh-CN"/>
                </w:rPr>
                <w:t xml:space="preserve"> for various type of scenario</w:t>
              </w:r>
            </w:ins>
            <w:ins w:id="2137" w:author="vivo-Yanliang SUN" w:date="2023-04-19T11:47:00Z">
              <w:r>
                <w:rPr>
                  <w:rFonts w:eastAsiaTheme="minorEastAsia"/>
                  <w:lang w:eastAsia="zh-CN"/>
                </w:rPr>
                <w:t>, how to achieve optimal performance if the selec</w:t>
              </w:r>
            </w:ins>
            <w:ins w:id="2138" w:author="vivo-Yanliang SUN" w:date="2023-04-19T11:48:00Z">
              <w:r>
                <w:rPr>
                  <w:rFonts w:eastAsiaTheme="minorEastAsia"/>
                  <w:lang w:eastAsia="zh-CN"/>
                </w:rPr>
                <w:t xml:space="preserve">tion of SSB to perform L1 measurement is only </w:t>
              </w:r>
            </w:ins>
            <w:ins w:id="2139" w:author="vivo-Yanliang SUN" w:date="2023-04-19T11:49:00Z">
              <w:r>
                <w:rPr>
                  <w:rFonts w:eastAsiaTheme="minorEastAsia"/>
                  <w:lang w:eastAsia="zh-CN"/>
                </w:rPr>
                <w:t>decided</w:t>
              </w:r>
            </w:ins>
            <w:ins w:id="2140" w:author="vivo-Yanliang SUN" w:date="2023-04-19T11:48:00Z">
              <w:r>
                <w:rPr>
                  <w:rFonts w:eastAsiaTheme="minorEastAsia"/>
                  <w:lang w:eastAsia="zh-CN"/>
                </w:rPr>
                <w:t xml:space="preserve"> by UE?</w:t>
              </w:r>
            </w:ins>
            <w:ins w:id="2141" w:author="vivo-Yanliang SUN" w:date="2023-04-19T11:49:00Z">
              <w:r>
                <w:rPr>
                  <w:rFonts w:eastAsiaTheme="minorEastAsia"/>
                  <w:lang w:eastAsia="zh-CN"/>
                </w:rPr>
                <w:t xml:space="preserve"> gNB may have more information about deployment.</w:t>
              </w:r>
            </w:ins>
            <w:ins w:id="2142" w:author="vivo-Yanliang SUN" w:date="2023-04-19T11:50:00Z">
              <w:r>
                <w:rPr>
                  <w:rFonts w:eastAsiaTheme="minorEastAsia"/>
                  <w:lang w:eastAsia="zh-CN"/>
                </w:rPr>
                <w:t xml:space="preserve"> With Type-2 L1 reporting it would be more easily for gNB to make decision.</w:t>
              </w:r>
            </w:ins>
            <w:ins w:id="2143" w:author="vivo-Yanliang SUN" w:date="2023-04-19T11:46:00Z">
              <w:r>
                <w:rPr>
                  <w:rFonts w:eastAsiaTheme="minorEastAsia"/>
                  <w:lang w:eastAsia="zh-CN"/>
                </w:rPr>
                <w:t xml:space="preserve"> </w:t>
              </w:r>
            </w:ins>
          </w:p>
        </w:tc>
      </w:tr>
      <w:tr w:rsidR="00C32ADB" w14:paraId="7CEC5F2B" w14:textId="77777777">
        <w:trPr>
          <w:ins w:id="2144"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04D84CDE" w14:textId="77777777" w:rsidR="00C32ADB" w:rsidRDefault="00C27261">
            <w:pPr>
              <w:spacing w:after="120"/>
              <w:rPr>
                <w:ins w:id="2145" w:author="OPPO-Roy" w:date="2023-04-19T16:25:00Z"/>
                <w:rFonts w:eastAsiaTheme="minorEastAsia"/>
                <w:lang w:val="en-US" w:eastAsia="zh-CN"/>
              </w:rPr>
            </w:pPr>
            <w:ins w:id="2146"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90982D0" w14:textId="77777777" w:rsidR="00C32ADB" w:rsidRDefault="00C27261">
            <w:pPr>
              <w:rPr>
                <w:ins w:id="2147" w:author="OPPO-Roy" w:date="2023-04-19T16:25:00Z"/>
                <w:rFonts w:eastAsiaTheme="minorEastAsia"/>
                <w:lang w:eastAsia="zh-CN"/>
              </w:rPr>
            </w:pPr>
            <w:ins w:id="2148" w:author="OPPO-Roy" w:date="2023-04-19T16:25:00Z">
              <w:r>
                <w:rPr>
                  <w:rFonts w:eastAsiaTheme="minorEastAsia"/>
                  <w:lang w:eastAsia="zh-CN"/>
                </w:rPr>
                <w:t>Support Option 1 as UE measurement capability usually does.</w:t>
              </w:r>
            </w:ins>
          </w:p>
        </w:tc>
      </w:tr>
      <w:tr w:rsidR="00C32ADB" w14:paraId="52E61058" w14:textId="77777777">
        <w:trPr>
          <w:ins w:id="2149" w:author="Xiaomi" w:date="2023-04-19T20:26:00Z"/>
        </w:trPr>
        <w:tc>
          <w:tcPr>
            <w:tcW w:w="1235" w:type="dxa"/>
            <w:tcBorders>
              <w:top w:val="single" w:sz="4" w:space="0" w:color="auto"/>
              <w:left w:val="single" w:sz="4" w:space="0" w:color="auto"/>
              <w:bottom w:val="single" w:sz="4" w:space="0" w:color="auto"/>
              <w:right w:val="single" w:sz="4" w:space="0" w:color="auto"/>
            </w:tcBorders>
          </w:tcPr>
          <w:p w14:paraId="130BED55" w14:textId="77777777" w:rsidR="00C32ADB" w:rsidRDefault="00C27261">
            <w:pPr>
              <w:spacing w:after="120"/>
              <w:rPr>
                <w:ins w:id="2150" w:author="Xiaomi" w:date="2023-04-19T20:26:00Z"/>
                <w:rFonts w:eastAsiaTheme="minorEastAsia"/>
                <w:lang w:val="en-US" w:eastAsia="zh-CN"/>
              </w:rPr>
            </w:pPr>
            <w:ins w:id="2151" w:author="Xiaomi" w:date="2023-04-19T20:2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B9CA155" w14:textId="77777777" w:rsidR="00C32ADB" w:rsidRDefault="00C27261">
            <w:pPr>
              <w:rPr>
                <w:ins w:id="2152" w:author="Xiaomi" w:date="2023-04-19T20:26:00Z"/>
                <w:rFonts w:eastAsiaTheme="minorEastAsia"/>
                <w:lang w:eastAsia="zh-CN"/>
              </w:rPr>
            </w:pPr>
            <w:ins w:id="2153" w:author="Xiaomi" w:date="2023-04-19T20:30:00Z">
              <w:r>
                <w:rPr>
                  <w:rFonts w:eastAsiaTheme="minorEastAsia"/>
                  <w:lang w:eastAsia="zh-CN"/>
                </w:rPr>
                <w:t>Fine with option 1, but f</w:t>
              </w:r>
            </w:ins>
            <w:ins w:id="2154" w:author="Xiaomi" w:date="2023-04-19T20:26:00Z">
              <w:r>
                <w:rPr>
                  <w:rFonts w:eastAsiaTheme="minorEastAsia"/>
                  <w:lang w:eastAsia="zh-CN"/>
                </w:rPr>
                <w:t xml:space="preserve">rom NW configuration </w:t>
              </w:r>
            </w:ins>
            <w:ins w:id="2155" w:author="Xiaomi" w:date="2023-04-19T20:27:00Z">
              <w:r>
                <w:rPr>
                  <w:rFonts w:eastAsiaTheme="minorEastAsia"/>
                  <w:lang w:eastAsia="zh-CN"/>
                </w:rPr>
                <w:t>perspective, NW may configure the number of neighb</w:t>
              </w:r>
            </w:ins>
            <w:ins w:id="2156" w:author="Xiaomi" w:date="2023-04-19T20:28:00Z">
              <w:r>
                <w:rPr>
                  <w:rFonts w:eastAsiaTheme="minorEastAsia"/>
                  <w:lang w:eastAsia="zh-CN"/>
                </w:rPr>
                <w:t xml:space="preserve">our cell </w:t>
              </w:r>
            </w:ins>
            <w:ins w:id="2157" w:author="Xiaomi" w:date="2023-04-19T20:29:00Z">
              <w:r>
                <w:rPr>
                  <w:rFonts w:eastAsiaTheme="minorEastAsia"/>
                  <w:lang w:eastAsia="zh-CN"/>
                </w:rPr>
                <w:t xml:space="preserve">which </w:t>
              </w:r>
            </w:ins>
            <w:ins w:id="2158" w:author="Xiaomi" w:date="2023-04-19T20:28:00Z">
              <w:r>
                <w:rPr>
                  <w:rFonts w:eastAsiaTheme="minorEastAsia"/>
                  <w:lang w:eastAsia="zh-CN"/>
                </w:rPr>
                <w:t>exceed</w:t>
              </w:r>
            </w:ins>
            <w:ins w:id="2159" w:author="Xiaomi" w:date="2023-04-19T20:29:00Z">
              <w:r>
                <w:rPr>
                  <w:rFonts w:eastAsiaTheme="minorEastAsia"/>
                  <w:lang w:eastAsia="zh-CN"/>
                </w:rPr>
                <w:t>s</w:t>
              </w:r>
            </w:ins>
            <w:ins w:id="2160" w:author="Xiaomi" w:date="2023-04-19T20:28:00Z">
              <w:r>
                <w:rPr>
                  <w:rFonts w:eastAsiaTheme="minorEastAsia"/>
                  <w:lang w:eastAsia="zh-CN"/>
                </w:rPr>
                <w:t xml:space="preserve"> </w:t>
              </w:r>
            </w:ins>
            <w:ins w:id="2161" w:author="Xiaomi" w:date="2023-04-19T20:29:00Z">
              <w:r>
                <w:rPr>
                  <w:rFonts w:eastAsiaTheme="minorEastAsia"/>
                  <w:lang w:eastAsia="zh-CN"/>
                </w:rPr>
                <w:t xml:space="preserve">the </w:t>
              </w:r>
            </w:ins>
            <w:ins w:id="2162" w:author="Xiaomi" w:date="2023-04-19T20:28:00Z">
              <w:r>
                <w:rPr>
                  <w:rFonts w:eastAsiaTheme="minorEastAsia"/>
                  <w:lang w:eastAsia="zh-CN"/>
                </w:rPr>
                <w:t>UE capability, in this case, UE will autonomousl</w:t>
              </w:r>
            </w:ins>
            <w:ins w:id="2163" w:author="Xiaomi" w:date="2023-04-19T20:29:00Z">
              <w:r>
                <w:rPr>
                  <w:rFonts w:eastAsiaTheme="minorEastAsia"/>
                  <w:lang w:eastAsia="zh-CN"/>
                </w:rPr>
                <w:t>y down-select the cells to measure.</w:t>
              </w:r>
            </w:ins>
            <w:ins w:id="2164" w:author="Xiaomi" w:date="2023-04-19T20:31:00Z">
              <w:r>
                <w:rPr>
                  <w:rFonts w:eastAsiaTheme="minorEastAsia"/>
                  <w:lang w:eastAsia="zh-CN"/>
                </w:rPr>
                <w:t xml:space="preserve"> How to down-selection is FFS.</w:t>
              </w:r>
            </w:ins>
          </w:p>
        </w:tc>
      </w:tr>
      <w:tr w:rsidR="00C32ADB" w14:paraId="00514513" w14:textId="77777777">
        <w:trPr>
          <w:ins w:id="2165" w:author="Ericsson- Venkat" w:date="2023-04-19T19:02:00Z"/>
        </w:trPr>
        <w:tc>
          <w:tcPr>
            <w:tcW w:w="1235" w:type="dxa"/>
            <w:tcBorders>
              <w:top w:val="single" w:sz="4" w:space="0" w:color="auto"/>
              <w:left w:val="single" w:sz="4" w:space="0" w:color="auto"/>
              <w:bottom w:val="single" w:sz="4" w:space="0" w:color="auto"/>
              <w:right w:val="single" w:sz="4" w:space="0" w:color="auto"/>
            </w:tcBorders>
          </w:tcPr>
          <w:p w14:paraId="5F0DF155" w14:textId="77777777" w:rsidR="00C32ADB" w:rsidRDefault="00C27261">
            <w:pPr>
              <w:spacing w:after="120"/>
              <w:rPr>
                <w:ins w:id="2166" w:author="Ericsson- Venkat" w:date="2023-04-19T19:02:00Z"/>
                <w:rFonts w:eastAsiaTheme="minorEastAsia"/>
                <w:lang w:val="en-US" w:eastAsia="zh-CN"/>
              </w:rPr>
            </w:pPr>
            <w:ins w:id="2167" w:author="Ericsson- Venkat" w:date="2023-04-19T19:0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4F04344" w14:textId="77777777" w:rsidR="00C32ADB" w:rsidRDefault="00C27261">
            <w:pPr>
              <w:rPr>
                <w:ins w:id="2168" w:author="Ericsson- Venkat" w:date="2023-04-19T19:02:00Z"/>
                <w:rFonts w:eastAsiaTheme="minorEastAsia"/>
                <w:lang w:eastAsia="zh-CN"/>
              </w:rPr>
            </w:pPr>
            <w:ins w:id="2169" w:author="Ericsson- Venkat" w:date="2023-04-19T19:03:00Z">
              <w:r>
                <w:rPr>
                  <w:rFonts w:eastAsiaTheme="minorEastAsia"/>
                  <w:lang w:eastAsia="zh-CN"/>
                </w:rPr>
                <w:t xml:space="preserve">Down selection criteria can be defined based on NW indication </w:t>
              </w:r>
            </w:ins>
            <w:ins w:id="2170" w:author="Ericsson- Venkat" w:date="2023-04-19T19:04:00Z">
              <w:r>
                <w:rPr>
                  <w:rFonts w:eastAsiaTheme="minorEastAsia"/>
                  <w:lang w:eastAsia="zh-CN"/>
                </w:rPr>
                <w:t>or event configuration</w:t>
              </w:r>
            </w:ins>
            <w:ins w:id="2171" w:author="Ericsson- Venkat" w:date="2023-04-19T19:03:00Z">
              <w:r>
                <w:rPr>
                  <w:rFonts w:eastAsiaTheme="minorEastAsia"/>
                  <w:lang w:eastAsia="zh-CN"/>
                </w:rPr>
                <w:t xml:space="preserve">. </w:t>
              </w:r>
            </w:ins>
          </w:p>
        </w:tc>
      </w:tr>
      <w:tr w:rsidR="00C32ADB" w14:paraId="4B4C1521" w14:textId="77777777">
        <w:trPr>
          <w:ins w:id="2172" w:author="Nokia" w:date="2023-04-19T22:22:00Z"/>
        </w:trPr>
        <w:tc>
          <w:tcPr>
            <w:tcW w:w="1235" w:type="dxa"/>
          </w:tcPr>
          <w:p w14:paraId="48D39450" w14:textId="77777777" w:rsidR="00C32ADB" w:rsidRDefault="00C27261">
            <w:pPr>
              <w:spacing w:after="120"/>
              <w:rPr>
                <w:ins w:id="2173" w:author="Nokia" w:date="2023-04-19T22:22:00Z"/>
                <w:rFonts w:eastAsiaTheme="minorEastAsia"/>
                <w:lang w:val="en-US" w:eastAsia="zh-CN"/>
              </w:rPr>
            </w:pPr>
            <w:ins w:id="2174" w:author="Nokia" w:date="2023-04-19T22:22:00Z">
              <w:r>
                <w:rPr>
                  <w:rFonts w:eastAsiaTheme="minorEastAsia"/>
                  <w:lang w:val="en-US" w:eastAsia="zh-CN"/>
                </w:rPr>
                <w:t>Nokia</w:t>
              </w:r>
            </w:ins>
          </w:p>
        </w:tc>
        <w:tc>
          <w:tcPr>
            <w:tcW w:w="8396" w:type="dxa"/>
          </w:tcPr>
          <w:p w14:paraId="77ED938F" w14:textId="77777777" w:rsidR="00C32ADB" w:rsidRDefault="00C27261">
            <w:pPr>
              <w:rPr>
                <w:ins w:id="2175" w:author="Nokia" w:date="2023-04-19T22:22:00Z"/>
                <w:rFonts w:eastAsiaTheme="minorEastAsia"/>
                <w:lang w:eastAsia="zh-CN"/>
              </w:rPr>
            </w:pPr>
            <w:ins w:id="2176" w:author="Nokia" w:date="2023-04-19T22:22:00Z">
              <w:r>
                <w:rPr>
                  <w:rFonts w:eastAsiaTheme="minorEastAsia"/>
                  <w:lang w:eastAsia="zh-CN"/>
                </w:rPr>
                <w:t xml:space="preserve">Not agree with option 1. Issue </w:t>
              </w:r>
              <w:r>
                <w:rPr>
                  <w:bCs/>
                  <w:szCs w:val="24"/>
                  <w:u w:val="single"/>
                  <w:lang w:eastAsia="zh-CN"/>
                </w:rPr>
                <w:t xml:space="preserve">2-2-5 is also relevant to this. </w:t>
              </w:r>
            </w:ins>
          </w:p>
          <w:p w14:paraId="7042BCA6" w14:textId="77777777" w:rsidR="00C32ADB" w:rsidRDefault="00C27261">
            <w:pPr>
              <w:rPr>
                <w:ins w:id="2177" w:author="Nokia" w:date="2023-04-19T22:22:00Z"/>
                <w:rFonts w:eastAsiaTheme="minorEastAsia"/>
                <w:lang w:eastAsia="zh-CN"/>
              </w:rPr>
            </w:pPr>
            <w:ins w:id="2178" w:author="Nokia" w:date="2023-04-19T22:22:00Z">
              <w:r>
                <w:rPr>
                  <w:rFonts w:eastAsiaTheme="minorEastAsia"/>
                  <w:lang w:eastAsia="zh-CN"/>
                </w:rPr>
                <w:t xml:space="preserve">Configuration and measurements are two distinct issues. UE is not expected to measure more than UEs measurement capability is. Therefore, we think that we should first agree what to measure and then how many to measure.  Both network indicated and event triggered down selection options can be considered </w:t>
              </w:r>
            </w:ins>
          </w:p>
        </w:tc>
      </w:tr>
      <w:tr w:rsidR="00F20B38" w14:paraId="632F9CAB" w14:textId="77777777">
        <w:trPr>
          <w:ins w:id="2179" w:author="CTC - Weichen Ning" w:date="2023-04-20T14:30:00Z"/>
        </w:trPr>
        <w:tc>
          <w:tcPr>
            <w:tcW w:w="1235" w:type="dxa"/>
          </w:tcPr>
          <w:p w14:paraId="4AFDDAE3" w14:textId="0F22C2F1" w:rsidR="00F20B38" w:rsidRDefault="00F20B38" w:rsidP="00F20B38">
            <w:pPr>
              <w:spacing w:after="120"/>
              <w:rPr>
                <w:ins w:id="2180" w:author="CTC - Weichen Ning" w:date="2023-04-20T14:30:00Z"/>
                <w:rFonts w:eastAsiaTheme="minorEastAsia"/>
                <w:lang w:val="en-US" w:eastAsia="zh-CN"/>
              </w:rPr>
            </w:pPr>
            <w:ins w:id="2181"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Pr>
          <w:p w14:paraId="07C31CAC" w14:textId="76018DA6" w:rsidR="00F20B38" w:rsidRDefault="00F20B38" w:rsidP="00F20B38">
            <w:pPr>
              <w:rPr>
                <w:ins w:id="2182" w:author="CTC - Weichen Ning" w:date="2023-04-20T14:30:00Z"/>
                <w:rFonts w:eastAsiaTheme="minorEastAsia"/>
                <w:lang w:eastAsia="zh-CN"/>
              </w:rPr>
            </w:pPr>
            <w:ins w:id="2183" w:author="CTC - Weichen Ning" w:date="2023-04-20T14:30:00Z">
              <w:r>
                <w:rPr>
                  <w:rFonts w:eastAsiaTheme="minorEastAsia"/>
                  <w:lang w:eastAsia="zh-CN"/>
                </w:rPr>
                <w:t>Prefer option 1, option 2 needs more discussion.</w:t>
              </w:r>
            </w:ins>
          </w:p>
        </w:tc>
      </w:tr>
    </w:tbl>
    <w:p w14:paraId="40D37153" w14:textId="77777777" w:rsidR="00C32ADB" w:rsidRDefault="00C32ADB">
      <w:pPr>
        <w:spacing w:after="120"/>
        <w:rPr>
          <w:szCs w:val="24"/>
          <w:lang w:eastAsia="zh-CN"/>
        </w:rPr>
      </w:pPr>
    </w:p>
    <w:p w14:paraId="0AAF4AEE" w14:textId="77777777" w:rsidR="00C32ADB" w:rsidRDefault="00C27261">
      <w:pPr>
        <w:pStyle w:val="3"/>
      </w:pPr>
      <w:r>
        <w:t>Sub-topic 2-5 Intra-frequency L1-RSRP Measurement delay</w:t>
      </w:r>
    </w:p>
    <w:p w14:paraId="01DA54C5" w14:textId="77777777" w:rsidR="00C32ADB" w:rsidRDefault="00C27261">
      <w:pPr>
        <w:pStyle w:val="4"/>
      </w:pPr>
      <w:r>
        <w:t>Scenario</w:t>
      </w:r>
    </w:p>
    <w:p w14:paraId="2FF2C7E8" w14:textId="77777777" w:rsidR="00C32ADB" w:rsidRDefault="00C27261">
      <w:pPr>
        <w:spacing w:afterLines="50" w:after="120"/>
        <w:rPr>
          <w:b/>
          <w:u w:val="single"/>
        </w:rPr>
      </w:pPr>
      <w:r>
        <w:rPr>
          <w:b/>
          <w:u w:val="single"/>
        </w:rPr>
        <w:t>Issue 2-5-1-1: Whether to specify requirements for SSB for intra-frequency L1 measurement not covered by serving cell active BWP</w:t>
      </w:r>
    </w:p>
    <w:p w14:paraId="0FEBEDEC"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9132AA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1 (Apple, Nokia, MTK, OPPO): The requirements for the case that target SSB is not within active BWP can be hold on after the conclusion of BWP operation without restriction </w:t>
      </w:r>
    </w:p>
    <w:p w14:paraId="1F586A8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(Apple): deprioritize the case wherein UE is capable of bwp-WithoutRestriction and target SSB from intra-frequency neighbour cell is outside UE active BWP.</w:t>
      </w:r>
    </w:p>
    <w:p w14:paraId="1DFB0A9E"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1b (Nokia, MTK): For SSB based intra-frequency L1 measurement, focus on the case that SSB for intra-frequency L1 measurement is in the active BWP.</w:t>
      </w:r>
    </w:p>
    <w:p w14:paraId="42D31FDF" w14:textId="77777777" w:rsidR="00C32ADB" w:rsidRDefault="00C27261">
      <w:pPr>
        <w:pStyle w:val="aff6"/>
        <w:numPr>
          <w:ilvl w:val="2"/>
          <w:numId w:val="8"/>
        </w:numPr>
        <w:ind w:firstLineChars="0"/>
        <w:rPr>
          <w:rFonts w:eastAsia="宋体"/>
          <w:szCs w:val="24"/>
          <w:lang w:eastAsia="zh-CN"/>
        </w:rPr>
      </w:pPr>
      <w:r>
        <w:rPr>
          <w:rFonts w:eastAsia="宋体" w:hint="eastAsia"/>
          <w:szCs w:val="24"/>
          <w:lang w:eastAsia="zh-CN"/>
        </w:rPr>
        <w:t>O</w:t>
      </w:r>
      <w:r>
        <w:rPr>
          <w:rFonts w:eastAsia="宋体"/>
          <w:szCs w:val="24"/>
          <w:lang w:eastAsia="zh-CN"/>
        </w:rPr>
        <w:t>ption 1c (Huawei): The conclusion on FG 6-1a can be reused for intra-frequency L1-RSRP measurement where SSB from neighbour cell is not within active BWP.</w:t>
      </w:r>
    </w:p>
    <w:p w14:paraId="387A8B0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(xiaomi): </w:t>
      </w:r>
    </w:p>
    <w:p w14:paraId="5033426F"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lastRenderedPageBreak/>
        <w:t>RAN4 not to define the requirement for intra-frequency L1-RSRP measurement with gap in Rel-18.</w:t>
      </w:r>
    </w:p>
    <w:p w14:paraId="59888872"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the requirement for intra-frequency L1-RSRP measurement with interruption and/or NCSG for the neighbour cell(s) of deactivated SCell.</w:t>
      </w:r>
    </w:p>
    <w:p w14:paraId="65E75B5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(vivo): For Type-1 L1 measurement requirements, NOT to consider the case that the measured RS is not confined within the active BWP. For Type-2 L1 measurement requirements, RRM requirements are specified no matter the measured RS is confined within the active BWP or not. For the case Type-2 L1 measurement is performed outside active BWP, the legacy L3 measurement behaviour is re-used.</w:t>
      </w:r>
      <w:r>
        <w:rPr>
          <w:szCs w:val="24"/>
          <w:lang w:eastAsia="zh-CN"/>
        </w:rPr>
        <w:t xml:space="preserve"> </w:t>
      </w:r>
    </w:p>
    <w:p w14:paraId="77A9432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382CBE6"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Recommend agree on Option 1:</w:t>
      </w:r>
    </w:p>
    <w:p w14:paraId="3BD4F306"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The requirements for the case that target SSB is not within active BWP can be hold on after the conclusion of BWP operation without restriction.</w:t>
      </w:r>
    </w:p>
    <w:tbl>
      <w:tblPr>
        <w:tblStyle w:val="afd"/>
        <w:tblW w:w="0" w:type="auto"/>
        <w:tblLook w:val="04A0" w:firstRow="1" w:lastRow="0" w:firstColumn="1" w:lastColumn="0" w:noHBand="0" w:noVBand="1"/>
      </w:tblPr>
      <w:tblGrid>
        <w:gridCol w:w="1235"/>
        <w:gridCol w:w="8396"/>
      </w:tblGrid>
      <w:tr w:rsidR="00C32ADB" w14:paraId="2889A62A" w14:textId="77777777">
        <w:tc>
          <w:tcPr>
            <w:tcW w:w="1235" w:type="dxa"/>
            <w:tcBorders>
              <w:top w:val="single" w:sz="4" w:space="0" w:color="auto"/>
              <w:left w:val="single" w:sz="4" w:space="0" w:color="auto"/>
              <w:bottom w:val="single" w:sz="4" w:space="0" w:color="auto"/>
              <w:right w:val="single" w:sz="4" w:space="0" w:color="auto"/>
            </w:tcBorders>
          </w:tcPr>
          <w:p w14:paraId="737BF70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5C1D80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B392FA8" w14:textId="77777777">
        <w:tc>
          <w:tcPr>
            <w:tcW w:w="1235" w:type="dxa"/>
            <w:tcBorders>
              <w:top w:val="single" w:sz="4" w:space="0" w:color="auto"/>
              <w:left w:val="single" w:sz="4" w:space="0" w:color="auto"/>
              <w:bottom w:val="single" w:sz="4" w:space="0" w:color="auto"/>
              <w:right w:val="single" w:sz="4" w:space="0" w:color="auto"/>
            </w:tcBorders>
          </w:tcPr>
          <w:p w14:paraId="43B86B74" w14:textId="77777777" w:rsidR="00C32ADB" w:rsidRDefault="00C27261">
            <w:pPr>
              <w:spacing w:after="120"/>
              <w:rPr>
                <w:rFonts w:eastAsiaTheme="minorEastAsia"/>
                <w:lang w:val="en-US" w:eastAsia="zh-CN"/>
              </w:rPr>
            </w:pPr>
            <w:ins w:id="2184" w:author="Qiming Li" w:date="2023-04-18T10:03:00Z">
              <w:r>
                <w:rPr>
                  <w:rFonts w:eastAsiaTheme="minorEastAsia" w:hint="eastAsia"/>
                  <w:lang w:val="en-US" w:eastAsia="zh-CN"/>
                </w:rPr>
                <w:t>Ap</w:t>
              </w:r>
              <w:r>
                <w:rPr>
                  <w:rFonts w:eastAsiaTheme="minorEastAsia"/>
                  <w:lang w:val="en-US" w:eastAsia="zh-CN"/>
                </w:rPr>
                <w:t>ple</w:t>
              </w:r>
            </w:ins>
          </w:p>
        </w:tc>
        <w:tc>
          <w:tcPr>
            <w:tcW w:w="8396" w:type="dxa"/>
            <w:tcBorders>
              <w:top w:val="single" w:sz="4" w:space="0" w:color="auto"/>
              <w:left w:val="single" w:sz="4" w:space="0" w:color="auto"/>
              <w:bottom w:val="single" w:sz="4" w:space="0" w:color="auto"/>
              <w:right w:val="single" w:sz="4" w:space="0" w:color="auto"/>
            </w:tcBorders>
          </w:tcPr>
          <w:p w14:paraId="14FF24F3" w14:textId="77777777" w:rsidR="00C32ADB" w:rsidRDefault="00C27261">
            <w:pPr>
              <w:rPr>
                <w:rFonts w:eastAsiaTheme="minorEastAsia"/>
                <w:lang w:eastAsia="zh-CN"/>
              </w:rPr>
            </w:pPr>
            <w:ins w:id="2185" w:author="Qiming Li" w:date="2023-04-18T10:03:00Z">
              <w:r>
                <w:rPr>
                  <w:rFonts w:eastAsiaTheme="minorEastAsia"/>
                  <w:lang w:eastAsia="zh-CN"/>
                </w:rPr>
                <w:t>We support</w:t>
              </w:r>
            </w:ins>
            <w:ins w:id="2186" w:author="Qiming Li" w:date="2023-04-18T10:05:00Z">
              <w:r>
                <w:rPr>
                  <w:rFonts w:eastAsiaTheme="minorEastAsia"/>
                  <w:lang w:eastAsia="zh-CN"/>
                </w:rPr>
                <w:t xml:space="preserve"> not to consider BWP w/o restriction</w:t>
              </w:r>
            </w:ins>
            <w:ins w:id="2187" w:author="Qiming Li" w:date="2023-04-18T10:03:00Z">
              <w:r>
                <w:rPr>
                  <w:rFonts w:eastAsiaTheme="minorEastAsia"/>
                  <w:lang w:eastAsia="zh-CN"/>
                </w:rPr>
                <w:t xml:space="preserve">. </w:t>
              </w:r>
            </w:ins>
            <w:ins w:id="2188" w:author="Qiming Li" w:date="2023-04-18T10:05:00Z">
              <w:r>
                <w:rPr>
                  <w:rFonts w:eastAsiaTheme="minorEastAsia"/>
                  <w:lang w:eastAsia="zh-CN"/>
                </w:rPr>
                <w:t xml:space="preserve">Waiting for outcome from other ongoing WI </w:t>
              </w:r>
            </w:ins>
            <w:ins w:id="2189" w:author="Qiming Li" w:date="2023-04-18T10:06:00Z">
              <w:r>
                <w:rPr>
                  <w:rFonts w:eastAsiaTheme="minorEastAsia"/>
                  <w:lang w:eastAsia="zh-CN"/>
                </w:rPr>
                <w:t>is a bit risky. There are several options to support BWP w/o restriction. This is the first meeting for RAN4 to start work on details to enable BWP w/o restriction. For the sake of progress, RAN4 shall focus on enhancement based on existing stable design.</w:t>
              </w:r>
            </w:ins>
          </w:p>
        </w:tc>
      </w:tr>
      <w:tr w:rsidR="00C32ADB" w14:paraId="671DD930" w14:textId="77777777">
        <w:tc>
          <w:tcPr>
            <w:tcW w:w="1235" w:type="dxa"/>
            <w:tcBorders>
              <w:top w:val="single" w:sz="4" w:space="0" w:color="auto"/>
              <w:left w:val="single" w:sz="4" w:space="0" w:color="auto"/>
              <w:bottom w:val="single" w:sz="4" w:space="0" w:color="auto"/>
              <w:right w:val="single" w:sz="4" w:space="0" w:color="auto"/>
            </w:tcBorders>
          </w:tcPr>
          <w:p w14:paraId="7BE60E67" w14:textId="77777777" w:rsidR="00C32ADB" w:rsidRDefault="00C27261">
            <w:pPr>
              <w:spacing w:after="120"/>
              <w:rPr>
                <w:rFonts w:eastAsiaTheme="minorEastAsia"/>
                <w:lang w:val="en-US" w:eastAsia="zh-CN"/>
              </w:rPr>
            </w:pPr>
            <w:ins w:id="2190" w:author="Ada Wang (王苗)" w:date="2023-04-18T11:3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3C38578" w14:textId="77777777" w:rsidR="00C32ADB" w:rsidRDefault="00C27261">
            <w:pPr>
              <w:rPr>
                <w:ins w:id="2191" w:author="Ada Wang (王苗)" w:date="2023-04-18T11:32:00Z"/>
                <w:rFonts w:eastAsiaTheme="minorEastAsia"/>
                <w:lang w:eastAsia="zh-CN"/>
              </w:rPr>
            </w:pPr>
            <w:ins w:id="2192" w:author="Ada Wang (王苗)" w:date="2023-04-18T11:32:00Z">
              <w:r>
                <w:rPr>
                  <w:rFonts w:eastAsiaTheme="minorEastAsia" w:hint="eastAsia"/>
                  <w:lang w:eastAsia="zh-CN"/>
                </w:rPr>
                <w:t>S</w:t>
              </w:r>
              <w:r>
                <w:rPr>
                  <w:rFonts w:eastAsiaTheme="minorEastAsia"/>
                  <w:lang w:eastAsia="zh-CN"/>
                </w:rPr>
                <w:t xml:space="preserve">upport recommended WF. </w:t>
              </w:r>
            </w:ins>
          </w:p>
          <w:p w14:paraId="3EE436C4" w14:textId="77777777" w:rsidR="00C32ADB" w:rsidRDefault="00C27261">
            <w:pPr>
              <w:rPr>
                <w:ins w:id="2193" w:author="Ada Wang (王苗)" w:date="2023-04-18T11:32:00Z"/>
                <w:rFonts w:eastAsiaTheme="minorEastAsia"/>
                <w:lang w:eastAsia="zh-CN"/>
              </w:rPr>
            </w:pPr>
            <w:ins w:id="2194" w:author="Ada Wang (王苗)" w:date="2023-04-18T11:32:00Z">
              <w:r>
                <w:rPr>
                  <w:rFonts w:eastAsiaTheme="minorEastAsia"/>
                  <w:lang w:eastAsia="zh-CN"/>
                </w:rPr>
                <w:t>We think duplicate discussion in different W</w:t>
              </w:r>
              <w:r>
                <w:rPr>
                  <w:rFonts w:eastAsiaTheme="minorEastAsia" w:hint="eastAsia"/>
                  <w:lang w:eastAsia="zh-CN"/>
                </w:rPr>
                <w:t>Is</w:t>
              </w:r>
              <w:r>
                <w:rPr>
                  <w:rFonts w:eastAsiaTheme="minorEastAsia"/>
                  <w:lang w:eastAsia="zh-CN"/>
                </w:rPr>
                <w:t xml:space="preserve"> should be best avoided.</w:t>
              </w:r>
            </w:ins>
          </w:p>
          <w:p w14:paraId="5415E5CD" w14:textId="77777777" w:rsidR="00C32ADB" w:rsidRDefault="00C27261">
            <w:pPr>
              <w:rPr>
                <w:rFonts w:eastAsiaTheme="minorEastAsia"/>
                <w:lang w:eastAsia="zh-CN"/>
              </w:rPr>
            </w:pPr>
            <w:ins w:id="2195" w:author="Ada Wang (王苗)" w:date="2023-04-18T11:32:00Z">
              <w:r>
                <w:rPr>
                  <w:rFonts w:eastAsiaTheme="minorEastAsia" w:hint="eastAsia"/>
                  <w:lang w:eastAsia="zh-CN"/>
                </w:rPr>
                <w:t>For</w:t>
              </w:r>
              <w:r>
                <w:rPr>
                  <w:rFonts w:eastAsiaTheme="minorEastAsia"/>
                  <w:lang w:eastAsia="zh-CN"/>
                </w:rPr>
                <w:t xml:space="preserve"> </w:t>
              </w:r>
              <w:r>
                <w:rPr>
                  <w:rFonts w:eastAsiaTheme="minorEastAsia" w:hint="eastAsia"/>
                  <w:lang w:eastAsia="zh-CN"/>
                </w:rPr>
                <w:t>deactivated</w:t>
              </w:r>
              <w:r>
                <w:rPr>
                  <w:rFonts w:eastAsiaTheme="minorEastAsia"/>
                  <w:lang w:eastAsia="zh-CN"/>
                </w:rPr>
                <w:t xml:space="preserve"> </w:t>
              </w:r>
              <w:r>
                <w:rPr>
                  <w:rFonts w:eastAsiaTheme="minorEastAsia" w:hint="eastAsia"/>
                  <w:lang w:eastAsia="zh-CN"/>
                </w:rPr>
                <w:t>SCe</w:t>
              </w:r>
              <w:r>
                <w:rPr>
                  <w:rFonts w:eastAsiaTheme="minorEastAsia"/>
                  <w:lang w:eastAsia="zh-CN"/>
                </w:rPr>
                <w:t>ll, we don’t think L1 measurement is already supported on deactivated SCell in RAN1/2 yet.</w:t>
              </w:r>
            </w:ins>
          </w:p>
        </w:tc>
      </w:tr>
      <w:tr w:rsidR="00C32ADB" w14:paraId="18540773" w14:textId="77777777">
        <w:trPr>
          <w:ins w:id="2196" w:author="Huawei" w:date="2023-04-18T15:33:00Z"/>
        </w:trPr>
        <w:tc>
          <w:tcPr>
            <w:tcW w:w="1235" w:type="dxa"/>
            <w:tcBorders>
              <w:top w:val="single" w:sz="4" w:space="0" w:color="auto"/>
              <w:left w:val="single" w:sz="4" w:space="0" w:color="auto"/>
              <w:bottom w:val="single" w:sz="4" w:space="0" w:color="auto"/>
              <w:right w:val="single" w:sz="4" w:space="0" w:color="auto"/>
            </w:tcBorders>
          </w:tcPr>
          <w:p w14:paraId="7F21FFF8" w14:textId="77777777" w:rsidR="00C32ADB" w:rsidRDefault="00C27261">
            <w:pPr>
              <w:spacing w:after="120"/>
              <w:rPr>
                <w:ins w:id="2197" w:author="Huawei" w:date="2023-04-18T15:33:00Z"/>
                <w:rFonts w:eastAsiaTheme="minorEastAsia"/>
                <w:lang w:val="en-US" w:eastAsia="zh-CN"/>
              </w:rPr>
            </w:pPr>
            <w:ins w:id="2198" w:author="Huawei" w:date="2023-04-18T15:3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665BEC2" w14:textId="77777777" w:rsidR="00C32ADB" w:rsidRDefault="00C27261">
            <w:pPr>
              <w:rPr>
                <w:ins w:id="2199" w:author="Huawei" w:date="2023-04-18T15:33:00Z"/>
                <w:rFonts w:eastAsiaTheme="minorEastAsia"/>
                <w:lang w:eastAsia="zh-CN"/>
              </w:rPr>
            </w:pPr>
            <w:ins w:id="2200" w:author="Huawei" w:date="2023-04-18T15:33:00Z">
              <w:r>
                <w:rPr>
                  <w:rFonts w:eastAsiaTheme="minorEastAsia"/>
                  <w:lang w:eastAsia="zh-CN"/>
                </w:rPr>
                <w:t>Agree with recommended WF.</w:t>
              </w:r>
            </w:ins>
          </w:p>
        </w:tc>
      </w:tr>
      <w:tr w:rsidR="00C32ADB" w14:paraId="0BF3985E" w14:textId="77777777">
        <w:trPr>
          <w:ins w:id="2201" w:author="vivo-Yanliang SUN" w:date="2023-04-19T11:51:00Z"/>
        </w:trPr>
        <w:tc>
          <w:tcPr>
            <w:tcW w:w="1235" w:type="dxa"/>
            <w:tcBorders>
              <w:top w:val="single" w:sz="4" w:space="0" w:color="auto"/>
              <w:left w:val="single" w:sz="4" w:space="0" w:color="auto"/>
              <w:bottom w:val="single" w:sz="4" w:space="0" w:color="auto"/>
              <w:right w:val="single" w:sz="4" w:space="0" w:color="auto"/>
            </w:tcBorders>
          </w:tcPr>
          <w:p w14:paraId="6AAE7AA0" w14:textId="77777777" w:rsidR="00C32ADB" w:rsidRDefault="00C27261">
            <w:pPr>
              <w:spacing w:after="120"/>
              <w:rPr>
                <w:ins w:id="2202" w:author="vivo-Yanliang SUN" w:date="2023-04-19T11:51:00Z"/>
                <w:rFonts w:eastAsiaTheme="minorEastAsia"/>
                <w:lang w:val="en-US" w:eastAsia="zh-CN"/>
              </w:rPr>
            </w:pPr>
            <w:ins w:id="2203" w:author="vivo-Yanliang SUN" w:date="2023-04-19T11:5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2A340A3" w14:textId="77777777" w:rsidR="00C32ADB" w:rsidRDefault="00C27261">
            <w:pPr>
              <w:rPr>
                <w:ins w:id="2204" w:author="vivo-Yanliang SUN" w:date="2023-04-19T11:51:00Z"/>
                <w:rFonts w:eastAsiaTheme="minorEastAsia"/>
                <w:lang w:eastAsia="zh-CN"/>
              </w:rPr>
            </w:pPr>
            <w:ins w:id="2205" w:author="vivo-Yanliang SUN" w:date="2023-04-19T11:51:00Z">
              <w:r>
                <w:rPr>
                  <w:rFonts w:eastAsiaTheme="minorEastAsia" w:hint="eastAsia"/>
                  <w:lang w:eastAsia="zh-CN"/>
                </w:rPr>
                <w:t>S</w:t>
              </w:r>
              <w:r>
                <w:rPr>
                  <w:rFonts w:eastAsiaTheme="minorEastAsia"/>
                  <w:lang w:eastAsia="zh-CN"/>
                </w:rPr>
                <w:t>upport the recommended WF.</w:t>
              </w:r>
            </w:ins>
          </w:p>
        </w:tc>
      </w:tr>
      <w:tr w:rsidR="00C32ADB" w14:paraId="45D82DB6" w14:textId="77777777">
        <w:trPr>
          <w:ins w:id="2206"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1B28F7E3" w14:textId="77777777" w:rsidR="00C32ADB" w:rsidRDefault="00C27261">
            <w:pPr>
              <w:spacing w:after="120"/>
              <w:rPr>
                <w:ins w:id="2207" w:author="OPPO-Roy" w:date="2023-04-19T16:25:00Z"/>
                <w:rFonts w:eastAsiaTheme="minorEastAsia"/>
                <w:lang w:val="en-US" w:eastAsia="zh-CN"/>
              </w:rPr>
            </w:pPr>
            <w:ins w:id="2208"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DBA799D" w14:textId="77777777" w:rsidR="00C32ADB" w:rsidRDefault="00C27261">
            <w:pPr>
              <w:rPr>
                <w:ins w:id="2209" w:author="OPPO-Roy" w:date="2023-04-19T16:25:00Z"/>
                <w:rFonts w:eastAsiaTheme="minorEastAsia"/>
                <w:lang w:eastAsia="zh-CN"/>
              </w:rPr>
            </w:pPr>
            <w:ins w:id="2210" w:author="OPPO-Roy" w:date="2023-04-19T16:25:00Z">
              <w:r>
                <w:rPr>
                  <w:rFonts w:eastAsiaTheme="minorEastAsia" w:hint="eastAsia"/>
                  <w:lang w:eastAsia="zh-CN"/>
                </w:rPr>
                <w:t>S</w:t>
              </w:r>
              <w:r>
                <w:rPr>
                  <w:rFonts w:eastAsiaTheme="minorEastAsia"/>
                  <w:lang w:eastAsia="zh-CN"/>
                </w:rPr>
                <w:t>upport the recommended WF.</w:t>
              </w:r>
            </w:ins>
          </w:p>
        </w:tc>
      </w:tr>
      <w:tr w:rsidR="00C32ADB" w14:paraId="1655FC4C" w14:textId="77777777">
        <w:trPr>
          <w:ins w:id="2211" w:author="Xiaomi" w:date="2023-04-19T20:33:00Z"/>
        </w:trPr>
        <w:tc>
          <w:tcPr>
            <w:tcW w:w="1235" w:type="dxa"/>
            <w:tcBorders>
              <w:top w:val="single" w:sz="4" w:space="0" w:color="auto"/>
              <w:left w:val="single" w:sz="4" w:space="0" w:color="auto"/>
              <w:bottom w:val="single" w:sz="4" w:space="0" w:color="auto"/>
              <w:right w:val="single" w:sz="4" w:space="0" w:color="auto"/>
            </w:tcBorders>
          </w:tcPr>
          <w:p w14:paraId="115E895E" w14:textId="77777777" w:rsidR="00C32ADB" w:rsidRDefault="00C27261">
            <w:pPr>
              <w:spacing w:after="120"/>
              <w:rPr>
                <w:ins w:id="2212" w:author="Xiaomi" w:date="2023-04-19T20:33:00Z"/>
                <w:rFonts w:eastAsiaTheme="minorEastAsia"/>
                <w:lang w:val="en-US" w:eastAsia="zh-CN"/>
              </w:rPr>
            </w:pPr>
            <w:ins w:id="2213" w:author="Xiaomi" w:date="2023-04-19T20:3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2C8A45A" w14:textId="77777777" w:rsidR="00C32ADB" w:rsidRDefault="00C27261">
            <w:pPr>
              <w:rPr>
                <w:ins w:id="2214" w:author="Xiaomi" w:date="2023-04-19T20:33:00Z"/>
                <w:rFonts w:eastAsiaTheme="minorEastAsia"/>
                <w:lang w:eastAsia="zh-CN"/>
              </w:rPr>
            </w:pPr>
            <w:ins w:id="2215" w:author="Xiaomi" w:date="2023-04-19T20:37:00Z">
              <w:r>
                <w:rPr>
                  <w:rFonts w:eastAsiaTheme="minorEastAsia"/>
                  <w:lang w:eastAsia="zh-CN"/>
                </w:rPr>
                <w:t xml:space="preserve">We support not to define the requirement for </w:t>
              </w:r>
              <w:r>
                <w:rPr>
                  <w:szCs w:val="24"/>
                  <w:lang w:eastAsia="zh-CN"/>
                </w:rPr>
                <w:t>the case that target SSB</w:t>
              </w:r>
            </w:ins>
            <w:ins w:id="2216" w:author="Xiaomi" w:date="2023-04-19T20:39:00Z">
              <w:r>
                <w:rPr>
                  <w:szCs w:val="24"/>
                  <w:lang w:eastAsia="zh-CN"/>
                </w:rPr>
                <w:t xml:space="preserve"> of target cell</w:t>
              </w:r>
            </w:ins>
            <w:ins w:id="2217" w:author="Xiaomi" w:date="2023-04-19T20:37:00Z">
              <w:r>
                <w:rPr>
                  <w:szCs w:val="24"/>
                  <w:lang w:eastAsia="zh-CN"/>
                </w:rPr>
                <w:t xml:space="preserve"> is not within active BWP</w:t>
              </w:r>
            </w:ins>
            <w:ins w:id="2218" w:author="Xiaomi" w:date="2023-04-19T20:38:00Z">
              <w:r>
                <w:rPr>
                  <w:szCs w:val="24"/>
                  <w:lang w:eastAsia="zh-CN"/>
                </w:rPr>
                <w:t xml:space="preserve">. And we share the similar view as apple that not to consider </w:t>
              </w:r>
              <w:r>
                <w:rPr>
                  <w:rFonts w:eastAsiaTheme="minorEastAsia"/>
                  <w:lang w:eastAsia="zh-CN"/>
                </w:rPr>
                <w:t>BWP w/o restriction. RA</w:t>
              </w:r>
            </w:ins>
            <w:ins w:id="2219" w:author="Xiaomi" w:date="2023-04-19T20:39:00Z">
              <w:r>
                <w:rPr>
                  <w:rFonts w:eastAsiaTheme="minorEastAsia"/>
                  <w:lang w:eastAsia="zh-CN"/>
                </w:rPr>
                <w:t xml:space="preserve">N4 shall focus on the basic requirement for intra-frequency L1 measurement, e,g. </w:t>
              </w:r>
            </w:ins>
            <w:ins w:id="2220" w:author="Xiaomi" w:date="2023-04-19T20:40:00Z">
              <w:r>
                <w:rPr>
                  <w:szCs w:val="24"/>
                  <w:lang w:eastAsia="zh-CN"/>
                </w:rPr>
                <w:t>the case that target SSB of target cell is within active BWP.</w:t>
              </w:r>
            </w:ins>
          </w:p>
        </w:tc>
      </w:tr>
      <w:tr w:rsidR="00C32ADB" w14:paraId="2DA7187C" w14:textId="77777777">
        <w:trPr>
          <w:ins w:id="2221" w:author="Ericsson- Venkat" w:date="2023-04-19T19:06:00Z"/>
        </w:trPr>
        <w:tc>
          <w:tcPr>
            <w:tcW w:w="1235" w:type="dxa"/>
            <w:tcBorders>
              <w:top w:val="single" w:sz="4" w:space="0" w:color="auto"/>
              <w:left w:val="single" w:sz="4" w:space="0" w:color="auto"/>
              <w:bottom w:val="single" w:sz="4" w:space="0" w:color="auto"/>
              <w:right w:val="single" w:sz="4" w:space="0" w:color="auto"/>
            </w:tcBorders>
          </w:tcPr>
          <w:p w14:paraId="7BBC9CCA" w14:textId="77777777" w:rsidR="00C32ADB" w:rsidRDefault="00C27261">
            <w:pPr>
              <w:spacing w:after="120"/>
              <w:rPr>
                <w:ins w:id="2222" w:author="Ericsson- Venkat" w:date="2023-04-19T19:06:00Z"/>
                <w:rFonts w:eastAsiaTheme="minorEastAsia"/>
                <w:lang w:val="en-US" w:eastAsia="zh-CN"/>
              </w:rPr>
            </w:pPr>
            <w:ins w:id="2223" w:author="Ericsson- Venkat" w:date="2023-04-19T19:0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0DD7DF88" w14:textId="77777777" w:rsidR="00C32ADB" w:rsidRDefault="00C27261">
            <w:pPr>
              <w:rPr>
                <w:ins w:id="2224" w:author="Ericsson- Venkat" w:date="2023-04-19T19:06:00Z"/>
                <w:rFonts w:eastAsiaTheme="minorEastAsia"/>
                <w:lang w:eastAsia="zh-CN"/>
              </w:rPr>
            </w:pPr>
            <w:ins w:id="2225" w:author="Ericsson- Venkat" w:date="2023-04-19T19:06:00Z">
              <w:r>
                <w:rPr>
                  <w:rFonts w:eastAsiaTheme="minorEastAsia"/>
                  <w:lang w:eastAsia="zh-CN"/>
                </w:rPr>
                <w:t xml:space="preserve">As per my understanding this depends on measurement framework too. If </w:t>
              </w:r>
            </w:ins>
            <w:ins w:id="2226" w:author="Ericsson- Venkat" w:date="2023-04-19T19:07:00Z">
              <w:r>
                <w:rPr>
                  <w:rFonts w:eastAsiaTheme="minorEastAsia"/>
                  <w:lang w:eastAsia="zh-CN"/>
                </w:rPr>
                <w:t>intermediate</w:t>
              </w:r>
            </w:ins>
            <w:ins w:id="2227" w:author="Ericsson- Venkat" w:date="2023-04-19T19:06:00Z">
              <w:r>
                <w:rPr>
                  <w:rFonts w:eastAsiaTheme="minorEastAsia"/>
                  <w:lang w:eastAsia="zh-CN"/>
                </w:rPr>
                <w:t xml:space="preserve"> L3 results are agreed, then this can be </w:t>
              </w:r>
            </w:ins>
            <w:ins w:id="2228" w:author="Ericsson- Venkat" w:date="2023-04-19T19:07:00Z">
              <w:r>
                <w:rPr>
                  <w:rFonts w:eastAsiaTheme="minorEastAsia"/>
                  <w:lang w:eastAsia="zh-CN"/>
                </w:rPr>
                <w:t>defined with the gap</w:t>
              </w:r>
            </w:ins>
          </w:p>
        </w:tc>
      </w:tr>
      <w:tr w:rsidR="00C32ADB" w14:paraId="26C1C4B7" w14:textId="77777777">
        <w:trPr>
          <w:ins w:id="2229" w:author="Nokia" w:date="2023-04-19T22:22:00Z"/>
        </w:trPr>
        <w:tc>
          <w:tcPr>
            <w:tcW w:w="1235" w:type="dxa"/>
          </w:tcPr>
          <w:p w14:paraId="7E6309BC" w14:textId="77777777" w:rsidR="00C32ADB" w:rsidRDefault="00C27261">
            <w:pPr>
              <w:spacing w:after="120"/>
              <w:rPr>
                <w:ins w:id="2230" w:author="Nokia" w:date="2023-04-19T22:22:00Z"/>
                <w:rFonts w:eastAsiaTheme="minorEastAsia"/>
                <w:lang w:val="en-US" w:eastAsia="zh-CN"/>
              </w:rPr>
            </w:pPr>
            <w:ins w:id="2231" w:author="Nokia" w:date="2023-04-19T22:22:00Z">
              <w:r>
                <w:rPr>
                  <w:rFonts w:eastAsiaTheme="minorEastAsia"/>
                  <w:lang w:val="en-US" w:eastAsia="zh-CN"/>
                </w:rPr>
                <w:t>Nokia</w:t>
              </w:r>
            </w:ins>
          </w:p>
        </w:tc>
        <w:tc>
          <w:tcPr>
            <w:tcW w:w="8396" w:type="dxa"/>
          </w:tcPr>
          <w:p w14:paraId="38797672" w14:textId="77777777" w:rsidR="00C32ADB" w:rsidRDefault="00C27261">
            <w:pPr>
              <w:rPr>
                <w:ins w:id="2232" w:author="Nokia" w:date="2023-04-19T22:22:00Z"/>
                <w:rFonts w:eastAsiaTheme="minorEastAsia"/>
                <w:lang w:eastAsia="zh-CN"/>
              </w:rPr>
            </w:pPr>
            <w:ins w:id="2233" w:author="Nokia" w:date="2023-04-19T22:22:00Z">
              <w:r>
                <w:rPr>
                  <w:rFonts w:eastAsiaTheme="minorEastAsia"/>
                  <w:lang w:eastAsia="zh-CN"/>
                </w:rPr>
                <w:t>Agree with WF recommendation</w:t>
              </w:r>
            </w:ins>
          </w:p>
        </w:tc>
      </w:tr>
      <w:tr w:rsidR="00F20B38" w14:paraId="3517B0F2" w14:textId="77777777">
        <w:trPr>
          <w:ins w:id="2234" w:author="CTC - Weichen Ning" w:date="2023-04-20T14:30:00Z"/>
        </w:trPr>
        <w:tc>
          <w:tcPr>
            <w:tcW w:w="1235" w:type="dxa"/>
          </w:tcPr>
          <w:p w14:paraId="7CEF07F8" w14:textId="6667A5F7" w:rsidR="00F20B38" w:rsidRDefault="00F20B38" w:rsidP="00F20B38">
            <w:pPr>
              <w:spacing w:after="120"/>
              <w:rPr>
                <w:ins w:id="2235" w:author="CTC - Weichen Ning" w:date="2023-04-20T14:30:00Z"/>
                <w:rFonts w:eastAsiaTheme="minorEastAsia"/>
                <w:lang w:val="en-US" w:eastAsia="zh-CN"/>
              </w:rPr>
            </w:pPr>
            <w:ins w:id="2236" w:author="CTC - Weichen Ning" w:date="2023-04-20T14:30:00Z">
              <w:r>
                <w:rPr>
                  <w:rFonts w:eastAsiaTheme="minorEastAsia" w:hint="eastAsia"/>
                  <w:lang w:val="en-US" w:eastAsia="zh-CN"/>
                </w:rPr>
                <w:t>C</w:t>
              </w:r>
              <w:r>
                <w:rPr>
                  <w:rFonts w:eastAsiaTheme="minorEastAsia"/>
                  <w:lang w:val="en-US" w:eastAsia="zh-CN"/>
                </w:rPr>
                <w:t>TC</w:t>
              </w:r>
            </w:ins>
          </w:p>
        </w:tc>
        <w:tc>
          <w:tcPr>
            <w:tcW w:w="8396" w:type="dxa"/>
          </w:tcPr>
          <w:p w14:paraId="7911A5EF" w14:textId="1EA9D23A" w:rsidR="00F20B38" w:rsidRDefault="00F20B38" w:rsidP="00F20B38">
            <w:pPr>
              <w:rPr>
                <w:ins w:id="2237" w:author="CTC - Weichen Ning" w:date="2023-04-20T14:30:00Z"/>
                <w:rFonts w:eastAsiaTheme="minorEastAsia"/>
                <w:lang w:eastAsia="zh-CN"/>
              </w:rPr>
            </w:pPr>
            <w:ins w:id="2238" w:author="CTC - Weichen Ning" w:date="2023-04-20T14:30:00Z">
              <w:r>
                <w:rPr>
                  <w:rFonts w:eastAsiaTheme="minorEastAsia"/>
                  <w:lang w:eastAsia="zh-CN"/>
                </w:rPr>
                <w:t>Fine with the recommended WF.</w:t>
              </w:r>
            </w:ins>
          </w:p>
        </w:tc>
      </w:tr>
    </w:tbl>
    <w:p w14:paraId="72A45707" w14:textId="77777777" w:rsidR="00C32ADB" w:rsidRDefault="00C32ADB">
      <w:pPr>
        <w:spacing w:after="120"/>
        <w:rPr>
          <w:szCs w:val="24"/>
          <w:lang w:eastAsia="zh-CN"/>
        </w:rPr>
      </w:pPr>
    </w:p>
    <w:p w14:paraId="25AB8A60" w14:textId="77777777" w:rsidR="00C32ADB" w:rsidRDefault="00C27261">
      <w:pPr>
        <w:spacing w:afterLines="50" w:after="120"/>
        <w:rPr>
          <w:b/>
          <w:u w:val="single"/>
        </w:rPr>
      </w:pPr>
      <w:r>
        <w:rPr>
          <w:b/>
          <w:u w:val="single"/>
        </w:rPr>
        <w:t>Issue 2-5-1-2: whether to support the case that SSB periodicity of FR2 intra-frequency neighbor cell equals to SMTC periodicity in R18 LTM.</w:t>
      </w:r>
    </w:p>
    <w:p w14:paraId="40E84ED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B24FF9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(CATT, MTK, vivo, OPPO): For intra-frequency L1-RSRP measurement with fine beam in FR2, L1-RSRP can be measured within SMTC if SSB occasions are fully overlapped with SMTC.</w:t>
      </w:r>
    </w:p>
    <w:p w14:paraId="456D54B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(QC): RAN4 to define LTM L1 measurement delay requirements for FR2 such that UE is allowed to perform beam refinement over SSBs outside SMTC and MG.</w:t>
      </w:r>
    </w:p>
    <w:p w14:paraId="0E58A231"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952E8D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63C4F789" w14:textId="77777777">
        <w:tc>
          <w:tcPr>
            <w:tcW w:w="1235" w:type="dxa"/>
            <w:tcBorders>
              <w:top w:val="single" w:sz="4" w:space="0" w:color="auto"/>
              <w:left w:val="single" w:sz="4" w:space="0" w:color="auto"/>
              <w:bottom w:val="single" w:sz="4" w:space="0" w:color="auto"/>
              <w:right w:val="single" w:sz="4" w:space="0" w:color="auto"/>
            </w:tcBorders>
          </w:tcPr>
          <w:p w14:paraId="7CBCA04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B5CD78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3D08C6D" w14:textId="77777777">
        <w:tc>
          <w:tcPr>
            <w:tcW w:w="1235" w:type="dxa"/>
            <w:tcBorders>
              <w:top w:val="single" w:sz="4" w:space="0" w:color="auto"/>
              <w:left w:val="single" w:sz="4" w:space="0" w:color="auto"/>
              <w:bottom w:val="single" w:sz="4" w:space="0" w:color="auto"/>
              <w:right w:val="single" w:sz="4" w:space="0" w:color="auto"/>
            </w:tcBorders>
          </w:tcPr>
          <w:p w14:paraId="1659241B" w14:textId="77777777" w:rsidR="00C32ADB" w:rsidRDefault="00C27261">
            <w:pPr>
              <w:spacing w:after="120"/>
              <w:rPr>
                <w:rFonts w:eastAsiaTheme="minorEastAsia"/>
                <w:lang w:val="en-US" w:eastAsia="zh-CN"/>
              </w:rPr>
            </w:pPr>
            <w:ins w:id="2239" w:author="Qualcomm-CH" w:date="2023-04-17T15:14:00Z">
              <w:r>
                <w:rPr>
                  <w:rFonts w:eastAsiaTheme="minorEastAsia"/>
                  <w:lang w:val="en-US" w:eastAsia="zh-CN"/>
                </w:rPr>
                <w:lastRenderedPageBreak/>
                <w:t>Qualcomm</w:t>
              </w:r>
            </w:ins>
          </w:p>
        </w:tc>
        <w:tc>
          <w:tcPr>
            <w:tcW w:w="8396" w:type="dxa"/>
            <w:tcBorders>
              <w:top w:val="single" w:sz="4" w:space="0" w:color="auto"/>
              <w:left w:val="single" w:sz="4" w:space="0" w:color="auto"/>
              <w:bottom w:val="single" w:sz="4" w:space="0" w:color="auto"/>
              <w:right w:val="single" w:sz="4" w:space="0" w:color="auto"/>
            </w:tcBorders>
          </w:tcPr>
          <w:p w14:paraId="74CAD169" w14:textId="77777777" w:rsidR="00C32ADB" w:rsidRPr="00C32ADB" w:rsidRDefault="00C27261">
            <w:pPr>
              <w:rPr>
                <w:rFonts w:eastAsia="Malgun Gothic"/>
                <w:lang w:eastAsia="ko-KR"/>
                <w:rPrChange w:id="2240" w:author="Qualcomm-CH" w:date="2023-04-17T15:15:00Z">
                  <w:rPr>
                    <w:rFonts w:eastAsiaTheme="minorEastAsia"/>
                    <w:lang w:eastAsia="zh-CN"/>
                  </w:rPr>
                </w:rPrChange>
              </w:rPr>
            </w:pPr>
            <w:ins w:id="2241" w:author="Qualcomm-CH" w:date="2023-04-17T15:14:00Z">
              <w:r>
                <w:rPr>
                  <w:rFonts w:eastAsiaTheme="minorEastAsia"/>
                  <w:lang w:eastAsia="zh-CN"/>
                </w:rPr>
                <w:t xml:space="preserve">Option 2 was proposed to </w:t>
              </w:r>
            </w:ins>
            <w:ins w:id="2242" w:author="Qualcomm-CH" w:date="2023-04-17T15:31:00Z">
              <w:r>
                <w:rPr>
                  <w:rFonts w:eastAsiaTheme="minorEastAsia"/>
                  <w:lang w:eastAsia="zh-CN"/>
                </w:rPr>
                <w:t>alleviate</w:t>
              </w:r>
            </w:ins>
            <w:ins w:id="2243" w:author="Qualcomm-CH" w:date="2023-04-17T15:14:00Z">
              <w:r>
                <w:rPr>
                  <w:rFonts w:eastAsiaTheme="minorEastAsia"/>
                  <w:lang w:eastAsia="zh-CN"/>
                </w:rPr>
                <w:t xml:space="preserve"> </w:t>
              </w:r>
            </w:ins>
            <w:ins w:id="2244" w:author="Qualcomm-CH" w:date="2023-04-17T15:31:00Z">
              <w:r>
                <w:rPr>
                  <w:rFonts w:eastAsiaTheme="minorEastAsia"/>
                  <w:lang w:eastAsia="zh-CN"/>
                </w:rPr>
                <w:t xml:space="preserve">the impact on </w:t>
              </w:r>
            </w:ins>
            <w:ins w:id="2245" w:author="Qualcomm-CH" w:date="2023-04-17T15:14:00Z">
              <w:r>
                <w:rPr>
                  <w:rFonts w:eastAsiaTheme="minorEastAsia"/>
                  <w:lang w:eastAsia="zh-CN"/>
                </w:rPr>
                <w:t>the legacy L3 measurement and (rough) beam refinement for any cells.</w:t>
              </w:r>
            </w:ins>
            <w:ins w:id="2246" w:author="Qualcomm-CH" w:date="2023-04-17T15:15:00Z">
              <w:r>
                <w:rPr>
                  <w:rFonts w:eastAsiaTheme="minorEastAsia"/>
                  <w:lang w:eastAsia="zh-CN"/>
                </w:rPr>
                <w:t xml:space="preserve"> UE will still need to perform the legacy L3 operations as a fallback. If UE trains </w:t>
              </w:r>
            </w:ins>
            <w:ins w:id="2247" w:author="Qualcomm-CH" w:date="2023-04-17T15:32:00Z">
              <w:r>
                <w:rPr>
                  <w:rFonts w:eastAsiaTheme="minorEastAsia"/>
                  <w:lang w:eastAsia="zh-CN"/>
                </w:rPr>
                <w:t xml:space="preserve">rough </w:t>
              </w:r>
            </w:ins>
            <w:ins w:id="2248" w:author="Qualcomm-CH" w:date="2023-04-17T15:15:00Z">
              <w:r>
                <w:rPr>
                  <w:rFonts w:eastAsiaTheme="minorEastAsia"/>
                  <w:lang w:eastAsia="zh-CN"/>
                </w:rPr>
                <w:t>Rx beam with candidate cells within SMTC</w:t>
              </w:r>
            </w:ins>
            <w:ins w:id="2249" w:author="Qualcomm-CH" w:date="2023-04-17T15:32:00Z">
              <w:r>
                <w:rPr>
                  <w:rFonts w:eastAsiaTheme="minorEastAsia"/>
                  <w:lang w:eastAsia="zh-CN"/>
                </w:rPr>
                <w:t xml:space="preserve"> (as it does today)</w:t>
              </w:r>
            </w:ins>
            <w:ins w:id="2250" w:author="Qualcomm-CH" w:date="2023-04-17T15:15:00Z">
              <w:r>
                <w:rPr>
                  <w:rFonts w:eastAsiaTheme="minorEastAsia"/>
                  <w:lang w:eastAsia="zh-CN"/>
                </w:rPr>
                <w:t xml:space="preserve">, </w:t>
              </w:r>
            </w:ins>
            <w:ins w:id="2251" w:author="Qualcomm-CH" w:date="2023-04-17T15:16:00Z">
              <w:r>
                <w:rPr>
                  <w:rFonts w:eastAsiaTheme="minorEastAsia"/>
                  <w:lang w:eastAsia="zh-CN"/>
                </w:rPr>
                <w:t>subsequent further beam refinement can be performed outside SMTC by adopting so-called beam sharing factor and so on. If serving</w:t>
              </w:r>
            </w:ins>
            <w:ins w:id="2252" w:author="Qualcomm-CH" w:date="2023-04-17T15:33:00Z">
              <w:r>
                <w:rPr>
                  <w:rFonts w:eastAsiaTheme="minorEastAsia"/>
                  <w:lang w:eastAsia="zh-CN"/>
                </w:rPr>
                <w:t xml:space="preserve"> </w:t>
              </w:r>
            </w:ins>
            <w:ins w:id="2253" w:author="Qualcomm-CH" w:date="2023-04-17T15:16:00Z">
              <w:r>
                <w:rPr>
                  <w:rFonts w:eastAsiaTheme="minorEastAsia"/>
                  <w:lang w:eastAsia="zh-CN"/>
                </w:rPr>
                <w:t>cell</w:t>
              </w:r>
            </w:ins>
            <w:ins w:id="2254" w:author="Qualcomm-CH" w:date="2023-04-17T15:33:00Z">
              <w:r>
                <w:rPr>
                  <w:rFonts w:eastAsiaTheme="minorEastAsia"/>
                  <w:lang w:eastAsia="zh-CN"/>
                </w:rPr>
                <w:t>’s</w:t>
              </w:r>
            </w:ins>
            <w:ins w:id="2255" w:author="Qualcomm-CH" w:date="2023-04-17T15:16:00Z">
              <w:r>
                <w:rPr>
                  <w:rFonts w:eastAsiaTheme="minorEastAsia"/>
                  <w:lang w:eastAsia="zh-CN"/>
                </w:rPr>
                <w:t xml:space="preserve"> SSB</w:t>
              </w:r>
            </w:ins>
            <w:ins w:id="2256" w:author="Qualcomm-CH" w:date="2023-04-17T15:17:00Z">
              <w:r>
                <w:rPr>
                  <w:rFonts w:eastAsiaTheme="minorEastAsia"/>
                  <w:lang w:eastAsia="zh-CN"/>
                </w:rPr>
                <w:t xml:space="preserve"> ID</w:t>
              </w:r>
            </w:ins>
            <w:ins w:id="2257" w:author="Qualcomm-CH" w:date="2023-04-17T15:16:00Z">
              <w:r>
                <w:rPr>
                  <w:rFonts w:eastAsiaTheme="minorEastAsia"/>
                  <w:lang w:eastAsia="zh-CN"/>
                </w:rPr>
                <w:t>s (source</w:t>
              </w:r>
            </w:ins>
            <w:ins w:id="2258" w:author="Qualcomm-CH" w:date="2023-04-17T15:17:00Z">
              <w:r>
                <w:rPr>
                  <w:rFonts w:eastAsiaTheme="minorEastAsia"/>
                  <w:lang w:eastAsia="zh-CN"/>
                </w:rPr>
                <w:t>s</w:t>
              </w:r>
            </w:ins>
            <w:ins w:id="2259" w:author="Qualcomm-CH" w:date="2023-04-17T15:16:00Z">
              <w:r>
                <w:rPr>
                  <w:rFonts w:eastAsiaTheme="minorEastAsia"/>
                  <w:lang w:eastAsia="zh-CN"/>
                </w:rPr>
                <w:t xml:space="preserve"> of active TCI states and </w:t>
              </w:r>
            </w:ins>
            <w:ins w:id="2260" w:author="Qualcomm-CH" w:date="2023-04-17T15:17:00Z">
              <w:r>
                <w:rPr>
                  <w:rFonts w:eastAsiaTheme="minorEastAsia"/>
                  <w:lang w:eastAsia="zh-CN"/>
                </w:rPr>
                <w:t>RLM/BFD, etc) are not overlapping with SSB IDs for LTM L1 measurements from candidate cells, UE can even do beam training wi</w:t>
              </w:r>
            </w:ins>
            <w:ins w:id="2261" w:author="Qualcomm-CH" w:date="2023-04-17T15:18:00Z">
              <w:r>
                <w:rPr>
                  <w:rFonts w:eastAsiaTheme="minorEastAsia"/>
                  <w:lang w:eastAsia="zh-CN"/>
                </w:rPr>
                <w:t>thout sacrificing/compromising serving cell beam refinement much.</w:t>
              </w:r>
            </w:ins>
          </w:p>
        </w:tc>
      </w:tr>
      <w:tr w:rsidR="00C32ADB" w14:paraId="431E8DF6" w14:textId="77777777">
        <w:tc>
          <w:tcPr>
            <w:tcW w:w="1235" w:type="dxa"/>
            <w:tcBorders>
              <w:top w:val="single" w:sz="4" w:space="0" w:color="auto"/>
              <w:left w:val="single" w:sz="4" w:space="0" w:color="auto"/>
              <w:bottom w:val="single" w:sz="4" w:space="0" w:color="auto"/>
              <w:right w:val="single" w:sz="4" w:space="0" w:color="auto"/>
            </w:tcBorders>
          </w:tcPr>
          <w:p w14:paraId="12A7FF00" w14:textId="77777777" w:rsidR="00C32ADB" w:rsidRDefault="00C27261">
            <w:pPr>
              <w:spacing w:after="120"/>
              <w:rPr>
                <w:rFonts w:eastAsiaTheme="minorEastAsia"/>
                <w:lang w:val="en-US" w:eastAsia="zh-CN"/>
              </w:rPr>
            </w:pPr>
            <w:ins w:id="2262" w:author="Qiming Li" w:date="2023-04-18T10:0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1EE6ED4" w14:textId="77777777" w:rsidR="00C32ADB" w:rsidRPr="00C32ADB" w:rsidRDefault="00C27261">
            <w:pPr>
              <w:rPr>
                <w:lang w:val="en-US" w:eastAsia="zh-CN"/>
                <w:rPrChange w:id="2263" w:author="Qiming Li" w:date="2023-04-18T10:08:00Z">
                  <w:rPr>
                    <w:rFonts w:eastAsiaTheme="minorEastAsia"/>
                    <w:lang w:eastAsia="zh-CN"/>
                  </w:rPr>
                </w:rPrChange>
              </w:rPr>
            </w:pPr>
            <w:ins w:id="2264" w:author="Qiming Li" w:date="2023-04-18T10:07:00Z">
              <w:r>
                <w:rPr>
                  <w:rFonts w:eastAsiaTheme="minorEastAsia"/>
                  <w:lang w:eastAsia="zh-CN"/>
                </w:rPr>
                <w:t xml:space="preserve">It seems option 1 and 2 are not mutual exclusive. If </w:t>
              </w:r>
              <w:r>
                <w:rPr>
                  <w:szCs w:val="24"/>
                  <w:lang w:eastAsia="zh-CN"/>
                </w:rPr>
                <w:t>SSB occasions are fully overlapped with SMTC, UE has to do that within SMTC (option 1)</w:t>
              </w:r>
            </w:ins>
            <w:ins w:id="2265" w:author="Qiming Li" w:date="2023-04-18T10:08:00Z">
              <w:r>
                <w:rPr>
                  <w:rFonts w:hint="eastAsia"/>
                  <w:szCs w:val="24"/>
                  <w:lang w:eastAsia="zh-CN"/>
                </w:rPr>
                <w:t>.</w:t>
              </w:r>
              <w:r>
                <w:rPr>
                  <w:szCs w:val="24"/>
                  <w:lang w:eastAsia="zh-CN"/>
                </w:rPr>
                <w:t xml:space="preserve"> If the SSB can be configured outside SMTC and MG</w:t>
              </w:r>
            </w:ins>
            <w:ins w:id="2266" w:author="Qiming Li" w:date="2023-04-18T10:09:00Z">
              <w:r>
                <w:rPr>
                  <w:szCs w:val="24"/>
                  <w:lang w:eastAsia="zh-CN"/>
                </w:rPr>
                <w:t>, then UE can do it outside SMTC and MG. From RRM perspective, we haven’t observe any restriction so f</w:t>
              </w:r>
            </w:ins>
            <w:ins w:id="2267" w:author="Qiming Li" w:date="2023-04-18T10:10:00Z">
              <w:r>
                <w:rPr>
                  <w:szCs w:val="24"/>
                  <w:lang w:eastAsia="zh-CN"/>
                </w:rPr>
                <w:t>ar. But we are open for further discussion.</w:t>
              </w:r>
            </w:ins>
          </w:p>
        </w:tc>
      </w:tr>
      <w:tr w:rsidR="00C32ADB" w14:paraId="4F256939" w14:textId="77777777">
        <w:trPr>
          <w:ins w:id="2268" w:author="Ada Wang (王苗)" w:date="2023-04-18T11:32:00Z"/>
        </w:trPr>
        <w:tc>
          <w:tcPr>
            <w:tcW w:w="1235" w:type="dxa"/>
            <w:tcBorders>
              <w:top w:val="single" w:sz="4" w:space="0" w:color="auto"/>
              <w:left w:val="single" w:sz="4" w:space="0" w:color="auto"/>
              <w:bottom w:val="single" w:sz="4" w:space="0" w:color="auto"/>
              <w:right w:val="single" w:sz="4" w:space="0" w:color="auto"/>
            </w:tcBorders>
          </w:tcPr>
          <w:p w14:paraId="0638F322" w14:textId="77777777" w:rsidR="00C32ADB" w:rsidRDefault="00C27261">
            <w:pPr>
              <w:spacing w:after="120"/>
              <w:rPr>
                <w:ins w:id="2269" w:author="Ada Wang (王苗)" w:date="2023-04-18T11:32:00Z"/>
                <w:rFonts w:eastAsiaTheme="minorEastAsia"/>
                <w:lang w:val="en-US" w:eastAsia="zh-CN"/>
              </w:rPr>
            </w:pPr>
            <w:ins w:id="2270" w:author="Ada Wang (王苗)" w:date="2023-04-18T11:3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1D40DE2" w14:textId="77777777" w:rsidR="00C32ADB" w:rsidRDefault="00C27261">
            <w:pPr>
              <w:rPr>
                <w:ins w:id="2271" w:author="Ada Wang (王苗)" w:date="2023-04-18T11:32:00Z"/>
                <w:rFonts w:eastAsiaTheme="minorEastAsia"/>
                <w:lang w:eastAsia="zh-CN"/>
              </w:rPr>
            </w:pPr>
            <w:ins w:id="2272" w:author="Ada Wang (王苗)" w:date="2023-04-18T11:32:00Z">
              <w:r>
                <w:rPr>
                  <w:rFonts w:eastAsiaTheme="minorEastAsia" w:hint="eastAsia"/>
                  <w:lang w:eastAsia="zh-CN"/>
                </w:rPr>
                <w:t>O</w:t>
              </w:r>
              <w:r>
                <w:rPr>
                  <w:rFonts w:eastAsiaTheme="minorEastAsia"/>
                  <w:lang w:eastAsia="zh-CN"/>
                </w:rPr>
                <w:t>pen to support the case. If there is big concern from any companies, we are fine to follow R17 ICBM.</w:t>
              </w:r>
            </w:ins>
          </w:p>
        </w:tc>
      </w:tr>
      <w:tr w:rsidR="00C32ADB" w14:paraId="523FD372" w14:textId="77777777">
        <w:trPr>
          <w:ins w:id="2273" w:author="Huawei" w:date="2023-04-18T15:33:00Z"/>
        </w:trPr>
        <w:tc>
          <w:tcPr>
            <w:tcW w:w="1235" w:type="dxa"/>
            <w:tcBorders>
              <w:top w:val="single" w:sz="4" w:space="0" w:color="auto"/>
              <w:left w:val="single" w:sz="4" w:space="0" w:color="auto"/>
              <w:bottom w:val="single" w:sz="4" w:space="0" w:color="auto"/>
              <w:right w:val="single" w:sz="4" w:space="0" w:color="auto"/>
            </w:tcBorders>
          </w:tcPr>
          <w:p w14:paraId="69428C8A" w14:textId="77777777" w:rsidR="00C32ADB" w:rsidRDefault="00C27261">
            <w:pPr>
              <w:spacing w:after="120"/>
              <w:rPr>
                <w:ins w:id="2274" w:author="Huawei" w:date="2023-04-18T15:33:00Z"/>
                <w:rFonts w:eastAsiaTheme="minorEastAsia"/>
                <w:lang w:val="en-US" w:eastAsia="zh-CN"/>
              </w:rPr>
            </w:pPr>
            <w:ins w:id="2275" w:author="Huawei" w:date="2023-04-18T15:34: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39168C5C" w14:textId="77777777" w:rsidR="00C32ADB" w:rsidRDefault="00C27261">
            <w:pPr>
              <w:rPr>
                <w:ins w:id="2276" w:author="Huawei" w:date="2023-04-18T15:34:00Z"/>
                <w:rFonts w:eastAsiaTheme="minorEastAsia"/>
                <w:lang w:eastAsia="zh-CN"/>
              </w:rPr>
            </w:pPr>
            <w:ins w:id="2277" w:author="Huawei" w:date="2023-04-18T15:34:00Z">
              <w:r>
                <w:rPr>
                  <w:rFonts w:eastAsiaTheme="minorEastAsia"/>
                  <w:lang w:eastAsia="zh-CN"/>
                </w:rPr>
                <w:t>Agree on option 1. As the SSB is fully overlapped with SMTC, and L1 RSRP measurement is performed with fine beam, scaling factor would be introduced to enable TDM L1-RSRP and L3 measurement.</w:t>
              </w:r>
            </w:ins>
          </w:p>
          <w:p w14:paraId="3113736C" w14:textId="77777777" w:rsidR="00C32ADB" w:rsidRDefault="00C27261">
            <w:pPr>
              <w:rPr>
                <w:ins w:id="2278" w:author="Huawei" w:date="2023-04-18T15:33:00Z"/>
                <w:rFonts w:eastAsiaTheme="minorEastAsia"/>
                <w:lang w:eastAsia="zh-CN"/>
              </w:rPr>
            </w:pPr>
            <w:ins w:id="2279" w:author="Huawei" w:date="2023-04-18T15:34:00Z">
              <w:r>
                <w:rPr>
                  <w:rFonts w:eastAsiaTheme="minorEastAsia"/>
                  <w:lang w:eastAsia="zh-CN"/>
                </w:rPr>
                <w:t>Option 2 is not clear, as SSB periodicity equals to SMTC periodicity, there is no SSB outside SMTC and gap.</w:t>
              </w:r>
            </w:ins>
          </w:p>
        </w:tc>
      </w:tr>
      <w:tr w:rsidR="00C32ADB" w14:paraId="71506E8E" w14:textId="77777777">
        <w:trPr>
          <w:ins w:id="2280" w:author="vivo-Yanliang SUN" w:date="2023-04-19T11:53:00Z"/>
        </w:trPr>
        <w:tc>
          <w:tcPr>
            <w:tcW w:w="1235" w:type="dxa"/>
            <w:tcBorders>
              <w:top w:val="single" w:sz="4" w:space="0" w:color="auto"/>
              <w:left w:val="single" w:sz="4" w:space="0" w:color="auto"/>
              <w:bottom w:val="single" w:sz="4" w:space="0" w:color="auto"/>
              <w:right w:val="single" w:sz="4" w:space="0" w:color="auto"/>
            </w:tcBorders>
          </w:tcPr>
          <w:p w14:paraId="759F94C0" w14:textId="77777777" w:rsidR="00C32ADB" w:rsidRDefault="00C27261">
            <w:pPr>
              <w:spacing w:after="120"/>
              <w:rPr>
                <w:ins w:id="2281" w:author="vivo-Yanliang SUN" w:date="2023-04-19T11:53:00Z"/>
                <w:rFonts w:eastAsiaTheme="minorEastAsia"/>
                <w:lang w:val="en-US" w:eastAsia="zh-CN"/>
              </w:rPr>
            </w:pPr>
            <w:ins w:id="2282" w:author="vivo-Yanliang SUN" w:date="2023-04-19T11:5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61A8FE0" w14:textId="77777777" w:rsidR="00C32ADB" w:rsidRDefault="00C27261">
            <w:pPr>
              <w:rPr>
                <w:ins w:id="2283" w:author="vivo-Yanliang SUN" w:date="2023-04-19T11:54:00Z"/>
                <w:rFonts w:eastAsiaTheme="minorEastAsia"/>
                <w:lang w:eastAsia="zh-CN"/>
              </w:rPr>
            </w:pPr>
            <w:ins w:id="2284" w:author="vivo-Yanliang SUN" w:date="2023-04-19T11:53:00Z">
              <w:r>
                <w:rPr>
                  <w:rFonts w:eastAsiaTheme="minorEastAsia"/>
                  <w:lang w:eastAsia="zh-CN"/>
                </w:rPr>
                <w:t>Agree on option 1</w:t>
              </w:r>
            </w:ins>
            <w:ins w:id="2285" w:author="vivo-Yanliang SUN" w:date="2023-04-19T11:55:00Z">
              <w:r>
                <w:rPr>
                  <w:rFonts w:eastAsiaTheme="minorEastAsia"/>
                  <w:lang w:eastAsia="zh-CN"/>
                </w:rPr>
                <w:t>, but we think it would be better to specify RRM requirements for this case in R18</w:t>
              </w:r>
            </w:ins>
            <w:ins w:id="2286" w:author="vivo-Yanliang SUN" w:date="2023-04-19T11:53:00Z">
              <w:r>
                <w:rPr>
                  <w:rFonts w:eastAsiaTheme="minorEastAsia"/>
                  <w:lang w:eastAsia="zh-CN"/>
                </w:rPr>
                <w:t>.</w:t>
              </w:r>
            </w:ins>
            <w:ins w:id="2287" w:author="vivo-Yanliang SUN" w:date="2023-04-19T11:55:00Z">
              <w:r>
                <w:rPr>
                  <w:rFonts w:eastAsiaTheme="minorEastAsia"/>
                  <w:lang w:eastAsia="zh-CN"/>
                </w:rPr>
                <w:t xml:space="preserve"> Missing RRM requirements does not mean UE can not do it</w:t>
              </w:r>
            </w:ins>
            <w:ins w:id="2288" w:author="vivo-Yanliang SUN" w:date="2023-04-19T11:56:00Z">
              <w:r>
                <w:rPr>
                  <w:rFonts w:eastAsiaTheme="minorEastAsia"/>
                  <w:lang w:eastAsia="zh-CN"/>
                </w:rPr>
                <w:t>. It is just not clear how UE will do it, and what is the impact to current requirements.</w:t>
              </w:r>
            </w:ins>
            <w:ins w:id="2289" w:author="vivo-Yanliang SUN" w:date="2023-04-19T11:53:00Z">
              <w:r>
                <w:rPr>
                  <w:rFonts w:eastAsiaTheme="minorEastAsia"/>
                  <w:lang w:eastAsia="zh-CN"/>
                </w:rPr>
                <w:t xml:space="preserve"> </w:t>
              </w:r>
            </w:ins>
          </w:p>
          <w:p w14:paraId="440E3D3F" w14:textId="77777777" w:rsidR="00C32ADB" w:rsidRDefault="00C27261">
            <w:pPr>
              <w:rPr>
                <w:ins w:id="2290" w:author="vivo-Yanliang SUN" w:date="2023-04-19T11:53:00Z"/>
                <w:rFonts w:eastAsiaTheme="minorEastAsia"/>
                <w:lang w:eastAsia="zh-CN"/>
              </w:rPr>
            </w:pPr>
            <w:ins w:id="2291" w:author="vivo-Yanliang SUN" w:date="2023-04-19T11:54:00Z">
              <w:r>
                <w:rPr>
                  <w:rFonts w:eastAsiaTheme="minorEastAsia" w:hint="eastAsia"/>
                  <w:lang w:eastAsia="zh-CN"/>
                </w:rPr>
                <w:t>F</w:t>
              </w:r>
              <w:r>
                <w:rPr>
                  <w:rFonts w:eastAsiaTheme="minorEastAsia"/>
                  <w:lang w:eastAsia="zh-CN"/>
                </w:rPr>
                <w:t xml:space="preserve">or option 2, we </w:t>
              </w:r>
            </w:ins>
            <w:ins w:id="2292" w:author="vivo-Yanliang SUN" w:date="2023-04-19T11:57:00Z">
              <w:r>
                <w:rPr>
                  <w:rFonts w:eastAsiaTheme="minorEastAsia"/>
                  <w:lang w:eastAsia="zh-CN"/>
                </w:rPr>
                <w:t>think it is the same as the current principle in R17</w:t>
              </w:r>
            </w:ins>
            <w:ins w:id="2293" w:author="vivo-Yanliang SUN" w:date="2023-04-19T11:58:00Z">
              <w:r>
                <w:rPr>
                  <w:rFonts w:eastAsiaTheme="minorEastAsia"/>
                  <w:lang w:eastAsia="zh-CN"/>
                </w:rPr>
                <w:t xml:space="preserve"> ICBM RRM requirements definition. We are not sure what is the requirement  impact on this.</w:t>
              </w:r>
            </w:ins>
          </w:p>
        </w:tc>
      </w:tr>
      <w:tr w:rsidR="00C32ADB" w14:paraId="1DE8101D" w14:textId="77777777">
        <w:trPr>
          <w:ins w:id="2294" w:author="Xiaomi" w:date="2023-04-19T20:47:00Z"/>
        </w:trPr>
        <w:tc>
          <w:tcPr>
            <w:tcW w:w="1235" w:type="dxa"/>
            <w:tcBorders>
              <w:top w:val="single" w:sz="4" w:space="0" w:color="auto"/>
              <w:left w:val="single" w:sz="4" w:space="0" w:color="auto"/>
              <w:bottom w:val="single" w:sz="4" w:space="0" w:color="auto"/>
              <w:right w:val="single" w:sz="4" w:space="0" w:color="auto"/>
            </w:tcBorders>
          </w:tcPr>
          <w:p w14:paraId="35AE212B" w14:textId="77777777" w:rsidR="00C32ADB" w:rsidRDefault="00C27261">
            <w:pPr>
              <w:spacing w:after="120"/>
              <w:rPr>
                <w:ins w:id="2295" w:author="Xiaomi" w:date="2023-04-19T20:47:00Z"/>
                <w:rFonts w:eastAsiaTheme="minorEastAsia"/>
                <w:lang w:val="en-US" w:eastAsia="zh-CN"/>
              </w:rPr>
            </w:pPr>
            <w:ins w:id="2296" w:author="Xiaomi" w:date="2023-04-19T20:4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43B3187" w14:textId="77777777" w:rsidR="00C32ADB" w:rsidRDefault="00C27261">
            <w:pPr>
              <w:rPr>
                <w:ins w:id="2297" w:author="Xiaomi" w:date="2023-04-19T20:47:00Z"/>
                <w:rFonts w:eastAsiaTheme="minorEastAsia"/>
                <w:lang w:eastAsia="zh-CN"/>
              </w:rPr>
            </w:pPr>
            <w:ins w:id="2298" w:author="Xiaomi" w:date="2023-04-19T20:48:00Z">
              <w:r>
                <w:rPr>
                  <w:rFonts w:eastAsiaTheme="minorEastAsia" w:hint="eastAsia"/>
                  <w:lang w:eastAsia="zh-CN"/>
                </w:rPr>
                <w:t>W</w:t>
              </w:r>
              <w:r>
                <w:rPr>
                  <w:rFonts w:eastAsiaTheme="minorEastAsia"/>
                  <w:lang w:eastAsia="zh-CN"/>
                </w:rPr>
                <w:t>e are fine with both option 1 and option 2.</w:t>
              </w:r>
            </w:ins>
          </w:p>
        </w:tc>
      </w:tr>
      <w:tr w:rsidR="00C32ADB" w14:paraId="4C60821F" w14:textId="77777777">
        <w:trPr>
          <w:ins w:id="2299" w:author="Ericsson- Venkat" w:date="2023-04-19T19:08:00Z"/>
        </w:trPr>
        <w:tc>
          <w:tcPr>
            <w:tcW w:w="1235" w:type="dxa"/>
            <w:tcBorders>
              <w:top w:val="single" w:sz="4" w:space="0" w:color="auto"/>
              <w:left w:val="single" w:sz="4" w:space="0" w:color="auto"/>
              <w:bottom w:val="single" w:sz="4" w:space="0" w:color="auto"/>
              <w:right w:val="single" w:sz="4" w:space="0" w:color="auto"/>
            </w:tcBorders>
          </w:tcPr>
          <w:p w14:paraId="6ABEFCFA" w14:textId="77777777" w:rsidR="00C32ADB" w:rsidRDefault="00C27261">
            <w:pPr>
              <w:spacing w:after="120"/>
              <w:rPr>
                <w:ins w:id="2300" w:author="Ericsson- Venkat" w:date="2023-04-19T19:08:00Z"/>
                <w:rFonts w:eastAsiaTheme="minorEastAsia"/>
                <w:lang w:val="en-US" w:eastAsia="zh-CN"/>
              </w:rPr>
            </w:pPr>
            <w:ins w:id="2301" w:author="Ericsson- Venkat" w:date="2023-04-19T19:0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BFBF7DC" w14:textId="77777777" w:rsidR="00C32ADB" w:rsidRDefault="00C27261">
            <w:pPr>
              <w:rPr>
                <w:ins w:id="2302" w:author="Ericsson- Venkat" w:date="2023-04-19T19:08:00Z"/>
                <w:rFonts w:eastAsiaTheme="minorEastAsia"/>
                <w:lang w:eastAsia="zh-CN"/>
              </w:rPr>
            </w:pPr>
            <w:ins w:id="2303" w:author="Ericsson- Venkat" w:date="2023-04-19T19:08:00Z">
              <w:r>
                <w:rPr>
                  <w:rFonts w:eastAsiaTheme="minorEastAsia"/>
                  <w:lang w:eastAsia="zh-CN"/>
                </w:rPr>
                <w:t>We can agree on option 1</w:t>
              </w:r>
            </w:ins>
            <w:ins w:id="2304" w:author="Ericsson- Venkat" w:date="2023-04-19T19:09:00Z">
              <w:r>
                <w:rPr>
                  <w:rFonts w:eastAsiaTheme="minorEastAsia"/>
                  <w:lang w:eastAsia="zh-CN"/>
                </w:rPr>
                <w:t xml:space="preserve"> in principle</w:t>
              </w:r>
            </w:ins>
            <w:ins w:id="2305" w:author="Ericsson- Venkat" w:date="2023-04-19T19:08:00Z">
              <w:r>
                <w:rPr>
                  <w:rFonts w:eastAsiaTheme="minorEastAsia"/>
                  <w:lang w:eastAsia="zh-CN"/>
                </w:rPr>
                <w:t xml:space="preserve">. </w:t>
              </w:r>
            </w:ins>
            <w:ins w:id="2306" w:author="Ericsson- Venkat" w:date="2023-04-19T19:09:00Z">
              <w:r>
                <w:rPr>
                  <w:rFonts w:eastAsiaTheme="minorEastAsia"/>
                  <w:lang w:eastAsia="zh-CN"/>
                </w:rPr>
                <w:t>However,</w:t>
              </w:r>
            </w:ins>
            <w:ins w:id="2307" w:author="Ericsson- Venkat" w:date="2023-04-19T19:08:00Z">
              <w:r>
                <w:rPr>
                  <w:rFonts w:eastAsiaTheme="minorEastAsia"/>
                  <w:lang w:eastAsia="zh-CN"/>
                </w:rPr>
                <w:t xml:space="preserve"> this also pending on measurement framework. </w:t>
              </w:r>
            </w:ins>
          </w:p>
        </w:tc>
      </w:tr>
      <w:tr w:rsidR="00C32ADB" w14:paraId="6872387F" w14:textId="77777777">
        <w:trPr>
          <w:ins w:id="2308" w:author="Nokia" w:date="2023-04-19T22:22:00Z"/>
        </w:trPr>
        <w:tc>
          <w:tcPr>
            <w:tcW w:w="1235" w:type="dxa"/>
          </w:tcPr>
          <w:p w14:paraId="2D6CB8E1" w14:textId="77777777" w:rsidR="00C32ADB" w:rsidRDefault="00C27261">
            <w:pPr>
              <w:spacing w:after="120"/>
              <w:rPr>
                <w:ins w:id="2309" w:author="Nokia" w:date="2023-04-19T22:22:00Z"/>
                <w:rFonts w:eastAsiaTheme="minorEastAsia"/>
                <w:lang w:val="en-US" w:eastAsia="zh-CN"/>
              </w:rPr>
            </w:pPr>
            <w:ins w:id="2310" w:author="Nokia" w:date="2023-04-19T22:22:00Z">
              <w:r>
                <w:rPr>
                  <w:rFonts w:eastAsiaTheme="minorEastAsia"/>
                  <w:lang w:val="en-US" w:eastAsia="zh-CN"/>
                </w:rPr>
                <w:t>Nokia</w:t>
              </w:r>
            </w:ins>
          </w:p>
        </w:tc>
        <w:tc>
          <w:tcPr>
            <w:tcW w:w="8396" w:type="dxa"/>
          </w:tcPr>
          <w:p w14:paraId="3EFD4C81" w14:textId="77777777" w:rsidR="00C32ADB" w:rsidRDefault="00C27261">
            <w:pPr>
              <w:rPr>
                <w:ins w:id="2311" w:author="Nokia" w:date="2023-04-19T22:22:00Z"/>
                <w:rFonts w:eastAsiaTheme="minorEastAsia"/>
                <w:lang w:eastAsia="zh-CN"/>
              </w:rPr>
            </w:pPr>
            <w:ins w:id="2312" w:author="Nokia" w:date="2023-04-19T22:22:00Z">
              <w:r>
                <w:rPr>
                  <w:rFonts w:eastAsiaTheme="minorEastAsia"/>
                  <w:lang w:eastAsia="zh-CN"/>
                </w:rPr>
                <w:t xml:space="preserve">We can’t agree on this yet. First we need to agree on what is measured and how it’s measured. This issue can wait until then. </w:t>
              </w:r>
            </w:ins>
          </w:p>
          <w:p w14:paraId="166CD69E" w14:textId="77777777" w:rsidR="00C32ADB" w:rsidRDefault="00C27261">
            <w:pPr>
              <w:rPr>
                <w:ins w:id="2313" w:author="Nokia" w:date="2023-04-19T22:22:00Z"/>
                <w:rFonts w:eastAsiaTheme="minorEastAsia"/>
                <w:lang w:eastAsia="zh-CN"/>
              </w:rPr>
            </w:pPr>
            <w:ins w:id="2314" w:author="Nokia" w:date="2023-04-19T22:22:00Z">
              <w:r>
                <w:rPr>
                  <w:rFonts w:eastAsiaTheme="minorEastAsia"/>
                  <w:lang w:eastAsia="zh-CN"/>
                </w:rPr>
                <w:t xml:space="preserve">We would like to understand what is SMTC periodicity in R18 LTM? </w:t>
              </w:r>
            </w:ins>
          </w:p>
        </w:tc>
      </w:tr>
    </w:tbl>
    <w:p w14:paraId="00EE5CD2" w14:textId="77777777" w:rsidR="00C32ADB" w:rsidRDefault="00C32ADB">
      <w:pPr>
        <w:pStyle w:val="aff6"/>
        <w:overflowPunct/>
        <w:autoSpaceDE/>
        <w:autoSpaceDN/>
        <w:adjustRightInd/>
        <w:spacing w:after="120"/>
        <w:ind w:left="1440" w:firstLineChars="0" w:firstLine="0"/>
        <w:textAlignment w:val="auto"/>
        <w:rPr>
          <w:szCs w:val="24"/>
          <w:lang w:eastAsia="zh-CN"/>
        </w:rPr>
      </w:pPr>
    </w:p>
    <w:p w14:paraId="536BA15B" w14:textId="77777777" w:rsidR="00C32ADB" w:rsidRDefault="00C27261">
      <w:pPr>
        <w:pStyle w:val="4"/>
      </w:pPr>
      <w:r>
        <w:t>UE incapable of RTD&gt;CP</w:t>
      </w:r>
    </w:p>
    <w:p w14:paraId="6319FB52" w14:textId="77777777" w:rsidR="00C32ADB" w:rsidRDefault="00C27261">
      <w:pPr>
        <w:spacing w:afterLines="50" w:after="120"/>
        <w:rPr>
          <w:b/>
          <w:lang w:val="sv-SE" w:eastAsia="zh-CN"/>
        </w:rPr>
      </w:pPr>
      <w:r>
        <w:rPr>
          <w:b/>
          <w:u w:val="single"/>
        </w:rPr>
        <w:t>Issue 2-5-2-1: Basic assumption</w:t>
      </w:r>
    </w:p>
    <w:p w14:paraId="76CB673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444389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(MTK): For UE incapable of RTD&gt;CP, assume that UE has one FFT module for L1-RSRP measurement and follows serving cell’s FFT timing even when measures intra-frequency neighbor cell.</w:t>
      </w:r>
    </w:p>
    <w:p w14:paraId="783C0A4A"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263A874"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d"/>
        <w:tblW w:w="0" w:type="auto"/>
        <w:tblLook w:val="04A0" w:firstRow="1" w:lastRow="0" w:firstColumn="1" w:lastColumn="0" w:noHBand="0" w:noVBand="1"/>
      </w:tblPr>
      <w:tblGrid>
        <w:gridCol w:w="1235"/>
        <w:gridCol w:w="8396"/>
      </w:tblGrid>
      <w:tr w:rsidR="00C32ADB" w14:paraId="61F3E5E8" w14:textId="77777777">
        <w:tc>
          <w:tcPr>
            <w:tcW w:w="1235" w:type="dxa"/>
            <w:tcBorders>
              <w:top w:val="single" w:sz="4" w:space="0" w:color="auto"/>
              <w:left w:val="single" w:sz="4" w:space="0" w:color="auto"/>
              <w:bottom w:val="single" w:sz="4" w:space="0" w:color="auto"/>
              <w:right w:val="single" w:sz="4" w:space="0" w:color="auto"/>
            </w:tcBorders>
          </w:tcPr>
          <w:p w14:paraId="34422F7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A23294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0132110" w14:textId="77777777">
        <w:tc>
          <w:tcPr>
            <w:tcW w:w="1235" w:type="dxa"/>
            <w:tcBorders>
              <w:top w:val="single" w:sz="4" w:space="0" w:color="auto"/>
              <w:left w:val="single" w:sz="4" w:space="0" w:color="auto"/>
              <w:bottom w:val="single" w:sz="4" w:space="0" w:color="auto"/>
              <w:right w:val="single" w:sz="4" w:space="0" w:color="auto"/>
            </w:tcBorders>
          </w:tcPr>
          <w:p w14:paraId="64C7CFF1" w14:textId="77777777" w:rsidR="00C32ADB" w:rsidRDefault="00C27261">
            <w:pPr>
              <w:spacing w:after="120"/>
              <w:rPr>
                <w:rFonts w:eastAsiaTheme="minorEastAsia"/>
                <w:lang w:val="en-US" w:eastAsia="zh-CN"/>
              </w:rPr>
            </w:pPr>
            <w:ins w:id="2315" w:author="Ada Wang (王苗)" w:date="2023-04-18T11:3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0814882" w14:textId="77777777" w:rsidR="00C32ADB" w:rsidRDefault="00C27261">
            <w:pPr>
              <w:rPr>
                <w:ins w:id="2316" w:author="Ada Wang (王苗)" w:date="2023-04-18T11:33:00Z"/>
              </w:rPr>
            </w:pPr>
            <w:ins w:id="2317" w:author="Ada Wang (王苗)" w:date="2023-04-18T11:33:00Z">
              <w:r>
                <w:t xml:space="preserve">For UE incapable of RTD&gt;CP, we think the assumption behind is that UE </w:t>
              </w:r>
              <w:bookmarkStart w:id="2318" w:name="_Hlk131793076"/>
              <w:r>
                <w:t>has one FFT module for L1-RSRP measurement</w:t>
              </w:r>
              <w:bookmarkEnd w:id="2318"/>
              <w:r>
                <w:t>.</w:t>
              </w:r>
            </w:ins>
          </w:p>
          <w:p w14:paraId="5AC79C02" w14:textId="77777777" w:rsidR="00C32ADB" w:rsidRDefault="00C27261">
            <w:pPr>
              <w:rPr>
                <w:ins w:id="2319" w:author="Ada Wang (王苗)" w:date="2023-04-18T11:33:00Z"/>
              </w:rPr>
            </w:pPr>
            <w:ins w:id="2320" w:author="Ada Wang (王苗)" w:date="2023-04-18T11:33:00Z">
              <w:r>
                <w:t xml:space="preserve">In our understanding, UE would follow serving cell’s FFT timing even when measures intra-frequency neighbor cell. </w:t>
              </w:r>
            </w:ins>
          </w:p>
          <w:p w14:paraId="36B8F170" w14:textId="77777777" w:rsidR="00C32ADB" w:rsidRDefault="00C27261">
            <w:pPr>
              <w:rPr>
                <w:rFonts w:eastAsiaTheme="minorEastAsia"/>
                <w:lang w:eastAsia="zh-CN"/>
              </w:rPr>
            </w:pPr>
            <w:ins w:id="2321" w:author="Ada Wang (王苗)" w:date="2023-04-18T11:33:00Z">
              <w:r>
                <w:rPr>
                  <w:rFonts w:eastAsiaTheme="minorEastAsia" w:hint="eastAsia"/>
                  <w:lang w:eastAsia="zh-CN"/>
                </w:rPr>
                <w:t>I</w:t>
              </w:r>
              <w:r>
                <w:rPr>
                  <w:rFonts w:eastAsiaTheme="minorEastAsia"/>
                  <w:lang w:eastAsia="zh-CN"/>
                </w:rPr>
                <w:t>f UE can support using different FFT timing for neighbor cell, it means the UE supports RTD&gt;CP.</w:t>
              </w:r>
            </w:ins>
          </w:p>
        </w:tc>
      </w:tr>
      <w:tr w:rsidR="00C32ADB" w14:paraId="076E09FA" w14:textId="77777777">
        <w:tc>
          <w:tcPr>
            <w:tcW w:w="1235" w:type="dxa"/>
            <w:tcBorders>
              <w:top w:val="single" w:sz="4" w:space="0" w:color="auto"/>
              <w:left w:val="single" w:sz="4" w:space="0" w:color="auto"/>
              <w:bottom w:val="single" w:sz="4" w:space="0" w:color="auto"/>
              <w:right w:val="single" w:sz="4" w:space="0" w:color="auto"/>
            </w:tcBorders>
          </w:tcPr>
          <w:p w14:paraId="28E858AD" w14:textId="77777777" w:rsidR="00C32ADB" w:rsidRDefault="00C27261">
            <w:pPr>
              <w:spacing w:after="120"/>
              <w:rPr>
                <w:rFonts w:eastAsiaTheme="minorEastAsia"/>
                <w:lang w:val="en-US" w:eastAsia="zh-CN"/>
              </w:rPr>
            </w:pPr>
            <w:ins w:id="2322" w:author="Huawei" w:date="2023-04-18T15:34:00Z">
              <w:r>
                <w:rPr>
                  <w:rFonts w:eastAsiaTheme="minorEastAsia"/>
                  <w:lang w:val="en-US" w:eastAsia="zh-CN"/>
                </w:rPr>
                <w:lastRenderedPageBreak/>
                <w:t>Huawei</w:t>
              </w:r>
            </w:ins>
          </w:p>
        </w:tc>
        <w:tc>
          <w:tcPr>
            <w:tcW w:w="8396" w:type="dxa"/>
            <w:tcBorders>
              <w:top w:val="single" w:sz="4" w:space="0" w:color="auto"/>
              <w:left w:val="single" w:sz="4" w:space="0" w:color="auto"/>
              <w:bottom w:val="single" w:sz="4" w:space="0" w:color="auto"/>
              <w:right w:val="single" w:sz="4" w:space="0" w:color="auto"/>
            </w:tcBorders>
          </w:tcPr>
          <w:p w14:paraId="749EB40B" w14:textId="77777777" w:rsidR="00C32ADB" w:rsidRDefault="00C27261">
            <w:pPr>
              <w:rPr>
                <w:rFonts w:eastAsiaTheme="minorEastAsia"/>
                <w:lang w:eastAsia="zh-CN"/>
              </w:rPr>
            </w:pPr>
            <w:ins w:id="2323" w:author="Huawei" w:date="2023-04-18T15:34:00Z">
              <w:r>
                <w:rPr>
                  <w:rFonts w:eastAsiaTheme="minorEastAsia"/>
                  <w:lang w:eastAsia="zh-CN"/>
                </w:rPr>
                <w:t>This issue is related with issue 2-5-2-4. If UE has one FFT for L1-RSRP measurement, UE may switch to neighbour cell timing when it measures intra-frequency neighbour cell.</w:t>
              </w:r>
            </w:ins>
          </w:p>
        </w:tc>
      </w:tr>
      <w:tr w:rsidR="00C32ADB" w14:paraId="16301181" w14:textId="77777777">
        <w:trPr>
          <w:ins w:id="2324" w:author="vivo-Yanliang SUN" w:date="2023-04-19T11:58:00Z"/>
        </w:trPr>
        <w:tc>
          <w:tcPr>
            <w:tcW w:w="1235" w:type="dxa"/>
            <w:tcBorders>
              <w:top w:val="single" w:sz="4" w:space="0" w:color="auto"/>
              <w:left w:val="single" w:sz="4" w:space="0" w:color="auto"/>
              <w:bottom w:val="single" w:sz="4" w:space="0" w:color="auto"/>
              <w:right w:val="single" w:sz="4" w:space="0" w:color="auto"/>
            </w:tcBorders>
          </w:tcPr>
          <w:p w14:paraId="23817897" w14:textId="77777777" w:rsidR="00C32ADB" w:rsidRDefault="00C27261">
            <w:pPr>
              <w:spacing w:after="120"/>
              <w:rPr>
                <w:ins w:id="2325" w:author="vivo-Yanliang SUN" w:date="2023-04-19T11:58:00Z"/>
                <w:rFonts w:eastAsiaTheme="minorEastAsia"/>
                <w:lang w:val="en-US" w:eastAsia="zh-CN"/>
              </w:rPr>
            </w:pPr>
            <w:ins w:id="2326" w:author="vivo-Yanliang SUN" w:date="2023-04-19T11: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8FBF83F" w14:textId="77777777" w:rsidR="00C32ADB" w:rsidRDefault="00C27261">
            <w:pPr>
              <w:rPr>
                <w:ins w:id="2327" w:author="vivo-Yanliang SUN" w:date="2023-04-19T11:59:00Z"/>
                <w:rFonts w:eastAsiaTheme="minorEastAsia"/>
                <w:lang w:eastAsia="zh-CN"/>
              </w:rPr>
            </w:pPr>
            <w:ins w:id="2328" w:author="vivo-Yanliang SUN" w:date="2023-04-19T11:59:00Z">
              <w:r>
                <w:rPr>
                  <w:rFonts w:eastAsiaTheme="minorEastAsia" w:hint="eastAsia"/>
                  <w:lang w:eastAsia="zh-CN"/>
                </w:rPr>
                <w:t>T</w:t>
              </w:r>
              <w:r>
                <w:rPr>
                  <w:rFonts w:eastAsiaTheme="minorEastAsia"/>
                  <w:lang w:eastAsia="zh-CN"/>
                </w:rPr>
                <w:t>his discussion can hold after the measurement framework is agreed.</w:t>
              </w:r>
            </w:ins>
          </w:p>
          <w:p w14:paraId="356F55FD" w14:textId="77777777" w:rsidR="00C32ADB" w:rsidRDefault="00C27261">
            <w:pPr>
              <w:rPr>
                <w:ins w:id="2329" w:author="vivo-Yanliang SUN" w:date="2023-04-19T11:59:00Z"/>
                <w:rFonts w:eastAsiaTheme="minorEastAsia"/>
                <w:lang w:eastAsia="zh-CN"/>
              </w:rPr>
            </w:pPr>
            <w:ins w:id="2330" w:author="vivo-Yanliang SUN" w:date="2023-04-19T11:58:00Z">
              <w:r>
                <w:rPr>
                  <w:rFonts w:eastAsiaTheme="minorEastAsia" w:hint="eastAsia"/>
                  <w:lang w:eastAsia="zh-CN"/>
                </w:rPr>
                <w:t>F</w:t>
              </w:r>
              <w:r>
                <w:rPr>
                  <w:rFonts w:eastAsiaTheme="minorEastAsia"/>
                  <w:lang w:eastAsia="zh-CN"/>
                </w:rPr>
                <w:t xml:space="preserve">or </w:t>
              </w:r>
            </w:ins>
            <w:ins w:id="2331" w:author="vivo-Yanliang SUN" w:date="2023-04-19T11:59:00Z">
              <w:r>
                <w:rPr>
                  <w:rFonts w:eastAsiaTheme="minorEastAsia"/>
                  <w:lang w:eastAsia="zh-CN"/>
                </w:rPr>
                <w:t>Type-1 L1 measurement we think RAN4 may focus on the scenario that RTD &lt; CP.</w:t>
              </w:r>
            </w:ins>
          </w:p>
          <w:p w14:paraId="0B42A13B" w14:textId="77777777" w:rsidR="00C32ADB" w:rsidRDefault="00C27261">
            <w:pPr>
              <w:rPr>
                <w:ins w:id="2332" w:author="vivo-Yanliang SUN" w:date="2023-04-19T11:58:00Z"/>
                <w:rFonts w:eastAsiaTheme="minorEastAsia"/>
                <w:lang w:eastAsia="zh-CN"/>
              </w:rPr>
            </w:pPr>
            <w:ins w:id="2333" w:author="vivo-Yanliang SUN" w:date="2023-04-19T11:59:00Z">
              <w:r>
                <w:rPr>
                  <w:rFonts w:eastAsiaTheme="minorEastAsia" w:hint="eastAsia"/>
                  <w:lang w:eastAsia="zh-CN"/>
                </w:rPr>
                <w:t>F</w:t>
              </w:r>
              <w:r>
                <w:rPr>
                  <w:rFonts w:eastAsiaTheme="minorEastAsia"/>
                  <w:lang w:eastAsia="zh-CN"/>
                </w:rPr>
                <w:t xml:space="preserve">or </w:t>
              </w:r>
            </w:ins>
            <w:ins w:id="2334" w:author="vivo-Yanliang SUN" w:date="2023-04-19T12:00:00Z">
              <w:r>
                <w:rPr>
                  <w:rFonts w:eastAsiaTheme="minorEastAsia"/>
                  <w:lang w:eastAsia="zh-CN"/>
                </w:rPr>
                <w:t>T</w:t>
              </w:r>
            </w:ins>
            <w:ins w:id="2335" w:author="vivo-Yanliang SUN" w:date="2023-04-19T11:59:00Z">
              <w:r>
                <w:rPr>
                  <w:rFonts w:eastAsiaTheme="minorEastAsia"/>
                  <w:lang w:eastAsia="zh-CN"/>
                </w:rPr>
                <w:t>ype-2</w:t>
              </w:r>
            </w:ins>
            <w:ins w:id="2336" w:author="vivo-Yanliang SUN" w:date="2023-04-19T12:00:00Z">
              <w:r>
                <w:rPr>
                  <w:rFonts w:eastAsiaTheme="minorEastAsia"/>
                  <w:lang w:eastAsia="zh-CN"/>
                </w:rPr>
                <w:t xml:space="preserve"> L1 measurement we think RAN4 may not need to consider this issue.</w:t>
              </w:r>
            </w:ins>
          </w:p>
        </w:tc>
      </w:tr>
      <w:tr w:rsidR="00C32ADB" w14:paraId="627E851A" w14:textId="77777777">
        <w:trPr>
          <w:ins w:id="2337" w:author="Ericsson- Venkat" w:date="2023-04-19T19:09:00Z"/>
        </w:trPr>
        <w:tc>
          <w:tcPr>
            <w:tcW w:w="1235" w:type="dxa"/>
            <w:tcBorders>
              <w:top w:val="single" w:sz="4" w:space="0" w:color="auto"/>
              <w:left w:val="single" w:sz="4" w:space="0" w:color="auto"/>
              <w:bottom w:val="single" w:sz="4" w:space="0" w:color="auto"/>
              <w:right w:val="single" w:sz="4" w:space="0" w:color="auto"/>
            </w:tcBorders>
          </w:tcPr>
          <w:p w14:paraId="4D1C36C3" w14:textId="77777777" w:rsidR="00C32ADB" w:rsidRDefault="00C27261">
            <w:pPr>
              <w:spacing w:after="120"/>
              <w:rPr>
                <w:ins w:id="2338" w:author="Ericsson- Venkat" w:date="2023-04-19T19:09:00Z"/>
                <w:rFonts w:eastAsiaTheme="minorEastAsia"/>
                <w:lang w:val="en-US" w:eastAsia="zh-CN"/>
              </w:rPr>
            </w:pPr>
            <w:ins w:id="2339" w:author="Ericsson- Venkat" w:date="2023-04-19T19:09: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E6DB9D2" w14:textId="77777777" w:rsidR="00C32ADB" w:rsidRDefault="00C27261">
            <w:pPr>
              <w:rPr>
                <w:ins w:id="2340" w:author="Ericsson- Venkat" w:date="2023-04-19T19:09:00Z"/>
                <w:rFonts w:eastAsiaTheme="minorEastAsia"/>
                <w:lang w:eastAsia="zh-CN"/>
              </w:rPr>
            </w:pPr>
            <w:ins w:id="2341" w:author="Ericsson- Venkat" w:date="2023-04-19T19:10:00Z">
              <w:r>
                <w:rPr>
                  <w:rFonts w:eastAsiaTheme="minorEastAsia"/>
                  <w:lang w:eastAsia="zh-CN"/>
                </w:rPr>
                <w:t>This can be discussed later</w:t>
              </w:r>
            </w:ins>
          </w:p>
        </w:tc>
      </w:tr>
      <w:tr w:rsidR="00C32ADB" w14:paraId="2F5E31C5" w14:textId="77777777">
        <w:trPr>
          <w:ins w:id="2342" w:author="Nokia" w:date="2023-04-19T22:23:00Z"/>
        </w:trPr>
        <w:tc>
          <w:tcPr>
            <w:tcW w:w="1235" w:type="dxa"/>
          </w:tcPr>
          <w:p w14:paraId="2AC53227" w14:textId="77777777" w:rsidR="00C32ADB" w:rsidRDefault="00C27261">
            <w:pPr>
              <w:spacing w:after="120"/>
              <w:rPr>
                <w:ins w:id="2343" w:author="Nokia" w:date="2023-04-19T22:23:00Z"/>
                <w:rFonts w:eastAsiaTheme="minorEastAsia"/>
                <w:lang w:val="en-US" w:eastAsia="zh-CN"/>
              </w:rPr>
            </w:pPr>
            <w:ins w:id="2344" w:author="Nokia" w:date="2023-04-19T22:23:00Z">
              <w:r>
                <w:rPr>
                  <w:rFonts w:eastAsiaTheme="minorEastAsia"/>
                  <w:lang w:val="en-US" w:eastAsia="zh-CN"/>
                </w:rPr>
                <w:t>Nokia</w:t>
              </w:r>
            </w:ins>
          </w:p>
        </w:tc>
        <w:tc>
          <w:tcPr>
            <w:tcW w:w="8396" w:type="dxa"/>
          </w:tcPr>
          <w:p w14:paraId="6A21D7BC" w14:textId="77777777" w:rsidR="00C32ADB" w:rsidRDefault="00C27261">
            <w:pPr>
              <w:rPr>
                <w:ins w:id="2345" w:author="Nokia" w:date="2023-04-19T22:23:00Z"/>
                <w:rFonts w:eastAsiaTheme="minorEastAsia"/>
                <w:lang w:eastAsia="zh-CN"/>
              </w:rPr>
            </w:pPr>
            <w:ins w:id="2346" w:author="Nokia" w:date="2023-04-19T22:23:00Z">
              <w:r>
                <w:rPr>
                  <w:rFonts w:eastAsiaTheme="minorEastAsia"/>
                  <w:lang w:eastAsia="zh-CN"/>
                </w:rPr>
                <w:t xml:space="preserve">Not agree. </w:t>
              </w:r>
              <w:r>
                <w:rPr>
                  <w:rFonts w:eastAsiaTheme="minorEastAsia" w:hint="eastAsia"/>
                  <w:lang w:eastAsia="zh-CN"/>
                </w:rPr>
                <w:t>T</w:t>
              </w:r>
              <w:r>
                <w:rPr>
                  <w:rFonts w:eastAsiaTheme="minorEastAsia"/>
                  <w:lang w:eastAsia="zh-CN"/>
                </w:rPr>
                <w:t xml:space="preserve">his discussion can hold after the measurement framework is agreed. Furthermore, this issue seems like a UE specific issue. We can discuss if UE has one or two FFT modules. </w:t>
              </w:r>
            </w:ins>
          </w:p>
        </w:tc>
      </w:tr>
    </w:tbl>
    <w:p w14:paraId="4BA830AD" w14:textId="77777777" w:rsidR="00C32ADB" w:rsidRDefault="00C32ADB">
      <w:pPr>
        <w:rPr>
          <w:lang w:eastAsia="zh-CN"/>
        </w:rPr>
      </w:pPr>
    </w:p>
    <w:p w14:paraId="0E603C16" w14:textId="77777777" w:rsidR="00C32ADB" w:rsidRDefault="00C27261">
      <w:pPr>
        <w:spacing w:afterLines="50" w:after="120"/>
        <w:rPr>
          <w:b/>
          <w:lang w:val="sv-SE" w:eastAsia="zh-CN"/>
        </w:rPr>
      </w:pPr>
      <w:r>
        <w:rPr>
          <w:b/>
          <w:u w:val="single"/>
        </w:rPr>
        <w:t>Issue 2-5-2-2: Measurement period of intra-frequency L1-RSRP measurement for UE incapable of RTD&gt;CP</w:t>
      </w:r>
    </w:p>
    <w:p w14:paraId="1CEDC64D"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DD353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ZTE, xiaomi, vivo, OPPO, Huawei): If UE incapable of RTD&gt;CP, the legacy measurement periods specified in R17 for non-serving cell can be used as a baseline when RTD of serving cell and neighbor cell is within CP.</w:t>
      </w:r>
    </w:p>
    <w:p w14:paraId="094E5BA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1a (Apple): If multiple neighbor cells in a frequency layer needs to be considered, L1 measurement latency needs to be scaled by number of cells.</w:t>
      </w:r>
    </w:p>
    <w:p w14:paraId="1E1E56F5"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1b (Huawei): For intra-frequency inter-cell L1-RSRP measurement, supported to-be measured candidate cells needs to be discussed. If there are more than 1 neighbour cell, the sharing factor (PSC and PCDP) in R17 ICBM shall be modified.</w:t>
      </w:r>
    </w:p>
    <w:p w14:paraId="0CFAA736"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6ED6A8F"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w:t>
      </w:r>
    </w:p>
    <w:p w14:paraId="5D1D9C4E"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If UE is incapable of RTD&gt;CP, the legacy measurement periods specified in R17 for non-serving cell can be used as a baseline when RTD of serving cell and neighbor cell is within CP.</w:t>
      </w:r>
    </w:p>
    <w:p w14:paraId="54024A8E" w14:textId="77777777" w:rsidR="00C32ADB" w:rsidRDefault="00C27261">
      <w:pPr>
        <w:pStyle w:val="aff6"/>
        <w:numPr>
          <w:ilvl w:val="3"/>
          <w:numId w:val="8"/>
        </w:numPr>
        <w:overflowPunct/>
        <w:autoSpaceDE/>
        <w:autoSpaceDN/>
        <w:adjustRightInd/>
        <w:spacing w:after="120"/>
        <w:ind w:firstLineChars="0"/>
        <w:textAlignment w:val="auto"/>
        <w:rPr>
          <w:lang w:val="en-US"/>
        </w:rPr>
      </w:pPr>
      <w:r>
        <w:rPr>
          <w:lang w:val="en-US"/>
        </w:rPr>
        <w:t>FFS: whether to consider multiple neighbor cells in a frequency layer</w:t>
      </w:r>
    </w:p>
    <w:tbl>
      <w:tblPr>
        <w:tblStyle w:val="afd"/>
        <w:tblW w:w="0" w:type="auto"/>
        <w:tblLook w:val="04A0" w:firstRow="1" w:lastRow="0" w:firstColumn="1" w:lastColumn="0" w:noHBand="0" w:noVBand="1"/>
      </w:tblPr>
      <w:tblGrid>
        <w:gridCol w:w="1235"/>
        <w:gridCol w:w="8396"/>
      </w:tblGrid>
      <w:tr w:rsidR="00C32ADB" w14:paraId="78B7A9B4" w14:textId="77777777">
        <w:tc>
          <w:tcPr>
            <w:tcW w:w="1235" w:type="dxa"/>
            <w:tcBorders>
              <w:top w:val="single" w:sz="4" w:space="0" w:color="auto"/>
              <w:left w:val="single" w:sz="4" w:space="0" w:color="auto"/>
              <w:bottom w:val="single" w:sz="4" w:space="0" w:color="auto"/>
              <w:right w:val="single" w:sz="4" w:space="0" w:color="auto"/>
            </w:tcBorders>
          </w:tcPr>
          <w:p w14:paraId="76F30AD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4F3D17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6C85CDA" w14:textId="77777777">
        <w:tc>
          <w:tcPr>
            <w:tcW w:w="1235" w:type="dxa"/>
            <w:tcBorders>
              <w:top w:val="single" w:sz="4" w:space="0" w:color="auto"/>
              <w:left w:val="single" w:sz="4" w:space="0" w:color="auto"/>
              <w:bottom w:val="single" w:sz="4" w:space="0" w:color="auto"/>
              <w:right w:val="single" w:sz="4" w:space="0" w:color="auto"/>
            </w:tcBorders>
          </w:tcPr>
          <w:p w14:paraId="38F658AD" w14:textId="77777777" w:rsidR="00C32ADB" w:rsidRDefault="00C27261">
            <w:pPr>
              <w:spacing w:after="120"/>
              <w:rPr>
                <w:rFonts w:eastAsiaTheme="minorEastAsia"/>
                <w:lang w:val="en-US" w:eastAsia="zh-CN"/>
              </w:rPr>
            </w:pPr>
            <w:ins w:id="2347" w:author="Qualcomm-CH" w:date="2023-04-17T15:2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DB4A91B" w14:textId="77777777" w:rsidR="00C32ADB" w:rsidRDefault="00C27261">
            <w:pPr>
              <w:rPr>
                <w:rFonts w:eastAsiaTheme="minorEastAsia"/>
                <w:lang w:eastAsia="zh-CN"/>
              </w:rPr>
            </w:pPr>
            <w:ins w:id="2348" w:author="Qualcomm-CH" w:date="2023-04-17T15:20:00Z">
              <w:r>
                <w:rPr>
                  <w:rFonts w:eastAsiaTheme="minorEastAsia"/>
                  <w:lang w:eastAsia="zh-CN"/>
                </w:rPr>
                <w:t>What would be the max of RTD for this?</w:t>
              </w:r>
            </w:ins>
          </w:p>
        </w:tc>
      </w:tr>
      <w:tr w:rsidR="00C32ADB" w14:paraId="12AD6210" w14:textId="77777777">
        <w:tc>
          <w:tcPr>
            <w:tcW w:w="1235" w:type="dxa"/>
            <w:tcBorders>
              <w:top w:val="single" w:sz="4" w:space="0" w:color="auto"/>
              <w:left w:val="single" w:sz="4" w:space="0" w:color="auto"/>
              <w:bottom w:val="single" w:sz="4" w:space="0" w:color="auto"/>
              <w:right w:val="single" w:sz="4" w:space="0" w:color="auto"/>
            </w:tcBorders>
          </w:tcPr>
          <w:p w14:paraId="7F9F148C" w14:textId="77777777" w:rsidR="00C32ADB" w:rsidRDefault="00C27261">
            <w:pPr>
              <w:spacing w:after="120"/>
              <w:rPr>
                <w:rFonts w:eastAsiaTheme="minorEastAsia"/>
                <w:lang w:val="en-US" w:eastAsia="zh-CN"/>
              </w:rPr>
            </w:pPr>
            <w:ins w:id="2349" w:author="Qiming Li" w:date="2023-04-18T10:1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4E43AB8" w14:textId="77777777" w:rsidR="00C32ADB" w:rsidRDefault="00C27261">
            <w:pPr>
              <w:rPr>
                <w:rFonts w:eastAsiaTheme="minorEastAsia"/>
                <w:lang w:eastAsia="zh-CN"/>
              </w:rPr>
            </w:pPr>
            <w:ins w:id="2350" w:author="Qiming Li" w:date="2023-04-18T10:11:00Z">
              <w:r>
                <w:rPr>
                  <w:rFonts w:eastAsiaTheme="minorEastAsia"/>
                  <w:lang w:eastAsia="zh-CN"/>
                </w:rPr>
                <w:t>Fine with recommended WF. @QC, we assume max of RTD sha</w:t>
              </w:r>
            </w:ins>
            <w:ins w:id="2351" w:author="Qiming Li" w:date="2023-04-18T10:12:00Z">
              <w:r>
                <w:rPr>
                  <w:rFonts w:eastAsiaTheme="minorEastAsia"/>
                  <w:lang w:eastAsia="zh-CN"/>
                </w:rPr>
                <w:t>ll be CP for this case.</w:t>
              </w:r>
            </w:ins>
          </w:p>
        </w:tc>
      </w:tr>
      <w:tr w:rsidR="00C32ADB" w14:paraId="70E6BF8F" w14:textId="77777777">
        <w:trPr>
          <w:ins w:id="2352" w:author="Ada Wang (王苗)" w:date="2023-04-18T11:33:00Z"/>
        </w:trPr>
        <w:tc>
          <w:tcPr>
            <w:tcW w:w="1235" w:type="dxa"/>
            <w:tcBorders>
              <w:top w:val="single" w:sz="4" w:space="0" w:color="auto"/>
              <w:left w:val="single" w:sz="4" w:space="0" w:color="auto"/>
              <w:bottom w:val="single" w:sz="4" w:space="0" w:color="auto"/>
              <w:right w:val="single" w:sz="4" w:space="0" w:color="auto"/>
            </w:tcBorders>
          </w:tcPr>
          <w:p w14:paraId="2097C2A7" w14:textId="77777777" w:rsidR="00C32ADB" w:rsidRDefault="00C27261">
            <w:pPr>
              <w:spacing w:after="120"/>
              <w:rPr>
                <w:ins w:id="2353" w:author="Ada Wang (王苗)" w:date="2023-04-18T11:33:00Z"/>
                <w:rFonts w:eastAsiaTheme="minorEastAsia"/>
                <w:lang w:val="en-US" w:eastAsia="zh-CN"/>
              </w:rPr>
            </w:pPr>
            <w:ins w:id="2354" w:author="Ada Wang (王苗)" w:date="2023-04-18T11:3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913350A" w14:textId="77777777" w:rsidR="00C32ADB" w:rsidRDefault="00C27261">
            <w:pPr>
              <w:rPr>
                <w:ins w:id="2355" w:author="Ada Wang (王苗)" w:date="2023-04-18T11:33:00Z"/>
                <w:rFonts w:eastAsiaTheme="minorEastAsia"/>
                <w:lang w:eastAsia="zh-CN"/>
              </w:rPr>
            </w:pPr>
            <w:ins w:id="2356" w:author="Ada Wang (王苗)" w:date="2023-04-18T11:33:00Z">
              <w:r>
                <w:rPr>
                  <w:rFonts w:eastAsiaTheme="minorEastAsia" w:hint="eastAsia"/>
                  <w:lang w:eastAsia="zh-CN"/>
                </w:rPr>
                <w:t>S</w:t>
              </w:r>
              <w:r>
                <w:rPr>
                  <w:rFonts w:eastAsiaTheme="minorEastAsia"/>
                  <w:lang w:eastAsia="zh-CN"/>
                </w:rPr>
                <w:t>upport recommended WF.</w:t>
              </w:r>
            </w:ins>
          </w:p>
        </w:tc>
      </w:tr>
      <w:tr w:rsidR="00C32ADB" w14:paraId="6E368FFB" w14:textId="77777777">
        <w:trPr>
          <w:ins w:id="2357" w:author="Huawei" w:date="2023-04-18T15:34:00Z"/>
        </w:trPr>
        <w:tc>
          <w:tcPr>
            <w:tcW w:w="1235" w:type="dxa"/>
            <w:tcBorders>
              <w:top w:val="single" w:sz="4" w:space="0" w:color="auto"/>
              <w:left w:val="single" w:sz="4" w:space="0" w:color="auto"/>
              <w:bottom w:val="single" w:sz="4" w:space="0" w:color="auto"/>
              <w:right w:val="single" w:sz="4" w:space="0" w:color="auto"/>
            </w:tcBorders>
          </w:tcPr>
          <w:p w14:paraId="5F4FC5C3" w14:textId="77777777" w:rsidR="00C32ADB" w:rsidRDefault="00C27261">
            <w:pPr>
              <w:spacing w:after="120"/>
              <w:rPr>
                <w:ins w:id="2358" w:author="Huawei" w:date="2023-04-18T15:34:00Z"/>
                <w:rFonts w:eastAsiaTheme="minorEastAsia"/>
                <w:lang w:val="en-US" w:eastAsia="zh-CN"/>
              </w:rPr>
            </w:pPr>
            <w:ins w:id="2359" w:author="Huawei" w:date="2023-04-18T15: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262AA93" w14:textId="77777777" w:rsidR="00C32ADB" w:rsidRDefault="00C27261">
            <w:pPr>
              <w:rPr>
                <w:ins w:id="2360" w:author="Huawei" w:date="2023-04-18T15:34:00Z"/>
                <w:rFonts w:eastAsiaTheme="minorEastAsia"/>
                <w:lang w:eastAsia="zh-CN"/>
              </w:rPr>
            </w:pPr>
            <w:ins w:id="2361" w:author="Huawei" w:date="2023-04-18T15:34:00Z">
              <w:r>
                <w:rPr>
                  <w:rFonts w:eastAsiaTheme="minorEastAsia"/>
                  <w:lang w:eastAsia="zh-CN"/>
                </w:rPr>
                <w:t>Fine with recommended WF.</w:t>
              </w:r>
            </w:ins>
          </w:p>
        </w:tc>
      </w:tr>
      <w:tr w:rsidR="00C32ADB" w14:paraId="51473792" w14:textId="77777777">
        <w:trPr>
          <w:ins w:id="2362" w:author="vivo-Yanliang SUN" w:date="2023-04-19T12:01:00Z"/>
        </w:trPr>
        <w:tc>
          <w:tcPr>
            <w:tcW w:w="1235" w:type="dxa"/>
            <w:tcBorders>
              <w:top w:val="single" w:sz="4" w:space="0" w:color="auto"/>
              <w:left w:val="single" w:sz="4" w:space="0" w:color="auto"/>
              <w:bottom w:val="single" w:sz="4" w:space="0" w:color="auto"/>
              <w:right w:val="single" w:sz="4" w:space="0" w:color="auto"/>
            </w:tcBorders>
          </w:tcPr>
          <w:p w14:paraId="3E3E946F" w14:textId="77777777" w:rsidR="00C32ADB" w:rsidRDefault="00C27261">
            <w:pPr>
              <w:spacing w:after="120"/>
              <w:rPr>
                <w:ins w:id="2363" w:author="vivo-Yanliang SUN" w:date="2023-04-19T12:01:00Z"/>
                <w:rFonts w:eastAsiaTheme="minorEastAsia"/>
                <w:lang w:val="en-US" w:eastAsia="zh-CN"/>
              </w:rPr>
            </w:pPr>
            <w:ins w:id="2364" w:author="vivo-Yanliang SUN" w:date="2023-04-19T12:0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1D130BB" w14:textId="77777777" w:rsidR="00C32ADB" w:rsidRDefault="00C27261">
            <w:pPr>
              <w:rPr>
                <w:ins w:id="2365" w:author="vivo-Yanliang SUN" w:date="2023-04-19T12:01:00Z"/>
                <w:rFonts w:eastAsiaTheme="minorEastAsia"/>
                <w:lang w:eastAsia="zh-CN"/>
              </w:rPr>
            </w:pPr>
            <w:ins w:id="2366" w:author="vivo-Yanliang SUN" w:date="2023-04-19T12:01:00Z">
              <w:r>
                <w:rPr>
                  <w:rFonts w:eastAsiaTheme="minorEastAsia" w:hint="eastAsia"/>
                  <w:lang w:eastAsia="zh-CN"/>
                </w:rPr>
                <w:t>S</w:t>
              </w:r>
              <w:r>
                <w:rPr>
                  <w:rFonts w:eastAsiaTheme="minorEastAsia"/>
                  <w:lang w:eastAsia="zh-CN"/>
                </w:rPr>
                <w:t>upport the recommended WF for Type-1 L1 measurement.</w:t>
              </w:r>
            </w:ins>
          </w:p>
        </w:tc>
      </w:tr>
      <w:tr w:rsidR="00C32ADB" w14:paraId="053FC146" w14:textId="77777777">
        <w:trPr>
          <w:ins w:id="2367"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342BBA61" w14:textId="77777777" w:rsidR="00C32ADB" w:rsidRDefault="00C27261">
            <w:pPr>
              <w:spacing w:after="120"/>
              <w:rPr>
                <w:ins w:id="2368" w:author="OPPO-Roy" w:date="2023-04-19T16:25:00Z"/>
                <w:rFonts w:eastAsiaTheme="minorEastAsia"/>
                <w:lang w:val="en-US" w:eastAsia="zh-CN"/>
              </w:rPr>
            </w:pPr>
            <w:ins w:id="2369"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C99D9A8" w14:textId="77777777" w:rsidR="00C32ADB" w:rsidRDefault="00C27261">
            <w:pPr>
              <w:rPr>
                <w:ins w:id="2370" w:author="OPPO-Roy" w:date="2023-04-19T16:25:00Z"/>
                <w:rFonts w:eastAsiaTheme="minorEastAsia"/>
                <w:lang w:eastAsia="zh-CN"/>
              </w:rPr>
            </w:pPr>
            <w:ins w:id="2371" w:author="OPPO-Roy" w:date="2023-04-19T16:25:00Z">
              <w:r>
                <w:rPr>
                  <w:rFonts w:eastAsiaTheme="minorEastAsia" w:hint="eastAsia"/>
                  <w:lang w:eastAsia="zh-CN"/>
                </w:rPr>
                <w:t>S</w:t>
              </w:r>
              <w:r>
                <w:rPr>
                  <w:rFonts w:eastAsiaTheme="minorEastAsia"/>
                  <w:lang w:eastAsia="zh-CN"/>
                </w:rPr>
                <w:t>upport recommended WF.</w:t>
              </w:r>
            </w:ins>
          </w:p>
        </w:tc>
      </w:tr>
      <w:tr w:rsidR="00C32ADB" w14:paraId="6E2C871F" w14:textId="77777777">
        <w:trPr>
          <w:ins w:id="2372" w:author="Xiaomi" w:date="2023-04-19T20:53:00Z"/>
        </w:trPr>
        <w:tc>
          <w:tcPr>
            <w:tcW w:w="1235" w:type="dxa"/>
            <w:tcBorders>
              <w:top w:val="single" w:sz="4" w:space="0" w:color="auto"/>
              <w:left w:val="single" w:sz="4" w:space="0" w:color="auto"/>
              <w:bottom w:val="single" w:sz="4" w:space="0" w:color="auto"/>
              <w:right w:val="single" w:sz="4" w:space="0" w:color="auto"/>
            </w:tcBorders>
          </w:tcPr>
          <w:p w14:paraId="79E65997" w14:textId="77777777" w:rsidR="00C32ADB" w:rsidRDefault="00C27261">
            <w:pPr>
              <w:spacing w:after="120"/>
              <w:rPr>
                <w:ins w:id="2373" w:author="Xiaomi" w:date="2023-04-19T20:53:00Z"/>
                <w:rFonts w:eastAsiaTheme="minorEastAsia"/>
                <w:lang w:val="en-US" w:eastAsia="zh-CN"/>
              </w:rPr>
            </w:pPr>
            <w:ins w:id="2374" w:author="Xiaomi" w:date="2023-04-19T20:53:00Z">
              <w:r>
                <w:rPr>
                  <w:rFonts w:eastAsiaTheme="minorEastAsia"/>
                  <w:lang w:val="en-US" w:eastAsia="zh-CN"/>
                </w:rPr>
                <w:t>Xiaomi</w:t>
              </w:r>
            </w:ins>
          </w:p>
        </w:tc>
        <w:tc>
          <w:tcPr>
            <w:tcW w:w="8396" w:type="dxa"/>
            <w:tcBorders>
              <w:top w:val="single" w:sz="4" w:space="0" w:color="auto"/>
              <w:left w:val="single" w:sz="4" w:space="0" w:color="auto"/>
              <w:bottom w:val="single" w:sz="4" w:space="0" w:color="auto"/>
              <w:right w:val="single" w:sz="4" w:space="0" w:color="auto"/>
            </w:tcBorders>
          </w:tcPr>
          <w:p w14:paraId="1507FAC8" w14:textId="77777777" w:rsidR="00C32ADB" w:rsidRDefault="00C27261">
            <w:pPr>
              <w:rPr>
                <w:ins w:id="2375" w:author="Xiaomi" w:date="2023-04-19T20:53:00Z"/>
                <w:rFonts w:eastAsiaTheme="minorEastAsia"/>
                <w:lang w:eastAsia="zh-CN"/>
              </w:rPr>
            </w:pPr>
            <w:ins w:id="2376" w:author="Xiaomi" w:date="2023-04-19T20:53:00Z">
              <w:r>
                <w:rPr>
                  <w:rFonts w:eastAsiaTheme="minorEastAsia" w:hint="eastAsia"/>
                  <w:lang w:eastAsia="zh-CN"/>
                </w:rPr>
                <w:t>S</w:t>
              </w:r>
              <w:r>
                <w:rPr>
                  <w:rFonts w:eastAsiaTheme="minorEastAsia"/>
                  <w:lang w:eastAsia="zh-CN"/>
                </w:rPr>
                <w:t xml:space="preserve">upport the </w:t>
              </w:r>
            </w:ins>
            <w:ins w:id="2377" w:author="Xiaomi" w:date="2023-04-19T20:54:00Z">
              <w:r>
                <w:rPr>
                  <w:rFonts w:eastAsiaTheme="minorEastAsia"/>
                  <w:lang w:eastAsia="zh-CN"/>
                </w:rPr>
                <w:t>recommended WF</w:t>
              </w:r>
            </w:ins>
          </w:p>
        </w:tc>
      </w:tr>
      <w:tr w:rsidR="00C32ADB" w14:paraId="59679A56" w14:textId="77777777">
        <w:trPr>
          <w:ins w:id="2378" w:author="Ericsson- Venkat" w:date="2023-04-19T19:12:00Z"/>
        </w:trPr>
        <w:tc>
          <w:tcPr>
            <w:tcW w:w="1235" w:type="dxa"/>
            <w:tcBorders>
              <w:top w:val="single" w:sz="4" w:space="0" w:color="auto"/>
              <w:left w:val="single" w:sz="4" w:space="0" w:color="auto"/>
              <w:bottom w:val="single" w:sz="4" w:space="0" w:color="auto"/>
              <w:right w:val="single" w:sz="4" w:space="0" w:color="auto"/>
            </w:tcBorders>
          </w:tcPr>
          <w:p w14:paraId="3D48A081" w14:textId="77777777" w:rsidR="00C32ADB" w:rsidRDefault="00C27261">
            <w:pPr>
              <w:spacing w:after="120"/>
              <w:rPr>
                <w:ins w:id="2379" w:author="Ericsson- Venkat" w:date="2023-04-19T19:12:00Z"/>
                <w:rFonts w:eastAsiaTheme="minorEastAsia"/>
                <w:lang w:val="en-US" w:eastAsia="zh-CN"/>
              </w:rPr>
            </w:pPr>
            <w:ins w:id="2380" w:author="Ericsson- Venkat" w:date="2023-04-19T19:1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2642529A" w14:textId="77777777" w:rsidR="00C32ADB" w:rsidRDefault="00C27261">
            <w:pPr>
              <w:rPr>
                <w:ins w:id="2381" w:author="Ericsson- Venkat" w:date="2023-04-19T19:12:00Z"/>
                <w:rFonts w:eastAsiaTheme="minorEastAsia"/>
                <w:lang w:eastAsia="zh-CN"/>
              </w:rPr>
            </w:pPr>
            <w:ins w:id="2382" w:author="Ericsson- Venkat" w:date="2023-04-19T19:12:00Z">
              <w:r>
                <w:rPr>
                  <w:rFonts w:eastAsiaTheme="minorEastAsia"/>
                  <w:lang w:eastAsia="zh-CN"/>
                </w:rPr>
                <w:t>This can be discussed later as it is pending on measurement framework</w:t>
              </w:r>
            </w:ins>
          </w:p>
        </w:tc>
      </w:tr>
      <w:tr w:rsidR="00C32ADB" w14:paraId="734CBAD6" w14:textId="77777777">
        <w:trPr>
          <w:ins w:id="2383" w:author="Nokia" w:date="2023-04-19T22:23:00Z"/>
        </w:trPr>
        <w:tc>
          <w:tcPr>
            <w:tcW w:w="1235" w:type="dxa"/>
          </w:tcPr>
          <w:p w14:paraId="7698BE83" w14:textId="77777777" w:rsidR="00C32ADB" w:rsidRDefault="00C27261">
            <w:pPr>
              <w:spacing w:after="120"/>
              <w:rPr>
                <w:ins w:id="2384" w:author="Nokia" w:date="2023-04-19T22:23:00Z"/>
                <w:rFonts w:eastAsiaTheme="minorEastAsia"/>
                <w:lang w:val="en-US" w:eastAsia="zh-CN"/>
              </w:rPr>
            </w:pPr>
            <w:ins w:id="2385" w:author="Nokia" w:date="2023-04-19T22:23:00Z">
              <w:r>
                <w:rPr>
                  <w:rFonts w:eastAsiaTheme="minorEastAsia"/>
                  <w:lang w:val="en-US" w:eastAsia="zh-CN"/>
                </w:rPr>
                <w:t>Nokia</w:t>
              </w:r>
            </w:ins>
          </w:p>
        </w:tc>
        <w:tc>
          <w:tcPr>
            <w:tcW w:w="8396" w:type="dxa"/>
          </w:tcPr>
          <w:p w14:paraId="5CD1AFA8" w14:textId="77777777" w:rsidR="00C32ADB" w:rsidRDefault="00C27261">
            <w:pPr>
              <w:rPr>
                <w:ins w:id="2386" w:author="Nokia" w:date="2023-04-19T22:23:00Z"/>
                <w:rFonts w:eastAsiaTheme="minorEastAsia"/>
                <w:lang w:eastAsia="zh-CN"/>
              </w:rPr>
            </w:pPr>
            <w:ins w:id="2387" w:author="Nokia" w:date="2023-04-19T22:23:00Z">
              <w:r>
                <w:rPr>
                  <w:rFonts w:eastAsiaTheme="minorEastAsia"/>
                  <w:lang w:eastAsia="zh-CN"/>
                </w:rPr>
                <w:t xml:space="preserve">Disagree with WF. It is too early to discuss these issues as the measurement framework needs to be progressed first. </w:t>
              </w:r>
            </w:ins>
          </w:p>
        </w:tc>
      </w:tr>
    </w:tbl>
    <w:p w14:paraId="61A898C7" w14:textId="77777777" w:rsidR="00C32ADB" w:rsidRPr="00C32ADB" w:rsidRDefault="00C32ADB">
      <w:pPr>
        <w:rPr>
          <w:lang w:eastAsia="zh-CN"/>
          <w:rPrChange w:id="2388" w:author="Nokia" w:date="2023-04-19T22:23:00Z">
            <w:rPr>
              <w:lang w:val="sv-SE" w:eastAsia="zh-CN"/>
            </w:rPr>
          </w:rPrChange>
        </w:rPr>
      </w:pPr>
    </w:p>
    <w:p w14:paraId="1BFA0002" w14:textId="77777777" w:rsidR="00C32ADB" w:rsidRDefault="00C27261">
      <w:pPr>
        <w:spacing w:afterLines="50" w:after="120"/>
        <w:rPr>
          <w:b/>
          <w:lang w:val="sv-SE" w:eastAsia="zh-CN"/>
        </w:rPr>
      </w:pPr>
      <w:r>
        <w:rPr>
          <w:b/>
          <w:u w:val="single"/>
        </w:rPr>
        <w:t>Issue 2-5-2-3: Measurement restriction and scheduling restriction of intra-frequency L1-RSRP measurement for UE incapable of RTD&gt;CP</w:t>
      </w:r>
    </w:p>
    <w:p w14:paraId="60DF0DEA"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825A4E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(Apple, MTK, ZTE, xiaomi, vivo, OPPO): For UE incapable of RTD&gt;CP, the legacy measurement restriction and scheduling restriction defined for non-serving cell in R17 apply for intra-frequency L1-RSRP measurement on neighbor cell, no matter the actual RTD of serving cell and neighbor cell is larger than CP or not.</w:t>
      </w:r>
    </w:p>
    <w:p w14:paraId="0733CBB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91A31B8"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agree on Option 1:</w:t>
      </w:r>
    </w:p>
    <w:p w14:paraId="2CF259AE"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UE incapable of RTD&gt;CP, the legacy measurement restriction and scheduling restriction defined for non-serving cell in R17 apply for intra-frequency L1-RSRP measurement on neighbor cell, no matter the actual RTD of serving cell and neighbor cell is larger than CP or not.</w:t>
      </w:r>
    </w:p>
    <w:tbl>
      <w:tblPr>
        <w:tblStyle w:val="afd"/>
        <w:tblW w:w="0" w:type="auto"/>
        <w:tblLook w:val="04A0" w:firstRow="1" w:lastRow="0" w:firstColumn="1" w:lastColumn="0" w:noHBand="0" w:noVBand="1"/>
      </w:tblPr>
      <w:tblGrid>
        <w:gridCol w:w="1235"/>
        <w:gridCol w:w="8396"/>
      </w:tblGrid>
      <w:tr w:rsidR="00C32ADB" w14:paraId="337FDA9A" w14:textId="77777777">
        <w:tc>
          <w:tcPr>
            <w:tcW w:w="1235" w:type="dxa"/>
            <w:tcBorders>
              <w:top w:val="single" w:sz="4" w:space="0" w:color="auto"/>
              <w:left w:val="single" w:sz="4" w:space="0" w:color="auto"/>
              <w:bottom w:val="single" w:sz="4" w:space="0" w:color="auto"/>
              <w:right w:val="single" w:sz="4" w:space="0" w:color="auto"/>
            </w:tcBorders>
          </w:tcPr>
          <w:p w14:paraId="6867290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89DA99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5E05C4B" w14:textId="77777777">
        <w:tc>
          <w:tcPr>
            <w:tcW w:w="1235" w:type="dxa"/>
            <w:tcBorders>
              <w:top w:val="single" w:sz="4" w:space="0" w:color="auto"/>
              <w:left w:val="single" w:sz="4" w:space="0" w:color="auto"/>
              <w:bottom w:val="single" w:sz="4" w:space="0" w:color="auto"/>
              <w:right w:val="single" w:sz="4" w:space="0" w:color="auto"/>
            </w:tcBorders>
          </w:tcPr>
          <w:p w14:paraId="4AF20A21" w14:textId="77777777" w:rsidR="00C32ADB" w:rsidRDefault="00C27261">
            <w:pPr>
              <w:spacing w:after="120"/>
              <w:rPr>
                <w:rFonts w:eastAsiaTheme="minorEastAsia"/>
                <w:lang w:val="en-US" w:eastAsia="zh-CN"/>
              </w:rPr>
            </w:pPr>
            <w:ins w:id="2389" w:author="Qualcomm-CH" w:date="2023-04-17T15: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427B7911" w14:textId="77777777" w:rsidR="00C32ADB" w:rsidRDefault="00C27261">
            <w:pPr>
              <w:rPr>
                <w:rFonts w:eastAsiaTheme="minorEastAsia"/>
                <w:lang w:eastAsia="zh-CN"/>
              </w:rPr>
            </w:pPr>
            <w:ins w:id="2390" w:author="Qualcomm-CH" w:date="2023-04-17T15:21:00Z">
              <w:r>
                <w:rPr>
                  <w:rFonts w:eastAsiaTheme="minorEastAsia"/>
                  <w:lang w:eastAsia="zh-CN"/>
                </w:rPr>
                <w:t>What would be the max of RTD for this?</w:t>
              </w:r>
            </w:ins>
          </w:p>
        </w:tc>
      </w:tr>
      <w:tr w:rsidR="00C32ADB" w14:paraId="7707761F" w14:textId="77777777">
        <w:tc>
          <w:tcPr>
            <w:tcW w:w="1235" w:type="dxa"/>
            <w:tcBorders>
              <w:top w:val="single" w:sz="4" w:space="0" w:color="auto"/>
              <w:left w:val="single" w:sz="4" w:space="0" w:color="auto"/>
              <w:bottom w:val="single" w:sz="4" w:space="0" w:color="auto"/>
              <w:right w:val="single" w:sz="4" w:space="0" w:color="auto"/>
            </w:tcBorders>
          </w:tcPr>
          <w:p w14:paraId="5B4157ED" w14:textId="77777777" w:rsidR="00C32ADB" w:rsidRDefault="00C27261">
            <w:pPr>
              <w:spacing w:after="120"/>
              <w:rPr>
                <w:rFonts w:eastAsiaTheme="minorEastAsia"/>
                <w:lang w:val="en-US" w:eastAsia="zh-CN"/>
              </w:rPr>
            </w:pPr>
            <w:ins w:id="2391" w:author="Qiming Li" w:date="2023-04-18T10:1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4D6FF27" w14:textId="77777777" w:rsidR="00C32ADB" w:rsidRDefault="00C27261">
            <w:pPr>
              <w:rPr>
                <w:rFonts w:eastAsiaTheme="minorEastAsia"/>
                <w:lang w:eastAsia="zh-CN"/>
              </w:rPr>
            </w:pPr>
            <w:ins w:id="2392" w:author="Qiming Li" w:date="2023-04-18T10:12:00Z">
              <w:r>
                <w:rPr>
                  <w:rFonts w:eastAsiaTheme="minorEastAsia"/>
                  <w:lang w:eastAsia="zh-CN"/>
                </w:rPr>
                <w:t>Fine with recommended WF.</w:t>
              </w:r>
            </w:ins>
          </w:p>
        </w:tc>
      </w:tr>
      <w:tr w:rsidR="00C32ADB" w14:paraId="2C6D381A" w14:textId="77777777">
        <w:trPr>
          <w:ins w:id="2393" w:author="Ada Wang (王苗)" w:date="2023-04-18T11:34:00Z"/>
        </w:trPr>
        <w:tc>
          <w:tcPr>
            <w:tcW w:w="1235" w:type="dxa"/>
            <w:tcBorders>
              <w:top w:val="single" w:sz="4" w:space="0" w:color="auto"/>
              <w:left w:val="single" w:sz="4" w:space="0" w:color="auto"/>
              <w:bottom w:val="single" w:sz="4" w:space="0" w:color="auto"/>
              <w:right w:val="single" w:sz="4" w:space="0" w:color="auto"/>
            </w:tcBorders>
          </w:tcPr>
          <w:p w14:paraId="744B864F" w14:textId="77777777" w:rsidR="00C32ADB" w:rsidRDefault="00C27261">
            <w:pPr>
              <w:spacing w:after="120"/>
              <w:rPr>
                <w:ins w:id="2394" w:author="Ada Wang (王苗)" w:date="2023-04-18T11:34:00Z"/>
                <w:rFonts w:eastAsiaTheme="minorEastAsia"/>
                <w:lang w:val="en-US" w:eastAsia="zh-CN"/>
              </w:rPr>
            </w:pPr>
            <w:ins w:id="2395" w:author="Ada Wang (王苗)" w:date="2023-04-18T11:34: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06C7911" w14:textId="77777777" w:rsidR="00C32ADB" w:rsidRDefault="00C27261">
            <w:pPr>
              <w:rPr>
                <w:ins w:id="2396" w:author="Ada Wang (王苗)" w:date="2023-04-18T11:34:00Z"/>
                <w:rFonts w:eastAsiaTheme="minorEastAsia"/>
                <w:lang w:eastAsia="zh-CN"/>
              </w:rPr>
            </w:pPr>
            <w:ins w:id="2397" w:author="Ada Wang (王苗)" w:date="2023-04-18T11:34:00Z">
              <w:r>
                <w:rPr>
                  <w:rFonts w:eastAsiaTheme="minorEastAsia"/>
                  <w:lang w:eastAsia="zh-CN"/>
                </w:rPr>
                <w:t xml:space="preserve">Support recommended </w:t>
              </w:r>
              <w:r>
                <w:rPr>
                  <w:rFonts w:eastAsiaTheme="minorEastAsia" w:hint="eastAsia"/>
                  <w:lang w:eastAsia="zh-CN"/>
                </w:rPr>
                <w:t>WF</w:t>
              </w:r>
              <w:r>
                <w:rPr>
                  <w:rFonts w:eastAsiaTheme="minorEastAsia"/>
                  <w:lang w:eastAsia="zh-CN"/>
                </w:rPr>
                <w:t>.</w:t>
              </w:r>
            </w:ins>
            <w:ins w:id="2398" w:author="Ada Wang (王苗)" w:date="2023-04-18T11:37:00Z">
              <w:r>
                <w:rPr>
                  <w:rFonts w:eastAsiaTheme="minorEastAsia"/>
                  <w:lang w:eastAsia="zh-CN"/>
                </w:rPr>
                <w:t xml:space="preserve"> </w:t>
              </w:r>
              <w:r>
                <w:rPr>
                  <w:rFonts w:eastAsiaTheme="minorEastAsia" w:hint="eastAsia"/>
                  <w:lang w:eastAsia="zh-CN"/>
                </w:rPr>
                <w:t>To</w:t>
              </w:r>
              <w:r>
                <w:rPr>
                  <w:rFonts w:eastAsiaTheme="minorEastAsia"/>
                  <w:lang w:eastAsia="zh-CN"/>
                </w:rPr>
                <w:t xml:space="preserve"> QC, MRTD = CP.</w:t>
              </w:r>
            </w:ins>
          </w:p>
        </w:tc>
      </w:tr>
      <w:tr w:rsidR="00C32ADB" w14:paraId="56CD2443" w14:textId="77777777">
        <w:trPr>
          <w:ins w:id="2399" w:author="Huawei" w:date="2023-04-18T15:34:00Z"/>
        </w:trPr>
        <w:tc>
          <w:tcPr>
            <w:tcW w:w="1235" w:type="dxa"/>
            <w:tcBorders>
              <w:top w:val="single" w:sz="4" w:space="0" w:color="auto"/>
              <w:left w:val="single" w:sz="4" w:space="0" w:color="auto"/>
              <w:bottom w:val="single" w:sz="4" w:space="0" w:color="auto"/>
              <w:right w:val="single" w:sz="4" w:space="0" w:color="auto"/>
            </w:tcBorders>
          </w:tcPr>
          <w:p w14:paraId="750DF663" w14:textId="77777777" w:rsidR="00C32ADB" w:rsidRDefault="00C27261">
            <w:pPr>
              <w:spacing w:after="120"/>
              <w:rPr>
                <w:ins w:id="2400" w:author="Huawei" w:date="2023-04-18T15:34:00Z"/>
                <w:rFonts w:eastAsiaTheme="minorEastAsia"/>
                <w:lang w:val="en-US" w:eastAsia="zh-CN"/>
              </w:rPr>
            </w:pPr>
            <w:ins w:id="2401" w:author="Huawei" w:date="2023-04-18T15: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3B235F7" w14:textId="77777777" w:rsidR="00C32ADB" w:rsidRDefault="00C27261">
            <w:pPr>
              <w:rPr>
                <w:ins w:id="2402" w:author="Huawei" w:date="2023-04-18T15:34:00Z"/>
                <w:rFonts w:eastAsiaTheme="minorEastAsia"/>
                <w:lang w:eastAsia="zh-CN"/>
              </w:rPr>
            </w:pPr>
            <w:ins w:id="2403" w:author="Huawei" w:date="2023-04-18T15:34:00Z">
              <w:r>
                <w:rPr>
                  <w:rFonts w:eastAsiaTheme="minorEastAsia"/>
                  <w:lang w:eastAsia="zh-CN"/>
                </w:rPr>
                <w:t>We are wondering whether it is a correct network co</w:t>
              </w:r>
              <w:r>
                <w:rPr>
                  <w:rFonts w:eastAsiaTheme="minorEastAsia" w:hint="eastAsia"/>
                  <w:lang w:eastAsia="zh-CN"/>
                </w:rPr>
                <w:t>n</w:t>
              </w:r>
              <w:r>
                <w:rPr>
                  <w:rFonts w:eastAsiaTheme="minorEastAsia"/>
                  <w:lang w:eastAsia="zh-CN"/>
                </w:rPr>
                <w:t>figuration of indicating an incapable of RTD&gt;CP UE to perform L1-RSRP measurement when actual RTD&gt;CP. We think no requirements to be specified for this case.</w:t>
              </w:r>
            </w:ins>
          </w:p>
        </w:tc>
      </w:tr>
      <w:tr w:rsidR="00C32ADB" w14:paraId="4816F1F0" w14:textId="77777777">
        <w:trPr>
          <w:ins w:id="2404" w:author="vivo-Yanliang SUN" w:date="2023-04-19T12:01:00Z"/>
        </w:trPr>
        <w:tc>
          <w:tcPr>
            <w:tcW w:w="1235" w:type="dxa"/>
            <w:tcBorders>
              <w:top w:val="single" w:sz="4" w:space="0" w:color="auto"/>
              <w:left w:val="single" w:sz="4" w:space="0" w:color="auto"/>
              <w:bottom w:val="single" w:sz="4" w:space="0" w:color="auto"/>
              <w:right w:val="single" w:sz="4" w:space="0" w:color="auto"/>
            </w:tcBorders>
          </w:tcPr>
          <w:p w14:paraId="16F50EE3" w14:textId="77777777" w:rsidR="00C32ADB" w:rsidRDefault="00C27261">
            <w:pPr>
              <w:spacing w:after="120"/>
              <w:rPr>
                <w:ins w:id="2405" w:author="vivo-Yanliang SUN" w:date="2023-04-19T12:01:00Z"/>
                <w:rFonts w:eastAsiaTheme="minorEastAsia"/>
                <w:lang w:val="en-US" w:eastAsia="zh-CN"/>
              </w:rPr>
            </w:pPr>
            <w:ins w:id="2406" w:author="vivo-Yanliang SUN" w:date="2023-04-19T12:0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248C732" w14:textId="77777777" w:rsidR="00C32ADB" w:rsidRDefault="00C27261">
            <w:pPr>
              <w:rPr>
                <w:ins w:id="2407" w:author="vivo-Yanliang SUN" w:date="2023-04-19T12:05:00Z"/>
                <w:rFonts w:eastAsiaTheme="minorEastAsia"/>
                <w:lang w:eastAsia="zh-CN"/>
              </w:rPr>
            </w:pPr>
            <w:ins w:id="2408" w:author="vivo-Yanliang SUN" w:date="2023-04-19T12:04:00Z">
              <w:r>
                <w:rPr>
                  <w:rFonts w:eastAsiaTheme="minorEastAsia"/>
                  <w:lang w:eastAsia="zh-CN"/>
                </w:rPr>
                <w:t>Generally fine with</w:t>
              </w:r>
            </w:ins>
            <w:ins w:id="2409" w:author="vivo-Yanliang SUN" w:date="2023-04-19T12:02:00Z">
              <w:r>
                <w:rPr>
                  <w:rFonts w:eastAsiaTheme="minorEastAsia"/>
                  <w:lang w:eastAsia="zh-CN"/>
                </w:rPr>
                <w:t xml:space="preserve"> the recommended WF for Type-1 L1 measurement.</w:t>
              </w:r>
            </w:ins>
            <w:ins w:id="2410" w:author="vivo-Yanliang SUN" w:date="2023-04-19T12:04:00Z">
              <w:r>
                <w:rPr>
                  <w:rFonts w:eastAsiaTheme="minorEastAsia"/>
                  <w:lang w:eastAsia="zh-CN"/>
                </w:rPr>
                <w:t xml:space="preserve"> As Huawei commented, the last sub</w:t>
              </w:r>
            </w:ins>
            <w:ins w:id="2411" w:author="vivo-Yanliang SUN" w:date="2023-04-19T12:05:00Z">
              <w:r>
                <w:rPr>
                  <w:rFonts w:eastAsiaTheme="minorEastAsia"/>
                  <w:lang w:eastAsia="zh-CN"/>
                </w:rPr>
                <w:t>-</w:t>
              </w:r>
            </w:ins>
            <w:ins w:id="2412" w:author="vivo-Yanliang SUN" w:date="2023-04-19T12:04:00Z">
              <w:r>
                <w:rPr>
                  <w:rFonts w:eastAsiaTheme="minorEastAsia"/>
                  <w:lang w:eastAsia="zh-CN"/>
                </w:rPr>
                <w:t>sen</w:t>
              </w:r>
            </w:ins>
            <w:ins w:id="2413" w:author="vivo-Yanliang SUN" w:date="2023-04-19T12:05:00Z">
              <w:r>
                <w:rPr>
                  <w:rFonts w:eastAsiaTheme="minorEastAsia"/>
                  <w:lang w:eastAsia="zh-CN"/>
                </w:rPr>
                <w:t>tence can be removed.</w:t>
              </w:r>
            </w:ins>
          </w:p>
          <w:p w14:paraId="4D0EB3DD" w14:textId="77777777" w:rsidR="00C32ADB" w:rsidRPr="00C32ADB" w:rsidRDefault="00C27261">
            <w:pPr>
              <w:rPr>
                <w:ins w:id="2414" w:author="vivo-Yanliang SUN" w:date="2023-04-19T12:01:00Z"/>
                <w:strike/>
                <w:lang w:eastAsia="zh-CN"/>
                <w:rPrChange w:id="2415" w:author="vivo-Yanliang SUN" w:date="2023-04-19T12:05:00Z">
                  <w:rPr>
                    <w:ins w:id="2416" w:author="vivo-Yanliang SUN" w:date="2023-04-19T12:01:00Z"/>
                    <w:rFonts w:eastAsiaTheme="minorEastAsia"/>
                    <w:lang w:eastAsia="zh-CN"/>
                  </w:rPr>
                </w:rPrChange>
              </w:rPr>
            </w:pPr>
            <w:ins w:id="2417" w:author="vivo-Yanliang SUN" w:date="2023-04-19T12:05:00Z">
              <w:r>
                <w:rPr>
                  <w:strike/>
                  <w:szCs w:val="24"/>
                  <w:lang w:eastAsia="zh-CN"/>
                  <w:rPrChange w:id="2418" w:author="vivo-Yanliang SUN" w:date="2023-04-19T12:05:00Z">
                    <w:rPr>
                      <w:szCs w:val="24"/>
                      <w:lang w:eastAsia="zh-CN"/>
                    </w:rPr>
                  </w:rPrChange>
                </w:rPr>
                <w:t>, no matter the actual RTD of serving cell and neighbor cell is larger than CP or not.</w:t>
              </w:r>
            </w:ins>
          </w:p>
        </w:tc>
      </w:tr>
      <w:tr w:rsidR="00C32ADB" w14:paraId="38DA138A" w14:textId="77777777">
        <w:trPr>
          <w:ins w:id="2419" w:author="OPPO-Roy" w:date="2023-04-19T16:25:00Z"/>
        </w:trPr>
        <w:tc>
          <w:tcPr>
            <w:tcW w:w="1235" w:type="dxa"/>
            <w:tcBorders>
              <w:top w:val="single" w:sz="4" w:space="0" w:color="auto"/>
              <w:left w:val="single" w:sz="4" w:space="0" w:color="auto"/>
              <w:bottom w:val="single" w:sz="4" w:space="0" w:color="auto"/>
              <w:right w:val="single" w:sz="4" w:space="0" w:color="auto"/>
            </w:tcBorders>
          </w:tcPr>
          <w:p w14:paraId="334C570F" w14:textId="77777777" w:rsidR="00C32ADB" w:rsidRDefault="00C27261">
            <w:pPr>
              <w:spacing w:after="120"/>
              <w:rPr>
                <w:ins w:id="2420" w:author="OPPO-Roy" w:date="2023-04-19T16:25:00Z"/>
                <w:rFonts w:eastAsiaTheme="minorEastAsia"/>
                <w:lang w:val="en-US" w:eastAsia="zh-CN"/>
              </w:rPr>
            </w:pPr>
            <w:ins w:id="2421" w:author="OPPO-Roy" w:date="2023-04-19T16:25: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12B4B03F" w14:textId="77777777" w:rsidR="00C32ADB" w:rsidRDefault="00C27261">
            <w:pPr>
              <w:rPr>
                <w:ins w:id="2422" w:author="OPPO-Roy" w:date="2023-04-19T16:25:00Z"/>
                <w:rFonts w:eastAsiaTheme="minorEastAsia"/>
                <w:lang w:eastAsia="zh-CN"/>
              </w:rPr>
            </w:pPr>
            <w:ins w:id="2423" w:author="OPPO-Roy" w:date="2023-04-19T16:25:00Z">
              <w:r>
                <w:rPr>
                  <w:rFonts w:eastAsiaTheme="minorEastAsia" w:hint="eastAsia"/>
                  <w:lang w:eastAsia="zh-CN"/>
                </w:rPr>
                <w:t>S</w:t>
              </w:r>
              <w:r>
                <w:rPr>
                  <w:rFonts w:eastAsiaTheme="minorEastAsia"/>
                  <w:lang w:eastAsia="zh-CN"/>
                </w:rPr>
                <w:t>upport recommended WF.</w:t>
              </w:r>
            </w:ins>
          </w:p>
        </w:tc>
      </w:tr>
      <w:tr w:rsidR="00C32ADB" w14:paraId="52B7D72F" w14:textId="77777777">
        <w:trPr>
          <w:ins w:id="2424" w:author="Xiaomi" w:date="2023-04-19T20:54:00Z"/>
        </w:trPr>
        <w:tc>
          <w:tcPr>
            <w:tcW w:w="1235" w:type="dxa"/>
            <w:tcBorders>
              <w:top w:val="single" w:sz="4" w:space="0" w:color="auto"/>
              <w:left w:val="single" w:sz="4" w:space="0" w:color="auto"/>
              <w:bottom w:val="single" w:sz="4" w:space="0" w:color="auto"/>
              <w:right w:val="single" w:sz="4" w:space="0" w:color="auto"/>
            </w:tcBorders>
          </w:tcPr>
          <w:p w14:paraId="212C66E2" w14:textId="77777777" w:rsidR="00C32ADB" w:rsidRDefault="00C27261">
            <w:pPr>
              <w:spacing w:after="120"/>
              <w:rPr>
                <w:ins w:id="2425" w:author="Xiaomi" w:date="2023-04-19T20:54:00Z"/>
                <w:rFonts w:eastAsiaTheme="minorEastAsia"/>
                <w:lang w:val="en-US" w:eastAsia="zh-CN"/>
              </w:rPr>
            </w:pPr>
            <w:ins w:id="2426" w:author="Xiaomi" w:date="2023-04-19T20:5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F73A619" w14:textId="77777777" w:rsidR="00C32ADB" w:rsidRDefault="00C27261">
            <w:pPr>
              <w:rPr>
                <w:ins w:id="2427" w:author="Xiaomi" w:date="2023-04-19T20:54:00Z"/>
                <w:rFonts w:eastAsiaTheme="minorEastAsia"/>
                <w:lang w:eastAsia="zh-CN"/>
              </w:rPr>
            </w:pPr>
            <w:ins w:id="2428" w:author="Xiaomi" w:date="2023-04-19T20:54:00Z">
              <w:r>
                <w:rPr>
                  <w:rFonts w:eastAsiaTheme="minorEastAsia"/>
                  <w:lang w:eastAsia="zh-CN"/>
                </w:rPr>
                <w:t>Fine with recommended WF.</w:t>
              </w:r>
            </w:ins>
          </w:p>
        </w:tc>
      </w:tr>
      <w:tr w:rsidR="00C32ADB" w14:paraId="501753B4" w14:textId="77777777">
        <w:trPr>
          <w:ins w:id="2429" w:author="Ericsson- Venkat" w:date="2023-04-19T19:13:00Z"/>
        </w:trPr>
        <w:tc>
          <w:tcPr>
            <w:tcW w:w="1235" w:type="dxa"/>
            <w:tcBorders>
              <w:top w:val="single" w:sz="4" w:space="0" w:color="auto"/>
              <w:left w:val="single" w:sz="4" w:space="0" w:color="auto"/>
              <w:bottom w:val="single" w:sz="4" w:space="0" w:color="auto"/>
              <w:right w:val="single" w:sz="4" w:space="0" w:color="auto"/>
            </w:tcBorders>
          </w:tcPr>
          <w:p w14:paraId="71C71890" w14:textId="77777777" w:rsidR="00C32ADB" w:rsidRDefault="00C27261">
            <w:pPr>
              <w:spacing w:after="120"/>
              <w:rPr>
                <w:ins w:id="2430" w:author="Ericsson- Venkat" w:date="2023-04-19T19:13:00Z"/>
                <w:rFonts w:eastAsiaTheme="minorEastAsia"/>
                <w:lang w:val="en-US" w:eastAsia="zh-CN"/>
              </w:rPr>
            </w:pPr>
            <w:ins w:id="2431" w:author="Ericsson- Venkat" w:date="2023-04-19T19:13: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E063B21" w14:textId="77777777" w:rsidR="00C32ADB" w:rsidRDefault="00C27261">
            <w:pPr>
              <w:rPr>
                <w:ins w:id="2432" w:author="Ericsson- Venkat" w:date="2023-04-19T19:13:00Z"/>
                <w:rFonts w:eastAsiaTheme="minorEastAsia"/>
                <w:lang w:eastAsia="zh-CN"/>
              </w:rPr>
            </w:pPr>
            <w:ins w:id="2433" w:author="Ericsson- Venkat" w:date="2023-04-19T19:13:00Z">
              <w:r>
                <w:rPr>
                  <w:rFonts w:eastAsiaTheme="minorEastAsia"/>
                  <w:lang w:eastAsia="zh-CN"/>
                </w:rPr>
                <w:t>This can be discussed later as it is pending on measurement framework</w:t>
              </w:r>
            </w:ins>
          </w:p>
        </w:tc>
      </w:tr>
      <w:tr w:rsidR="00C32ADB" w14:paraId="2E916EF4" w14:textId="77777777">
        <w:trPr>
          <w:ins w:id="2434" w:author="Nokia" w:date="2023-04-19T22:23:00Z"/>
        </w:trPr>
        <w:tc>
          <w:tcPr>
            <w:tcW w:w="1235" w:type="dxa"/>
          </w:tcPr>
          <w:p w14:paraId="29F2FDD4" w14:textId="77777777" w:rsidR="00C32ADB" w:rsidRDefault="00C27261">
            <w:pPr>
              <w:spacing w:after="120"/>
              <w:rPr>
                <w:ins w:id="2435" w:author="Nokia" w:date="2023-04-19T22:23:00Z"/>
                <w:rFonts w:eastAsiaTheme="minorEastAsia"/>
                <w:lang w:val="en-US" w:eastAsia="zh-CN"/>
              </w:rPr>
            </w:pPr>
            <w:ins w:id="2436" w:author="Nokia" w:date="2023-04-19T22:23:00Z">
              <w:r>
                <w:rPr>
                  <w:rFonts w:eastAsiaTheme="minorEastAsia"/>
                  <w:lang w:val="en-US" w:eastAsia="zh-CN"/>
                </w:rPr>
                <w:t>Nokia</w:t>
              </w:r>
            </w:ins>
          </w:p>
        </w:tc>
        <w:tc>
          <w:tcPr>
            <w:tcW w:w="8396" w:type="dxa"/>
          </w:tcPr>
          <w:p w14:paraId="6A0074E5" w14:textId="77777777" w:rsidR="00C32ADB" w:rsidRDefault="00C27261">
            <w:pPr>
              <w:rPr>
                <w:ins w:id="2437" w:author="Nokia" w:date="2023-04-19T22:23:00Z"/>
                <w:rFonts w:eastAsiaTheme="minorEastAsia"/>
                <w:lang w:eastAsia="zh-CN"/>
              </w:rPr>
            </w:pPr>
            <w:ins w:id="2438" w:author="Nokia" w:date="2023-04-19T22:23:00Z">
              <w:r>
                <w:rPr>
                  <w:bCs/>
                </w:rPr>
                <w:t>Disagree, same as 2-5-2-2.</w:t>
              </w:r>
            </w:ins>
          </w:p>
        </w:tc>
      </w:tr>
    </w:tbl>
    <w:p w14:paraId="1C5A407D" w14:textId="77777777" w:rsidR="00C32ADB" w:rsidRPr="00C32ADB" w:rsidRDefault="00C32ADB">
      <w:pPr>
        <w:rPr>
          <w:lang w:eastAsia="zh-CN"/>
          <w:rPrChange w:id="2439" w:author="vivo-Yanliang SUN" w:date="2023-04-19T12:05:00Z">
            <w:rPr>
              <w:lang w:val="sv-SE" w:eastAsia="zh-CN"/>
            </w:rPr>
          </w:rPrChange>
        </w:rPr>
      </w:pPr>
    </w:p>
    <w:p w14:paraId="4D68B794" w14:textId="77777777" w:rsidR="00C32ADB" w:rsidRDefault="00C27261">
      <w:pPr>
        <w:spacing w:afterLines="50" w:after="120"/>
        <w:rPr>
          <w:b/>
          <w:lang w:val="sv-SE" w:eastAsia="zh-CN"/>
        </w:rPr>
      </w:pPr>
      <w:r>
        <w:rPr>
          <w:b/>
          <w:u w:val="single"/>
        </w:rPr>
        <w:t>Issue 2-5-2-4: Behavior of UE incapable of RTD&gt;CP but the actual RTD of serving cell and neighbor cell is larger than CP</w:t>
      </w:r>
    </w:p>
    <w:p w14:paraId="45577D2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8686F6C"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Further discuss the behavior of UE incapable of RTD&gt;CP but the actual RTD of serving cell and neighbor cell is larger than CP. Open to the two alternatives:</w:t>
      </w:r>
    </w:p>
    <w:p w14:paraId="6987558D"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Alt1: UE will not measure the neighbor cell if RTD&gt;CP due to capability limitation</w:t>
      </w:r>
    </w:p>
    <w:p w14:paraId="07EA01D4"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Alt2: UE still measures the neighbor cell if RTD&gt;CP but with degradation.</w:t>
      </w:r>
    </w:p>
    <w:p w14:paraId="3754E24E"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For the case wherein RTD between neighbor cell and serving cell larger than a CP, L1 measurement can be done with measurement gap or scheduling restriction.</w:t>
      </w:r>
    </w:p>
    <w:p w14:paraId="4E7A9E5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118EE1B"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ecommend discuss on the three alternatives:</w:t>
      </w:r>
    </w:p>
    <w:p w14:paraId="447369BC"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For the case wherein RTD between neighbor cell and serving cell larger than a CP and UE is incapable of RTD&gt;CP:</w:t>
      </w:r>
    </w:p>
    <w:p w14:paraId="1AAC28AA"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Alt1: UE will not measure the neighbor cell if RTD&gt;CP due to capability limitation</w:t>
      </w:r>
    </w:p>
    <w:p w14:paraId="59A0D3A7"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Alt2: UE still measures the neighbor cell if RTD&gt;CP but with degradation.</w:t>
      </w:r>
    </w:p>
    <w:p w14:paraId="09E49BF7"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Alt3: L1 measurement can be done with measurement gap or scheduling restriction.</w:t>
      </w:r>
    </w:p>
    <w:tbl>
      <w:tblPr>
        <w:tblStyle w:val="afd"/>
        <w:tblW w:w="0" w:type="auto"/>
        <w:tblLook w:val="04A0" w:firstRow="1" w:lastRow="0" w:firstColumn="1" w:lastColumn="0" w:noHBand="0" w:noVBand="1"/>
      </w:tblPr>
      <w:tblGrid>
        <w:gridCol w:w="1235"/>
        <w:gridCol w:w="8396"/>
      </w:tblGrid>
      <w:tr w:rsidR="00C32ADB" w14:paraId="5E08F87E" w14:textId="77777777">
        <w:tc>
          <w:tcPr>
            <w:tcW w:w="1235" w:type="dxa"/>
            <w:tcBorders>
              <w:top w:val="single" w:sz="4" w:space="0" w:color="auto"/>
              <w:left w:val="single" w:sz="4" w:space="0" w:color="auto"/>
              <w:bottom w:val="single" w:sz="4" w:space="0" w:color="auto"/>
              <w:right w:val="single" w:sz="4" w:space="0" w:color="auto"/>
            </w:tcBorders>
          </w:tcPr>
          <w:p w14:paraId="2240149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0F62D81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E37D114" w14:textId="77777777">
        <w:tc>
          <w:tcPr>
            <w:tcW w:w="1235" w:type="dxa"/>
            <w:tcBorders>
              <w:top w:val="single" w:sz="4" w:space="0" w:color="auto"/>
              <w:left w:val="single" w:sz="4" w:space="0" w:color="auto"/>
              <w:bottom w:val="single" w:sz="4" w:space="0" w:color="auto"/>
              <w:right w:val="single" w:sz="4" w:space="0" w:color="auto"/>
            </w:tcBorders>
          </w:tcPr>
          <w:p w14:paraId="1931E992" w14:textId="77777777" w:rsidR="00C32ADB" w:rsidRDefault="00C27261">
            <w:pPr>
              <w:spacing w:after="120"/>
              <w:rPr>
                <w:rFonts w:eastAsiaTheme="minorEastAsia"/>
                <w:lang w:val="en-US" w:eastAsia="zh-CN"/>
              </w:rPr>
            </w:pPr>
            <w:ins w:id="2440" w:author="Qualcomm-CH" w:date="2023-04-17T15:2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ADA39D1" w14:textId="77777777" w:rsidR="00C32ADB" w:rsidRDefault="00C27261">
            <w:pPr>
              <w:rPr>
                <w:ins w:id="2441" w:author="Qualcomm-CH" w:date="2023-04-17T15:24:00Z"/>
                <w:rFonts w:eastAsiaTheme="minorEastAsia"/>
                <w:lang w:eastAsia="zh-CN"/>
              </w:rPr>
            </w:pPr>
            <w:ins w:id="2442" w:author="Qualcomm-CH" w:date="2023-04-17T15:21:00Z">
              <w:r>
                <w:rPr>
                  <w:rFonts w:eastAsiaTheme="minorEastAsia"/>
                  <w:lang w:eastAsia="zh-CN"/>
                </w:rPr>
                <w:t>Alt 1 and Alt 2 would confuse</w:t>
              </w:r>
            </w:ins>
            <w:ins w:id="2443" w:author="Qualcomm-CH" w:date="2023-04-17T15:22:00Z">
              <w:r>
                <w:rPr>
                  <w:rFonts w:eastAsiaTheme="minorEastAsia"/>
                  <w:lang w:eastAsia="zh-CN"/>
                </w:rPr>
                <w:t xml:space="preserve"> NW. The NW may not know why the report is not made and whether the report is reliable for trigger LTM cell s</w:t>
              </w:r>
            </w:ins>
            <w:ins w:id="2444" w:author="Qualcomm-CH" w:date="2023-04-17T15:23:00Z">
              <w:r>
                <w:rPr>
                  <w:rFonts w:eastAsiaTheme="minorEastAsia"/>
                  <w:lang w:eastAsia="zh-CN"/>
                </w:rPr>
                <w:t>witch.</w:t>
              </w:r>
            </w:ins>
          </w:p>
          <w:p w14:paraId="10E8CE1C" w14:textId="77777777" w:rsidR="00C32ADB" w:rsidRDefault="00C27261">
            <w:pPr>
              <w:rPr>
                <w:rFonts w:eastAsiaTheme="minorEastAsia"/>
                <w:lang w:eastAsia="zh-CN"/>
              </w:rPr>
            </w:pPr>
            <w:ins w:id="2445" w:author="Qualcomm-CH" w:date="2023-04-17T15:24:00Z">
              <w:r>
                <w:rPr>
                  <w:rFonts w:eastAsiaTheme="minorEastAsia"/>
                  <w:lang w:eastAsia="zh-CN"/>
                </w:rPr>
                <w:t>Alt 3 is not clear in terms of how it would be communicated with NW.</w:t>
              </w:r>
            </w:ins>
          </w:p>
        </w:tc>
      </w:tr>
      <w:tr w:rsidR="00C32ADB" w14:paraId="08F12FD6" w14:textId="77777777">
        <w:tc>
          <w:tcPr>
            <w:tcW w:w="1235" w:type="dxa"/>
            <w:tcBorders>
              <w:top w:val="single" w:sz="4" w:space="0" w:color="auto"/>
              <w:left w:val="single" w:sz="4" w:space="0" w:color="auto"/>
              <w:bottom w:val="single" w:sz="4" w:space="0" w:color="auto"/>
              <w:right w:val="single" w:sz="4" w:space="0" w:color="auto"/>
            </w:tcBorders>
          </w:tcPr>
          <w:p w14:paraId="4E5CBBFD" w14:textId="77777777" w:rsidR="00C32ADB" w:rsidRDefault="00C27261">
            <w:pPr>
              <w:spacing w:after="120"/>
              <w:rPr>
                <w:rFonts w:eastAsiaTheme="minorEastAsia"/>
                <w:lang w:val="en-US" w:eastAsia="zh-CN"/>
              </w:rPr>
            </w:pPr>
            <w:ins w:id="2446" w:author="Qiming Li" w:date="2023-04-18T10:1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6A4BCF0" w14:textId="77777777" w:rsidR="00C32ADB" w:rsidRDefault="00C27261">
            <w:pPr>
              <w:rPr>
                <w:rFonts w:eastAsiaTheme="minorEastAsia"/>
                <w:lang w:eastAsia="zh-CN"/>
              </w:rPr>
            </w:pPr>
            <w:ins w:id="2447" w:author="Qiming Li" w:date="2023-04-18T10:13:00Z">
              <w:r>
                <w:rPr>
                  <w:rFonts w:eastAsiaTheme="minorEastAsia"/>
                  <w:lang w:eastAsia="zh-CN"/>
                </w:rPr>
                <w:t xml:space="preserve">Open for further discussion. </w:t>
              </w:r>
            </w:ins>
            <w:ins w:id="2448" w:author="Qiming Li" w:date="2023-04-18T10:14:00Z">
              <w:r>
                <w:rPr>
                  <w:rFonts w:eastAsiaTheme="minorEastAsia"/>
                  <w:lang w:eastAsia="zh-CN"/>
                </w:rPr>
                <w:t xml:space="preserve">We assume serving shall have knowledge on the possible RTD level within its coverage. </w:t>
              </w:r>
            </w:ins>
            <w:ins w:id="2449" w:author="Qiming Li" w:date="2023-04-18T10:15:00Z">
              <w:r>
                <w:rPr>
                  <w:rFonts w:eastAsiaTheme="minorEastAsia"/>
                  <w:lang w:eastAsia="zh-CN"/>
                </w:rPr>
                <w:t xml:space="preserve">In idea case, NW can guarantee that RTD is always smaller than CP, e.g. in R17 multi-TRP scenario. </w:t>
              </w:r>
            </w:ins>
            <w:ins w:id="2450" w:author="Qiming Li" w:date="2023-04-18T10:16:00Z">
              <w:r>
                <w:rPr>
                  <w:rFonts w:eastAsiaTheme="minorEastAsia"/>
                  <w:lang w:eastAsia="zh-CN"/>
                </w:rPr>
                <w:t xml:space="preserve">In other scenarios, RTD </w:t>
              </w:r>
            </w:ins>
            <w:ins w:id="2451" w:author="Qiming Li" w:date="2023-04-18T10:17:00Z">
              <w:r>
                <w:rPr>
                  <w:rFonts w:eastAsiaTheme="minorEastAsia"/>
                  <w:lang w:eastAsia="zh-CN"/>
                </w:rPr>
                <w:t>is sometimes larger than CP and sometimes smaller than CP. For this case, NW could assign measurement gap or a</w:t>
              </w:r>
            </w:ins>
            <w:ins w:id="2452" w:author="Qiming Li" w:date="2023-04-18T10:18:00Z">
              <w:r>
                <w:rPr>
                  <w:rFonts w:eastAsiaTheme="minorEastAsia"/>
                  <w:lang w:eastAsia="zh-CN"/>
                </w:rPr>
                <w:t>ssume scheduling restriction by default. As enhancement, UE can also indicate actual RTD level (e.g. larger or less than CP) as proposed by some other companies in other ongoing WI.</w:t>
              </w:r>
            </w:ins>
          </w:p>
        </w:tc>
      </w:tr>
      <w:tr w:rsidR="00C32ADB" w14:paraId="3BEDFC08" w14:textId="77777777">
        <w:trPr>
          <w:ins w:id="2453" w:author="Ada Wang (王苗)" w:date="2023-04-18T11:37:00Z"/>
        </w:trPr>
        <w:tc>
          <w:tcPr>
            <w:tcW w:w="1235" w:type="dxa"/>
            <w:tcBorders>
              <w:top w:val="single" w:sz="4" w:space="0" w:color="auto"/>
              <w:left w:val="single" w:sz="4" w:space="0" w:color="auto"/>
              <w:bottom w:val="single" w:sz="4" w:space="0" w:color="auto"/>
              <w:right w:val="single" w:sz="4" w:space="0" w:color="auto"/>
            </w:tcBorders>
          </w:tcPr>
          <w:p w14:paraId="27C4E6C1" w14:textId="77777777" w:rsidR="00C32ADB" w:rsidRDefault="00C27261">
            <w:pPr>
              <w:spacing w:after="120"/>
              <w:rPr>
                <w:ins w:id="2454" w:author="Ada Wang (王苗)" w:date="2023-04-18T11:37:00Z"/>
                <w:rFonts w:eastAsiaTheme="minorEastAsia"/>
                <w:lang w:val="en-US" w:eastAsia="zh-CN"/>
              </w:rPr>
            </w:pPr>
            <w:ins w:id="2455" w:author="Ada Wang (王苗)" w:date="2023-04-18T11: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7D554ED" w14:textId="77777777" w:rsidR="00C32ADB" w:rsidRDefault="00C27261">
            <w:pPr>
              <w:rPr>
                <w:ins w:id="2456" w:author="Ada Wang (王苗)" w:date="2023-04-18T12:05:00Z"/>
                <w:rFonts w:eastAsiaTheme="minorEastAsia"/>
                <w:lang w:eastAsia="zh-CN"/>
              </w:rPr>
            </w:pPr>
            <w:ins w:id="2457" w:author="Ada Wang (王苗)" w:date="2023-04-18T12:04:00Z">
              <w:r>
                <w:rPr>
                  <w:rFonts w:eastAsiaTheme="minorEastAsia" w:hint="eastAsia"/>
                  <w:lang w:eastAsia="zh-CN"/>
                </w:rPr>
                <w:t>A</w:t>
              </w:r>
              <w:r>
                <w:rPr>
                  <w:rFonts w:eastAsiaTheme="minorEastAsia"/>
                  <w:lang w:eastAsia="zh-CN"/>
                </w:rPr>
                <w:t>dmit that there may be some confusion at NW</w:t>
              </w:r>
            </w:ins>
            <w:ins w:id="2458" w:author="Ada Wang (王苗)" w:date="2023-04-18T13:33:00Z">
              <w:r>
                <w:rPr>
                  <w:rFonts w:eastAsiaTheme="minorEastAsia"/>
                  <w:lang w:eastAsia="zh-CN"/>
                </w:rPr>
                <w:t xml:space="preserve"> for Alt.1 and Alt.2</w:t>
              </w:r>
            </w:ins>
            <w:ins w:id="2459" w:author="Ada Wang (王苗)" w:date="2023-04-18T12:04:00Z">
              <w:r>
                <w:rPr>
                  <w:rFonts w:eastAsiaTheme="minorEastAsia"/>
                  <w:lang w:eastAsia="zh-CN"/>
                </w:rPr>
                <w:t>. We are open for other solutions.</w:t>
              </w:r>
              <w:r>
                <w:rPr>
                  <w:rFonts w:eastAsiaTheme="minorEastAsia" w:hint="eastAsia"/>
                  <w:lang w:eastAsia="zh-CN"/>
                </w:rPr>
                <w:t xml:space="preserve"> </w:t>
              </w:r>
            </w:ins>
            <w:ins w:id="2460" w:author="Ada Wang (王苗)" w:date="2023-04-18T12:05:00Z">
              <w:r>
                <w:rPr>
                  <w:rFonts w:eastAsiaTheme="minorEastAsia"/>
                  <w:lang w:eastAsia="zh-CN"/>
                </w:rPr>
                <w:t>Currently, w</w:t>
              </w:r>
            </w:ins>
            <w:ins w:id="2461" w:author="Ada Wang (王苗)" w:date="2023-04-18T11:52:00Z">
              <w:r>
                <w:rPr>
                  <w:rFonts w:eastAsiaTheme="minorEastAsia"/>
                  <w:lang w:eastAsia="zh-CN"/>
                </w:rPr>
                <w:t>e p</w:t>
              </w:r>
            </w:ins>
            <w:ins w:id="2462" w:author="Ada Wang (王苗)" w:date="2023-04-18T11:38:00Z">
              <w:r>
                <w:rPr>
                  <w:rFonts w:eastAsiaTheme="minorEastAsia"/>
                  <w:lang w:eastAsia="zh-CN"/>
                </w:rPr>
                <w:t xml:space="preserve">refer Alt2. </w:t>
              </w:r>
            </w:ins>
          </w:p>
          <w:p w14:paraId="5E27E7A1" w14:textId="77777777" w:rsidR="00C32ADB" w:rsidRDefault="00C27261">
            <w:pPr>
              <w:rPr>
                <w:ins w:id="2463" w:author="Ada Wang (王苗)" w:date="2023-04-18T11:37:00Z"/>
                <w:rFonts w:eastAsiaTheme="minorEastAsia"/>
                <w:lang w:eastAsia="zh-CN"/>
              </w:rPr>
            </w:pPr>
            <w:ins w:id="2464" w:author="Ada Wang (王苗)" w:date="2023-04-18T11:38:00Z">
              <w:r>
                <w:rPr>
                  <w:rFonts w:eastAsiaTheme="minorEastAsia" w:hint="eastAsia"/>
                  <w:lang w:eastAsia="zh-CN"/>
                </w:rPr>
                <w:t>F</w:t>
              </w:r>
              <w:r>
                <w:rPr>
                  <w:rFonts w:eastAsiaTheme="minorEastAsia"/>
                  <w:lang w:eastAsia="zh-CN"/>
                </w:rPr>
                <w:t>or Alt3, using scheduling restriction requires UE to use a different timing for neighbor cell. In our understanding, this belongs to UE incapable of RTD&gt;CP. If UE is incapable of RTD&gt;CP, UE would only support one FFT timing.</w:t>
              </w:r>
              <w:r>
                <w:rPr>
                  <w:rFonts w:eastAsiaTheme="minorEastAsia" w:hint="eastAsia"/>
                  <w:lang w:eastAsia="zh-CN"/>
                </w:rPr>
                <w:t xml:space="preserve"> </w:t>
              </w:r>
            </w:ins>
            <w:ins w:id="2465" w:author="Ada Wang (王苗)" w:date="2023-04-18T11:41:00Z">
              <w:r>
                <w:rPr>
                  <w:rFonts w:eastAsiaTheme="minorEastAsia"/>
                  <w:lang w:eastAsia="zh-CN"/>
                </w:rPr>
                <w:t>W</w:t>
              </w:r>
            </w:ins>
            <w:ins w:id="2466" w:author="Ada Wang (王苗)" w:date="2023-04-18T11:38:00Z">
              <w:r>
                <w:rPr>
                  <w:rFonts w:eastAsiaTheme="minorEastAsia"/>
                  <w:lang w:eastAsia="zh-CN"/>
                </w:rPr>
                <w:t xml:space="preserve">e prefer not </w:t>
              </w:r>
            </w:ins>
            <w:ins w:id="2467" w:author="Ada Wang (王苗)" w:date="2023-04-18T13:33:00Z">
              <w:r>
                <w:rPr>
                  <w:rFonts w:eastAsiaTheme="minorEastAsia"/>
                  <w:lang w:eastAsia="zh-CN"/>
                </w:rPr>
                <w:t xml:space="preserve">to </w:t>
              </w:r>
            </w:ins>
            <w:ins w:id="2468" w:author="Ada Wang (王苗)" w:date="2023-04-18T11:38:00Z">
              <w:r>
                <w:rPr>
                  <w:rFonts w:eastAsiaTheme="minorEastAsia"/>
                  <w:lang w:eastAsia="zh-CN"/>
                </w:rPr>
                <w:t>consider intra-f with MG</w:t>
              </w:r>
            </w:ins>
            <w:ins w:id="2469" w:author="Ada Wang (王苗)" w:date="2023-04-18T11:41:00Z">
              <w:r>
                <w:rPr>
                  <w:rFonts w:eastAsiaTheme="minorEastAsia"/>
                  <w:lang w:eastAsia="zh-CN"/>
                </w:rPr>
                <w:t xml:space="preserve">. Longer </w:t>
              </w:r>
            </w:ins>
            <w:ins w:id="2470" w:author="Ada Wang (王苗)" w:date="2023-04-18T11:42:00Z">
              <w:r>
                <w:rPr>
                  <w:rFonts w:eastAsiaTheme="minorEastAsia"/>
                  <w:lang w:eastAsia="zh-CN"/>
                </w:rPr>
                <w:t>delay and more interruption is expected with MG.</w:t>
              </w:r>
            </w:ins>
            <w:ins w:id="2471" w:author="Ada Wang (王苗)" w:date="2023-04-18T11:41:00Z">
              <w:r>
                <w:rPr>
                  <w:rFonts w:eastAsiaTheme="minorEastAsia"/>
                  <w:lang w:eastAsia="zh-CN"/>
                </w:rPr>
                <w:t xml:space="preserve"> </w:t>
              </w:r>
            </w:ins>
          </w:p>
        </w:tc>
      </w:tr>
      <w:tr w:rsidR="00C32ADB" w14:paraId="69160D66" w14:textId="77777777">
        <w:trPr>
          <w:ins w:id="2472" w:author="Huawei" w:date="2023-04-18T15:34:00Z"/>
        </w:trPr>
        <w:tc>
          <w:tcPr>
            <w:tcW w:w="1235" w:type="dxa"/>
            <w:tcBorders>
              <w:top w:val="single" w:sz="4" w:space="0" w:color="auto"/>
              <w:left w:val="single" w:sz="4" w:space="0" w:color="auto"/>
              <w:bottom w:val="single" w:sz="4" w:space="0" w:color="auto"/>
              <w:right w:val="single" w:sz="4" w:space="0" w:color="auto"/>
            </w:tcBorders>
          </w:tcPr>
          <w:p w14:paraId="33EA9201" w14:textId="77777777" w:rsidR="00C32ADB" w:rsidRDefault="00C27261">
            <w:pPr>
              <w:spacing w:after="120"/>
              <w:rPr>
                <w:ins w:id="2473" w:author="Huawei" w:date="2023-04-18T15:34:00Z"/>
                <w:rFonts w:eastAsiaTheme="minorEastAsia"/>
                <w:lang w:val="en-US" w:eastAsia="zh-CN"/>
              </w:rPr>
            </w:pPr>
            <w:ins w:id="2474" w:author="Huawei" w:date="2023-04-18T15:3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8EFF4B3" w14:textId="77777777" w:rsidR="00C32ADB" w:rsidRDefault="00C27261">
            <w:pPr>
              <w:rPr>
                <w:ins w:id="2475" w:author="Huawei" w:date="2023-04-18T15:34:00Z"/>
                <w:rFonts w:eastAsiaTheme="minorEastAsia"/>
                <w:lang w:eastAsia="zh-CN"/>
              </w:rPr>
            </w:pPr>
            <w:ins w:id="2476" w:author="Huawei" w:date="2023-04-18T15:34:00Z">
              <w:r>
                <w:rPr>
                  <w:rFonts w:eastAsiaTheme="minorEastAsia"/>
                  <w:lang w:eastAsia="zh-CN"/>
                </w:rPr>
                <w:t>Alt 3, as neighbour cell timing is known, UE can switch to follow neighbour cell timing.</w:t>
              </w:r>
            </w:ins>
          </w:p>
          <w:p w14:paraId="388B43AE" w14:textId="77777777" w:rsidR="00C32ADB" w:rsidRDefault="00C27261">
            <w:pPr>
              <w:rPr>
                <w:ins w:id="2477" w:author="Huawei" w:date="2023-04-18T15:34:00Z"/>
                <w:rFonts w:eastAsiaTheme="minorEastAsia"/>
                <w:lang w:eastAsia="zh-CN"/>
              </w:rPr>
            </w:pPr>
            <w:ins w:id="2478" w:author="Huawei" w:date="2023-04-18T15:34:00Z">
              <w:r>
                <w:rPr>
                  <w:rFonts w:eastAsiaTheme="minorEastAsia"/>
                  <w:lang w:eastAsia="zh-CN"/>
                </w:rPr>
                <w:t>For your information, the following  agreement is achieved in RAN1 110bis:</w:t>
              </w:r>
            </w:ins>
          </w:p>
          <w:p w14:paraId="51B03D15" w14:textId="77777777" w:rsidR="00C32ADB" w:rsidRDefault="00C27261">
            <w:pPr>
              <w:pStyle w:val="afa"/>
              <w:numPr>
                <w:ilvl w:val="0"/>
                <w:numId w:val="54"/>
              </w:numPr>
              <w:ind w:left="0"/>
              <w:jc w:val="both"/>
              <w:rPr>
                <w:ins w:id="2479" w:author="Huawei" w:date="2023-04-18T15:34:00Z"/>
                <w:rFonts w:ascii="Times" w:hAnsi="Times" w:cs="Times"/>
                <w:sz w:val="20"/>
              </w:rPr>
              <w:pPrChange w:id="2480" w:author="vivo-Yanliang SUN" w:date="2023-04-18T15:44:00Z">
                <w:pPr>
                  <w:pStyle w:val="afa"/>
                  <w:numPr>
                    <w:numId w:val="53"/>
                  </w:numPr>
                  <w:tabs>
                    <w:tab w:val="left" w:pos="360"/>
                    <w:tab w:val="left" w:pos="720"/>
                  </w:tabs>
                  <w:ind w:left="720" w:hanging="720"/>
                  <w:jc w:val="both"/>
                </w:pPr>
              </w:pPrChange>
            </w:pPr>
            <w:ins w:id="2481" w:author="Huawei" w:date="2023-04-18T15:34:00Z">
              <w:r>
                <w:rPr>
                  <w:rFonts w:ascii="Times" w:hAnsi="Times" w:cs="Times"/>
                  <w:sz w:val="20"/>
                </w:rPr>
                <w:t>For Rel-18 L1/L2 mobility, L1 intra-frequency measurement for candidate cell is supported</w:t>
              </w:r>
            </w:ins>
          </w:p>
          <w:p w14:paraId="7124246B" w14:textId="77777777" w:rsidR="00C32ADB" w:rsidRDefault="00C27261">
            <w:pPr>
              <w:pStyle w:val="afa"/>
              <w:numPr>
                <w:ilvl w:val="1"/>
                <w:numId w:val="54"/>
              </w:numPr>
              <w:contextualSpacing/>
              <w:jc w:val="both"/>
              <w:rPr>
                <w:ins w:id="2482" w:author="Huawei" w:date="2023-04-18T15:34:00Z"/>
                <w:rFonts w:ascii="Times" w:hAnsi="Times" w:cs="Times"/>
                <w:sz w:val="20"/>
              </w:rPr>
              <w:pPrChange w:id="2483" w:author="vivo-Yanliang SUN" w:date="2023-04-18T15:44:00Z">
                <w:pPr>
                  <w:pStyle w:val="afa"/>
                  <w:numPr>
                    <w:ilvl w:val="1"/>
                    <w:numId w:val="53"/>
                  </w:numPr>
                  <w:tabs>
                    <w:tab w:val="left" w:pos="360"/>
                    <w:tab w:val="left" w:pos="1440"/>
                  </w:tabs>
                  <w:ind w:left="1440" w:hanging="720"/>
                  <w:contextualSpacing/>
                  <w:jc w:val="both"/>
                </w:pPr>
              </w:pPrChange>
            </w:pPr>
            <w:ins w:id="2484" w:author="Huawei" w:date="2023-04-18T15:34:00Z">
              <w:r>
                <w:rPr>
                  <w:rFonts w:ascii="Times" w:hAnsi="Times" w:cs="Times"/>
                  <w:sz w:val="20"/>
                </w:rPr>
                <w:t>At least the following aspects are for RAN1 further study:</w:t>
              </w:r>
            </w:ins>
          </w:p>
          <w:p w14:paraId="12961C41" w14:textId="77777777" w:rsidR="00C32ADB" w:rsidRDefault="00C27261">
            <w:pPr>
              <w:pStyle w:val="afa"/>
              <w:numPr>
                <w:ilvl w:val="2"/>
                <w:numId w:val="54"/>
              </w:numPr>
              <w:contextualSpacing/>
              <w:jc w:val="both"/>
              <w:rPr>
                <w:ins w:id="2485" w:author="Huawei" w:date="2023-04-18T15:34:00Z"/>
                <w:rFonts w:ascii="Times" w:hAnsi="Times" w:cs="Times"/>
                <w:b/>
                <w:sz w:val="20"/>
              </w:rPr>
              <w:pPrChange w:id="2486" w:author="vivo-Yanliang SUN" w:date="2023-04-18T15:44:00Z">
                <w:pPr>
                  <w:pStyle w:val="afa"/>
                  <w:numPr>
                    <w:ilvl w:val="2"/>
                    <w:numId w:val="53"/>
                  </w:numPr>
                  <w:tabs>
                    <w:tab w:val="left" w:pos="360"/>
                    <w:tab w:val="left" w:pos="2160"/>
                  </w:tabs>
                  <w:ind w:left="2160" w:hanging="720"/>
                  <w:contextualSpacing/>
                  <w:jc w:val="both"/>
                </w:pPr>
              </w:pPrChange>
            </w:pPr>
            <w:ins w:id="2487" w:author="Huawei" w:date="2023-04-18T15:34:00Z">
              <w:r>
                <w:rPr>
                  <w:rFonts w:ascii="Times" w:hAnsi="Times" w:cs="Times"/>
                  <w:sz w:val="20"/>
                </w:rPr>
                <w:t>RAN1 assumes Rel-17 ICBM CSI measurement as starting point.</w:t>
              </w:r>
            </w:ins>
          </w:p>
          <w:p w14:paraId="23C69500" w14:textId="77777777" w:rsidR="00C32ADB" w:rsidRDefault="00C27261">
            <w:pPr>
              <w:pStyle w:val="afa"/>
              <w:numPr>
                <w:ilvl w:val="2"/>
                <w:numId w:val="54"/>
              </w:numPr>
              <w:contextualSpacing/>
              <w:jc w:val="both"/>
              <w:rPr>
                <w:ins w:id="2488" w:author="Huawei" w:date="2023-04-18T15:34:00Z"/>
                <w:rFonts w:ascii="Times" w:hAnsi="Times" w:cs="Times"/>
                <w:sz w:val="20"/>
              </w:rPr>
              <w:pPrChange w:id="2489" w:author="vivo-Yanliang SUN" w:date="2023-04-18T15:44:00Z">
                <w:pPr>
                  <w:pStyle w:val="afa"/>
                  <w:numPr>
                    <w:ilvl w:val="2"/>
                    <w:numId w:val="53"/>
                  </w:numPr>
                  <w:tabs>
                    <w:tab w:val="left" w:pos="360"/>
                    <w:tab w:val="left" w:pos="2160"/>
                  </w:tabs>
                  <w:ind w:left="2160" w:hanging="720"/>
                  <w:contextualSpacing/>
                  <w:jc w:val="both"/>
                </w:pPr>
              </w:pPrChange>
            </w:pPr>
            <w:ins w:id="2490" w:author="Huawei" w:date="2023-04-18T15:34:00Z">
              <w:r>
                <w:rPr>
                  <w:rFonts w:ascii="Times" w:hAnsi="Times" w:cs="Times"/>
                  <w:sz w:val="20"/>
                </w:rPr>
                <w:t>Whether and how to apply relaxation for the restrictions imposed on the Rel-17 intra-frequency L1 non-serving cell measurement defined in 9.13.2 of TS38.133, where RAN4 impact is foreseen, e.g.</w:t>
              </w:r>
            </w:ins>
          </w:p>
          <w:p w14:paraId="144EDAFF" w14:textId="77777777" w:rsidR="00C32ADB" w:rsidRDefault="00C27261">
            <w:pPr>
              <w:pStyle w:val="afa"/>
              <w:numPr>
                <w:ilvl w:val="3"/>
                <w:numId w:val="54"/>
              </w:numPr>
              <w:contextualSpacing/>
              <w:jc w:val="both"/>
              <w:rPr>
                <w:ins w:id="2491" w:author="Huawei" w:date="2023-04-18T15:34:00Z"/>
                <w:rFonts w:ascii="Times" w:hAnsi="Times" w:cs="Times"/>
                <w:sz w:val="20"/>
              </w:rPr>
              <w:pPrChange w:id="2492" w:author="vivo-Yanliang SUN" w:date="2023-04-18T15:44:00Z">
                <w:pPr>
                  <w:pStyle w:val="afa"/>
                  <w:numPr>
                    <w:ilvl w:val="3"/>
                    <w:numId w:val="53"/>
                  </w:numPr>
                  <w:tabs>
                    <w:tab w:val="left" w:pos="360"/>
                    <w:tab w:val="left" w:pos="2880"/>
                  </w:tabs>
                  <w:ind w:left="2880" w:hanging="720"/>
                  <w:contextualSpacing/>
                  <w:jc w:val="both"/>
                </w:pPr>
              </w:pPrChange>
            </w:pPr>
            <w:ins w:id="2493" w:author="Huawei" w:date="2023-04-18T15:34:00Z">
              <w:r>
                <w:rPr>
                  <w:rFonts w:ascii="Times" w:hAnsi="Times" w:cs="Times"/>
                  <w:sz w:val="20"/>
                </w:rPr>
                <w:t>SFN offset alignment compared with serving cell</w:t>
              </w:r>
            </w:ins>
          </w:p>
          <w:p w14:paraId="303432BE" w14:textId="77777777" w:rsidR="00C32ADB" w:rsidRDefault="00C27261">
            <w:pPr>
              <w:pStyle w:val="afa"/>
              <w:numPr>
                <w:ilvl w:val="3"/>
                <w:numId w:val="54"/>
              </w:numPr>
              <w:contextualSpacing/>
              <w:jc w:val="both"/>
              <w:rPr>
                <w:ins w:id="2494" w:author="Huawei" w:date="2023-04-18T15:34:00Z"/>
                <w:rFonts w:ascii="Times" w:hAnsi="Times" w:cs="Times"/>
                <w:sz w:val="20"/>
              </w:rPr>
              <w:pPrChange w:id="2495" w:author="vivo-Yanliang SUN" w:date="2023-04-18T15:44:00Z">
                <w:pPr>
                  <w:pStyle w:val="afa"/>
                  <w:numPr>
                    <w:ilvl w:val="3"/>
                    <w:numId w:val="53"/>
                  </w:numPr>
                  <w:tabs>
                    <w:tab w:val="left" w:pos="360"/>
                    <w:tab w:val="left" w:pos="2880"/>
                  </w:tabs>
                  <w:ind w:left="2880" w:hanging="720"/>
                  <w:contextualSpacing/>
                  <w:jc w:val="both"/>
                </w:pPr>
              </w:pPrChange>
            </w:pPr>
            <w:ins w:id="2496" w:author="Huawei" w:date="2023-04-18T15:34:00Z">
              <w:r>
                <w:rPr>
                  <w:rFonts w:ascii="Times" w:hAnsi="Times" w:cs="Times"/>
                  <w:sz w:val="20"/>
                </w:rPr>
                <w:t>BWP setting, i.e. non-serving cell SSB should be covered by serving cell active BWP</w:t>
              </w:r>
            </w:ins>
          </w:p>
          <w:p w14:paraId="5D8B6F26" w14:textId="77777777" w:rsidR="00C32ADB" w:rsidRDefault="00C27261">
            <w:pPr>
              <w:pStyle w:val="afa"/>
              <w:numPr>
                <w:ilvl w:val="3"/>
                <w:numId w:val="54"/>
              </w:numPr>
              <w:contextualSpacing/>
              <w:jc w:val="both"/>
              <w:rPr>
                <w:ins w:id="2497" w:author="Huawei" w:date="2023-04-18T15:34:00Z"/>
                <w:rFonts w:ascii="Times" w:hAnsi="Times" w:cs="Times"/>
                <w:sz w:val="20"/>
                <w:highlight w:val="yellow"/>
              </w:rPr>
              <w:pPrChange w:id="2498" w:author="vivo-Yanliang SUN" w:date="2023-04-18T15:44:00Z">
                <w:pPr>
                  <w:pStyle w:val="afa"/>
                  <w:numPr>
                    <w:ilvl w:val="3"/>
                    <w:numId w:val="53"/>
                  </w:numPr>
                  <w:tabs>
                    <w:tab w:val="left" w:pos="360"/>
                    <w:tab w:val="left" w:pos="2880"/>
                  </w:tabs>
                  <w:ind w:left="2880" w:hanging="720"/>
                  <w:contextualSpacing/>
                  <w:jc w:val="both"/>
                </w:pPr>
              </w:pPrChange>
            </w:pPr>
            <w:ins w:id="2499" w:author="Huawei" w:date="2023-04-18T15:34:00Z">
              <w:r>
                <w:rPr>
                  <w:rFonts w:ascii="Times" w:hAnsi="Times" w:cs="Times"/>
                  <w:sz w:val="20"/>
                  <w:highlight w:val="yellow"/>
                </w:rPr>
                <w:t xml:space="preserve">Introduction of symbol level gap or SMTC for larger Rx timing difference (i.e. larger than CP length) </w:t>
              </w:r>
            </w:ins>
          </w:p>
          <w:p w14:paraId="4933F3A0" w14:textId="77777777" w:rsidR="00C32ADB" w:rsidRDefault="00C32ADB">
            <w:pPr>
              <w:rPr>
                <w:ins w:id="2500" w:author="Huawei" w:date="2023-04-18T15:34:00Z"/>
                <w:rFonts w:eastAsiaTheme="minorEastAsia"/>
                <w:lang w:eastAsia="zh-CN"/>
              </w:rPr>
            </w:pPr>
          </w:p>
        </w:tc>
      </w:tr>
      <w:tr w:rsidR="00C32ADB" w14:paraId="214D05BA" w14:textId="77777777">
        <w:trPr>
          <w:ins w:id="2501" w:author="vivo-Yanliang SUN" w:date="2023-04-19T12:06:00Z"/>
        </w:trPr>
        <w:tc>
          <w:tcPr>
            <w:tcW w:w="1235" w:type="dxa"/>
            <w:tcBorders>
              <w:top w:val="single" w:sz="4" w:space="0" w:color="auto"/>
              <w:left w:val="single" w:sz="4" w:space="0" w:color="auto"/>
              <w:bottom w:val="single" w:sz="4" w:space="0" w:color="auto"/>
              <w:right w:val="single" w:sz="4" w:space="0" w:color="auto"/>
            </w:tcBorders>
          </w:tcPr>
          <w:p w14:paraId="0E0CFED0" w14:textId="77777777" w:rsidR="00C32ADB" w:rsidRDefault="00C27261">
            <w:pPr>
              <w:spacing w:after="120"/>
              <w:rPr>
                <w:ins w:id="2502" w:author="vivo-Yanliang SUN" w:date="2023-04-19T12:06:00Z"/>
                <w:rFonts w:eastAsiaTheme="minorEastAsia"/>
                <w:lang w:val="en-US" w:eastAsia="zh-CN"/>
              </w:rPr>
            </w:pPr>
            <w:ins w:id="2503" w:author="vivo-Yanliang SUN" w:date="2023-04-19T12:0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3983599" w14:textId="77777777" w:rsidR="00C32ADB" w:rsidRDefault="00C27261">
            <w:pPr>
              <w:rPr>
                <w:ins w:id="2504" w:author="vivo-Yanliang SUN" w:date="2023-04-19T12:06:00Z"/>
                <w:rFonts w:eastAsiaTheme="minorEastAsia"/>
                <w:lang w:eastAsia="zh-CN"/>
              </w:rPr>
            </w:pPr>
            <w:ins w:id="2505" w:author="vivo-Yanliang SUN" w:date="2023-04-19T12:06:00Z">
              <w:r>
                <w:rPr>
                  <w:rFonts w:eastAsiaTheme="minorEastAsia" w:hint="eastAsia"/>
                  <w:lang w:eastAsia="zh-CN"/>
                </w:rPr>
                <w:t>S</w:t>
              </w:r>
              <w:r>
                <w:rPr>
                  <w:rFonts w:eastAsiaTheme="minorEastAsia"/>
                  <w:lang w:eastAsia="zh-CN"/>
                </w:rPr>
                <w:t>ame view as in 2-5-2-1.</w:t>
              </w:r>
            </w:ins>
          </w:p>
        </w:tc>
      </w:tr>
      <w:tr w:rsidR="00C32ADB" w14:paraId="358B7E69" w14:textId="77777777">
        <w:trPr>
          <w:ins w:id="2506" w:author="Xiaomi" w:date="2023-04-19T20:56:00Z"/>
        </w:trPr>
        <w:tc>
          <w:tcPr>
            <w:tcW w:w="1235" w:type="dxa"/>
            <w:tcBorders>
              <w:top w:val="single" w:sz="4" w:space="0" w:color="auto"/>
              <w:left w:val="single" w:sz="4" w:space="0" w:color="auto"/>
              <w:bottom w:val="single" w:sz="4" w:space="0" w:color="auto"/>
              <w:right w:val="single" w:sz="4" w:space="0" w:color="auto"/>
            </w:tcBorders>
          </w:tcPr>
          <w:p w14:paraId="22E16D90" w14:textId="77777777" w:rsidR="00C32ADB" w:rsidRDefault="00C27261">
            <w:pPr>
              <w:spacing w:after="120"/>
              <w:rPr>
                <w:ins w:id="2507" w:author="Xiaomi" w:date="2023-04-19T20:56:00Z"/>
                <w:rFonts w:eastAsiaTheme="minorEastAsia"/>
                <w:lang w:val="en-US" w:eastAsia="zh-CN"/>
              </w:rPr>
            </w:pPr>
            <w:ins w:id="2508" w:author="Xiaomi" w:date="2023-04-19T20:5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D35019B" w14:textId="77777777" w:rsidR="00C32ADB" w:rsidRDefault="00C27261">
            <w:pPr>
              <w:rPr>
                <w:ins w:id="2509" w:author="Xiaomi" w:date="2023-04-19T20:56:00Z"/>
                <w:rFonts w:eastAsiaTheme="minorEastAsia"/>
                <w:lang w:eastAsia="zh-CN"/>
              </w:rPr>
            </w:pPr>
            <w:ins w:id="2510" w:author="Xiaomi" w:date="2023-04-19T20:57:00Z">
              <w:r>
                <w:rPr>
                  <w:rFonts w:eastAsiaTheme="minorEastAsia"/>
                  <w:lang w:eastAsia="zh-CN"/>
                </w:rPr>
                <w:t>Fine with the recommended WF, we are open for further discussion.</w:t>
              </w:r>
            </w:ins>
          </w:p>
        </w:tc>
      </w:tr>
      <w:tr w:rsidR="00C32ADB" w14:paraId="2461953C" w14:textId="77777777">
        <w:trPr>
          <w:ins w:id="2511" w:author="Ericsson- Venkat" w:date="2023-04-19T19:18:00Z"/>
        </w:trPr>
        <w:tc>
          <w:tcPr>
            <w:tcW w:w="1235" w:type="dxa"/>
            <w:tcBorders>
              <w:top w:val="single" w:sz="4" w:space="0" w:color="auto"/>
              <w:left w:val="single" w:sz="4" w:space="0" w:color="auto"/>
              <w:bottom w:val="single" w:sz="4" w:space="0" w:color="auto"/>
              <w:right w:val="single" w:sz="4" w:space="0" w:color="auto"/>
            </w:tcBorders>
          </w:tcPr>
          <w:p w14:paraId="437D5996" w14:textId="77777777" w:rsidR="00C32ADB" w:rsidRDefault="00C27261">
            <w:pPr>
              <w:spacing w:after="120"/>
              <w:rPr>
                <w:ins w:id="2512" w:author="Ericsson- Venkat" w:date="2023-04-19T19:18:00Z"/>
                <w:rFonts w:eastAsiaTheme="minorEastAsia"/>
                <w:lang w:val="en-US" w:eastAsia="zh-CN"/>
              </w:rPr>
            </w:pPr>
            <w:ins w:id="2513" w:author="Ericsson- Venkat" w:date="2023-04-19T19:1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AE2A85C" w14:textId="77777777" w:rsidR="00C32ADB" w:rsidRDefault="00C27261">
            <w:pPr>
              <w:rPr>
                <w:ins w:id="2514" w:author="Ericsson- Venkat" w:date="2023-04-19T19:18:00Z"/>
                <w:rFonts w:eastAsiaTheme="minorEastAsia"/>
                <w:lang w:eastAsia="zh-CN"/>
              </w:rPr>
            </w:pPr>
            <w:ins w:id="2515" w:author="Ericsson- Venkat" w:date="2023-04-19T19:18:00Z">
              <w:r>
                <w:rPr>
                  <w:rFonts w:eastAsiaTheme="minorEastAsia"/>
                  <w:lang w:eastAsia="zh-CN"/>
                </w:rPr>
                <w:t>Fine with recommend WF</w:t>
              </w:r>
            </w:ins>
          </w:p>
        </w:tc>
      </w:tr>
      <w:tr w:rsidR="00C32ADB" w14:paraId="5C76D04B" w14:textId="77777777">
        <w:trPr>
          <w:ins w:id="2516" w:author="Nokia" w:date="2023-04-19T22:23:00Z"/>
        </w:trPr>
        <w:tc>
          <w:tcPr>
            <w:tcW w:w="1235" w:type="dxa"/>
          </w:tcPr>
          <w:p w14:paraId="4EA6E108" w14:textId="77777777" w:rsidR="00C32ADB" w:rsidRDefault="00C27261">
            <w:pPr>
              <w:spacing w:after="120"/>
              <w:rPr>
                <w:ins w:id="2517" w:author="Nokia" w:date="2023-04-19T22:23:00Z"/>
                <w:rFonts w:eastAsiaTheme="minorEastAsia"/>
                <w:lang w:val="en-US" w:eastAsia="zh-CN"/>
              </w:rPr>
            </w:pPr>
            <w:ins w:id="2518" w:author="Nokia" w:date="2023-04-19T22:23:00Z">
              <w:r>
                <w:rPr>
                  <w:rFonts w:eastAsiaTheme="minorEastAsia"/>
                  <w:lang w:val="en-US" w:eastAsia="zh-CN"/>
                </w:rPr>
                <w:t>Nokia</w:t>
              </w:r>
            </w:ins>
          </w:p>
        </w:tc>
        <w:tc>
          <w:tcPr>
            <w:tcW w:w="8396" w:type="dxa"/>
          </w:tcPr>
          <w:p w14:paraId="7313DF9F" w14:textId="77777777" w:rsidR="00C32ADB" w:rsidRDefault="00C27261">
            <w:pPr>
              <w:rPr>
                <w:ins w:id="2519" w:author="Nokia" w:date="2023-04-19T22:23:00Z"/>
                <w:rFonts w:eastAsiaTheme="minorEastAsia"/>
                <w:lang w:eastAsia="zh-CN"/>
              </w:rPr>
            </w:pPr>
            <w:ins w:id="2520" w:author="Nokia" w:date="2023-04-19T22:23:00Z">
              <w:r>
                <w:rPr>
                  <w:bCs/>
                </w:rPr>
                <w:t xml:space="preserve">Disagree, same as 2-5-2-2. </w:t>
              </w:r>
            </w:ins>
          </w:p>
        </w:tc>
      </w:tr>
    </w:tbl>
    <w:p w14:paraId="5521BF10" w14:textId="77777777" w:rsidR="00C32ADB" w:rsidRDefault="00C32ADB">
      <w:pPr>
        <w:rPr>
          <w:lang w:val="sv-SE" w:eastAsia="zh-CN"/>
        </w:rPr>
      </w:pPr>
    </w:p>
    <w:p w14:paraId="0AAB9F49" w14:textId="77777777" w:rsidR="00C32ADB" w:rsidRDefault="00C27261">
      <w:pPr>
        <w:pStyle w:val="4"/>
      </w:pPr>
      <w:r>
        <w:t>UE capable of RTD&gt;CP</w:t>
      </w:r>
    </w:p>
    <w:p w14:paraId="750A5828" w14:textId="77777777" w:rsidR="00C32ADB" w:rsidRDefault="00C27261">
      <w:pPr>
        <w:spacing w:afterLines="50" w:after="120"/>
        <w:rPr>
          <w:b/>
          <w:lang w:val="sv-SE" w:eastAsia="zh-CN"/>
        </w:rPr>
      </w:pPr>
      <w:r>
        <w:rPr>
          <w:b/>
          <w:u w:val="single"/>
        </w:rPr>
        <w:t>Issue 2-5-3-1: Basic assumption</w:t>
      </w:r>
    </w:p>
    <w:p w14:paraId="28E4EFE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1D4C7BC"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(MTK): For UE capable of RTD&gt;CP, assume that UE has two FFT modules for L1-RSRP measurement and different FFT timing is used for each cell.</w:t>
      </w:r>
    </w:p>
    <w:p w14:paraId="0AFF6E70"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3C6AF9"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d"/>
        <w:tblW w:w="0" w:type="auto"/>
        <w:tblLook w:val="04A0" w:firstRow="1" w:lastRow="0" w:firstColumn="1" w:lastColumn="0" w:noHBand="0" w:noVBand="1"/>
      </w:tblPr>
      <w:tblGrid>
        <w:gridCol w:w="1235"/>
        <w:gridCol w:w="8396"/>
      </w:tblGrid>
      <w:tr w:rsidR="00C32ADB" w14:paraId="788C32F4" w14:textId="77777777">
        <w:tc>
          <w:tcPr>
            <w:tcW w:w="1235" w:type="dxa"/>
            <w:tcBorders>
              <w:top w:val="single" w:sz="4" w:space="0" w:color="auto"/>
              <w:left w:val="single" w:sz="4" w:space="0" w:color="auto"/>
              <w:bottom w:val="single" w:sz="4" w:space="0" w:color="auto"/>
              <w:right w:val="single" w:sz="4" w:space="0" w:color="auto"/>
            </w:tcBorders>
          </w:tcPr>
          <w:p w14:paraId="1CE0935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E817C5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186121F" w14:textId="77777777">
        <w:tc>
          <w:tcPr>
            <w:tcW w:w="1235" w:type="dxa"/>
            <w:tcBorders>
              <w:top w:val="single" w:sz="4" w:space="0" w:color="auto"/>
              <w:left w:val="single" w:sz="4" w:space="0" w:color="auto"/>
              <w:bottom w:val="single" w:sz="4" w:space="0" w:color="auto"/>
              <w:right w:val="single" w:sz="4" w:space="0" w:color="auto"/>
            </w:tcBorders>
          </w:tcPr>
          <w:p w14:paraId="358BA590" w14:textId="77777777" w:rsidR="00C32ADB" w:rsidRDefault="00C27261">
            <w:pPr>
              <w:spacing w:after="120"/>
              <w:rPr>
                <w:rFonts w:eastAsiaTheme="minorEastAsia"/>
                <w:lang w:val="en-US" w:eastAsia="zh-CN"/>
              </w:rPr>
            </w:pPr>
            <w:ins w:id="2521" w:author="Ada Wang (王苗)" w:date="2023-04-18T12:06:00Z">
              <w:r>
                <w:rPr>
                  <w:rFonts w:eastAsiaTheme="minorEastAsia" w:hint="eastAsia"/>
                  <w:lang w:val="en-US" w:eastAsia="zh-CN"/>
                </w:rPr>
                <w:lastRenderedPageBreak/>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95B66F2" w14:textId="77777777" w:rsidR="00C32ADB" w:rsidRDefault="00C27261">
            <w:pPr>
              <w:rPr>
                <w:ins w:id="2522" w:author="Ada Wang (王苗)" w:date="2023-04-18T12:06:00Z"/>
                <w:rFonts w:eastAsiaTheme="minorEastAsia"/>
                <w:lang w:eastAsia="zh-CN"/>
              </w:rPr>
            </w:pPr>
            <w:ins w:id="2523" w:author="Ada Wang (王苗)" w:date="2023-04-18T12:06:00Z">
              <w:r>
                <w:rPr>
                  <w:rFonts w:eastAsiaTheme="minorEastAsia" w:hint="eastAsia"/>
                  <w:lang w:eastAsia="zh-CN"/>
                </w:rPr>
                <w:t>P</w:t>
              </w:r>
              <w:r>
                <w:rPr>
                  <w:rFonts w:eastAsiaTheme="minorEastAsia"/>
                  <w:lang w:eastAsia="zh-CN"/>
                </w:rPr>
                <w:t xml:space="preserve">ending on “Issue 2-4-1: The number of cells/resources supported per frequency layer for L1 measurement”. </w:t>
              </w:r>
            </w:ins>
          </w:p>
          <w:p w14:paraId="52891F64" w14:textId="77777777" w:rsidR="00C32ADB" w:rsidRDefault="00C27261">
            <w:pPr>
              <w:rPr>
                <w:rFonts w:eastAsiaTheme="minorEastAsia"/>
                <w:lang w:eastAsia="zh-CN"/>
              </w:rPr>
            </w:pPr>
            <w:ins w:id="2524" w:author="Ada Wang (王苗)" w:date="2023-04-18T12:06:00Z">
              <w:r>
                <w:rPr>
                  <w:rFonts w:eastAsiaTheme="minorEastAsia" w:hint="eastAsia"/>
                  <w:lang w:eastAsia="zh-CN"/>
                </w:rPr>
                <w:t>I</w:t>
              </w:r>
              <w:r>
                <w:rPr>
                  <w:rFonts w:eastAsiaTheme="minorEastAsia"/>
                  <w:lang w:eastAsia="zh-CN"/>
                </w:rPr>
                <w:t xml:space="preserve">f UE capability is agreed, then the assumed number of </w:t>
              </w:r>
              <w:r>
                <w:rPr>
                  <w:szCs w:val="24"/>
                  <w:lang w:eastAsia="zh-CN"/>
                </w:rPr>
                <w:t>FFT modules for L1-RSRP measurement is supposed to be the same as reported supported number of cells.</w:t>
              </w:r>
            </w:ins>
          </w:p>
        </w:tc>
      </w:tr>
      <w:tr w:rsidR="00C32ADB" w14:paraId="5DE0DE61" w14:textId="77777777">
        <w:tc>
          <w:tcPr>
            <w:tcW w:w="1235" w:type="dxa"/>
            <w:tcBorders>
              <w:top w:val="single" w:sz="4" w:space="0" w:color="auto"/>
              <w:left w:val="single" w:sz="4" w:space="0" w:color="auto"/>
              <w:bottom w:val="single" w:sz="4" w:space="0" w:color="auto"/>
              <w:right w:val="single" w:sz="4" w:space="0" w:color="auto"/>
            </w:tcBorders>
          </w:tcPr>
          <w:p w14:paraId="3F722473" w14:textId="77777777" w:rsidR="00C32ADB" w:rsidRDefault="00C27261">
            <w:pPr>
              <w:spacing w:after="120"/>
              <w:rPr>
                <w:rFonts w:eastAsiaTheme="minorEastAsia"/>
                <w:lang w:val="en-US" w:eastAsia="zh-CN"/>
              </w:rPr>
            </w:pPr>
            <w:ins w:id="2525" w:author="Huawei" w:date="2023-04-18T15:3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8ED2CEA" w14:textId="77777777" w:rsidR="00C32ADB" w:rsidRDefault="00C27261">
            <w:pPr>
              <w:rPr>
                <w:rFonts w:eastAsiaTheme="minorEastAsia"/>
                <w:lang w:eastAsia="zh-CN"/>
              </w:rPr>
            </w:pPr>
            <w:ins w:id="2526" w:author="Huawei" w:date="2023-04-18T15:35:00Z">
              <w:r>
                <w:rPr>
                  <w:rFonts w:eastAsiaTheme="minorEastAsia"/>
                  <w:lang w:eastAsia="zh-CN"/>
                </w:rPr>
                <w:t xml:space="preserve">Is this issue for SSB-based? The similar understanding with different FFT timing is used for each cell. </w:t>
              </w:r>
            </w:ins>
          </w:p>
        </w:tc>
      </w:tr>
      <w:tr w:rsidR="00C32ADB" w14:paraId="5C16DEED" w14:textId="77777777">
        <w:trPr>
          <w:ins w:id="2527" w:author="vivo-Yanliang SUN" w:date="2023-04-19T12:06:00Z"/>
        </w:trPr>
        <w:tc>
          <w:tcPr>
            <w:tcW w:w="1235" w:type="dxa"/>
            <w:tcBorders>
              <w:top w:val="single" w:sz="4" w:space="0" w:color="auto"/>
              <w:left w:val="single" w:sz="4" w:space="0" w:color="auto"/>
              <w:bottom w:val="single" w:sz="4" w:space="0" w:color="auto"/>
              <w:right w:val="single" w:sz="4" w:space="0" w:color="auto"/>
            </w:tcBorders>
          </w:tcPr>
          <w:p w14:paraId="16C0131F" w14:textId="77777777" w:rsidR="00C32ADB" w:rsidRDefault="00C27261">
            <w:pPr>
              <w:spacing w:after="120"/>
              <w:rPr>
                <w:ins w:id="2528" w:author="vivo-Yanliang SUN" w:date="2023-04-19T12:06:00Z"/>
                <w:rFonts w:eastAsiaTheme="minorEastAsia"/>
                <w:lang w:val="en-US" w:eastAsia="zh-CN"/>
              </w:rPr>
            </w:pPr>
            <w:ins w:id="2529" w:author="vivo-Yanliang SUN" w:date="2023-04-19T12:0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1AA449B" w14:textId="77777777" w:rsidR="00C32ADB" w:rsidRDefault="00C27261">
            <w:pPr>
              <w:rPr>
                <w:ins w:id="2530" w:author="vivo-Yanliang SUN" w:date="2023-04-19T12:06:00Z"/>
                <w:rFonts w:eastAsiaTheme="minorEastAsia"/>
                <w:lang w:eastAsia="zh-CN"/>
              </w:rPr>
            </w:pPr>
            <w:ins w:id="2531" w:author="vivo-Yanliang SUN" w:date="2023-04-19T12:06:00Z">
              <w:r>
                <w:rPr>
                  <w:rFonts w:eastAsiaTheme="minorEastAsia" w:hint="eastAsia"/>
                  <w:lang w:eastAsia="zh-CN"/>
                </w:rPr>
                <w:t>S</w:t>
              </w:r>
              <w:r>
                <w:rPr>
                  <w:rFonts w:eastAsiaTheme="minorEastAsia"/>
                  <w:lang w:eastAsia="zh-CN"/>
                </w:rPr>
                <w:t xml:space="preserve">ame view as 2-5-2-1. We think in R18 </w:t>
              </w:r>
            </w:ins>
            <w:ins w:id="2532" w:author="vivo-Yanliang SUN" w:date="2023-04-19T12:07:00Z">
              <w:r>
                <w:rPr>
                  <w:rFonts w:eastAsiaTheme="minorEastAsia"/>
                  <w:lang w:eastAsia="zh-CN"/>
                </w:rPr>
                <w:t xml:space="preserve">no need to be hurry to discuss this issue. </w:t>
              </w:r>
            </w:ins>
          </w:p>
        </w:tc>
      </w:tr>
      <w:tr w:rsidR="00C32ADB" w14:paraId="18EE1210" w14:textId="77777777">
        <w:trPr>
          <w:ins w:id="2533" w:author="Ericsson- Venkat" w:date="2023-04-19T19:20:00Z"/>
        </w:trPr>
        <w:tc>
          <w:tcPr>
            <w:tcW w:w="1235" w:type="dxa"/>
            <w:tcBorders>
              <w:top w:val="single" w:sz="4" w:space="0" w:color="auto"/>
              <w:left w:val="single" w:sz="4" w:space="0" w:color="auto"/>
              <w:bottom w:val="single" w:sz="4" w:space="0" w:color="auto"/>
              <w:right w:val="single" w:sz="4" w:space="0" w:color="auto"/>
            </w:tcBorders>
          </w:tcPr>
          <w:p w14:paraId="74730429" w14:textId="77777777" w:rsidR="00C32ADB" w:rsidRDefault="00C27261">
            <w:pPr>
              <w:spacing w:after="120"/>
              <w:rPr>
                <w:ins w:id="2534" w:author="Ericsson- Venkat" w:date="2023-04-19T19:20:00Z"/>
                <w:rFonts w:eastAsiaTheme="minorEastAsia"/>
                <w:lang w:val="en-US" w:eastAsia="zh-CN"/>
              </w:rPr>
            </w:pPr>
            <w:ins w:id="2535" w:author="Ericsson- Venkat" w:date="2023-04-19T19:20: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B737F78" w14:textId="77777777" w:rsidR="00C32ADB" w:rsidRDefault="00C27261">
            <w:pPr>
              <w:rPr>
                <w:ins w:id="2536" w:author="Ericsson- Venkat" w:date="2023-04-19T19:20:00Z"/>
                <w:rFonts w:eastAsiaTheme="minorEastAsia"/>
                <w:lang w:eastAsia="zh-CN"/>
              </w:rPr>
            </w:pPr>
            <w:ins w:id="2537" w:author="Ericsson- Venkat" w:date="2023-04-19T19:21:00Z">
              <w:r>
                <w:rPr>
                  <w:rFonts w:eastAsiaTheme="minorEastAsia"/>
                  <w:lang w:eastAsia="zh-CN"/>
                </w:rPr>
                <w:t xml:space="preserve">Can be further discussed </w:t>
              </w:r>
            </w:ins>
          </w:p>
        </w:tc>
      </w:tr>
      <w:tr w:rsidR="00C32ADB" w14:paraId="0AA05D03" w14:textId="77777777">
        <w:trPr>
          <w:ins w:id="2538" w:author="Nokia" w:date="2023-04-19T22:24:00Z"/>
        </w:trPr>
        <w:tc>
          <w:tcPr>
            <w:tcW w:w="1235" w:type="dxa"/>
          </w:tcPr>
          <w:p w14:paraId="00379FD9" w14:textId="77777777" w:rsidR="00C32ADB" w:rsidRDefault="00C27261">
            <w:pPr>
              <w:spacing w:after="120"/>
              <w:rPr>
                <w:ins w:id="2539" w:author="Nokia" w:date="2023-04-19T22:24:00Z"/>
                <w:rFonts w:eastAsiaTheme="minorEastAsia"/>
                <w:lang w:val="en-US" w:eastAsia="zh-CN"/>
              </w:rPr>
            </w:pPr>
            <w:ins w:id="2540" w:author="Nokia" w:date="2023-04-19T22:24:00Z">
              <w:r>
                <w:rPr>
                  <w:rFonts w:eastAsiaTheme="minorEastAsia"/>
                  <w:lang w:val="en-US" w:eastAsia="zh-CN"/>
                </w:rPr>
                <w:t>Nokia</w:t>
              </w:r>
            </w:ins>
          </w:p>
        </w:tc>
        <w:tc>
          <w:tcPr>
            <w:tcW w:w="8396" w:type="dxa"/>
          </w:tcPr>
          <w:p w14:paraId="70FBE580" w14:textId="77777777" w:rsidR="00C32ADB" w:rsidRDefault="00C27261">
            <w:pPr>
              <w:rPr>
                <w:ins w:id="2541" w:author="Nokia" w:date="2023-04-19T22:24:00Z"/>
                <w:rFonts w:eastAsiaTheme="minorEastAsia"/>
                <w:lang w:eastAsia="zh-CN"/>
              </w:rPr>
            </w:pPr>
            <w:ins w:id="2542" w:author="Nokia" w:date="2023-04-19T22:24:00Z">
              <w:r>
                <w:rPr>
                  <w:bCs/>
                </w:rPr>
                <w:t>Disagree, same as 2-5-2-2.</w:t>
              </w:r>
            </w:ins>
          </w:p>
        </w:tc>
      </w:tr>
    </w:tbl>
    <w:p w14:paraId="451CE12E" w14:textId="77777777" w:rsidR="00C32ADB" w:rsidRDefault="00C32ADB">
      <w:pPr>
        <w:pStyle w:val="aff6"/>
        <w:overflowPunct/>
        <w:autoSpaceDE/>
        <w:autoSpaceDN/>
        <w:adjustRightInd/>
        <w:spacing w:after="120"/>
        <w:ind w:left="720" w:firstLineChars="0" w:firstLine="0"/>
        <w:textAlignment w:val="auto"/>
        <w:rPr>
          <w:rFonts w:eastAsia="宋体"/>
          <w:szCs w:val="24"/>
          <w:lang w:eastAsia="zh-CN"/>
        </w:rPr>
      </w:pPr>
    </w:p>
    <w:p w14:paraId="7FF7782D" w14:textId="77777777" w:rsidR="00C32ADB" w:rsidRDefault="00C27261">
      <w:pPr>
        <w:spacing w:afterLines="50" w:after="120"/>
        <w:rPr>
          <w:b/>
          <w:lang w:val="sv-SE" w:eastAsia="zh-CN"/>
        </w:rPr>
      </w:pPr>
      <w:r>
        <w:rPr>
          <w:b/>
          <w:u w:val="single"/>
        </w:rPr>
        <w:t xml:space="preserve">Issue 2-5-3-2: Measurement period of intra-frequency L1-RSRP measurement for UE capable of RTD&gt;CP in </w:t>
      </w:r>
      <w:r>
        <w:rPr>
          <w:b/>
          <w:highlight w:val="yellow"/>
          <w:u w:val="single"/>
        </w:rPr>
        <w:t>FR</w:t>
      </w:r>
      <w:r>
        <w:rPr>
          <w:b/>
          <w:u w:val="single"/>
        </w:rPr>
        <w:t>1</w:t>
      </w:r>
    </w:p>
    <w:p w14:paraId="53CA47B7"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22E0A94"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If UE only performs L1-RSRP measure on one neighbor cell of a single intra-frequency, the legacy requirements specified in R17 for FR1 non-serving cell are also applicable for UE capable of RTD&gt;CP when RTD of serving cell and neighbor cell is larger than CP.</w:t>
      </w:r>
    </w:p>
    <w:p w14:paraId="0B58941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(ZTE): FFS</w:t>
      </w:r>
    </w:p>
    <w:p w14:paraId="60367618"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45D6FF4"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72B3CB59" w14:textId="77777777">
        <w:tc>
          <w:tcPr>
            <w:tcW w:w="1235" w:type="dxa"/>
            <w:tcBorders>
              <w:top w:val="single" w:sz="4" w:space="0" w:color="auto"/>
              <w:left w:val="single" w:sz="4" w:space="0" w:color="auto"/>
              <w:bottom w:val="single" w:sz="4" w:space="0" w:color="auto"/>
              <w:right w:val="single" w:sz="4" w:space="0" w:color="auto"/>
            </w:tcBorders>
          </w:tcPr>
          <w:p w14:paraId="2F9CB96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A82B05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1363CA3" w14:textId="77777777">
        <w:tc>
          <w:tcPr>
            <w:tcW w:w="1235" w:type="dxa"/>
            <w:tcBorders>
              <w:top w:val="single" w:sz="4" w:space="0" w:color="auto"/>
              <w:left w:val="single" w:sz="4" w:space="0" w:color="auto"/>
              <w:bottom w:val="single" w:sz="4" w:space="0" w:color="auto"/>
              <w:right w:val="single" w:sz="4" w:space="0" w:color="auto"/>
            </w:tcBorders>
          </w:tcPr>
          <w:p w14:paraId="768D1C0D" w14:textId="77777777" w:rsidR="00C32ADB" w:rsidRDefault="00C27261">
            <w:pPr>
              <w:spacing w:after="120"/>
              <w:rPr>
                <w:rFonts w:eastAsiaTheme="minorEastAsia"/>
                <w:lang w:val="en-US" w:eastAsia="zh-CN"/>
              </w:rPr>
            </w:pPr>
            <w:ins w:id="2543" w:author="Ada Wang (王苗)" w:date="2023-04-18T12:0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E7A0F58" w14:textId="77777777" w:rsidR="00C32ADB" w:rsidRDefault="00C27261">
            <w:pPr>
              <w:widowControl w:val="0"/>
              <w:overflowPunct/>
              <w:autoSpaceDE/>
              <w:autoSpaceDN/>
              <w:adjustRightInd/>
              <w:spacing w:after="0"/>
              <w:contextualSpacing/>
              <w:jc w:val="both"/>
              <w:textAlignment w:val="auto"/>
              <w:rPr>
                <w:ins w:id="2544" w:author="Ada Wang (王苗)" w:date="2023-04-18T12:06:00Z"/>
              </w:rPr>
            </w:pPr>
            <w:ins w:id="2545" w:author="Ada Wang (王苗)" w:date="2023-04-18T12:06:00Z">
              <w:r>
                <w:rPr>
                  <w:lang w:eastAsia="zh-CN"/>
                </w:rPr>
                <w:t>If the number of cells to measure is not larger than the assumed FFT module number, then UE can measure different cells simultaneously. Otherwise, the measurement delay would be nearly scaled up with the number of cells to measure.</w:t>
              </w:r>
            </w:ins>
          </w:p>
          <w:p w14:paraId="4BAB56BE" w14:textId="77777777" w:rsidR="00C32ADB" w:rsidRDefault="00C27261">
            <w:pPr>
              <w:widowControl w:val="0"/>
              <w:overflowPunct/>
              <w:autoSpaceDE/>
              <w:autoSpaceDN/>
              <w:adjustRightInd/>
              <w:spacing w:after="0"/>
              <w:contextualSpacing/>
              <w:jc w:val="both"/>
              <w:textAlignment w:val="auto"/>
              <w:rPr>
                <w:ins w:id="2546" w:author="Ada Wang (王苗)" w:date="2023-04-18T12:06:00Z"/>
              </w:rPr>
            </w:pPr>
            <w:ins w:id="2547" w:author="Ada Wang (王苗)" w:date="2023-04-18T12:06:00Z">
              <w:r>
                <w:t xml:space="preserve">If there are multiple intra-frequency layers to measure and require UE to measure multiple intra-frequency layers simultaneously, UE complexity will be linearly increased with the number of intra-frequency layers. </w:t>
              </w:r>
            </w:ins>
          </w:p>
          <w:p w14:paraId="072BA493" w14:textId="77777777" w:rsidR="00C32ADB" w:rsidRDefault="00C27261">
            <w:pPr>
              <w:widowControl w:val="0"/>
              <w:overflowPunct/>
              <w:autoSpaceDE/>
              <w:autoSpaceDN/>
              <w:adjustRightInd/>
              <w:spacing w:after="0"/>
              <w:contextualSpacing/>
              <w:jc w:val="both"/>
              <w:textAlignment w:val="auto"/>
              <w:rPr>
                <w:ins w:id="2548" w:author="Ada Wang (王苗)" w:date="2023-04-18T12:06:00Z"/>
                <w:rFonts w:eastAsiaTheme="minorEastAsia"/>
                <w:lang w:eastAsia="zh-CN"/>
              </w:rPr>
            </w:pPr>
            <w:ins w:id="2549" w:author="Ada Wang (王苗)" w:date="2023-04-18T12:06:00Z">
              <w:r>
                <w:rPr>
                  <w:rFonts w:eastAsiaTheme="minorEastAsia" w:hint="eastAsia"/>
                  <w:lang w:eastAsia="zh-CN"/>
                </w:rPr>
                <w:t>I</w:t>
              </w:r>
              <w:r>
                <w:rPr>
                  <w:rFonts w:eastAsiaTheme="minorEastAsia"/>
                  <w:lang w:eastAsia="zh-CN"/>
                </w:rPr>
                <w:t>f RAN4 can agree to introduce UE capability to report the supported number of cells.</w:t>
              </w:r>
            </w:ins>
          </w:p>
          <w:p w14:paraId="30553DF2" w14:textId="77777777" w:rsidR="00C32ADB" w:rsidRDefault="00C27261">
            <w:pPr>
              <w:rPr>
                <w:rFonts w:eastAsiaTheme="minorEastAsia"/>
                <w:lang w:eastAsia="zh-CN"/>
              </w:rPr>
            </w:pPr>
            <w:ins w:id="2550" w:author="Ada Wang (王苗)" w:date="2023-04-18T12:06:00Z">
              <w:r>
                <w:t>Then limiting to one intra-frequency layer and the number of cells to measure no larger than UE capability.</w:t>
              </w:r>
              <w:r>
                <w:rPr>
                  <w:rFonts w:hint="eastAsia"/>
                </w:rPr>
                <w:t xml:space="preserve"> I</w:t>
              </w:r>
              <w:r>
                <w:t>f so, the legacy requirements specified in R17 for non-serving cell are also applicable.</w:t>
              </w:r>
            </w:ins>
          </w:p>
        </w:tc>
      </w:tr>
      <w:tr w:rsidR="00C32ADB" w14:paraId="735819FE" w14:textId="77777777">
        <w:tc>
          <w:tcPr>
            <w:tcW w:w="1235" w:type="dxa"/>
            <w:tcBorders>
              <w:top w:val="single" w:sz="4" w:space="0" w:color="auto"/>
              <w:left w:val="single" w:sz="4" w:space="0" w:color="auto"/>
              <w:bottom w:val="single" w:sz="4" w:space="0" w:color="auto"/>
              <w:right w:val="single" w:sz="4" w:space="0" w:color="auto"/>
            </w:tcBorders>
          </w:tcPr>
          <w:p w14:paraId="28C11D3F" w14:textId="77777777" w:rsidR="00C32ADB" w:rsidRDefault="00C27261">
            <w:pPr>
              <w:spacing w:after="120"/>
              <w:rPr>
                <w:rFonts w:eastAsiaTheme="minorEastAsia"/>
                <w:lang w:val="en-US" w:eastAsia="zh-CN"/>
              </w:rPr>
            </w:pPr>
            <w:ins w:id="2551" w:author="Huawei" w:date="2023-04-18T15:35: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38BC02C" w14:textId="77777777" w:rsidR="00C32ADB" w:rsidRDefault="00C27261">
            <w:pPr>
              <w:rPr>
                <w:rFonts w:eastAsiaTheme="minorEastAsia"/>
                <w:lang w:eastAsia="zh-CN"/>
              </w:rPr>
            </w:pPr>
            <w:ins w:id="2552" w:author="Huawei" w:date="2023-04-18T15:35:00Z">
              <w:r>
                <w:rPr>
                  <w:rFonts w:eastAsiaTheme="minorEastAsia"/>
                  <w:lang w:eastAsia="zh-CN"/>
                </w:rPr>
                <w:t xml:space="preserve"> The part of “If UE only performs L1-RSRP measure on one neighbor cell of a single intra-frequency” is under discussion in issue 2-4-2.  Regarding the measurement period, R17 ICBM Requirements can be reused.</w:t>
              </w:r>
            </w:ins>
          </w:p>
        </w:tc>
      </w:tr>
      <w:tr w:rsidR="00C32ADB" w14:paraId="59F06C3E" w14:textId="77777777">
        <w:trPr>
          <w:ins w:id="2553" w:author="vivo-Yanliang SUN" w:date="2023-04-19T12:07:00Z"/>
        </w:trPr>
        <w:tc>
          <w:tcPr>
            <w:tcW w:w="1235" w:type="dxa"/>
            <w:tcBorders>
              <w:top w:val="single" w:sz="4" w:space="0" w:color="auto"/>
              <w:left w:val="single" w:sz="4" w:space="0" w:color="auto"/>
              <w:bottom w:val="single" w:sz="4" w:space="0" w:color="auto"/>
              <w:right w:val="single" w:sz="4" w:space="0" w:color="auto"/>
            </w:tcBorders>
          </w:tcPr>
          <w:p w14:paraId="15EA2674" w14:textId="77777777" w:rsidR="00C32ADB" w:rsidRDefault="00C27261">
            <w:pPr>
              <w:spacing w:after="120"/>
              <w:rPr>
                <w:ins w:id="2554" w:author="vivo-Yanliang SUN" w:date="2023-04-19T12:07:00Z"/>
                <w:rFonts w:eastAsiaTheme="minorEastAsia"/>
                <w:lang w:val="en-US" w:eastAsia="zh-CN"/>
              </w:rPr>
            </w:pPr>
            <w:ins w:id="2555" w:author="vivo-Yanliang SUN" w:date="2023-04-19T12:07: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2D1E94F" w14:textId="77777777" w:rsidR="00C32ADB" w:rsidRDefault="00C27261">
            <w:pPr>
              <w:rPr>
                <w:ins w:id="2556" w:author="vivo-Yanliang SUN" w:date="2023-04-19T12:07:00Z"/>
                <w:rFonts w:eastAsiaTheme="minorEastAsia"/>
                <w:lang w:eastAsia="zh-CN"/>
              </w:rPr>
            </w:pPr>
            <w:ins w:id="2557" w:author="vivo-Yanliang SUN" w:date="2023-04-19T12:07:00Z">
              <w:r>
                <w:rPr>
                  <w:rFonts w:eastAsiaTheme="minorEastAsia" w:hint="eastAsia"/>
                  <w:lang w:eastAsia="zh-CN"/>
                </w:rPr>
                <w:t>S</w:t>
              </w:r>
              <w:r>
                <w:rPr>
                  <w:rFonts w:eastAsiaTheme="minorEastAsia"/>
                  <w:lang w:eastAsia="zh-CN"/>
                </w:rPr>
                <w:t xml:space="preserve">ame view as 2-5-2-1. We think in R18 no need to be hurry to discuss this issue. </w:t>
              </w:r>
            </w:ins>
          </w:p>
        </w:tc>
      </w:tr>
      <w:tr w:rsidR="00C32ADB" w14:paraId="3AC3A4BC" w14:textId="77777777">
        <w:trPr>
          <w:ins w:id="2558" w:author="Ericsson- Venkat" w:date="2023-04-19T19:21:00Z"/>
        </w:trPr>
        <w:tc>
          <w:tcPr>
            <w:tcW w:w="1235" w:type="dxa"/>
            <w:tcBorders>
              <w:top w:val="single" w:sz="4" w:space="0" w:color="auto"/>
              <w:left w:val="single" w:sz="4" w:space="0" w:color="auto"/>
              <w:bottom w:val="single" w:sz="4" w:space="0" w:color="auto"/>
              <w:right w:val="single" w:sz="4" w:space="0" w:color="auto"/>
            </w:tcBorders>
          </w:tcPr>
          <w:p w14:paraId="7775599E" w14:textId="77777777" w:rsidR="00C32ADB" w:rsidRDefault="00C27261">
            <w:pPr>
              <w:spacing w:after="120"/>
              <w:rPr>
                <w:ins w:id="2559" w:author="Ericsson- Venkat" w:date="2023-04-19T19:21:00Z"/>
                <w:rFonts w:eastAsiaTheme="minorEastAsia"/>
                <w:lang w:val="en-US" w:eastAsia="zh-CN"/>
              </w:rPr>
            </w:pPr>
            <w:ins w:id="2560" w:author="Ericsson- Venkat" w:date="2023-04-19T19:2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6BFBED18" w14:textId="77777777" w:rsidR="00C32ADB" w:rsidRDefault="00C27261">
            <w:pPr>
              <w:rPr>
                <w:ins w:id="2561" w:author="Ericsson- Venkat" w:date="2023-04-19T19:21:00Z"/>
                <w:rFonts w:eastAsiaTheme="minorEastAsia"/>
                <w:lang w:eastAsia="zh-CN"/>
              </w:rPr>
            </w:pPr>
            <w:ins w:id="2562" w:author="Ericsson- Venkat" w:date="2023-04-19T19:21:00Z">
              <w:r>
                <w:rPr>
                  <w:rFonts w:eastAsiaTheme="minorEastAsia"/>
                  <w:lang w:eastAsia="zh-CN"/>
                </w:rPr>
                <w:t>Can be FFS</w:t>
              </w:r>
            </w:ins>
          </w:p>
        </w:tc>
      </w:tr>
      <w:tr w:rsidR="00C32ADB" w14:paraId="3E535B90" w14:textId="77777777">
        <w:trPr>
          <w:ins w:id="2563" w:author="Nokia" w:date="2023-04-19T22:24:00Z"/>
        </w:trPr>
        <w:tc>
          <w:tcPr>
            <w:tcW w:w="1235" w:type="dxa"/>
          </w:tcPr>
          <w:p w14:paraId="7E93933D" w14:textId="77777777" w:rsidR="00C32ADB" w:rsidRDefault="00C27261">
            <w:pPr>
              <w:spacing w:after="120"/>
              <w:rPr>
                <w:ins w:id="2564" w:author="Nokia" w:date="2023-04-19T22:24:00Z"/>
                <w:rFonts w:eastAsiaTheme="minorEastAsia"/>
                <w:lang w:val="en-US" w:eastAsia="zh-CN"/>
              </w:rPr>
            </w:pPr>
            <w:ins w:id="2565" w:author="Nokia" w:date="2023-04-19T22:24:00Z">
              <w:r>
                <w:rPr>
                  <w:rFonts w:eastAsiaTheme="minorEastAsia"/>
                  <w:lang w:val="en-US" w:eastAsia="zh-CN"/>
                </w:rPr>
                <w:t>Nokia</w:t>
              </w:r>
            </w:ins>
          </w:p>
        </w:tc>
        <w:tc>
          <w:tcPr>
            <w:tcW w:w="8396" w:type="dxa"/>
          </w:tcPr>
          <w:p w14:paraId="7E848E48" w14:textId="77777777" w:rsidR="00C32ADB" w:rsidRDefault="00C27261">
            <w:pPr>
              <w:rPr>
                <w:ins w:id="2566" w:author="Nokia" w:date="2023-04-19T22:24:00Z"/>
                <w:rFonts w:eastAsiaTheme="minorEastAsia"/>
                <w:lang w:eastAsia="zh-CN"/>
              </w:rPr>
            </w:pPr>
            <w:ins w:id="2567" w:author="Nokia" w:date="2023-04-19T22:24:00Z">
              <w:r>
                <w:rPr>
                  <w:bCs/>
                </w:rPr>
                <w:t>Disagree, same as 2-5-2-2.</w:t>
              </w:r>
            </w:ins>
          </w:p>
        </w:tc>
      </w:tr>
    </w:tbl>
    <w:p w14:paraId="1EEC8373" w14:textId="77777777" w:rsidR="00C32ADB" w:rsidRDefault="00C32ADB">
      <w:pPr>
        <w:spacing w:after="120"/>
        <w:rPr>
          <w:szCs w:val="24"/>
          <w:lang w:eastAsia="zh-CN"/>
        </w:rPr>
      </w:pPr>
    </w:p>
    <w:p w14:paraId="727B87F9" w14:textId="77777777" w:rsidR="00C32ADB" w:rsidRDefault="00C27261">
      <w:pPr>
        <w:spacing w:afterLines="50" w:after="120"/>
        <w:rPr>
          <w:b/>
          <w:lang w:val="sv-SE" w:eastAsia="zh-CN"/>
        </w:rPr>
      </w:pPr>
      <w:r>
        <w:rPr>
          <w:b/>
          <w:u w:val="single"/>
        </w:rPr>
        <w:t xml:space="preserve">Issue 2-5-3-3: Measurement period of intra-frequency L1-RSRP measurement for UE capable of RTD&gt;CP in </w:t>
      </w:r>
      <w:r>
        <w:rPr>
          <w:b/>
          <w:highlight w:val="yellow"/>
          <w:u w:val="single"/>
        </w:rPr>
        <w:t>FR2</w:t>
      </w:r>
    </w:p>
    <w:p w14:paraId="081C5A50"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42C1767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 The legacy measurement period requirement defined in cl. 9.13.4 for FR2 intra-frequency non-serving cell is also applicable to intra-frequency L1-RSRP measurement when RTD of serving cell and neighbor cell larger than CP. P1 is valid when any symbol of the SSBs from serving cell and neighbor cell are overlapping or adjacent (in time domain). Adjacent here means the actual timing difference between the symbol of the SSB from serving cell and neighbor cell is within CP</w:t>
      </w:r>
    </w:p>
    <w:p w14:paraId="12EAB76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(ZTE): FFS</w:t>
      </w:r>
    </w:p>
    <w:p w14:paraId="518AD42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55F94E3B"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5E0770CE" w14:textId="77777777">
        <w:tc>
          <w:tcPr>
            <w:tcW w:w="1235" w:type="dxa"/>
            <w:tcBorders>
              <w:top w:val="single" w:sz="4" w:space="0" w:color="auto"/>
              <w:left w:val="single" w:sz="4" w:space="0" w:color="auto"/>
              <w:bottom w:val="single" w:sz="4" w:space="0" w:color="auto"/>
              <w:right w:val="single" w:sz="4" w:space="0" w:color="auto"/>
            </w:tcBorders>
          </w:tcPr>
          <w:p w14:paraId="583B0F8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CCF0BE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AF4681D" w14:textId="77777777">
        <w:tc>
          <w:tcPr>
            <w:tcW w:w="1235" w:type="dxa"/>
            <w:tcBorders>
              <w:top w:val="single" w:sz="4" w:space="0" w:color="auto"/>
              <w:left w:val="single" w:sz="4" w:space="0" w:color="auto"/>
              <w:bottom w:val="single" w:sz="4" w:space="0" w:color="auto"/>
              <w:right w:val="single" w:sz="4" w:space="0" w:color="auto"/>
            </w:tcBorders>
          </w:tcPr>
          <w:p w14:paraId="5E7F8658" w14:textId="77777777" w:rsidR="00C32ADB" w:rsidRDefault="00C27261">
            <w:pPr>
              <w:spacing w:after="120"/>
              <w:rPr>
                <w:rFonts w:eastAsiaTheme="minorEastAsia"/>
                <w:lang w:val="en-US" w:eastAsia="zh-CN"/>
              </w:rPr>
            </w:pPr>
            <w:ins w:id="2568" w:author="Ada Wang (王苗)" w:date="2023-04-18T12:0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D51D34E" w14:textId="77777777" w:rsidR="00C32ADB" w:rsidRDefault="00C27261">
            <w:pPr>
              <w:rPr>
                <w:ins w:id="2569" w:author="Ada Wang (王苗)" w:date="2023-04-18T12:06:00Z"/>
                <w:rFonts w:eastAsiaTheme="minorEastAsia"/>
                <w:lang w:eastAsia="zh-CN"/>
              </w:rPr>
            </w:pPr>
            <w:ins w:id="2570" w:author="Ada Wang (王苗)" w:date="2023-04-18T12:06:00Z">
              <w:r>
                <w:rPr>
                  <w:rFonts w:eastAsiaTheme="minorEastAsia"/>
                  <w:lang w:eastAsia="zh-CN"/>
                </w:rPr>
                <w:t xml:space="preserve">In legacy requirements for FR2, due to beam directions of serving cell and NSC are different, UE is supposed to measure serving cell and NSC in a TDM fashion if the SSB to measure are overlapping or adjacent. </w:t>
              </w:r>
              <w:r>
                <w:rPr>
                  <w:rFonts w:eastAsiaTheme="minorEastAsia" w:hint="eastAsia"/>
                  <w:lang w:eastAsia="zh-CN"/>
                </w:rPr>
                <w:t>I</w:t>
              </w:r>
              <w:r>
                <w:rPr>
                  <w:rFonts w:eastAsiaTheme="minorEastAsia"/>
                  <w:lang w:eastAsia="zh-CN"/>
                </w:rPr>
                <w:t>f there is only one neighbor cell to measure, the legacy requirements are also applicable to RTD&gt;CP case.</w:t>
              </w:r>
            </w:ins>
          </w:p>
          <w:p w14:paraId="27244269" w14:textId="77777777" w:rsidR="00C32ADB" w:rsidRDefault="00C27261">
            <w:pPr>
              <w:rPr>
                <w:ins w:id="2571" w:author="Ada Wang (王苗)" w:date="2023-04-18T12:06:00Z"/>
              </w:rPr>
            </w:pPr>
            <w:ins w:id="2572" w:author="Ada Wang (王苗)" w:date="2023-04-18T12:06:00Z">
              <w:r>
                <w:t xml:space="preserve">In our understanding, the definition of ‘adjacent’ in legacy requirements means the </w:t>
              </w:r>
              <w:r>
                <w:rPr>
                  <w:rFonts w:hint="eastAsia"/>
                </w:rPr>
                <w:t>actual</w:t>
              </w:r>
              <w:r>
                <w:t xml:space="preserve"> timing difference between the symbol of the SSB from serving cell and neighbor cell is no larger than CP, as shown below:</w:t>
              </w:r>
            </w:ins>
          </w:p>
          <w:p w14:paraId="35147F47" w14:textId="77777777" w:rsidR="00C32ADB" w:rsidRDefault="00C27261">
            <w:pPr>
              <w:rPr>
                <w:ins w:id="2573" w:author="Ada Wang (王苗)" w:date="2023-04-18T12:06:00Z"/>
                <w:rFonts w:eastAsiaTheme="minorEastAsia"/>
                <w:lang w:eastAsia="zh-CN"/>
              </w:rPr>
            </w:pPr>
            <w:ins w:id="2574" w:author="Ada Wang (王苗)" w:date="2023-04-18T12:06:00Z">
              <w:r>
                <w:rPr>
                  <w:rFonts w:eastAsiaTheme="minorEastAsia"/>
                  <w:noProof/>
                  <w:lang w:val="en-US" w:eastAsia="zh-CN"/>
                </w:rPr>
                <w:drawing>
                  <wp:inline distT="0" distB="0" distL="0" distR="0" wp14:anchorId="2FCD3F45" wp14:editId="7001116E">
                    <wp:extent cx="3252470" cy="953770"/>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pic:cNvPicPr>
                          </pic:nvPicPr>
                          <pic:blipFill>
                            <a:blip r:embed="rId17"/>
                            <a:stretch>
                              <a:fillRect/>
                            </a:stretch>
                          </pic:blipFill>
                          <pic:spPr>
                            <a:xfrm>
                              <a:off x="0" y="0"/>
                              <a:ext cx="3276261" cy="961368"/>
                            </a:xfrm>
                            <a:prstGeom prst="rect">
                              <a:avLst/>
                            </a:prstGeom>
                          </pic:spPr>
                        </pic:pic>
                      </a:graphicData>
                    </a:graphic>
                  </wp:inline>
                </w:drawing>
              </w:r>
            </w:ins>
          </w:p>
          <w:p w14:paraId="6E63850E" w14:textId="77777777" w:rsidR="00C32ADB" w:rsidRDefault="00C27261">
            <w:pPr>
              <w:rPr>
                <w:rFonts w:eastAsiaTheme="minorEastAsia"/>
                <w:lang w:eastAsia="zh-CN"/>
              </w:rPr>
            </w:pPr>
            <w:ins w:id="2575" w:author="Ada Wang (王苗)" w:date="2023-04-18T12:06:00Z">
              <w:r>
                <w:t xml:space="preserve">The same condition is also applicable to RTD&gt;CP case. </w:t>
              </w:r>
            </w:ins>
          </w:p>
        </w:tc>
      </w:tr>
      <w:tr w:rsidR="00C32ADB" w14:paraId="3FE5BCD1" w14:textId="77777777">
        <w:tc>
          <w:tcPr>
            <w:tcW w:w="1235" w:type="dxa"/>
            <w:tcBorders>
              <w:top w:val="single" w:sz="4" w:space="0" w:color="auto"/>
              <w:left w:val="single" w:sz="4" w:space="0" w:color="auto"/>
              <w:bottom w:val="single" w:sz="4" w:space="0" w:color="auto"/>
              <w:right w:val="single" w:sz="4" w:space="0" w:color="auto"/>
            </w:tcBorders>
          </w:tcPr>
          <w:p w14:paraId="0D4B0E75" w14:textId="77777777" w:rsidR="00C32ADB" w:rsidRDefault="00C27261">
            <w:pPr>
              <w:spacing w:after="120"/>
              <w:rPr>
                <w:rFonts w:eastAsiaTheme="minorEastAsia"/>
                <w:lang w:val="en-US" w:eastAsia="zh-CN"/>
              </w:rPr>
            </w:pPr>
            <w:ins w:id="2576" w:author="Huawei" w:date="2023-04-18T15:35: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37663F7" w14:textId="77777777" w:rsidR="00C32ADB" w:rsidRDefault="00C27261">
            <w:pPr>
              <w:rPr>
                <w:rFonts w:eastAsiaTheme="minorEastAsia"/>
                <w:lang w:eastAsia="zh-CN"/>
              </w:rPr>
            </w:pPr>
            <w:ins w:id="2577" w:author="Huawei" w:date="2023-04-18T15:35:00Z">
              <w:r>
                <w:rPr>
                  <w:rFonts w:eastAsiaTheme="minorEastAsia"/>
                  <w:lang w:eastAsia="zh-CN"/>
                </w:rPr>
                <w:t>Fine with option 1.</w:t>
              </w:r>
            </w:ins>
          </w:p>
        </w:tc>
      </w:tr>
      <w:tr w:rsidR="00C32ADB" w14:paraId="1A93222D" w14:textId="77777777">
        <w:trPr>
          <w:ins w:id="2578" w:author="vivo-Yanliang SUN" w:date="2023-04-19T12:07:00Z"/>
        </w:trPr>
        <w:tc>
          <w:tcPr>
            <w:tcW w:w="1235" w:type="dxa"/>
            <w:tcBorders>
              <w:top w:val="single" w:sz="4" w:space="0" w:color="auto"/>
              <w:left w:val="single" w:sz="4" w:space="0" w:color="auto"/>
              <w:bottom w:val="single" w:sz="4" w:space="0" w:color="auto"/>
              <w:right w:val="single" w:sz="4" w:space="0" w:color="auto"/>
            </w:tcBorders>
          </w:tcPr>
          <w:p w14:paraId="6B897FB4" w14:textId="77777777" w:rsidR="00C32ADB" w:rsidRDefault="00C27261">
            <w:pPr>
              <w:spacing w:after="120"/>
              <w:rPr>
                <w:ins w:id="2579" w:author="vivo-Yanliang SUN" w:date="2023-04-19T12:07:00Z"/>
                <w:rFonts w:eastAsiaTheme="minorEastAsia"/>
                <w:lang w:val="en-US" w:eastAsia="zh-CN"/>
              </w:rPr>
            </w:pPr>
            <w:ins w:id="2580" w:author="vivo-Yanliang SUN" w:date="2023-04-19T12:0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4F51E2B" w14:textId="77777777" w:rsidR="00C32ADB" w:rsidRDefault="00C27261">
            <w:pPr>
              <w:rPr>
                <w:ins w:id="2581" w:author="vivo-Yanliang SUN" w:date="2023-04-19T12:07:00Z"/>
                <w:rFonts w:eastAsiaTheme="minorEastAsia"/>
                <w:lang w:eastAsia="zh-CN"/>
              </w:rPr>
            </w:pPr>
            <w:ins w:id="2582" w:author="vivo-Yanliang SUN" w:date="2023-04-19T12:08:00Z">
              <w:r>
                <w:rPr>
                  <w:rFonts w:eastAsiaTheme="minorEastAsia" w:hint="eastAsia"/>
                  <w:lang w:eastAsia="zh-CN"/>
                </w:rPr>
                <w:t>S</w:t>
              </w:r>
              <w:r>
                <w:rPr>
                  <w:rFonts w:eastAsiaTheme="minorEastAsia"/>
                  <w:lang w:eastAsia="zh-CN"/>
                </w:rPr>
                <w:t xml:space="preserve">ame view as 2-5-2-1. We think in R18 no need to be hurry to discuss this issue. </w:t>
              </w:r>
            </w:ins>
          </w:p>
        </w:tc>
      </w:tr>
      <w:tr w:rsidR="00C32ADB" w14:paraId="0523798B" w14:textId="77777777">
        <w:trPr>
          <w:ins w:id="2583" w:author="Ericsson- Venkat" w:date="2023-04-19T19:22:00Z"/>
        </w:trPr>
        <w:tc>
          <w:tcPr>
            <w:tcW w:w="1235" w:type="dxa"/>
            <w:tcBorders>
              <w:top w:val="single" w:sz="4" w:space="0" w:color="auto"/>
              <w:left w:val="single" w:sz="4" w:space="0" w:color="auto"/>
              <w:bottom w:val="single" w:sz="4" w:space="0" w:color="auto"/>
              <w:right w:val="single" w:sz="4" w:space="0" w:color="auto"/>
            </w:tcBorders>
          </w:tcPr>
          <w:p w14:paraId="1992E7ED" w14:textId="77777777" w:rsidR="00C32ADB" w:rsidRDefault="00C27261">
            <w:pPr>
              <w:spacing w:after="120"/>
              <w:rPr>
                <w:ins w:id="2584" w:author="Ericsson- Venkat" w:date="2023-04-19T19:22:00Z"/>
                <w:rFonts w:eastAsiaTheme="minorEastAsia"/>
                <w:lang w:val="en-US" w:eastAsia="zh-CN"/>
              </w:rPr>
            </w:pPr>
            <w:ins w:id="2585" w:author="Ericsson- Venkat" w:date="2023-04-19T19:2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3D81ED4" w14:textId="77777777" w:rsidR="00C32ADB" w:rsidRDefault="00C27261">
            <w:pPr>
              <w:rPr>
                <w:ins w:id="2586" w:author="Ericsson- Venkat" w:date="2023-04-19T19:22:00Z"/>
                <w:rFonts w:eastAsiaTheme="minorEastAsia"/>
                <w:lang w:eastAsia="zh-CN"/>
              </w:rPr>
            </w:pPr>
            <w:ins w:id="2587" w:author="Ericsson- Venkat" w:date="2023-04-19T19:22:00Z">
              <w:r>
                <w:rPr>
                  <w:rFonts w:eastAsiaTheme="minorEastAsia"/>
                  <w:lang w:eastAsia="zh-CN"/>
                </w:rPr>
                <w:t>Can be FFS</w:t>
              </w:r>
            </w:ins>
          </w:p>
        </w:tc>
      </w:tr>
      <w:tr w:rsidR="00C32ADB" w14:paraId="02279D44" w14:textId="77777777">
        <w:trPr>
          <w:ins w:id="2588" w:author="Nokia" w:date="2023-04-19T22:24:00Z"/>
        </w:trPr>
        <w:tc>
          <w:tcPr>
            <w:tcW w:w="1235" w:type="dxa"/>
          </w:tcPr>
          <w:p w14:paraId="3CFA8AC2" w14:textId="77777777" w:rsidR="00C32ADB" w:rsidRDefault="00C27261">
            <w:pPr>
              <w:spacing w:after="120"/>
              <w:rPr>
                <w:ins w:id="2589" w:author="Nokia" w:date="2023-04-19T22:24:00Z"/>
                <w:rFonts w:eastAsiaTheme="minorEastAsia"/>
                <w:lang w:val="en-US" w:eastAsia="zh-CN"/>
              </w:rPr>
            </w:pPr>
            <w:ins w:id="2590" w:author="Nokia" w:date="2023-04-19T22:24:00Z">
              <w:r>
                <w:rPr>
                  <w:rFonts w:eastAsiaTheme="minorEastAsia"/>
                  <w:lang w:val="en-US" w:eastAsia="zh-CN"/>
                </w:rPr>
                <w:t>Nokia</w:t>
              </w:r>
            </w:ins>
          </w:p>
        </w:tc>
        <w:tc>
          <w:tcPr>
            <w:tcW w:w="8396" w:type="dxa"/>
          </w:tcPr>
          <w:p w14:paraId="72AA1655" w14:textId="77777777" w:rsidR="00C32ADB" w:rsidRDefault="00C27261">
            <w:pPr>
              <w:rPr>
                <w:ins w:id="2591" w:author="Nokia" w:date="2023-04-19T22:24:00Z"/>
                <w:rFonts w:eastAsiaTheme="minorEastAsia"/>
                <w:lang w:eastAsia="zh-CN"/>
              </w:rPr>
            </w:pPr>
            <w:ins w:id="2592" w:author="Nokia" w:date="2023-04-19T22:24:00Z">
              <w:r>
                <w:rPr>
                  <w:bCs/>
                </w:rPr>
                <w:t>Disagree, same as 2-5-2-2.</w:t>
              </w:r>
            </w:ins>
          </w:p>
        </w:tc>
      </w:tr>
    </w:tbl>
    <w:p w14:paraId="44C8D9D9" w14:textId="77777777" w:rsidR="00C32ADB" w:rsidRDefault="00C32ADB">
      <w:pPr>
        <w:rPr>
          <w:lang w:val="sv-SE" w:eastAsia="zh-CN"/>
        </w:rPr>
      </w:pPr>
    </w:p>
    <w:p w14:paraId="685A30C0" w14:textId="77777777" w:rsidR="00C32ADB" w:rsidRDefault="00C27261">
      <w:pPr>
        <w:spacing w:afterLines="50" w:after="120"/>
        <w:rPr>
          <w:b/>
          <w:color w:val="FFFFFF" w:themeColor="background1"/>
          <w:highlight w:val="darkRed"/>
          <w:u w:val="single"/>
        </w:rPr>
      </w:pPr>
      <w:r>
        <w:rPr>
          <w:b/>
          <w:u w:val="single"/>
        </w:rPr>
        <w:t>Issue 2-5-3-4: Measurement restriction and scheduling restriction of intra-frequency L1-RSRP measurement for UE capable of RTD&gt;CP</w:t>
      </w:r>
    </w:p>
    <w:p w14:paraId="670D1B3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CD9717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(QC, MTK):</w:t>
      </w:r>
      <w:r>
        <w:t xml:space="preserve"> </w:t>
      </w:r>
      <w:r>
        <w:rPr>
          <w:rFonts w:eastAsia="宋体"/>
          <w:szCs w:val="24"/>
          <w:lang w:eastAsia="zh-CN"/>
        </w:rPr>
        <w:t>For UE capable of RTD&gt;CP, measurement restriction and scheduling restriction should be extended also to the symbol before and after those OFDM symbols corresponding to the configured LTM L1-RSRP measurement SSB IDs.</w:t>
      </w:r>
    </w:p>
    <w:p w14:paraId="3CE3627C"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4610FA"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4BCD55C0" w14:textId="77777777">
        <w:tc>
          <w:tcPr>
            <w:tcW w:w="1235" w:type="dxa"/>
            <w:tcBorders>
              <w:top w:val="single" w:sz="4" w:space="0" w:color="auto"/>
              <w:left w:val="single" w:sz="4" w:space="0" w:color="auto"/>
              <w:bottom w:val="single" w:sz="4" w:space="0" w:color="auto"/>
              <w:right w:val="single" w:sz="4" w:space="0" w:color="auto"/>
            </w:tcBorders>
          </w:tcPr>
          <w:p w14:paraId="6D06302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172CA7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086E7DB" w14:textId="77777777">
        <w:tc>
          <w:tcPr>
            <w:tcW w:w="1235" w:type="dxa"/>
            <w:tcBorders>
              <w:top w:val="single" w:sz="4" w:space="0" w:color="auto"/>
              <w:left w:val="single" w:sz="4" w:space="0" w:color="auto"/>
              <w:bottom w:val="single" w:sz="4" w:space="0" w:color="auto"/>
              <w:right w:val="single" w:sz="4" w:space="0" w:color="auto"/>
            </w:tcBorders>
          </w:tcPr>
          <w:p w14:paraId="1F5F7487" w14:textId="77777777" w:rsidR="00C32ADB" w:rsidRDefault="00C27261">
            <w:pPr>
              <w:spacing w:after="120"/>
              <w:rPr>
                <w:rFonts w:eastAsiaTheme="minorEastAsia"/>
                <w:lang w:val="en-US" w:eastAsia="zh-CN"/>
              </w:rPr>
            </w:pPr>
            <w:ins w:id="2593" w:author="Ada Wang (王苗)" w:date="2023-04-18T12:06: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2C06275A" w14:textId="77777777" w:rsidR="00C32ADB" w:rsidRDefault="00C27261">
            <w:pPr>
              <w:rPr>
                <w:ins w:id="2594" w:author="Ada Wang (王苗)" w:date="2023-04-18T12:06:00Z"/>
                <w:rFonts w:eastAsiaTheme="minorEastAsia"/>
                <w:lang w:eastAsia="zh-CN"/>
              </w:rPr>
            </w:pPr>
            <w:ins w:id="2595" w:author="Ada Wang (王苗)" w:date="2023-04-18T12:06:00Z">
              <w:r>
                <w:rPr>
                  <w:rFonts w:eastAsiaTheme="minorEastAsia" w:hint="eastAsia"/>
                  <w:lang w:eastAsia="zh-CN"/>
                </w:rPr>
                <w:t>S</w:t>
              </w:r>
              <w:r>
                <w:rPr>
                  <w:rFonts w:eastAsiaTheme="minorEastAsia"/>
                  <w:lang w:eastAsia="zh-CN"/>
                </w:rPr>
                <w:t>upport Option 1.</w:t>
              </w:r>
            </w:ins>
          </w:p>
          <w:p w14:paraId="0320660A" w14:textId="77777777" w:rsidR="00C32ADB" w:rsidRDefault="00C27261">
            <w:pPr>
              <w:rPr>
                <w:ins w:id="2596" w:author="Ada Wang (王苗)" w:date="2023-04-18T12:06:00Z"/>
                <w:rFonts w:eastAsiaTheme="minorEastAsia"/>
                <w:lang w:eastAsia="zh-CN"/>
              </w:rPr>
            </w:pPr>
            <w:ins w:id="2597" w:author="Ada Wang (王苗)" w:date="2023-04-18T12:06:00Z">
              <w:r>
                <w:t>When RTD of serving cell and neighbor cell is larger than CP, measurement restriction and scheduling restriction should be extended also to the symbol before and after SSB symbols.</w:t>
              </w:r>
              <w:r>
                <w:rPr>
                  <w:rFonts w:hint="eastAsia"/>
                </w:rPr>
                <w:t xml:space="preserve"> </w:t>
              </w:r>
            </w:ins>
          </w:p>
          <w:p w14:paraId="0CF745E8" w14:textId="77777777" w:rsidR="00C32ADB" w:rsidRDefault="00C27261">
            <w:pPr>
              <w:spacing w:beforeLines="50" w:before="120" w:afterLines="50" w:after="120"/>
              <w:rPr>
                <w:ins w:id="2598" w:author="Ada Wang (王苗)" w:date="2023-04-18T12:06:00Z"/>
              </w:rPr>
            </w:pPr>
            <w:ins w:id="2599" w:author="Ada Wang (王苗)" w:date="2023-04-18T12:06:00Z">
              <w:r>
                <w:t xml:space="preserve">In general NW does not know the exact RTD of serving cell and neighbor cell at UE, so NW has to assume the worst case, i.e., RTD&gt;CP. </w:t>
              </w:r>
              <w:bookmarkStart w:id="2600" w:name="_Hlk131803234"/>
              <w:r>
                <w:t xml:space="preserve">Measurement and scheduling restriction should be extended also to the symbol before and after SSB symbols </w:t>
              </w:r>
              <w:bookmarkEnd w:id="2600"/>
              <w:r>
                <w:t>even if the actual RTD is no larger than CP.</w:t>
              </w:r>
            </w:ins>
          </w:p>
          <w:p w14:paraId="05419893" w14:textId="77777777" w:rsidR="00C32ADB" w:rsidRDefault="00C32ADB">
            <w:pPr>
              <w:rPr>
                <w:rFonts w:eastAsiaTheme="minorEastAsia"/>
                <w:lang w:eastAsia="zh-CN"/>
              </w:rPr>
            </w:pPr>
          </w:p>
        </w:tc>
      </w:tr>
      <w:tr w:rsidR="00C32ADB" w14:paraId="0CC78626" w14:textId="77777777">
        <w:tc>
          <w:tcPr>
            <w:tcW w:w="1235" w:type="dxa"/>
            <w:tcBorders>
              <w:top w:val="single" w:sz="4" w:space="0" w:color="auto"/>
              <w:left w:val="single" w:sz="4" w:space="0" w:color="auto"/>
              <w:bottom w:val="single" w:sz="4" w:space="0" w:color="auto"/>
              <w:right w:val="single" w:sz="4" w:space="0" w:color="auto"/>
            </w:tcBorders>
          </w:tcPr>
          <w:p w14:paraId="12798A71" w14:textId="77777777" w:rsidR="00C32ADB" w:rsidRDefault="00C27261">
            <w:pPr>
              <w:spacing w:after="120"/>
              <w:rPr>
                <w:rFonts w:eastAsiaTheme="minorEastAsia"/>
                <w:lang w:val="en-US" w:eastAsia="zh-CN"/>
              </w:rPr>
            </w:pPr>
            <w:ins w:id="2601" w:author="Huawei" w:date="2023-04-18T15: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BC0C161" w14:textId="77777777" w:rsidR="00C32ADB" w:rsidRDefault="00C27261">
            <w:pPr>
              <w:rPr>
                <w:rFonts w:eastAsiaTheme="minorEastAsia"/>
                <w:lang w:eastAsia="zh-CN"/>
              </w:rPr>
            </w:pPr>
            <w:ins w:id="2602" w:author="Huawei" w:date="2023-04-18T15:36:00Z">
              <w:r>
                <w:rPr>
                  <w:rFonts w:eastAsiaTheme="minorEastAsia"/>
                  <w:lang w:eastAsia="zh-CN"/>
                </w:rPr>
                <w:t>Fine with option 1.</w:t>
              </w:r>
            </w:ins>
          </w:p>
        </w:tc>
      </w:tr>
      <w:tr w:rsidR="00C32ADB" w14:paraId="7DC3BC69" w14:textId="77777777">
        <w:trPr>
          <w:ins w:id="2603" w:author="vivo-Yanliang SUN" w:date="2023-04-19T12:08:00Z"/>
        </w:trPr>
        <w:tc>
          <w:tcPr>
            <w:tcW w:w="1235" w:type="dxa"/>
            <w:tcBorders>
              <w:top w:val="single" w:sz="4" w:space="0" w:color="auto"/>
              <w:left w:val="single" w:sz="4" w:space="0" w:color="auto"/>
              <w:bottom w:val="single" w:sz="4" w:space="0" w:color="auto"/>
              <w:right w:val="single" w:sz="4" w:space="0" w:color="auto"/>
            </w:tcBorders>
          </w:tcPr>
          <w:p w14:paraId="5D722676" w14:textId="77777777" w:rsidR="00C32ADB" w:rsidRDefault="00C27261">
            <w:pPr>
              <w:spacing w:after="120"/>
              <w:rPr>
                <w:ins w:id="2604" w:author="vivo-Yanliang SUN" w:date="2023-04-19T12:08:00Z"/>
                <w:rFonts w:eastAsiaTheme="minorEastAsia"/>
                <w:lang w:val="en-US" w:eastAsia="zh-CN"/>
              </w:rPr>
            </w:pPr>
            <w:ins w:id="2605" w:author="vivo-Yanliang SUN" w:date="2023-04-19T12:0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F3A61B8" w14:textId="77777777" w:rsidR="00C32ADB" w:rsidRDefault="00C27261">
            <w:pPr>
              <w:rPr>
                <w:ins w:id="2606" w:author="vivo-Yanliang SUN" w:date="2023-04-19T12:08:00Z"/>
                <w:rFonts w:eastAsiaTheme="minorEastAsia"/>
                <w:lang w:eastAsia="zh-CN"/>
              </w:rPr>
            </w:pPr>
            <w:ins w:id="2607" w:author="vivo-Yanliang SUN" w:date="2023-04-19T12:08:00Z">
              <w:r>
                <w:rPr>
                  <w:rFonts w:eastAsiaTheme="minorEastAsia" w:hint="eastAsia"/>
                  <w:lang w:eastAsia="zh-CN"/>
                </w:rPr>
                <w:t>S</w:t>
              </w:r>
              <w:r>
                <w:rPr>
                  <w:rFonts w:eastAsiaTheme="minorEastAsia"/>
                  <w:lang w:eastAsia="zh-CN"/>
                </w:rPr>
                <w:t xml:space="preserve">ame view as 2-5-2-1. We think in R18 no need to be hurry to discuss this issue. </w:t>
              </w:r>
            </w:ins>
          </w:p>
        </w:tc>
      </w:tr>
      <w:tr w:rsidR="00C32ADB" w14:paraId="5D9CE078" w14:textId="77777777">
        <w:trPr>
          <w:ins w:id="2608" w:author="Ericsson- Venkat" w:date="2023-04-19T19:22:00Z"/>
        </w:trPr>
        <w:tc>
          <w:tcPr>
            <w:tcW w:w="1235" w:type="dxa"/>
            <w:tcBorders>
              <w:top w:val="single" w:sz="4" w:space="0" w:color="auto"/>
              <w:left w:val="single" w:sz="4" w:space="0" w:color="auto"/>
              <w:bottom w:val="single" w:sz="4" w:space="0" w:color="auto"/>
              <w:right w:val="single" w:sz="4" w:space="0" w:color="auto"/>
            </w:tcBorders>
          </w:tcPr>
          <w:p w14:paraId="59200FFD" w14:textId="77777777" w:rsidR="00C32ADB" w:rsidRDefault="00C27261">
            <w:pPr>
              <w:spacing w:after="120"/>
              <w:rPr>
                <w:ins w:id="2609" w:author="Ericsson- Venkat" w:date="2023-04-19T19:22:00Z"/>
                <w:rFonts w:eastAsiaTheme="minorEastAsia"/>
                <w:lang w:val="en-US" w:eastAsia="zh-CN"/>
              </w:rPr>
            </w:pPr>
            <w:ins w:id="2610" w:author="Ericsson- Venkat" w:date="2023-04-19T19:22: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E1242E3" w14:textId="77777777" w:rsidR="00C32ADB" w:rsidRDefault="00C27261">
            <w:pPr>
              <w:rPr>
                <w:ins w:id="2611" w:author="Ericsson- Venkat" w:date="2023-04-19T19:22:00Z"/>
                <w:rFonts w:eastAsiaTheme="minorEastAsia"/>
                <w:lang w:eastAsia="zh-CN"/>
              </w:rPr>
            </w:pPr>
            <w:ins w:id="2612" w:author="Ericsson- Venkat" w:date="2023-04-19T19:22:00Z">
              <w:r>
                <w:rPr>
                  <w:rFonts w:eastAsiaTheme="minorEastAsia"/>
                  <w:lang w:eastAsia="zh-CN"/>
                </w:rPr>
                <w:t>Can be FFs</w:t>
              </w:r>
            </w:ins>
          </w:p>
        </w:tc>
      </w:tr>
      <w:tr w:rsidR="00C32ADB" w14:paraId="0B028B3B" w14:textId="77777777">
        <w:trPr>
          <w:ins w:id="2613" w:author="Nokia" w:date="2023-04-19T22:24:00Z"/>
        </w:trPr>
        <w:tc>
          <w:tcPr>
            <w:tcW w:w="1235" w:type="dxa"/>
          </w:tcPr>
          <w:p w14:paraId="665C4BE9" w14:textId="77777777" w:rsidR="00C32ADB" w:rsidRDefault="00C27261">
            <w:pPr>
              <w:spacing w:after="120"/>
              <w:rPr>
                <w:ins w:id="2614" w:author="Nokia" w:date="2023-04-19T22:24:00Z"/>
                <w:rFonts w:eastAsiaTheme="minorEastAsia"/>
                <w:lang w:val="en-US" w:eastAsia="zh-CN"/>
              </w:rPr>
            </w:pPr>
            <w:ins w:id="2615" w:author="Nokia" w:date="2023-04-19T22:24:00Z">
              <w:r>
                <w:rPr>
                  <w:rFonts w:eastAsiaTheme="minorEastAsia"/>
                  <w:lang w:val="en-US" w:eastAsia="zh-CN"/>
                </w:rPr>
                <w:t>Nokia</w:t>
              </w:r>
            </w:ins>
          </w:p>
        </w:tc>
        <w:tc>
          <w:tcPr>
            <w:tcW w:w="8396" w:type="dxa"/>
          </w:tcPr>
          <w:p w14:paraId="7DD90E32" w14:textId="77777777" w:rsidR="00C32ADB" w:rsidRDefault="00C27261">
            <w:pPr>
              <w:rPr>
                <w:ins w:id="2616" w:author="Nokia" w:date="2023-04-19T22:24:00Z"/>
                <w:rFonts w:eastAsiaTheme="minorEastAsia"/>
                <w:lang w:eastAsia="zh-CN"/>
              </w:rPr>
            </w:pPr>
            <w:ins w:id="2617" w:author="Nokia" w:date="2023-04-19T22:24:00Z">
              <w:r>
                <w:rPr>
                  <w:bCs/>
                </w:rPr>
                <w:t>Disagree, same as 2-5-2-2.</w:t>
              </w:r>
            </w:ins>
          </w:p>
        </w:tc>
      </w:tr>
    </w:tbl>
    <w:p w14:paraId="7BA3FBAB" w14:textId="77777777" w:rsidR="00C32ADB" w:rsidRDefault="00C32ADB">
      <w:pPr>
        <w:spacing w:after="120"/>
        <w:rPr>
          <w:szCs w:val="24"/>
          <w:lang w:eastAsia="zh-CN"/>
        </w:rPr>
      </w:pPr>
    </w:p>
    <w:p w14:paraId="5CFAD9E3" w14:textId="77777777" w:rsidR="00C32ADB" w:rsidRDefault="00C27261">
      <w:pPr>
        <w:pStyle w:val="3"/>
      </w:pPr>
      <w:r>
        <w:t>Sub-topic 2-6 Inter-frequency L1-RSRP measurement delay</w:t>
      </w:r>
    </w:p>
    <w:p w14:paraId="1E85C297" w14:textId="77777777" w:rsidR="00C32ADB" w:rsidRDefault="00C27261">
      <w:pPr>
        <w:pStyle w:val="4"/>
      </w:pPr>
      <w:r>
        <w:t>Scenario</w:t>
      </w:r>
    </w:p>
    <w:p w14:paraId="0C86EEA1" w14:textId="77777777" w:rsidR="00C32ADB" w:rsidRDefault="00C27261">
      <w:pPr>
        <w:spacing w:afterLines="50" w:after="120"/>
        <w:rPr>
          <w:b/>
          <w:u w:val="single"/>
        </w:rPr>
      </w:pPr>
      <w:r>
        <w:rPr>
          <w:b/>
          <w:u w:val="single"/>
        </w:rPr>
        <w:t>Issue 2-6-1-1: Type of inter-frequency L1-RSRP measurement to support</w:t>
      </w:r>
    </w:p>
    <w:p w14:paraId="2F7D4CD0" w14:textId="77777777" w:rsidR="00C32ADB" w:rsidRDefault="00C27261">
      <w:pPr>
        <w:spacing w:afterLines="50" w:after="120"/>
        <w:rPr>
          <w:i/>
          <w:iCs/>
          <w:color w:val="0070C0"/>
          <w:szCs w:val="24"/>
          <w:lang w:eastAsia="zh-CN"/>
        </w:rPr>
      </w:pPr>
      <w:r>
        <w:rPr>
          <w:i/>
          <w:iCs/>
          <w:color w:val="0070C0"/>
          <w:szCs w:val="24"/>
          <w:lang w:eastAsia="zh-CN"/>
        </w:rPr>
        <w:t>From the proposals, most of the companies agree to define the requirement for inter-frequency L1-RSRP measurement with type 1 MG.</w:t>
      </w:r>
    </w:p>
    <w:p w14:paraId="74F8957C"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F8BB2A6"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CATT, xiaomi, MTK):</w:t>
      </w:r>
      <w:r>
        <w:t xml:space="preserve"> As baseline, define the requirement for inter-frequency L1-RSRP measurement with type 1 MG.</w:t>
      </w:r>
    </w:p>
    <w:p w14:paraId="2D518D35"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Theme="minorEastAsia" w:hint="eastAsia"/>
          <w:lang w:eastAsia="zh-CN"/>
        </w:rPr>
        <w:t>x</w:t>
      </w:r>
      <w:r>
        <w:rPr>
          <w:rFonts w:eastAsiaTheme="minorEastAsia"/>
          <w:lang w:eastAsia="zh-CN"/>
        </w:rPr>
        <w:t>iaomi: RAN4 to consider to define the requirement for intra-frequency L1-RSRP measurement with NeedforGapNCSG or ‘needforgap’ or type2 MG in late phase.</w:t>
      </w:r>
    </w:p>
    <w:p w14:paraId="2CA2EA5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(CATT, Nokia, CMCC, Huawei): Both inter-frequency L1-RSRP measurement with gap and without gap should be considered</w:t>
      </w:r>
    </w:p>
    <w:p w14:paraId="01040AE2"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CATT: Inter-frequency L1-RSRP measurement without gap can be introduced if UE capability allow.</w:t>
      </w:r>
    </w:p>
    <w:p w14:paraId="13223155"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(OPPO): Support inter-frequency L1-RSRP measurement without gap firstly, and consider requirements with MG or NCSG at later phase or releases</w:t>
      </w:r>
    </w:p>
    <w:p w14:paraId="21CB4A5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(vivo): For Type-1 L1 measurement requirements, NOT to define inter-frequency L1 measurement requirements. For Type-2 L1 measurement requirements, inter-frequency requirements are specified for both the within gap case and outside gap case, and the legacy L3 measurement behaviour is re-used.</w:t>
      </w:r>
    </w:p>
    <w:p w14:paraId="0EEEF2D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(Huawei): Open to discuss SSB based L1-RSRP inter-frequency measurement with Needforgap in Rel-18.</w:t>
      </w:r>
    </w:p>
    <w:p w14:paraId="7FE7B38D"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6E037AB"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 agree on:</w:t>
      </w:r>
    </w:p>
    <w:p w14:paraId="12C4A511"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t>As baseline, define the requirement for inter-frequency L1-RSRP measurement with type 1 MG.</w:t>
      </w:r>
    </w:p>
    <w:p w14:paraId="1CFD4017"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inter-frequency L1-RSRP measurement without gap (The target cell’s SSB is completely contained in the DL active BWP.)</w:t>
      </w:r>
    </w:p>
    <w:tbl>
      <w:tblPr>
        <w:tblStyle w:val="afd"/>
        <w:tblW w:w="0" w:type="auto"/>
        <w:tblLook w:val="04A0" w:firstRow="1" w:lastRow="0" w:firstColumn="1" w:lastColumn="0" w:noHBand="0" w:noVBand="1"/>
      </w:tblPr>
      <w:tblGrid>
        <w:gridCol w:w="1235"/>
        <w:gridCol w:w="8396"/>
      </w:tblGrid>
      <w:tr w:rsidR="00C32ADB" w14:paraId="4A2F30A2" w14:textId="77777777">
        <w:tc>
          <w:tcPr>
            <w:tcW w:w="1235" w:type="dxa"/>
            <w:tcBorders>
              <w:top w:val="single" w:sz="4" w:space="0" w:color="auto"/>
              <w:left w:val="single" w:sz="4" w:space="0" w:color="auto"/>
              <w:bottom w:val="single" w:sz="4" w:space="0" w:color="auto"/>
              <w:right w:val="single" w:sz="4" w:space="0" w:color="auto"/>
            </w:tcBorders>
          </w:tcPr>
          <w:p w14:paraId="3A906DB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1CD407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D8A1860" w14:textId="77777777">
        <w:tc>
          <w:tcPr>
            <w:tcW w:w="1235" w:type="dxa"/>
            <w:tcBorders>
              <w:top w:val="single" w:sz="4" w:space="0" w:color="auto"/>
              <w:left w:val="single" w:sz="4" w:space="0" w:color="auto"/>
              <w:bottom w:val="single" w:sz="4" w:space="0" w:color="auto"/>
              <w:right w:val="single" w:sz="4" w:space="0" w:color="auto"/>
            </w:tcBorders>
          </w:tcPr>
          <w:p w14:paraId="0F69860E" w14:textId="77777777" w:rsidR="00C32ADB" w:rsidRDefault="00C27261">
            <w:pPr>
              <w:spacing w:after="120"/>
              <w:rPr>
                <w:rFonts w:eastAsiaTheme="minorEastAsia"/>
                <w:lang w:val="en-US" w:eastAsia="zh-CN"/>
              </w:rPr>
            </w:pPr>
            <w:ins w:id="2618" w:author="Qualcomm-CH" w:date="2023-04-17T15:2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E487A56" w14:textId="77777777" w:rsidR="00C32ADB" w:rsidRDefault="00C27261">
            <w:pPr>
              <w:rPr>
                <w:rFonts w:eastAsiaTheme="minorEastAsia"/>
                <w:lang w:eastAsia="zh-CN"/>
              </w:rPr>
            </w:pPr>
            <w:ins w:id="2619" w:author="Qualcomm-CH" w:date="2023-04-17T15:27:00Z">
              <w:r>
                <w:rPr>
                  <w:rFonts w:eastAsiaTheme="minorEastAsia"/>
                  <w:lang w:eastAsia="zh-CN"/>
                </w:rPr>
                <w:t>Does Recommended WF mean NW/UE can’t be using/enabling Type 2 MG if LTM is con</w:t>
              </w:r>
            </w:ins>
            <w:ins w:id="2620" w:author="Qualcomm-CH" w:date="2023-04-17T15:28:00Z">
              <w:r>
                <w:rPr>
                  <w:rFonts w:eastAsiaTheme="minorEastAsia"/>
                  <w:lang w:eastAsia="zh-CN"/>
                </w:rPr>
                <w:t>figured?</w:t>
              </w:r>
            </w:ins>
          </w:p>
        </w:tc>
      </w:tr>
      <w:tr w:rsidR="00C32ADB" w14:paraId="48EDC827" w14:textId="77777777">
        <w:tc>
          <w:tcPr>
            <w:tcW w:w="1235" w:type="dxa"/>
            <w:tcBorders>
              <w:top w:val="single" w:sz="4" w:space="0" w:color="auto"/>
              <w:left w:val="single" w:sz="4" w:space="0" w:color="auto"/>
              <w:bottom w:val="single" w:sz="4" w:space="0" w:color="auto"/>
              <w:right w:val="single" w:sz="4" w:space="0" w:color="auto"/>
            </w:tcBorders>
          </w:tcPr>
          <w:p w14:paraId="55D5DA43" w14:textId="77777777" w:rsidR="00C32ADB" w:rsidRDefault="00C27261">
            <w:pPr>
              <w:spacing w:after="120"/>
              <w:rPr>
                <w:rFonts w:eastAsiaTheme="minorEastAsia"/>
                <w:lang w:val="en-US" w:eastAsia="zh-CN"/>
              </w:rPr>
            </w:pPr>
            <w:ins w:id="2621" w:author="Qiming Li" w:date="2023-04-18T10: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8232FCF" w14:textId="77777777" w:rsidR="00C32ADB" w:rsidRDefault="00C27261">
            <w:pPr>
              <w:rPr>
                <w:rFonts w:eastAsiaTheme="minorEastAsia"/>
                <w:lang w:eastAsia="zh-CN"/>
              </w:rPr>
            </w:pPr>
            <w:ins w:id="2622" w:author="Qiming Li" w:date="2023-04-18T10:23:00Z">
              <w:r>
                <w:rPr>
                  <w:rFonts w:eastAsiaTheme="minorEastAsia"/>
                  <w:lang w:eastAsia="zh-CN"/>
                </w:rPr>
                <w:t>Ok to start with recommended WF. For concurrent gap in type 2</w:t>
              </w:r>
            </w:ins>
            <w:ins w:id="2623" w:author="Qiming Li" w:date="2023-04-18T10:24:00Z">
              <w:r>
                <w:rPr>
                  <w:rFonts w:eastAsiaTheme="minorEastAsia"/>
                  <w:lang w:eastAsia="zh-CN"/>
                </w:rPr>
                <w:t xml:space="preserve"> MG, we think it shall also be fine. But for pre-MG</w:t>
              </w:r>
            </w:ins>
            <w:ins w:id="2624" w:author="Qiming Li" w:date="2023-04-18T10:25:00Z">
              <w:r>
                <w:rPr>
                  <w:rFonts w:eastAsiaTheme="minorEastAsia"/>
                  <w:lang w:eastAsia="zh-CN"/>
                </w:rPr>
                <w:t xml:space="preserve">, </w:t>
              </w:r>
            </w:ins>
            <w:ins w:id="2625" w:author="Qiming Li" w:date="2023-04-18T10:24:00Z">
              <w:r>
                <w:rPr>
                  <w:rFonts w:eastAsiaTheme="minorEastAsia"/>
                  <w:lang w:eastAsia="zh-CN"/>
                </w:rPr>
                <w:t xml:space="preserve">NCSG </w:t>
              </w:r>
            </w:ins>
            <w:ins w:id="2626" w:author="Qiming Li" w:date="2023-04-18T10:25:00Z">
              <w:r>
                <w:rPr>
                  <w:rFonts w:eastAsiaTheme="minorEastAsia"/>
                  <w:lang w:eastAsia="zh-CN"/>
                </w:rPr>
                <w:t>and NeedForGaps</w:t>
              </w:r>
            </w:ins>
            <w:ins w:id="2627" w:author="Qiming Li" w:date="2023-04-18T10:24:00Z">
              <w:r>
                <w:rPr>
                  <w:rFonts w:eastAsiaTheme="minorEastAsia"/>
                  <w:lang w:eastAsia="zh-CN"/>
                </w:rPr>
                <w:t xml:space="preserve">, </w:t>
              </w:r>
            </w:ins>
            <w:ins w:id="2628" w:author="Qiming Li" w:date="2023-04-18T10:25:00Z">
              <w:r>
                <w:rPr>
                  <w:rFonts w:eastAsiaTheme="minorEastAsia"/>
                  <w:lang w:eastAsia="zh-CN"/>
                </w:rPr>
                <w:t>we prefer</w:t>
              </w:r>
            </w:ins>
            <w:ins w:id="2629" w:author="Qiming Li" w:date="2023-04-18T10:24:00Z">
              <w:r>
                <w:rPr>
                  <w:rFonts w:eastAsiaTheme="minorEastAsia"/>
                  <w:lang w:eastAsia="zh-CN"/>
                </w:rPr>
                <w:t xml:space="preserve"> to deprioritize them </w:t>
              </w:r>
            </w:ins>
            <w:ins w:id="2630" w:author="Qiming Li" w:date="2023-04-18T10:25:00Z">
              <w:r>
                <w:rPr>
                  <w:rFonts w:eastAsiaTheme="minorEastAsia"/>
                  <w:lang w:eastAsia="zh-CN"/>
                </w:rPr>
                <w:t>to avoid too complicated design since</w:t>
              </w:r>
            </w:ins>
            <w:ins w:id="2631" w:author="Qiming Li" w:date="2023-04-18T10:26:00Z">
              <w:r>
                <w:rPr>
                  <w:rFonts w:eastAsiaTheme="minorEastAsia"/>
                  <w:lang w:eastAsia="zh-CN"/>
                </w:rPr>
                <w:t xml:space="preserve"> this is the first release of L1 measurement on neighbor cell.</w:t>
              </w:r>
            </w:ins>
          </w:p>
        </w:tc>
      </w:tr>
      <w:tr w:rsidR="00C32ADB" w14:paraId="2402A798" w14:textId="77777777">
        <w:trPr>
          <w:ins w:id="2632" w:author="Ada Wang (王苗)" w:date="2023-04-18T12:07:00Z"/>
        </w:trPr>
        <w:tc>
          <w:tcPr>
            <w:tcW w:w="1235" w:type="dxa"/>
            <w:tcBorders>
              <w:top w:val="single" w:sz="4" w:space="0" w:color="auto"/>
              <w:left w:val="single" w:sz="4" w:space="0" w:color="auto"/>
              <w:bottom w:val="single" w:sz="4" w:space="0" w:color="auto"/>
              <w:right w:val="single" w:sz="4" w:space="0" w:color="auto"/>
            </w:tcBorders>
          </w:tcPr>
          <w:p w14:paraId="65246399" w14:textId="77777777" w:rsidR="00C32ADB" w:rsidRDefault="00C27261">
            <w:pPr>
              <w:spacing w:after="120"/>
              <w:rPr>
                <w:ins w:id="2633" w:author="Ada Wang (王苗)" w:date="2023-04-18T12:07:00Z"/>
                <w:rFonts w:eastAsiaTheme="minorEastAsia"/>
                <w:lang w:val="en-US" w:eastAsia="zh-CN"/>
              </w:rPr>
            </w:pPr>
            <w:ins w:id="2634" w:author="Ada Wang (王苗)" w:date="2023-04-18T12:0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00DBFD8" w14:textId="77777777" w:rsidR="00C32ADB" w:rsidRDefault="00C27261">
            <w:pPr>
              <w:rPr>
                <w:ins w:id="2635" w:author="Ada Wang (王苗)" w:date="2023-04-18T13:04:00Z"/>
                <w:rFonts w:eastAsiaTheme="minorEastAsia"/>
                <w:lang w:eastAsia="zh-CN"/>
              </w:rPr>
            </w:pPr>
            <w:ins w:id="2636" w:author="Ada Wang (王苗)" w:date="2023-04-18T12:07:00Z">
              <w:r>
                <w:t xml:space="preserve">Support recommended </w:t>
              </w:r>
            </w:ins>
            <w:ins w:id="2637" w:author="Ada Wang (王苗)" w:date="2023-04-18T12:28:00Z">
              <w:r>
                <w:t>WF</w:t>
              </w:r>
            </w:ins>
            <w:ins w:id="2638" w:author="Ada Wang (王苗)" w:date="2023-04-18T12:07:00Z">
              <w:r>
                <w:t>. Inter-frequency with MG is the most typical and basic one.</w:t>
              </w:r>
            </w:ins>
            <w:ins w:id="2639" w:author="Ada Wang (王苗)" w:date="2023-04-18T12:28:00Z">
              <w:r>
                <w:t xml:space="preserve"> Similar view as Apple on type 2 MG. </w:t>
              </w:r>
            </w:ins>
            <w:ins w:id="2640" w:author="Ada Wang (王苗)" w:date="2023-04-18T12:29:00Z">
              <w:r>
                <w:t xml:space="preserve">We are open </w:t>
              </w:r>
            </w:ins>
            <w:ins w:id="2641" w:author="Ada Wang (王苗)" w:date="2023-04-18T12:31:00Z">
              <w:r>
                <w:t>to</w:t>
              </w:r>
            </w:ins>
            <w:ins w:id="2642" w:author="Ada Wang (王苗)" w:date="2023-04-18T12:29:00Z">
              <w:r>
                <w:t xml:space="preserve"> us</w:t>
              </w:r>
            </w:ins>
            <w:ins w:id="2643" w:author="Ada Wang (王苗)" w:date="2023-04-18T12:32:00Z">
              <w:r>
                <w:t>e</w:t>
              </w:r>
            </w:ins>
            <w:ins w:id="2644" w:author="Ada Wang (王苗)" w:date="2023-04-18T12:29:00Z">
              <w:r>
                <w:t xml:space="preserve"> dedicated MG </w:t>
              </w:r>
            </w:ins>
            <w:ins w:id="2645" w:author="Ada Wang (王苗)" w:date="2023-04-18T12:32:00Z">
              <w:r>
                <w:t xml:space="preserve">or concurrent MG or shared type 1 MG </w:t>
              </w:r>
            </w:ins>
            <w:ins w:id="2646" w:author="Ada Wang (王苗)" w:date="2023-04-18T12:29:00Z">
              <w:r>
                <w:t xml:space="preserve">for L1 measurement. </w:t>
              </w:r>
            </w:ins>
            <w:ins w:id="2647" w:author="Ada Wang (王苗)" w:date="2023-04-18T12:30:00Z">
              <w:r>
                <w:t>F</w:t>
              </w:r>
              <w:r>
                <w:rPr>
                  <w:rFonts w:eastAsiaTheme="minorEastAsia"/>
                  <w:lang w:eastAsia="zh-CN"/>
                </w:rPr>
                <w:t>or pre-MG, NCSG and NeedForGaps, we suggest deprioritizing them considering the workload is really high now.</w:t>
              </w:r>
            </w:ins>
          </w:p>
          <w:p w14:paraId="6A85A472" w14:textId="77777777" w:rsidR="00C32ADB" w:rsidRDefault="00C27261">
            <w:pPr>
              <w:rPr>
                <w:ins w:id="2648" w:author="Ada Wang (王苗)" w:date="2023-04-18T12:07:00Z"/>
                <w:rFonts w:eastAsiaTheme="minorEastAsia"/>
                <w:lang w:eastAsia="zh-CN"/>
              </w:rPr>
            </w:pPr>
            <w:ins w:id="2649" w:author="Ada Wang (王苗)" w:date="2023-04-18T13:04:00Z">
              <w:r>
                <w:rPr>
                  <w:rFonts w:eastAsiaTheme="minorEastAsia" w:hint="eastAsia"/>
                  <w:lang w:eastAsia="zh-CN"/>
                </w:rPr>
                <w:t>F</w:t>
              </w:r>
            </w:ins>
            <w:ins w:id="2650" w:author="Ada Wang (王苗)" w:date="2023-04-18T13:05:00Z">
              <w:r>
                <w:rPr>
                  <w:rFonts w:eastAsiaTheme="minorEastAsia"/>
                  <w:lang w:eastAsia="zh-CN"/>
                </w:rPr>
                <w:t xml:space="preserve">or Option 4, we prefer not considering inter-frequency L1 measurement too. </w:t>
              </w:r>
            </w:ins>
            <w:ins w:id="2651" w:author="Ada Wang (王苗)" w:date="2023-04-18T13:06:00Z">
              <w:r>
                <w:rPr>
                  <w:rFonts w:eastAsiaTheme="minorEastAsia"/>
                  <w:lang w:eastAsia="zh-CN"/>
                </w:rPr>
                <w:t xml:space="preserve">But last meeting, RAN4 had agreed to consider inter-f L1 measurement. It is better to follow the previous </w:t>
              </w:r>
            </w:ins>
            <w:ins w:id="2652" w:author="Ada Wang (王苗)" w:date="2023-04-18T13:07:00Z">
              <w:r>
                <w:rPr>
                  <w:rFonts w:eastAsiaTheme="minorEastAsia"/>
                  <w:lang w:eastAsia="zh-CN"/>
                </w:rPr>
                <w:t>agreements unless big issues are found.</w:t>
              </w:r>
            </w:ins>
            <w:ins w:id="2653" w:author="Ada Wang (王苗)" w:date="2023-04-18T13:05:00Z">
              <w:r>
                <w:rPr>
                  <w:rFonts w:eastAsiaTheme="minorEastAsia"/>
                  <w:lang w:eastAsia="zh-CN"/>
                </w:rPr>
                <w:t xml:space="preserve"> </w:t>
              </w:r>
            </w:ins>
          </w:p>
        </w:tc>
      </w:tr>
      <w:tr w:rsidR="00C32ADB" w14:paraId="7AEB8635" w14:textId="77777777">
        <w:trPr>
          <w:ins w:id="2654" w:author="Huawei" w:date="2023-04-18T15:36:00Z"/>
        </w:trPr>
        <w:tc>
          <w:tcPr>
            <w:tcW w:w="1235" w:type="dxa"/>
            <w:tcBorders>
              <w:top w:val="single" w:sz="4" w:space="0" w:color="auto"/>
              <w:left w:val="single" w:sz="4" w:space="0" w:color="auto"/>
              <w:bottom w:val="single" w:sz="4" w:space="0" w:color="auto"/>
              <w:right w:val="single" w:sz="4" w:space="0" w:color="auto"/>
            </w:tcBorders>
          </w:tcPr>
          <w:p w14:paraId="14E44791" w14:textId="77777777" w:rsidR="00C32ADB" w:rsidRDefault="00C27261">
            <w:pPr>
              <w:spacing w:after="120"/>
              <w:rPr>
                <w:ins w:id="2655" w:author="Huawei" w:date="2023-04-18T15:36:00Z"/>
                <w:rFonts w:eastAsiaTheme="minorEastAsia"/>
                <w:lang w:val="en-US" w:eastAsia="zh-CN"/>
              </w:rPr>
            </w:pPr>
            <w:ins w:id="2656" w:author="Huawei" w:date="2023-04-18T15: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49A34E2" w14:textId="77777777" w:rsidR="00C32ADB" w:rsidRDefault="00C27261">
            <w:pPr>
              <w:rPr>
                <w:ins w:id="2657" w:author="Huawei" w:date="2023-04-18T15:36:00Z"/>
              </w:rPr>
            </w:pPr>
            <w:ins w:id="2658" w:author="Huawei" w:date="2023-04-18T15:36:00Z">
              <w:r>
                <w:rPr>
                  <w:rFonts w:eastAsiaTheme="minorEastAsia" w:hint="eastAsia"/>
                  <w:lang w:eastAsia="zh-CN"/>
                </w:rPr>
                <w:t>O</w:t>
              </w:r>
              <w:r>
                <w:rPr>
                  <w:rFonts w:eastAsiaTheme="minorEastAsia"/>
                  <w:lang w:eastAsia="zh-CN"/>
                </w:rPr>
                <w:t>ption 2 is straight forward.</w:t>
              </w:r>
            </w:ins>
          </w:p>
        </w:tc>
      </w:tr>
      <w:tr w:rsidR="00C32ADB" w14:paraId="52D89C98" w14:textId="77777777">
        <w:trPr>
          <w:ins w:id="2659" w:author="vivo-Yanliang SUN" w:date="2023-04-19T12:09:00Z"/>
        </w:trPr>
        <w:tc>
          <w:tcPr>
            <w:tcW w:w="1235" w:type="dxa"/>
            <w:tcBorders>
              <w:top w:val="single" w:sz="4" w:space="0" w:color="auto"/>
              <w:left w:val="single" w:sz="4" w:space="0" w:color="auto"/>
              <w:bottom w:val="single" w:sz="4" w:space="0" w:color="auto"/>
              <w:right w:val="single" w:sz="4" w:space="0" w:color="auto"/>
            </w:tcBorders>
          </w:tcPr>
          <w:p w14:paraId="3888A3BA" w14:textId="77777777" w:rsidR="00C32ADB" w:rsidRDefault="00C27261">
            <w:pPr>
              <w:spacing w:after="120"/>
              <w:rPr>
                <w:ins w:id="2660" w:author="vivo-Yanliang SUN" w:date="2023-04-19T12:09:00Z"/>
                <w:rFonts w:eastAsiaTheme="minorEastAsia"/>
                <w:lang w:val="en-US" w:eastAsia="zh-CN"/>
              </w:rPr>
            </w:pPr>
            <w:ins w:id="2661" w:author="vivo-Yanliang SUN" w:date="2023-04-19T12:0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CFDF5CD" w14:textId="77777777" w:rsidR="00C32ADB" w:rsidRDefault="00C27261">
            <w:pPr>
              <w:rPr>
                <w:ins w:id="2662" w:author="vivo-Yanliang SUN" w:date="2023-04-19T12:12:00Z"/>
                <w:rFonts w:eastAsiaTheme="minorEastAsia"/>
                <w:lang w:eastAsia="zh-CN"/>
              </w:rPr>
            </w:pPr>
            <w:ins w:id="2663" w:author="vivo-Yanliang SUN" w:date="2023-04-19T12:10:00Z">
              <w:r>
                <w:rPr>
                  <w:rFonts w:eastAsiaTheme="minorEastAsia" w:hint="eastAsia"/>
                  <w:lang w:eastAsia="zh-CN"/>
                </w:rPr>
                <w:t>S</w:t>
              </w:r>
              <w:r>
                <w:rPr>
                  <w:rFonts w:eastAsiaTheme="minorEastAsia"/>
                  <w:lang w:eastAsia="zh-CN"/>
                </w:rPr>
                <w:t xml:space="preserve">upport option 4. </w:t>
              </w:r>
            </w:ins>
          </w:p>
          <w:p w14:paraId="65CBB481" w14:textId="77777777" w:rsidR="00C32ADB" w:rsidRDefault="00C27261">
            <w:pPr>
              <w:rPr>
                <w:ins w:id="2664" w:author="vivo-Yanliang SUN" w:date="2023-04-19T12:09:00Z"/>
                <w:rFonts w:eastAsiaTheme="minorEastAsia"/>
                <w:lang w:eastAsia="zh-CN"/>
              </w:rPr>
            </w:pPr>
            <w:ins w:id="2665" w:author="vivo-Yanliang SUN" w:date="2023-04-19T12:10:00Z">
              <w:r>
                <w:rPr>
                  <w:rFonts w:eastAsiaTheme="minorEastAsia"/>
                  <w:lang w:eastAsia="zh-CN"/>
                </w:rPr>
                <w:t>L1 measurement outside a</w:t>
              </w:r>
            </w:ins>
            <w:ins w:id="2666" w:author="vivo-Yanliang SUN" w:date="2023-04-19T12:11:00Z">
              <w:r>
                <w:rPr>
                  <w:rFonts w:eastAsiaTheme="minorEastAsia"/>
                  <w:lang w:eastAsia="zh-CN"/>
                </w:rPr>
                <w:t xml:space="preserve">ctive BWP was discussed in BWP without restriction WI. Gap related solution was precluded at the first. As we showed about our concern in issue </w:t>
              </w:r>
            </w:ins>
            <w:ins w:id="2667" w:author="vivo-Yanliang SUN" w:date="2023-04-19T12:12:00Z">
              <w:r>
                <w:rPr>
                  <w:rFonts w:eastAsiaTheme="minorEastAsia"/>
                  <w:lang w:eastAsia="zh-CN"/>
                </w:rPr>
                <w:t xml:space="preserve">2-3-1, we do not think </w:t>
              </w:r>
              <w:r>
                <w:rPr>
                  <w:rFonts w:eastAsiaTheme="minorEastAsia"/>
                  <w:lang w:eastAsia="zh-CN"/>
                </w:rPr>
                <w:lastRenderedPageBreak/>
                <w:t>we can move forward with this recommended WF before Type-2 L1 measurement is agreed to be introduced.</w:t>
              </w:r>
            </w:ins>
          </w:p>
        </w:tc>
      </w:tr>
      <w:tr w:rsidR="00C32ADB" w14:paraId="34BA13E2" w14:textId="77777777">
        <w:trPr>
          <w:ins w:id="2668" w:author="Jingjing Chen" w:date="2023-04-19T15:32:00Z"/>
        </w:trPr>
        <w:tc>
          <w:tcPr>
            <w:tcW w:w="1235" w:type="dxa"/>
            <w:tcBorders>
              <w:top w:val="single" w:sz="4" w:space="0" w:color="auto"/>
              <w:left w:val="single" w:sz="4" w:space="0" w:color="auto"/>
              <w:bottom w:val="single" w:sz="4" w:space="0" w:color="auto"/>
              <w:right w:val="single" w:sz="4" w:space="0" w:color="auto"/>
            </w:tcBorders>
          </w:tcPr>
          <w:p w14:paraId="5AFC43FD" w14:textId="77777777" w:rsidR="00C32ADB" w:rsidRDefault="00C27261">
            <w:pPr>
              <w:spacing w:after="120"/>
              <w:rPr>
                <w:ins w:id="2669" w:author="Jingjing Chen" w:date="2023-04-19T15:32:00Z"/>
                <w:rFonts w:eastAsiaTheme="minorEastAsia"/>
                <w:lang w:val="en-US" w:eastAsia="zh-CN"/>
              </w:rPr>
            </w:pPr>
            <w:ins w:id="2670" w:author="Jingjing Chen" w:date="2023-04-19T15:32:00Z">
              <w:r>
                <w:rPr>
                  <w:rFonts w:eastAsiaTheme="minorEastAsia" w:hint="eastAsia"/>
                  <w:lang w:val="en-US" w:eastAsia="zh-CN"/>
                </w:rPr>
                <w:lastRenderedPageBreak/>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1AC939C6" w14:textId="77777777" w:rsidR="00C32ADB" w:rsidRDefault="00C27261">
            <w:pPr>
              <w:rPr>
                <w:ins w:id="2671" w:author="Jingjing Chen" w:date="2023-04-19T15:32:00Z"/>
                <w:rFonts w:eastAsiaTheme="minorEastAsia"/>
                <w:lang w:eastAsia="zh-CN"/>
              </w:rPr>
            </w:pPr>
            <w:ins w:id="2672" w:author="Jingjing Chen" w:date="2023-04-19T15:32:00Z">
              <w:r>
                <w:rPr>
                  <w:rFonts w:eastAsiaTheme="minorEastAsia"/>
                  <w:lang w:eastAsia="zh-CN"/>
                </w:rPr>
                <w:t>For the inter-f with MG, we are OK with the 1</w:t>
              </w:r>
              <w:r>
                <w:rPr>
                  <w:rFonts w:eastAsiaTheme="minorEastAsia"/>
                  <w:vertAlign w:val="superscript"/>
                  <w:lang w:eastAsia="zh-CN"/>
                </w:rPr>
                <w:t>st</w:t>
              </w:r>
              <w:r>
                <w:rPr>
                  <w:rFonts w:eastAsiaTheme="minorEastAsia"/>
                  <w:lang w:eastAsia="zh-CN"/>
                </w:rPr>
                <w:t xml:space="preserve"> bullet of recommended WF. For inter-f without MG we would like to know what is the concern to consider it?</w:t>
              </w:r>
            </w:ins>
          </w:p>
        </w:tc>
      </w:tr>
      <w:tr w:rsidR="00C32ADB" w14:paraId="5862B036" w14:textId="77777777">
        <w:trPr>
          <w:ins w:id="2673" w:author="OPPO-Roy" w:date="2023-04-19T16:26:00Z"/>
        </w:trPr>
        <w:tc>
          <w:tcPr>
            <w:tcW w:w="1235" w:type="dxa"/>
            <w:tcBorders>
              <w:top w:val="single" w:sz="4" w:space="0" w:color="auto"/>
              <w:left w:val="single" w:sz="4" w:space="0" w:color="auto"/>
              <w:bottom w:val="single" w:sz="4" w:space="0" w:color="auto"/>
              <w:right w:val="single" w:sz="4" w:space="0" w:color="auto"/>
            </w:tcBorders>
          </w:tcPr>
          <w:p w14:paraId="61998C5B" w14:textId="77777777" w:rsidR="00C32ADB" w:rsidRDefault="00C27261">
            <w:pPr>
              <w:spacing w:after="120"/>
              <w:rPr>
                <w:ins w:id="2674" w:author="OPPO-Roy" w:date="2023-04-19T16:26:00Z"/>
                <w:rFonts w:eastAsiaTheme="minorEastAsia"/>
                <w:lang w:val="en-US" w:eastAsia="zh-CN"/>
              </w:rPr>
            </w:pPr>
            <w:ins w:id="2675" w:author="OPPO-Roy" w:date="2023-04-19T16:26: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AAA754B" w14:textId="77777777" w:rsidR="00C32ADB" w:rsidRDefault="00C27261">
            <w:pPr>
              <w:rPr>
                <w:ins w:id="2676" w:author="OPPO-Roy" w:date="2023-04-19T16:26:00Z"/>
                <w:rFonts w:eastAsiaTheme="minorEastAsia"/>
                <w:lang w:eastAsia="zh-CN"/>
              </w:rPr>
            </w:pPr>
            <w:ins w:id="2677" w:author="OPPO-Roy" w:date="2023-04-19T16:26:00Z">
              <w:r>
                <w:rPr>
                  <w:rFonts w:eastAsiaTheme="minorEastAsia" w:hint="eastAsia"/>
                  <w:lang w:eastAsia="zh-CN"/>
                </w:rPr>
                <w:t>W</w:t>
              </w:r>
              <w:r>
                <w:rPr>
                  <w:rFonts w:eastAsiaTheme="minorEastAsia"/>
                  <w:lang w:eastAsia="zh-CN"/>
                </w:rPr>
                <w:t xml:space="preserve">e can compromise to option 2. About which type of </w:t>
              </w:r>
              <w:r>
                <w:rPr>
                  <w:rFonts w:eastAsiaTheme="minorEastAsia" w:hint="eastAsia"/>
                  <w:lang w:eastAsia="zh-CN"/>
                </w:rPr>
                <w:t>MG,</w:t>
              </w:r>
              <w:r>
                <w:rPr>
                  <w:rFonts w:eastAsiaTheme="minorEastAsia"/>
                  <w:lang w:eastAsia="zh-CN"/>
                </w:rPr>
                <w:t xml:space="preserve"> we agree that the scope should be considered. Type 1 MG could be proper to start.</w:t>
              </w:r>
            </w:ins>
          </w:p>
        </w:tc>
      </w:tr>
      <w:tr w:rsidR="00C32ADB" w14:paraId="1F0A4553" w14:textId="77777777">
        <w:trPr>
          <w:ins w:id="2678" w:author="Xiaomi" w:date="2023-04-19T21:00:00Z"/>
        </w:trPr>
        <w:tc>
          <w:tcPr>
            <w:tcW w:w="1235" w:type="dxa"/>
            <w:tcBorders>
              <w:top w:val="single" w:sz="4" w:space="0" w:color="auto"/>
              <w:left w:val="single" w:sz="4" w:space="0" w:color="auto"/>
              <w:bottom w:val="single" w:sz="4" w:space="0" w:color="auto"/>
              <w:right w:val="single" w:sz="4" w:space="0" w:color="auto"/>
            </w:tcBorders>
          </w:tcPr>
          <w:p w14:paraId="5D0EEC05" w14:textId="77777777" w:rsidR="00C32ADB" w:rsidRDefault="00C27261">
            <w:pPr>
              <w:spacing w:after="120"/>
              <w:rPr>
                <w:ins w:id="2679" w:author="Xiaomi" w:date="2023-04-19T21:00:00Z"/>
                <w:rFonts w:eastAsiaTheme="minorEastAsia"/>
                <w:lang w:val="en-US" w:eastAsia="zh-CN"/>
              </w:rPr>
            </w:pPr>
            <w:ins w:id="2680" w:author="Xiaomi" w:date="2023-04-19T21:0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208164F1" w14:textId="77777777" w:rsidR="00C32ADB" w:rsidRDefault="00C27261">
            <w:pPr>
              <w:rPr>
                <w:ins w:id="2681" w:author="Xiaomi" w:date="2023-04-19T21:00:00Z"/>
                <w:rFonts w:eastAsiaTheme="minorEastAsia"/>
                <w:lang w:eastAsia="zh-CN"/>
              </w:rPr>
            </w:pPr>
            <w:ins w:id="2682" w:author="Xiaomi" w:date="2023-04-19T21:00:00Z">
              <w:r>
                <w:rPr>
                  <w:rFonts w:eastAsiaTheme="minorEastAsia" w:hint="eastAsia"/>
                  <w:lang w:eastAsia="zh-CN"/>
                </w:rPr>
                <w:t>S</w:t>
              </w:r>
              <w:r>
                <w:rPr>
                  <w:rFonts w:eastAsiaTheme="minorEastAsia"/>
                  <w:lang w:eastAsia="zh-CN"/>
                </w:rPr>
                <w:t>upport the recommended WF</w:t>
              </w:r>
            </w:ins>
            <w:ins w:id="2683" w:author="Xiaomi" w:date="2023-04-19T21:01:00Z">
              <w:r>
                <w:rPr>
                  <w:rFonts w:eastAsiaTheme="minorEastAsia"/>
                  <w:lang w:eastAsia="zh-CN"/>
                </w:rPr>
                <w:t>.</w:t>
              </w:r>
            </w:ins>
          </w:p>
        </w:tc>
      </w:tr>
      <w:tr w:rsidR="00C32ADB" w14:paraId="448D7421" w14:textId="77777777">
        <w:trPr>
          <w:ins w:id="2684" w:author="Ericsson- Venkat" w:date="2023-04-19T19:23:00Z"/>
        </w:trPr>
        <w:tc>
          <w:tcPr>
            <w:tcW w:w="1235" w:type="dxa"/>
            <w:tcBorders>
              <w:top w:val="single" w:sz="4" w:space="0" w:color="auto"/>
              <w:left w:val="single" w:sz="4" w:space="0" w:color="auto"/>
              <w:bottom w:val="single" w:sz="4" w:space="0" w:color="auto"/>
              <w:right w:val="single" w:sz="4" w:space="0" w:color="auto"/>
            </w:tcBorders>
          </w:tcPr>
          <w:p w14:paraId="68123779" w14:textId="77777777" w:rsidR="00C32ADB" w:rsidRDefault="00C27261">
            <w:pPr>
              <w:spacing w:after="120"/>
              <w:rPr>
                <w:ins w:id="2685" w:author="Ericsson- Venkat" w:date="2023-04-19T19:23:00Z"/>
                <w:rFonts w:eastAsiaTheme="minorEastAsia"/>
                <w:lang w:val="en-US" w:eastAsia="zh-CN"/>
              </w:rPr>
            </w:pPr>
            <w:ins w:id="2686" w:author="Ericsson- Venkat" w:date="2023-04-19T19:23:00Z">
              <w:r>
                <w:rPr>
                  <w:rFonts w:eastAsiaTheme="minorEastAsia"/>
                  <w:lang w:val="en-US" w:eastAsia="zh-CN"/>
                </w:rPr>
                <w:t>Ericsso</w:t>
              </w:r>
            </w:ins>
            <w:ins w:id="2687" w:author="Ericsson- Venkat" w:date="2023-04-19T19:24:00Z">
              <w:r>
                <w:rPr>
                  <w:rFonts w:eastAsiaTheme="minorEastAsia"/>
                  <w:lang w:val="en-US" w:eastAsia="zh-CN"/>
                </w:rPr>
                <w:t>n</w:t>
              </w:r>
            </w:ins>
          </w:p>
        </w:tc>
        <w:tc>
          <w:tcPr>
            <w:tcW w:w="8396" w:type="dxa"/>
            <w:tcBorders>
              <w:top w:val="single" w:sz="4" w:space="0" w:color="auto"/>
              <w:left w:val="single" w:sz="4" w:space="0" w:color="auto"/>
              <w:bottom w:val="single" w:sz="4" w:space="0" w:color="auto"/>
              <w:right w:val="single" w:sz="4" w:space="0" w:color="auto"/>
            </w:tcBorders>
          </w:tcPr>
          <w:p w14:paraId="1DE71140" w14:textId="77777777" w:rsidR="00C32ADB" w:rsidRDefault="00C27261">
            <w:pPr>
              <w:rPr>
                <w:ins w:id="2688" w:author="Ericsson- Venkat" w:date="2023-04-19T19:23:00Z"/>
                <w:rFonts w:eastAsiaTheme="minorEastAsia"/>
                <w:lang w:eastAsia="zh-CN"/>
              </w:rPr>
            </w:pPr>
            <w:ins w:id="2689" w:author="Ericsson- Venkat" w:date="2023-04-19T19:24:00Z">
              <w:r>
                <w:rPr>
                  <w:rFonts w:eastAsiaTheme="minorEastAsia"/>
                  <w:lang w:eastAsia="zh-CN"/>
                </w:rPr>
                <w:t>Support option 2</w:t>
              </w:r>
            </w:ins>
          </w:p>
        </w:tc>
      </w:tr>
      <w:tr w:rsidR="00C32ADB" w14:paraId="7A78D880" w14:textId="77777777">
        <w:trPr>
          <w:ins w:id="2690" w:author="Nokia" w:date="2023-04-19T22:24:00Z"/>
        </w:trPr>
        <w:tc>
          <w:tcPr>
            <w:tcW w:w="1235" w:type="dxa"/>
          </w:tcPr>
          <w:p w14:paraId="01ACF274" w14:textId="77777777" w:rsidR="00C32ADB" w:rsidRDefault="00C27261">
            <w:pPr>
              <w:spacing w:after="120"/>
              <w:rPr>
                <w:ins w:id="2691" w:author="Nokia" w:date="2023-04-19T22:24:00Z"/>
                <w:rFonts w:eastAsiaTheme="minorEastAsia"/>
                <w:lang w:val="en-US" w:eastAsia="zh-CN"/>
              </w:rPr>
            </w:pPr>
            <w:ins w:id="2692" w:author="Nokia" w:date="2023-04-19T22:24:00Z">
              <w:r>
                <w:rPr>
                  <w:rFonts w:eastAsiaTheme="minorEastAsia"/>
                  <w:lang w:val="en-US" w:eastAsia="zh-CN"/>
                </w:rPr>
                <w:t>Nokia</w:t>
              </w:r>
            </w:ins>
          </w:p>
        </w:tc>
        <w:tc>
          <w:tcPr>
            <w:tcW w:w="8396" w:type="dxa"/>
          </w:tcPr>
          <w:p w14:paraId="62DE0529" w14:textId="77777777" w:rsidR="00C32ADB" w:rsidRDefault="00C27261">
            <w:pPr>
              <w:overflowPunct/>
              <w:autoSpaceDE/>
              <w:autoSpaceDN/>
              <w:adjustRightInd/>
              <w:spacing w:after="120"/>
              <w:textAlignment w:val="auto"/>
              <w:rPr>
                <w:ins w:id="2693" w:author="Nokia" w:date="2023-04-19T22:24:00Z"/>
                <w:szCs w:val="24"/>
                <w:lang w:eastAsia="zh-CN"/>
              </w:rPr>
            </w:pPr>
            <w:ins w:id="2694" w:author="Nokia" w:date="2023-04-19T22:24:00Z">
              <w:r>
                <w:rPr>
                  <w:bCs/>
                </w:rPr>
                <w:t>Disagree with WF. In general, b</w:t>
              </w:r>
              <w:r>
                <w:rPr>
                  <w:szCs w:val="24"/>
                  <w:lang w:eastAsia="zh-CN"/>
                </w:rPr>
                <w:t>oth inter-frequency L1-RSRP measurement with gap and without gap should be considered. However, intra-frequency should be prioritised.</w:t>
              </w:r>
            </w:ins>
          </w:p>
        </w:tc>
      </w:tr>
    </w:tbl>
    <w:p w14:paraId="091698D8" w14:textId="77777777" w:rsidR="00C32ADB" w:rsidRDefault="00C32ADB">
      <w:pPr>
        <w:spacing w:after="120"/>
        <w:rPr>
          <w:szCs w:val="24"/>
          <w:lang w:eastAsia="zh-CN"/>
        </w:rPr>
      </w:pPr>
    </w:p>
    <w:p w14:paraId="42F25123" w14:textId="77777777" w:rsidR="00C32ADB" w:rsidRDefault="00C27261">
      <w:pPr>
        <w:pStyle w:val="4"/>
      </w:pPr>
      <w:r>
        <w:t>L1 inter-frequency with Type 1 MG</w:t>
      </w:r>
    </w:p>
    <w:p w14:paraId="651F8E2B" w14:textId="77777777" w:rsidR="00C32ADB" w:rsidRDefault="00C27261">
      <w:pPr>
        <w:spacing w:afterLines="50" w:after="120"/>
        <w:rPr>
          <w:b/>
          <w:lang w:val="sv-SE" w:eastAsia="zh-CN"/>
        </w:rPr>
      </w:pPr>
      <w:r>
        <w:rPr>
          <w:b/>
          <w:u w:val="single"/>
        </w:rPr>
        <w:t>Issue 2-6-2-1: The principles in defining inter-frequency L1-RSRP measurement period with MG in FR1</w:t>
      </w:r>
    </w:p>
    <w:p w14:paraId="069DFB6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5C1D0C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(Intel):</w:t>
      </w:r>
      <w:r>
        <w:t xml:space="preserve"> In FR1, UE carries out L1-RSRP inter-frequency SSB measurements within L3 measurement gaps.</w:t>
      </w:r>
    </w:p>
    <w:p w14:paraId="2773CEB2"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(Huawei): For FR1 L1-RSRP measurement on candidate cells with gap in LTM, UE can perform L3-RSRP measurement and L1-RSRP measurement simultaneously during measurement gap.</w:t>
      </w:r>
    </w:p>
    <w:p w14:paraId="20CD392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C15CF93"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Collect companies’ views on the proposals.</w:t>
      </w:r>
    </w:p>
    <w:tbl>
      <w:tblPr>
        <w:tblStyle w:val="afd"/>
        <w:tblW w:w="0" w:type="auto"/>
        <w:tblLook w:val="04A0" w:firstRow="1" w:lastRow="0" w:firstColumn="1" w:lastColumn="0" w:noHBand="0" w:noVBand="1"/>
      </w:tblPr>
      <w:tblGrid>
        <w:gridCol w:w="1235"/>
        <w:gridCol w:w="8396"/>
      </w:tblGrid>
      <w:tr w:rsidR="00C32ADB" w14:paraId="384A84CB" w14:textId="77777777">
        <w:tc>
          <w:tcPr>
            <w:tcW w:w="1235" w:type="dxa"/>
            <w:tcBorders>
              <w:top w:val="single" w:sz="4" w:space="0" w:color="auto"/>
              <w:left w:val="single" w:sz="4" w:space="0" w:color="auto"/>
              <w:bottom w:val="single" w:sz="4" w:space="0" w:color="auto"/>
              <w:right w:val="single" w:sz="4" w:space="0" w:color="auto"/>
            </w:tcBorders>
          </w:tcPr>
          <w:p w14:paraId="6BC92EC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013F27E"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0D73342" w14:textId="77777777">
        <w:tc>
          <w:tcPr>
            <w:tcW w:w="1235" w:type="dxa"/>
            <w:tcBorders>
              <w:top w:val="single" w:sz="4" w:space="0" w:color="auto"/>
              <w:left w:val="single" w:sz="4" w:space="0" w:color="auto"/>
              <w:bottom w:val="single" w:sz="4" w:space="0" w:color="auto"/>
              <w:right w:val="single" w:sz="4" w:space="0" w:color="auto"/>
            </w:tcBorders>
          </w:tcPr>
          <w:p w14:paraId="1DD5425B" w14:textId="77777777" w:rsidR="00C32ADB" w:rsidRDefault="00C27261">
            <w:pPr>
              <w:spacing w:after="120"/>
              <w:rPr>
                <w:rFonts w:eastAsiaTheme="minorEastAsia"/>
                <w:lang w:val="en-US" w:eastAsia="zh-CN"/>
              </w:rPr>
            </w:pPr>
            <w:ins w:id="2695" w:author="Qualcomm-CH" w:date="2023-04-17T15:3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95F5209" w14:textId="77777777" w:rsidR="00C32ADB" w:rsidRDefault="00C27261">
            <w:pPr>
              <w:rPr>
                <w:ins w:id="2696" w:author="Qualcomm-CH" w:date="2023-04-17T15:36:00Z"/>
                <w:rFonts w:eastAsiaTheme="minorEastAsia"/>
                <w:lang w:eastAsia="zh-CN"/>
              </w:rPr>
            </w:pPr>
            <w:ins w:id="2697" w:author="Qualcomm-CH" w:date="2023-04-17T15:33:00Z">
              <w:r>
                <w:rPr>
                  <w:rFonts w:eastAsiaTheme="minorEastAsia"/>
                  <w:lang w:eastAsia="zh-CN"/>
                </w:rPr>
                <w:t>Okay</w:t>
              </w:r>
            </w:ins>
            <w:ins w:id="2698" w:author="Qualcomm-CH" w:date="2023-04-17T15:34:00Z">
              <w:r>
                <w:rPr>
                  <w:rFonts w:eastAsiaTheme="minorEastAsia"/>
                  <w:lang w:eastAsia="zh-CN"/>
                </w:rPr>
                <w:t xml:space="preserve"> with Proposal 2. However, it does need a clarification on whether “simultaneously” means the measurement frequency/rate is based L3 or L1.</w:t>
              </w:r>
            </w:ins>
          </w:p>
          <w:p w14:paraId="78DAE6DA" w14:textId="77777777" w:rsidR="00C32ADB" w:rsidRDefault="00C27261">
            <w:pPr>
              <w:rPr>
                <w:rFonts w:eastAsiaTheme="minorEastAsia"/>
                <w:lang w:eastAsia="zh-CN"/>
              </w:rPr>
            </w:pPr>
            <w:ins w:id="2699" w:author="Qualcomm-CH" w:date="2023-04-17T15:36:00Z">
              <w:r>
                <w:rPr>
                  <w:rFonts w:eastAsiaTheme="minorEastAsia"/>
                  <w:lang w:eastAsia="zh-CN"/>
                </w:rPr>
                <w:t>Another question for clarification: Is this limited to Type 1 MG?</w:t>
              </w:r>
            </w:ins>
          </w:p>
        </w:tc>
      </w:tr>
      <w:tr w:rsidR="00C32ADB" w14:paraId="761FCF51" w14:textId="77777777">
        <w:tc>
          <w:tcPr>
            <w:tcW w:w="1235" w:type="dxa"/>
            <w:tcBorders>
              <w:top w:val="single" w:sz="4" w:space="0" w:color="auto"/>
              <w:left w:val="single" w:sz="4" w:space="0" w:color="auto"/>
              <w:bottom w:val="single" w:sz="4" w:space="0" w:color="auto"/>
              <w:right w:val="single" w:sz="4" w:space="0" w:color="auto"/>
            </w:tcBorders>
          </w:tcPr>
          <w:p w14:paraId="5AD61A68" w14:textId="77777777" w:rsidR="00C32ADB" w:rsidRDefault="00C27261">
            <w:pPr>
              <w:spacing w:after="120"/>
              <w:rPr>
                <w:rFonts w:eastAsiaTheme="minorEastAsia"/>
                <w:lang w:val="en-US" w:eastAsia="zh-CN"/>
              </w:rPr>
            </w:pPr>
            <w:ins w:id="2700" w:author="Qiming Li" w:date="2023-04-18T10:2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2BFE0CC" w14:textId="77777777" w:rsidR="00C32ADB" w:rsidRDefault="00C27261">
            <w:pPr>
              <w:rPr>
                <w:rFonts w:eastAsiaTheme="minorEastAsia"/>
                <w:lang w:eastAsia="zh-CN"/>
              </w:rPr>
            </w:pPr>
            <w:ins w:id="2701" w:author="Qiming Li" w:date="2023-04-18T10:27:00Z">
              <w:r>
                <w:rPr>
                  <w:rFonts w:eastAsiaTheme="minorEastAsia"/>
                  <w:lang w:eastAsia="zh-CN"/>
                </w:rPr>
                <w:t>For P1, we are open for sharing gaps or using another gap (e.g. for UE supporting concurrent gaps).</w:t>
              </w:r>
            </w:ins>
            <w:ins w:id="2702" w:author="Qiming Li" w:date="2023-04-18T10:28:00Z">
              <w:r>
                <w:rPr>
                  <w:rFonts w:eastAsiaTheme="minorEastAsia"/>
                  <w:lang w:eastAsia="zh-CN"/>
                </w:rPr>
                <w:t xml:space="preserve"> For P2, this depends on </w:t>
              </w:r>
            </w:ins>
            <w:ins w:id="2703" w:author="Qiming Li" w:date="2023-04-18T10:29:00Z">
              <w:r>
                <w:rPr>
                  <w:rFonts w:eastAsiaTheme="minorEastAsia"/>
                  <w:lang w:eastAsia="zh-CN"/>
                </w:rPr>
                <w:t>sub-topic 2-3.</w:t>
              </w:r>
            </w:ins>
          </w:p>
        </w:tc>
      </w:tr>
      <w:tr w:rsidR="00C32ADB" w14:paraId="33C4DA95" w14:textId="77777777">
        <w:trPr>
          <w:ins w:id="2704" w:author="Ada Wang (王苗)" w:date="2023-04-18T12:31:00Z"/>
        </w:trPr>
        <w:tc>
          <w:tcPr>
            <w:tcW w:w="1235" w:type="dxa"/>
            <w:tcBorders>
              <w:top w:val="single" w:sz="4" w:space="0" w:color="auto"/>
              <w:left w:val="single" w:sz="4" w:space="0" w:color="auto"/>
              <w:bottom w:val="single" w:sz="4" w:space="0" w:color="auto"/>
              <w:right w:val="single" w:sz="4" w:space="0" w:color="auto"/>
            </w:tcBorders>
          </w:tcPr>
          <w:p w14:paraId="3D615521" w14:textId="77777777" w:rsidR="00C32ADB" w:rsidRDefault="00C27261">
            <w:pPr>
              <w:spacing w:after="120"/>
              <w:rPr>
                <w:ins w:id="2705" w:author="Ada Wang (王苗)" w:date="2023-04-18T12:31:00Z"/>
                <w:rFonts w:eastAsiaTheme="minorEastAsia"/>
                <w:lang w:val="en-US" w:eastAsia="zh-CN"/>
              </w:rPr>
            </w:pPr>
            <w:ins w:id="2706" w:author="Ada Wang (王苗)" w:date="2023-04-18T12:3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A0BB2D2" w14:textId="77777777" w:rsidR="00C32ADB" w:rsidRDefault="00C27261">
            <w:pPr>
              <w:rPr>
                <w:ins w:id="2707" w:author="Ada Wang (王苗)" w:date="2023-04-18T12:33:00Z"/>
                <w:rFonts w:eastAsiaTheme="minorEastAsia"/>
                <w:lang w:eastAsia="zh-CN"/>
              </w:rPr>
            </w:pPr>
            <w:ins w:id="2708" w:author="Ada Wang (王苗)" w:date="2023-04-18T12:33:00Z">
              <w:r>
                <w:rPr>
                  <w:rFonts w:eastAsiaTheme="minorEastAsia" w:hint="eastAsia"/>
                  <w:lang w:eastAsia="zh-CN"/>
                </w:rPr>
                <w:t>I</w:t>
              </w:r>
              <w:r>
                <w:rPr>
                  <w:rFonts w:eastAsiaTheme="minorEastAsia"/>
                  <w:lang w:eastAsia="zh-CN"/>
                </w:rPr>
                <w:t xml:space="preserve">n our understanding, P2 is just saying </w:t>
              </w:r>
            </w:ins>
            <w:ins w:id="2709" w:author="Ada Wang (王苗)" w:date="2023-04-18T12:34:00Z">
              <w:r>
                <w:rPr>
                  <w:rFonts w:eastAsiaTheme="minorEastAsia"/>
                  <w:lang w:eastAsia="zh-CN"/>
                </w:rPr>
                <w:t xml:space="preserve">L3 measurement and L1 measurement of the same </w:t>
              </w:r>
            </w:ins>
            <w:ins w:id="2710" w:author="Ada Wang (王苗)" w:date="2023-04-18T12:35:00Z">
              <w:r>
                <w:rPr>
                  <w:rFonts w:eastAsiaTheme="minorEastAsia"/>
                  <w:lang w:eastAsia="zh-CN"/>
                </w:rPr>
                <w:t>frequency layer</w:t>
              </w:r>
            </w:ins>
            <w:ins w:id="2711" w:author="Ada Wang (王苗)" w:date="2023-04-18T12:34:00Z">
              <w:r>
                <w:rPr>
                  <w:rFonts w:eastAsiaTheme="minorEastAsia"/>
                  <w:lang w:eastAsia="zh-CN"/>
                </w:rPr>
                <w:t xml:space="preserve"> in FR1 do not need to </w:t>
              </w:r>
            </w:ins>
            <w:ins w:id="2712" w:author="Ada Wang (王苗)" w:date="2023-04-18T12:35:00Z">
              <w:r>
                <w:rPr>
                  <w:rFonts w:eastAsiaTheme="minorEastAsia"/>
                  <w:lang w:eastAsia="zh-CN"/>
                </w:rPr>
                <w:t xml:space="preserve">be </w:t>
              </w:r>
            </w:ins>
            <w:ins w:id="2713" w:author="Ada Wang (王苗)" w:date="2023-04-18T12:34:00Z">
              <w:r>
                <w:rPr>
                  <w:rFonts w:eastAsiaTheme="minorEastAsia"/>
                  <w:lang w:eastAsia="zh-CN"/>
                </w:rPr>
                <w:t>measure</w:t>
              </w:r>
            </w:ins>
            <w:ins w:id="2714" w:author="Ada Wang (王苗)" w:date="2023-04-18T12:35:00Z">
              <w:r>
                <w:rPr>
                  <w:rFonts w:eastAsiaTheme="minorEastAsia"/>
                  <w:lang w:eastAsia="zh-CN"/>
                </w:rPr>
                <w:t>d</w:t>
              </w:r>
            </w:ins>
            <w:ins w:id="2715" w:author="Ada Wang (王苗)" w:date="2023-04-18T12:34:00Z">
              <w:r>
                <w:rPr>
                  <w:rFonts w:eastAsiaTheme="minorEastAsia"/>
                  <w:lang w:eastAsia="zh-CN"/>
                </w:rPr>
                <w:t xml:space="preserve"> in a TDM fash</w:t>
              </w:r>
            </w:ins>
            <w:ins w:id="2716" w:author="Ada Wang (王苗)" w:date="2023-04-18T12:35:00Z">
              <w:r>
                <w:rPr>
                  <w:rFonts w:eastAsiaTheme="minorEastAsia"/>
                  <w:lang w:eastAsia="zh-CN"/>
                </w:rPr>
                <w:t>i</w:t>
              </w:r>
            </w:ins>
            <w:ins w:id="2717" w:author="Ada Wang (王苗)" w:date="2023-04-18T12:34:00Z">
              <w:r>
                <w:rPr>
                  <w:rFonts w:eastAsiaTheme="minorEastAsia"/>
                  <w:lang w:eastAsia="zh-CN"/>
                </w:rPr>
                <w:t>on</w:t>
              </w:r>
            </w:ins>
            <w:ins w:id="2718" w:author="Ada Wang (王苗)" w:date="2023-04-18T12:35:00Z">
              <w:r>
                <w:rPr>
                  <w:rFonts w:eastAsiaTheme="minorEastAsia"/>
                  <w:lang w:eastAsia="zh-CN"/>
                </w:rPr>
                <w:t>.</w:t>
              </w:r>
            </w:ins>
          </w:p>
          <w:p w14:paraId="0DD80858" w14:textId="77777777" w:rsidR="00C32ADB" w:rsidRDefault="00C27261">
            <w:pPr>
              <w:rPr>
                <w:ins w:id="2719" w:author="Ada Wang (王苗)" w:date="2023-04-18T12:31:00Z"/>
                <w:rFonts w:eastAsiaTheme="minorEastAsia"/>
                <w:lang w:eastAsia="zh-CN"/>
              </w:rPr>
            </w:pPr>
            <w:ins w:id="2720" w:author="Ada Wang (王苗)" w:date="2023-04-18T12:35:00Z">
              <w:r>
                <w:rPr>
                  <w:rFonts w:eastAsiaTheme="minorEastAsia"/>
                  <w:lang w:eastAsia="zh-CN"/>
                </w:rPr>
                <w:t>We a</w:t>
              </w:r>
            </w:ins>
            <w:ins w:id="2721" w:author="Ada Wang (王苗)" w:date="2023-04-18T12:31:00Z">
              <w:r>
                <w:rPr>
                  <w:rFonts w:eastAsiaTheme="minorEastAsia"/>
                  <w:lang w:eastAsia="zh-CN"/>
                </w:rPr>
                <w:t>gree with both proposal 1 and proposal 2</w:t>
              </w:r>
            </w:ins>
            <w:ins w:id="2722" w:author="Ada Wang (王苗)" w:date="2023-04-18T12:35:00Z">
              <w:r>
                <w:rPr>
                  <w:rFonts w:eastAsiaTheme="minorEastAsia"/>
                  <w:lang w:eastAsia="zh-CN"/>
                </w:rPr>
                <w:t xml:space="preserve"> in principle</w:t>
              </w:r>
            </w:ins>
            <w:ins w:id="2723" w:author="Ada Wang (王苗)" w:date="2023-04-18T12:31:00Z">
              <w:r>
                <w:rPr>
                  <w:rFonts w:eastAsiaTheme="minorEastAsia"/>
                  <w:lang w:eastAsia="zh-CN"/>
                </w:rPr>
                <w:t>.</w:t>
              </w:r>
            </w:ins>
          </w:p>
        </w:tc>
      </w:tr>
      <w:tr w:rsidR="00C32ADB" w14:paraId="39238DC9" w14:textId="77777777">
        <w:trPr>
          <w:ins w:id="2724" w:author="Huawei" w:date="2023-04-18T15:36:00Z"/>
        </w:trPr>
        <w:tc>
          <w:tcPr>
            <w:tcW w:w="1235" w:type="dxa"/>
            <w:tcBorders>
              <w:top w:val="single" w:sz="4" w:space="0" w:color="auto"/>
              <w:left w:val="single" w:sz="4" w:space="0" w:color="auto"/>
              <w:bottom w:val="single" w:sz="4" w:space="0" w:color="auto"/>
              <w:right w:val="single" w:sz="4" w:space="0" w:color="auto"/>
            </w:tcBorders>
          </w:tcPr>
          <w:p w14:paraId="22024BF7" w14:textId="77777777" w:rsidR="00C32ADB" w:rsidRDefault="00C27261">
            <w:pPr>
              <w:spacing w:after="120"/>
              <w:rPr>
                <w:ins w:id="2725" w:author="Huawei" w:date="2023-04-18T15:36:00Z"/>
                <w:rFonts w:eastAsiaTheme="minorEastAsia"/>
                <w:lang w:val="en-US" w:eastAsia="zh-CN"/>
              </w:rPr>
            </w:pPr>
            <w:ins w:id="2726" w:author="Huawei" w:date="2023-04-18T15:36: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D29014C" w14:textId="77777777" w:rsidR="00C32ADB" w:rsidRDefault="00C27261">
            <w:pPr>
              <w:rPr>
                <w:ins w:id="2727" w:author="Huawei" w:date="2023-04-18T15:36:00Z"/>
                <w:rFonts w:eastAsiaTheme="minorEastAsia"/>
                <w:lang w:eastAsia="zh-CN"/>
              </w:rPr>
            </w:pPr>
            <w:ins w:id="2728" w:author="Huawei" w:date="2023-04-18T15:36:00Z">
              <w:r>
                <w:rPr>
                  <w:rFonts w:eastAsiaTheme="minorEastAsia"/>
                  <w:lang w:eastAsia="zh-CN"/>
                </w:rPr>
                <w:t>Support Proposal 1. Simultaneous means both L1 and L3 measurement are constraint to gap occasions. We can focus on type 1 gap herein.</w:t>
              </w:r>
            </w:ins>
          </w:p>
        </w:tc>
      </w:tr>
      <w:tr w:rsidR="00C32ADB" w14:paraId="47F12594" w14:textId="77777777">
        <w:trPr>
          <w:ins w:id="2729" w:author="vivo-Yanliang SUN" w:date="2023-04-19T12:13:00Z"/>
        </w:trPr>
        <w:tc>
          <w:tcPr>
            <w:tcW w:w="1235" w:type="dxa"/>
            <w:tcBorders>
              <w:top w:val="single" w:sz="4" w:space="0" w:color="auto"/>
              <w:left w:val="single" w:sz="4" w:space="0" w:color="auto"/>
              <w:bottom w:val="single" w:sz="4" w:space="0" w:color="auto"/>
              <w:right w:val="single" w:sz="4" w:space="0" w:color="auto"/>
            </w:tcBorders>
          </w:tcPr>
          <w:p w14:paraId="2403354F" w14:textId="77777777" w:rsidR="00C32ADB" w:rsidRDefault="00C27261">
            <w:pPr>
              <w:spacing w:after="120"/>
              <w:rPr>
                <w:ins w:id="2730" w:author="vivo-Yanliang SUN" w:date="2023-04-19T12:13:00Z"/>
                <w:rFonts w:eastAsiaTheme="minorEastAsia"/>
                <w:lang w:val="en-US" w:eastAsia="zh-CN"/>
              </w:rPr>
            </w:pPr>
            <w:ins w:id="2731" w:author="vivo-Yanliang SUN" w:date="2023-04-19T12:1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A20D0A5" w14:textId="77777777" w:rsidR="00C32ADB" w:rsidRDefault="00C27261">
            <w:pPr>
              <w:rPr>
                <w:ins w:id="2732" w:author="vivo-Yanliang SUN" w:date="2023-04-19T12:13:00Z"/>
                <w:rFonts w:eastAsiaTheme="minorEastAsia"/>
                <w:lang w:eastAsia="zh-CN"/>
              </w:rPr>
            </w:pPr>
            <w:ins w:id="2733" w:author="vivo-Yanliang SUN" w:date="2023-04-19T12:14:00Z">
              <w:r>
                <w:rPr>
                  <w:rFonts w:eastAsiaTheme="minorEastAsia" w:hint="eastAsia"/>
                  <w:lang w:eastAsia="zh-CN"/>
                </w:rPr>
                <w:t>D</w:t>
              </w:r>
              <w:r>
                <w:rPr>
                  <w:rFonts w:eastAsiaTheme="minorEastAsia"/>
                  <w:lang w:eastAsia="zh-CN"/>
                </w:rPr>
                <w:t>isagree with both proposals. We do not think we can move on with either proposal if RAN4 has not yet agreed to introduce a new typ</w:t>
              </w:r>
            </w:ins>
            <w:ins w:id="2734" w:author="vivo-Yanliang SUN" w:date="2023-04-19T12:15:00Z">
              <w:r>
                <w:rPr>
                  <w:rFonts w:eastAsiaTheme="minorEastAsia"/>
                  <w:lang w:eastAsia="zh-CN"/>
                </w:rPr>
                <w:t>e of L1 measurement.</w:t>
              </w:r>
            </w:ins>
          </w:p>
        </w:tc>
      </w:tr>
      <w:tr w:rsidR="00C32ADB" w14:paraId="4ED6B35F" w14:textId="77777777">
        <w:trPr>
          <w:ins w:id="2735" w:author="Xiaomi" w:date="2023-04-19T21:03:00Z"/>
        </w:trPr>
        <w:tc>
          <w:tcPr>
            <w:tcW w:w="1235" w:type="dxa"/>
            <w:tcBorders>
              <w:top w:val="single" w:sz="4" w:space="0" w:color="auto"/>
              <w:left w:val="single" w:sz="4" w:space="0" w:color="auto"/>
              <w:bottom w:val="single" w:sz="4" w:space="0" w:color="auto"/>
              <w:right w:val="single" w:sz="4" w:space="0" w:color="auto"/>
            </w:tcBorders>
          </w:tcPr>
          <w:p w14:paraId="093B7E3A" w14:textId="77777777" w:rsidR="00C32ADB" w:rsidRDefault="00C27261">
            <w:pPr>
              <w:spacing w:after="120"/>
              <w:rPr>
                <w:ins w:id="2736" w:author="Xiaomi" w:date="2023-04-19T21:03:00Z"/>
                <w:rFonts w:eastAsiaTheme="minorEastAsia"/>
                <w:lang w:val="en-US" w:eastAsia="zh-CN"/>
              </w:rPr>
            </w:pPr>
            <w:ins w:id="2737" w:author="Xiaomi" w:date="2023-04-19T21:0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A663A48" w14:textId="77777777" w:rsidR="00C32ADB" w:rsidRDefault="00C27261">
            <w:pPr>
              <w:rPr>
                <w:ins w:id="2738" w:author="Xiaomi" w:date="2023-04-19T21:03:00Z"/>
                <w:rFonts w:eastAsiaTheme="minorEastAsia"/>
                <w:lang w:eastAsia="zh-CN"/>
              </w:rPr>
            </w:pPr>
            <w:ins w:id="2739" w:author="Xiaomi" w:date="2023-04-19T21:03:00Z">
              <w:r>
                <w:rPr>
                  <w:rFonts w:eastAsiaTheme="minorEastAsia"/>
                  <w:lang w:eastAsia="zh-CN"/>
                </w:rPr>
                <w:t>We are fine with proposal 1 and 2 in general, and MTK</w:t>
              </w:r>
            </w:ins>
            <w:ins w:id="2740" w:author="Xiaomi" w:date="2023-04-19T21:04:00Z">
              <w:r>
                <w:rPr>
                  <w:rFonts w:eastAsiaTheme="minorEastAsia"/>
                  <w:lang w:eastAsia="zh-CN"/>
                </w:rPr>
                <w:t xml:space="preserve"> mentioned, the L3 measurement and L1 measurement should be the same frequency layer.</w:t>
              </w:r>
            </w:ins>
          </w:p>
        </w:tc>
      </w:tr>
      <w:tr w:rsidR="00C32ADB" w14:paraId="204C0A7C" w14:textId="77777777">
        <w:trPr>
          <w:ins w:id="2741" w:author="Ericsson- Venkat" w:date="2023-04-19T19:25:00Z"/>
        </w:trPr>
        <w:tc>
          <w:tcPr>
            <w:tcW w:w="1235" w:type="dxa"/>
            <w:tcBorders>
              <w:top w:val="single" w:sz="4" w:space="0" w:color="auto"/>
              <w:left w:val="single" w:sz="4" w:space="0" w:color="auto"/>
              <w:bottom w:val="single" w:sz="4" w:space="0" w:color="auto"/>
              <w:right w:val="single" w:sz="4" w:space="0" w:color="auto"/>
            </w:tcBorders>
          </w:tcPr>
          <w:p w14:paraId="1DAC2DD6" w14:textId="77777777" w:rsidR="00C32ADB" w:rsidRDefault="00C27261">
            <w:pPr>
              <w:spacing w:after="120"/>
              <w:rPr>
                <w:ins w:id="2742" w:author="Ericsson- Venkat" w:date="2023-04-19T19:25:00Z"/>
                <w:rFonts w:eastAsiaTheme="minorEastAsia"/>
                <w:lang w:val="en-US" w:eastAsia="zh-CN"/>
              </w:rPr>
            </w:pPr>
            <w:ins w:id="2743" w:author="Ericsson- Venkat" w:date="2023-04-19T19:25: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71673AEA" w14:textId="77777777" w:rsidR="00C32ADB" w:rsidRDefault="00C27261">
            <w:pPr>
              <w:rPr>
                <w:ins w:id="2744" w:author="Ericsson- Venkat" w:date="2023-04-19T19:25:00Z"/>
                <w:rFonts w:eastAsiaTheme="minorEastAsia"/>
                <w:lang w:eastAsia="zh-CN"/>
              </w:rPr>
            </w:pPr>
            <w:ins w:id="2745" w:author="Ericsson- Venkat" w:date="2023-04-19T19:25:00Z">
              <w:r>
                <w:rPr>
                  <w:rFonts w:eastAsiaTheme="minorEastAsia"/>
                  <w:lang w:eastAsia="zh-CN"/>
                </w:rPr>
                <w:t>Measurement framework needs to be agreed first</w:t>
              </w:r>
            </w:ins>
          </w:p>
        </w:tc>
      </w:tr>
      <w:tr w:rsidR="00C32ADB" w14:paraId="2E9522A2" w14:textId="77777777">
        <w:trPr>
          <w:ins w:id="2746" w:author="Nokia" w:date="2023-04-19T22:24:00Z"/>
        </w:trPr>
        <w:tc>
          <w:tcPr>
            <w:tcW w:w="1235" w:type="dxa"/>
          </w:tcPr>
          <w:p w14:paraId="203B0B0B" w14:textId="77777777" w:rsidR="00C32ADB" w:rsidRDefault="00C27261">
            <w:pPr>
              <w:spacing w:after="120"/>
              <w:rPr>
                <w:ins w:id="2747" w:author="Nokia" w:date="2023-04-19T22:24:00Z"/>
                <w:rFonts w:eastAsiaTheme="minorEastAsia"/>
                <w:lang w:val="en-US" w:eastAsia="zh-CN"/>
              </w:rPr>
            </w:pPr>
            <w:ins w:id="2748" w:author="Nokia" w:date="2023-04-19T22:24:00Z">
              <w:r>
                <w:rPr>
                  <w:rFonts w:eastAsiaTheme="minorEastAsia"/>
                  <w:lang w:val="en-US" w:eastAsia="zh-CN"/>
                </w:rPr>
                <w:t>Nokia</w:t>
              </w:r>
            </w:ins>
          </w:p>
        </w:tc>
        <w:tc>
          <w:tcPr>
            <w:tcW w:w="8396" w:type="dxa"/>
          </w:tcPr>
          <w:p w14:paraId="1423703A" w14:textId="77777777" w:rsidR="00C32ADB" w:rsidRDefault="00C27261">
            <w:pPr>
              <w:rPr>
                <w:ins w:id="2749" w:author="Nokia" w:date="2023-04-19T22:24:00Z"/>
                <w:rFonts w:eastAsiaTheme="minorEastAsia"/>
                <w:lang w:eastAsia="zh-CN"/>
              </w:rPr>
            </w:pPr>
            <w:ins w:id="2750" w:author="Nokia" w:date="2023-04-19T22:24:00Z">
              <w:r>
                <w:rPr>
                  <w:rFonts w:eastAsiaTheme="minorEastAsia"/>
                  <w:bCs/>
                  <w:lang w:eastAsia="zh-CN"/>
                </w:rPr>
                <w:t xml:space="preserve">Disagree, same as 2-5-2-2. We think also that we cannot </w:t>
              </w:r>
              <w:r>
                <w:rPr>
                  <w:rFonts w:eastAsiaTheme="minorEastAsia"/>
                  <w:lang w:eastAsia="zh-CN"/>
                </w:rPr>
                <w:t>move on with either proposal as RAN4 has not yet agreed to introduce a new type of L1 measurement</w:t>
              </w:r>
            </w:ins>
          </w:p>
        </w:tc>
      </w:tr>
    </w:tbl>
    <w:p w14:paraId="2A5E7838" w14:textId="77777777" w:rsidR="00C32ADB" w:rsidRDefault="00C32ADB">
      <w:pPr>
        <w:spacing w:afterLines="50" w:after="120"/>
        <w:rPr>
          <w:b/>
          <w:color w:val="FFFFFF" w:themeColor="background1"/>
          <w:highlight w:val="darkGreen"/>
          <w:u w:val="single"/>
        </w:rPr>
      </w:pPr>
    </w:p>
    <w:p w14:paraId="0536CE3F" w14:textId="77777777" w:rsidR="00C32ADB" w:rsidRDefault="00C27261">
      <w:pPr>
        <w:spacing w:afterLines="50" w:after="120"/>
        <w:rPr>
          <w:b/>
          <w:lang w:val="sv-SE" w:eastAsia="zh-CN"/>
        </w:rPr>
      </w:pPr>
      <w:r>
        <w:rPr>
          <w:b/>
          <w:u w:val="single"/>
        </w:rPr>
        <w:t>Issue 2-6-2-2: inter-frequency L1-RSRP measurement period with MG in FR1</w:t>
      </w:r>
    </w:p>
    <w:p w14:paraId="2292E875"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8EC925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lastRenderedPageBreak/>
        <w:t>Option 1 (MTK):</w:t>
      </w:r>
      <w:r>
        <w:t xml:space="preserve"> </w:t>
      </w:r>
      <w:r>
        <w:rPr>
          <w:rFonts w:eastAsia="宋体"/>
          <w:szCs w:val="24"/>
          <w:lang w:eastAsia="zh-CN"/>
        </w:rPr>
        <w:t>Define inter-frequency L1-RSRP measurement period with MG in FR1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C32ADB" w14:paraId="7F0ACE2C" w14:textId="77777777">
        <w:tc>
          <w:tcPr>
            <w:tcW w:w="2122" w:type="dxa"/>
            <w:shd w:val="clear" w:color="auto" w:fill="auto"/>
          </w:tcPr>
          <w:p w14:paraId="26B7ED07" w14:textId="77777777" w:rsidR="00C32ADB" w:rsidRDefault="00C27261">
            <w:pPr>
              <w:keepNext/>
              <w:keepLines/>
              <w:jc w:val="center"/>
              <w:rPr>
                <w:rFonts w:ascii="Arial" w:hAnsi="Arial"/>
                <w:b/>
                <w:sz w:val="18"/>
              </w:rPr>
            </w:pPr>
            <w:r>
              <w:rPr>
                <w:rFonts w:ascii="Arial" w:hAnsi="Arial"/>
                <w:b/>
                <w:sz w:val="18"/>
              </w:rPr>
              <w:t>Condition</w:t>
            </w:r>
          </w:p>
        </w:tc>
        <w:tc>
          <w:tcPr>
            <w:tcW w:w="5062" w:type="dxa"/>
            <w:shd w:val="clear" w:color="auto" w:fill="auto"/>
          </w:tcPr>
          <w:p w14:paraId="790CE71A" w14:textId="77777777" w:rsidR="00C32ADB" w:rsidRDefault="00C27261">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C32ADB" w14:paraId="74F05BCD" w14:textId="77777777">
        <w:tc>
          <w:tcPr>
            <w:tcW w:w="2122" w:type="dxa"/>
            <w:shd w:val="clear" w:color="auto" w:fill="auto"/>
          </w:tcPr>
          <w:p w14:paraId="5C946665" w14:textId="77777777" w:rsidR="00C32ADB" w:rsidRDefault="00C27261">
            <w:pPr>
              <w:pStyle w:val="TAC"/>
              <w:rPr>
                <w:sz w:val="16"/>
                <w:szCs w:val="18"/>
              </w:rPr>
            </w:pPr>
            <w:r>
              <w:rPr>
                <w:sz w:val="16"/>
                <w:szCs w:val="18"/>
              </w:rPr>
              <w:t>No DRX</w:t>
            </w:r>
          </w:p>
        </w:tc>
        <w:tc>
          <w:tcPr>
            <w:tcW w:w="5062" w:type="dxa"/>
            <w:shd w:val="clear" w:color="auto" w:fill="auto"/>
          </w:tcPr>
          <w:p w14:paraId="442906A2" w14:textId="77777777" w:rsidR="00C32ADB" w:rsidRPr="00C71D1C" w:rsidRDefault="00C27261">
            <w:pPr>
              <w:pStyle w:val="TAC"/>
              <w:rPr>
                <w:sz w:val="16"/>
                <w:szCs w:val="18"/>
                <w:lang w:val="en-US"/>
                <w:rPrChange w:id="2751" w:author="CTC - Weichen Ning" w:date="2023-04-20T14:39:00Z">
                  <w:rPr>
                    <w:sz w:val="16"/>
                    <w:szCs w:val="18"/>
                  </w:rPr>
                </w:rPrChange>
              </w:rPr>
            </w:pPr>
            <w:r w:rsidRPr="00C71D1C">
              <w:rPr>
                <w:sz w:val="16"/>
                <w:szCs w:val="18"/>
                <w:lang w:val="en-US"/>
                <w:rPrChange w:id="2752" w:author="CTC - Weichen Ning" w:date="2023-04-20T14:39:00Z">
                  <w:rPr>
                    <w:sz w:val="16"/>
                    <w:szCs w:val="18"/>
                  </w:rPr>
                </w:rPrChange>
              </w:rPr>
              <w:t>Max(T</w:t>
            </w:r>
            <w:r w:rsidRPr="00C71D1C">
              <w:rPr>
                <w:sz w:val="16"/>
                <w:szCs w:val="18"/>
                <w:vertAlign w:val="subscript"/>
                <w:lang w:val="en-US"/>
                <w:rPrChange w:id="2753" w:author="CTC - Weichen Ning" w:date="2023-04-20T14:39:00Z">
                  <w:rPr>
                    <w:sz w:val="16"/>
                    <w:szCs w:val="18"/>
                    <w:vertAlign w:val="subscript"/>
                  </w:rPr>
                </w:rPrChange>
              </w:rPr>
              <w:t>report</w:t>
            </w:r>
            <w:r w:rsidRPr="00C71D1C">
              <w:rPr>
                <w:sz w:val="16"/>
                <w:szCs w:val="18"/>
                <w:lang w:val="en-US"/>
                <w:rPrChange w:id="2754" w:author="CTC - Weichen Ning" w:date="2023-04-20T14:39:00Z">
                  <w:rPr>
                    <w:sz w:val="16"/>
                    <w:szCs w:val="18"/>
                  </w:rPr>
                </w:rPrChange>
              </w:rPr>
              <w:t>, Ceil(M * K</w:t>
            </w:r>
            <w:r w:rsidRPr="00C71D1C">
              <w:rPr>
                <w:sz w:val="16"/>
                <w:szCs w:val="18"/>
                <w:vertAlign w:val="subscript"/>
                <w:lang w:val="en-US"/>
                <w:rPrChange w:id="2755" w:author="CTC - Weichen Ning" w:date="2023-04-20T14:39:00Z">
                  <w:rPr>
                    <w:sz w:val="16"/>
                    <w:szCs w:val="18"/>
                    <w:vertAlign w:val="subscript"/>
                  </w:rPr>
                </w:rPrChange>
              </w:rPr>
              <w:t>gap</w:t>
            </w:r>
            <w:r w:rsidRPr="00C71D1C">
              <w:rPr>
                <w:sz w:val="16"/>
                <w:szCs w:val="18"/>
                <w:lang w:val="en-US"/>
                <w:rPrChange w:id="2756"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2757" w:author="CTC - Weichen Ning" w:date="2023-04-20T14:39:00Z">
                  <w:rPr>
                    <w:sz w:val="16"/>
                    <w:szCs w:val="18"/>
                  </w:rPr>
                </w:rPrChange>
              </w:rPr>
              <w:t xml:space="preserve"> Max(MGRP</w:t>
            </w:r>
            <w:r w:rsidRPr="00C71D1C">
              <w:rPr>
                <w:rFonts w:cs="Arial"/>
                <w:sz w:val="16"/>
                <w:szCs w:val="18"/>
                <w:vertAlign w:val="superscript"/>
                <w:lang w:val="en-US" w:eastAsia="zh-CN"/>
                <w:rPrChange w:id="2758" w:author="CTC - Weichen Ning" w:date="2023-04-20T14:39:00Z">
                  <w:rPr>
                    <w:rFonts w:cs="Arial"/>
                    <w:sz w:val="16"/>
                    <w:szCs w:val="18"/>
                    <w:vertAlign w:val="superscript"/>
                    <w:lang w:eastAsia="zh-CN"/>
                  </w:rPr>
                </w:rPrChange>
              </w:rPr>
              <w:t xml:space="preserve"> </w:t>
            </w:r>
            <w:r w:rsidRPr="00C71D1C">
              <w:rPr>
                <w:sz w:val="16"/>
                <w:szCs w:val="18"/>
                <w:lang w:val="en-US"/>
                <w:rPrChange w:id="2759" w:author="CTC - Weichen Ning" w:date="2023-04-20T14:39:00Z">
                  <w:rPr>
                    <w:sz w:val="16"/>
                    <w:szCs w:val="18"/>
                  </w:rPr>
                </w:rPrChange>
              </w:rPr>
              <w:t>, SMTC period or SSB period</w:t>
            </w:r>
            <w:r w:rsidRPr="00C71D1C">
              <w:rPr>
                <w:rFonts w:ascii="Malgun Gothic" w:eastAsia="Malgun Gothic" w:hAnsi="Malgun Gothic"/>
                <w:sz w:val="16"/>
                <w:szCs w:val="18"/>
                <w:lang w:val="en-US" w:eastAsia="zh-TW"/>
                <w:rPrChange w:id="2760" w:author="CTC - Weichen Ning" w:date="2023-04-20T14:39:00Z">
                  <w:rPr>
                    <w:rFonts w:ascii="Malgun Gothic" w:eastAsia="Malgun Gothic" w:hAnsi="Malgun Gothic"/>
                    <w:sz w:val="16"/>
                    <w:szCs w:val="18"/>
                    <w:lang w:eastAsia="zh-TW"/>
                  </w:rPr>
                </w:rPrChange>
              </w:rPr>
              <w:t>)</w:t>
            </w:r>
            <w:r w:rsidRPr="00C71D1C">
              <w:rPr>
                <w:sz w:val="16"/>
                <w:szCs w:val="18"/>
                <w:lang w:val="en-US"/>
                <w:rPrChange w:id="2761"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2762" w:author="CTC - Weichen Ning" w:date="2023-04-20T14:39:00Z">
                  <w:rPr>
                    <w:sz w:val="16"/>
                    <w:szCs w:val="18"/>
                  </w:rPr>
                </w:rPrChange>
              </w:rPr>
              <w:t xml:space="preserve"> CSSF</w:t>
            </w:r>
            <w:r w:rsidRPr="00C71D1C">
              <w:rPr>
                <w:sz w:val="16"/>
                <w:szCs w:val="18"/>
                <w:vertAlign w:val="subscript"/>
                <w:lang w:val="en-US"/>
                <w:rPrChange w:id="2763" w:author="CTC - Weichen Ning" w:date="2023-04-20T14:39:00Z">
                  <w:rPr>
                    <w:sz w:val="16"/>
                    <w:szCs w:val="18"/>
                    <w:vertAlign w:val="subscript"/>
                  </w:rPr>
                </w:rPrChange>
              </w:rPr>
              <w:t>inter</w:t>
            </w:r>
          </w:p>
        </w:tc>
      </w:tr>
      <w:tr w:rsidR="00C32ADB" w14:paraId="4569C069" w14:textId="77777777">
        <w:tc>
          <w:tcPr>
            <w:tcW w:w="2122" w:type="dxa"/>
            <w:shd w:val="clear" w:color="auto" w:fill="auto"/>
          </w:tcPr>
          <w:p w14:paraId="43FEB757" w14:textId="77777777" w:rsidR="00C32ADB" w:rsidRDefault="00C27261">
            <w:pPr>
              <w:pStyle w:val="TAC"/>
              <w:rPr>
                <w:sz w:val="16"/>
                <w:szCs w:val="18"/>
              </w:rPr>
            </w:pPr>
            <w:r>
              <w:rPr>
                <w:sz w:val="16"/>
                <w:szCs w:val="18"/>
              </w:rPr>
              <w:t xml:space="preserve">DRX cycle </w:t>
            </w:r>
            <w:r>
              <w:rPr>
                <w:rFonts w:hint="eastAsia"/>
                <w:sz w:val="16"/>
                <w:szCs w:val="18"/>
              </w:rPr>
              <w:t>≤</w:t>
            </w:r>
            <w:r>
              <w:rPr>
                <w:sz w:val="16"/>
                <w:szCs w:val="18"/>
              </w:rPr>
              <w:t xml:space="preserve"> 320ms</w:t>
            </w:r>
          </w:p>
        </w:tc>
        <w:tc>
          <w:tcPr>
            <w:tcW w:w="5062" w:type="dxa"/>
            <w:shd w:val="clear" w:color="auto" w:fill="auto"/>
          </w:tcPr>
          <w:p w14:paraId="1DCC65CA" w14:textId="77777777" w:rsidR="00C32ADB" w:rsidRPr="00C71D1C" w:rsidRDefault="00C27261">
            <w:pPr>
              <w:pStyle w:val="TAC"/>
              <w:rPr>
                <w:b/>
                <w:sz w:val="16"/>
                <w:szCs w:val="18"/>
                <w:lang w:val="en-US"/>
                <w:rPrChange w:id="2764" w:author="CTC - Weichen Ning" w:date="2023-04-20T14:39:00Z">
                  <w:rPr>
                    <w:b/>
                    <w:sz w:val="16"/>
                    <w:szCs w:val="18"/>
                  </w:rPr>
                </w:rPrChange>
              </w:rPr>
            </w:pPr>
            <w:r w:rsidRPr="00C71D1C">
              <w:rPr>
                <w:sz w:val="16"/>
                <w:szCs w:val="18"/>
                <w:lang w:val="en-US"/>
                <w:rPrChange w:id="2765" w:author="CTC - Weichen Ning" w:date="2023-04-20T14:39:00Z">
                  <w:rPr>
                    <w:sz w:val="16"/>
                    <w:szCs w:val="18"/>
                  </w:rPr>
                </w:rPrChange>
              </w:rPr>
              <w:t>Max(T</w:t>
            </w:r>
            <w:r w:rsidRPr="00C71D1C">
              <w:rPr>
                <w:sz w:val="16"/>
                <w:szCs w:val="18"/>
                <w:vertAlign w:val="subscript"/>
                <w:lang w:val="en-US"/>
                <w:rPrChange w:id="2766" w:author="CTC - Weichen Ning" w:date="2023-04-20T14:39:00Z">
                  <w:rPr>
                    <w:sz w:val="16"/>
                    <w:szCs w:val="18"/>
                    <w:vertAlign w:val="subscript"/>
                  </w:rPr>
                </w:rPrChange>
              </w:rPr>
              <w:t>report</w:t>
            </w:r>
            <w:r w:rsidRPr="00C71D1C">
              <w:rPr>
                <w:sz w:val="16"/>
                <w:szCs w:val="18"/>
                <w:lang w:val="en-US"/>
                <w:rPrChange w:id="2767" w:author="CTC - Weichen Ning" w:date="2023-04-20T14:39:00Z">
                  <w:rPr>
                    <w:sz w:val="16"/>
                    <w:szCs w:val="18"/>
                  </w:rPr>
                </w:rPrChange>
              </w:rPr>
              <w:t>, Ceil</w:t>
            </w:r>
            <w:r w:rsidRPr="00C71D1C">
              <w:rPr>
                <w:rFonts w:ascii="Malgun Gothic" w:eastAsia="Malgun Gothic" w:hAnsi="Malgun Gothic"/>
                <w:sz w:val="16"/>
                <w:szCs w:val="18"/>
                <w:lang w:val="en-US" w:eastAsia="zh-TW"/>
                <w:rPrChange w:id="2768" w:author="CTC - Weichen Ning" w:date="2023-04-20T14:39:00Z">
                  <w:rPr>
                    <w:rFonts w:ascii="Malgun Gothic" w:eastAsia="Malgun Gothic" w:hAnsi="Malgun Gothic"/>
                    <w:sz w:val="16"/>
                    <w:szCs w:val="18"/>
                    <w:lang w:eastAsia="zh-TW"/>
                  </w:rPr>
                </w:rPrChange>
              </w:rPr>
              <w:t>(</w:t>
            </w:r>
            <w:r w:rsidRPr="00C71D1C">
              <w:rPr>
                <w:sz w:val="16"/>
                <w:szCs w:val="18"/>
                <w:lang w:val="en-US"/>
                <w:rPrChange w:id="2769" w:author="CTC - Weichen Ning" w:date="2023-04-20T14:39:00Z">
                  <w:rPr>
                    <w:sz w:val="16"/>
                    <w:szCs w:val="18"/>
                  </w:rPr>
                </w:rPrChange>
              </w:rPr>
              <w:t xml:space="preserve">M </w:t>
            </w:r>
            <w:r>
              <w:rPr>
                <w:rFonts w:cs="Arial"/>
                <w:sz w:val="16"/>
                <w:szCs w:val="18"/>
              </w:rPr>
              <w:sym w:font="Symbol" w:char="F0B4"/>
            </w:r>
            <w:r w:rsidRPr="00C71D1C">
              <w:rPr>
                <w:sz w:val="16"/>
                <w:szCs w:val="18"/>
                <w:lang w:val="en-US"/>
                <w:rPrChange w:id="2770" w:author="CTC - Weichen Ning" w:date="2023-04-20T14:39:00Z">
                  <w:rPr>
                    <w:sz w:val="16"/>
                    <w:szCs w:val="18"/>
                  </w:rPr>
                </w:rPrChange>
              </w:rPr>
              <w:t xml:space="preserve"> 1.5 * K</w:t>
            </w:r>
            <w:r w:rsidRPr="00C71D1C">
              <w:rPr>
                <w:sz w:val="16"/>
                <w:szCs w:val="18"/>
                <w:vertAlign w:val="subscript"/>
                <w:lang w:val="en-US"/>
                <w:rPrChange w:id="2771" w:author="CTC - Weichen Ning" w:date="2023-04-20T14:39:00Z">
                  <w:rPr>
                    <w:sz w:val="16"/>
                    <w:szCs w:val="18"/>
                    <w:vertAlign w:val="subscript"/>
                  </w:rPr>
                </w:rPrChange>
              </w:rPr>
              <w:t>gap</w:t>
            </w:r>
            <w:r w:rsidRPr="00C71D1C">
              <w:rPr>
                <w:rFonts w:ascii="Malgun Gothic" w:eastAsia="Malgun Gothic" w:hAnsi="Malgun Gothic"/>
                <w:sz w:val="16"/>
                <w:szCs w:val="18"/>
                <w:lang w:val="en-US" w:eastAsia="zh-TW"/>
                <w:rPrChange w:id="2772" w:author="CTC - Weichen Ning" w:date="2023-04-20T14:39:00Z">
                  <w:rPr>
                    <w:rFonts w:ascii="Malgun Gothic" w:eastAsia="Malgun Gothic" w:hAnsi="Malgun Gothic"/>
                    <w:sz w:val="16"/>
                    <w:szCs w:val="18"/>
                    <w:lang w:eastAsia="zh-TW"/>
                  </w:rPr>
                </w:rPrChange>
              </w:rPr>
              <w:t>)</w:t>
            </w:r>
            <w:r w:rsidRPr="00C71D1C">
              <w:rPr>
                <w:sz w:val="16"/>
                <w:szCs w:val="18"/>
                <w:lang w:val="en-US"/>
                <w:rPrChange w:id="2773"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2774" w:author="CTC - Weichen Ning" w:date="2023-04-20T14:39:00Z">
                  <w:rPr>
                    <w:sz w:val="16"/>
                    <w:szCs w:val="18"/>
                  </w:rPr>
                </w:rPrChange>
              </w:rPr>
              <w:t xml:space="preserve"> Max(MGRP, SMTC period or SSB period, DRX cycle)) </w:t>
            </w:r>
            <w:r>
              <w:rPr>
                <w:rFonts w:cs="Arial"/>
                <w:sz w:val="16"/>
                <w:szCs w:val="18"/>
              </w:rPr>
              <w:sym w:font="Symbol" w:char="F0B4"/>
            </w:r>
            <w:r w:rsidRPr="00C71D1C">
              <w:rPr>
                <w:sz w:val="16"/>
                <w:szCs w:val="18"/>
                <w:lang w:val="en-US"/>
                <w:rPrChange w:id="2775" w:author="CTC - Weichen Ning" w:date="2023-04-20T14:39:00Z">
                  <w:rPr>
                    <w:sz w:val="16"/>
                    <w:szCs w:val="18"/>
                  </w:rPr>
                </w:rPrChange>
              </w:rPr>
              <w:t xml:space="preserve"> CSSF</w:t>
            </w:r>
            <w:r w:rsidRPr="00C71D1C">
              <w:rPr>
                <w:sz w:val="16"/>
                <w:szCs w:val="18"/>
                <w:vertAlign w:val="subscript"/>
                <w:lang w:val="en-US"/>
                <w:rPrChange w:id="2776" w:author="CTC - Weichen Ning" w:date="2023-04-20T14:39:00Z">
                  <w:rPr>
                    <w:sz w:val="16"/>
                    <w:szCs w:val="18"/>
                    <w:vertAlign w:val="subscript"/>
                  </w:rPr>
                </w:rPrChange>
              </w:rPr>
              <w:t>inter</w:t>
            </w:r>
          </w:p>
        </w:tc>
      </w:tr>
      <w:tr w:rsidR="00C32ADB" w14:paraId="6EFFB9ED" w14:textId="77777777">
        <w:tc>
          <w:tcPr>
            <w:tcW w:w="2122" w:type="dxa"/>
            <w:shd w:val="clear" w:color="auto" w:fill="auto"/>
          </w:tcPr>
          <w:p w14:paraId="050767AC" w14:textId="77777777" w:rsidR="00C32ADB" w:rsidRDefault="00C27261">
            <w:pPr>
              <w:pStyle w:val="TAC"/>
              <w:rPr>
                <w:b/>
                <w:sz w:val="16"/>
                <w:szCs w:val="18"/>
              </w:rPr>
            </w:pPr>
            <w:r>
              <w:rPr>
                <w:sz w:val="16"/>
                <w:szCs w:val="18"/>
              </w:rPr>
              <w:t>DRX cycle &gt; 320ms</w:t>
            </w:r>
          </w:p>
        </w:tc>
        <w:tc>
          <w:tcPr>
            <w:tcW w:w="5062" w:type="dxa"/>
            <w:shd w:val="clear" w:color="auto" w:fill="auto"/>
          </w:tcPr>
          <w:p w14:paraId="0820D7B4" w14:textId="77777777" w:rsidR="00C32ADB" w:rsidRPr="00C71D1C" w:rsidRDefault="00C27261">
            <w:pPr>
              <w:pStyle w:val="TAC"/>
              <w:rPr>
                <w:b/>
                <w:sz w:val="16"/>
                <w:szCs w:val="18"/>
                <w:lang w:val="en-US"/>
                <w:rPrChange w:id="2777" w:author="CTC - Weichen Ning" w:date="2023-04-20T14:39:00Z">
                  <w:rPr>
                    <w:b/>
                    <w:sz w:val="16"/>
                    <w:szCs w:val="18"/>
                  </w:rPr>
                </w:rPrChange>
              </w:rPr>
            </w:pPr>
            <w:r w:rsidRPr="00C71D1C">
              <w:rPr>
                <w:sz w:val="16"/>
                <w:szCs w:val="18"/>
                <w:lang w:val="en-US"/>
                <w:rPrChange w:id="2778" w:author="CTC - Weichen Ning" w:date="2023-04-20T14:39:00Z">
                  <w:rPr>
                    <w:sz w:val="16"/>
                    <w:szCs w:val="18"/>
                  </w:rPr>
                </w:rPrChange>
              </w:rPr>
              <w:t>Ceil(M * K</w:t>
            </w:r>
            <w:r w:rsidRPr="00C71D1C">
              <w:rPr>
                <w:sz w:val="16"/>
                <w:szCs w:val="18"/>
                <w:vertAlign w:val="subscript"/>
                <w:lang w:val="en-US"/>
                <w:rPrChange w:id="2779" w:author="CTC - Weichen Ning" w:date="2023-04-20T14:39:00Z">
                  <w:rPr>
                    <w:sz w:val="16"/>
                    <w:szCs w:val="18"/>
                    <w:vertAlign w:val="subscript"/>
                  </w:rPr>
                </w:rPrChange>
              </w:rPr>
              <w:t>gap</w:t>
            </w:r>
            <w:r w:rsidRPr="00C71D1C">
              <w:rPr>
                <w:sz w:val="16"/>
                <w:szCs w:val="18"/>
                <w:lang w:val="en-US"/>
                <w:rPrChange w:id="2780" w:author="CTC - Weichen Ning" w:date="2023-04-20T14:39:00Z">
                  <w:rPr>
                    <w:sz w:val="16"/>
                    <w:szCs w:val="18"/>
                  </w:rPr>
                </w:rPrChange>
              </w:rPr>
              <w:t xml:space="preserve">) </w:t>
            </w:r>
            <w:r>
              <w:rPr>
                <w:rFonts w:cs="Arial"/>
                <w:sz w:val="16"/>
                <w:szCs w:val="18"/>
              </w:rPr>
              <w:sym w:font="Symbol" w:char="F0B4"/>
            </w:r>
            <w:r w:rsidRPr="00C71D1C">
              <w:rPr>
                <w:sz w:val="16"/>
                <w:szCs w:val="18"/>
                <w:lang w:val="en-US"/>
                <w:rPrChange w:id="2781" w:author="CTC - Weichen Ning" w:date="2023-04-20T14:39:00Z">
                  <w:rPr>
                    <w:sz w:val="16"/>
                    <w:szCs w:val="18"/>
                  </w:rPr>
                </w:rPrChange>
              </w:rPr>
              <w:t xml:space="preserve"> DRX cycle </w:t>
            </w:r>
            <w:r>
              <w:rPr>
                <w:rFonts w:cs="Arial"/>
                <w:sz w:val="16"/>
                <w:szCs w:val="18"/>
              </w:rPr>
              <w:sym w:font="Symbol" w:char="F0B4"/>
            </w:r>
            <w:r w:rsidRPr="00C71D1C">
              <w:rPr>
                <w:sz w:val="16"/>
                <w:szCs w:val="18"/>
                <w:lang w:val="en-US"/>
                <w:rPrChange w:id="2782" w:author="CTC - Weichen Ning" w:date="2023-04-20T14:39:00Z">
                  <w:rPr>
                    <w:sz w:val="16"/>
                    <w:szCs w:val="18"/>
                  </w:rPr>
                </w:rPrChange>
              </w:rPr>
              <w:t xml:space="preserve"> CSSF</w:t>
            </w:r>
            <w:r w:rsidRPr="00C71D1C">
              <w:rPr>
                <w:sz w:val="16"/>
                <w:szCs w:val="18"/>
                <w:vertAlign w:val="subscript"/>
                <w:lang w:val="en-US"/>
                <w:rPrChange w:id="2783" w:author="CTC - Weichen Ning" w:date="2023-04-20T14:39:00Z">
                  <w:rPr>
                    <w:sz w:val="16"/>
                    <w:szCs w:val="18"/>
                    <w:vertAlign w:val="subscript"/>
                  </w:rPr>
                </w:rPrChange>
              </w:rPr>
              <w:t>inter</w:t>
            </w:r>
          </w:p>
        </w:tc>
      </w:tr>
      <w:tr w:rsidR="00C32ADB" w14:paraId="1274524F" w14:textId="77777777">
        <w:tc>
          <w:tcPr>
            <w:tcW w:w="7184" w:type="dxa"/>
            <w:gridSpan w:val="2"/>
            <w:shd w:val="clear" w:color="auto" w:fill="auto"/>
          </w:tcPr>
          <w:p w14:paraId="638CB95F" w14:textId="77777777" w:rsidR="00C32ADB" w:rsidRPr="00C71D1C" w:rsidRDefault="00C27261">
            <w:pPr>
              <w:pStyle w:val="TAC"/>
              <w:jc w:val="both"/>
              <w:rPr>
                <w:sz w:val="16"/>
                <w:szCs w:val="18"/>
                <w:lang w:val="en-US" w:eastAsia="zh-CN"/>
                <w:rPrChange w:id="2784" w:author="CTC - Weichen Ning" w:date="2023-04-20T14:39:00Z">
                  <w:rPr>
                    <w:sz w:val="16"/>
                    <w:szCs w:val="18"/>
                    <w:lang w:eastAsia="zh-CN"/>
                  </w:rPr>
                </w:rPrChange>
              </w:rPr>
            </w:pPr>
            <w:r w:rsidRPr="00C71D1C">
              <w:rPr>
                <w:sz w:val="16"/>
                <w:szCs w:val="18"/>
                <w:lang w:val="en-US"/>
                <w:rPrChange w:id="2785" w:author="CTC - Weichen Ning" w:date="2023-04-20T14:39:00Z">
                  <w:rPr>
                    <w:sz w:val="16"/>
                    <w:szCs w:val="18"/>
                  </w:rPr>
                </w:rPrChange>
              </w:rPr>
              <w:t>The definition of K</w:t>
            </w:r>
            <w:r w:rsidRPr="00C71D1C">
              <w:rPr>
                <w:sz w:val="16"/>
                <w:szCs w:val="18"/>
                <w:vertAlign w:val="subscript"/>
                <w:lang w:val="en-US"/>
                <w:rPrChange w:id="2786" w:author="CTC - Weichen Ning" w:date="2023-04-20T14:39:00Z">
                  <w:rPr>
                    <w:sz w:val="16"/>
                    <w:szCs w:val="18"/>
                    <w:vertAlign w:val="subscript"/>
                  </w:rPr>
                </w:rPrChange>
              </w:rPr>
              <w:t>gap</w:t>
            </w:r>
            <w:r w:rsidRPr="00C71D1C">
              <w:rPr>
                <w:sz w:val="16"/>
                <w:szCs w:val="18"/>
                <w:lang w:val="en-US"/>
                <w:rPrChange w:id="2787" w:author="CTC - Weichen Ning" w:date="2023-04-20T14:39:00Z">
                  <w:rPr>
                    <w:sz w:val="16"/>
                    <w:szCs w:val="18"/>
                  </w:rPr>
                </w:rPrChange>
              </w:rPr>
              <w:t xml:space="preserve"> is the same as L3 measurement which is a scaling factor for </w:t>
            </w:r>
            <w:r w:rsidRPr="00C71D1C">
              <w:rPr>
                <w:sz w:val="16"/>
                <w:szCs w:val="18"/>
                <w:lang w:val="en-US" w:eastAsia="zh-CN"/>
                <w:rPrChange w:id="2788" w:author="CTC - Weichen Ning" w:date="2023-04-20T14:39:00Z">
                  <w:rPr>
                    <w:sz w:val="16"/>
                    <w:szCs w:val="18"/>
                    <w:lang w:eastAsia="zh-CN"/>
                  </w:rPr>
                </w:rPrChange>
              </w:rPr>
              <w:t>a SSB frequency layer to be measured within an associated measurement gap pattern.</w:t>
            </w:r>
          </w:p>
          <w:p w14:paraId="28B07084" w14:textId="77777777" w:rsidR="00C32ADB" w:rsidRPr="00C71D1C" w:rsidRDefault="00C27261">
            <w:pPr>
              <w:pStyle w:val="TAC"/>
              <w:jc w:val="both"/>
              <w:rPr>
                <w:sz w:val="16"/>
                <w:szCs w:val="18"/>
                <w:lang w:val="en-US" w:eastAsia="zh-CN"/>
                <w:rPrChange w:id="2789" w:author="CTC - Weichen Ning" w:date="2023-04-20T14:39:00Z">
                  <w:rPr>
                    <w:sz w:val="16"/>
                    <w:szCs w:val="18"/>
                    <w:lang w:eastAsia="zh-CN"/>
                  </w:rPr>
                </w:rPrChange>
              </w:rPr>
            </w:pPr>
            <w:r w:rsidRPr="00C71D1C">
              <w:rPr>
                <w:sz w:val="16"/>
                <w:szCs w:val="18"/>
                <w:lang w:val="en-US" w:eastAsia="zh-CN"/>
                <w:rPrChange w:id="2790" w:author="CTC - Weichen Ning" w:date="2023-04-20T14:39:00Z">
                  <w:rPr>
                    <w:sz w:val="16"/>
                    <w:szCs w:val="18"/>
                    <w:lang w:eastAsia="zh-CN"/>
                  </w:rPr>
                </w:rPrChange>
              </w:rPr>
              <w:t>M = [2] or [4]</w:t>
            </w:r>
          </w:p>
          <w:p w14:paraId="13D94D39" w14:textId="77777777" w:rsidR="00C32ADB" w:rsidRPr="00C71D1C" w:rsidRDefault="00C27261">
            <w:pPr>
              <w:pStyle w:val="TAC"/>
              <w:jc w:val="both"/>
              <w:rPr>
                <w:sz w:val="16"/>
                <w:szCs w:val="18"/>
                <w:lang w:val="en-US" w:eastAsia="zh-CN"/>
                <w:rPrChange w:id="2791" w:author="CTC - Weichen Ning" w:date="2023-04-20T14:39:00Z">
                  <w:rPr>
                    <w:sz w:val="16"/>
                    <w:szCs w:val="18"/>
                    <w:lang w:eastAsia="zh-CN"/>
                  </w:rPr>
                </w:rPrChange>
              </w:rPr>
            </w:pPr>
            <w:r w:rsidRPr="00C71D1C">
              <w:rPr>
                <w:sz w:val="16"/>
                <w:szCs w:val="16"/>
                <w:lang w:val="en-US"/>
                <w:rPrChange w:id="2792" w:author="CTC - Weichen Ning" w:date="2023-04-20T14:39:00Z">
                  <w:rPr>
                    <w:sz w:val="16"/>
                    <w:szCs w:val="16"/>
                  </w:rPr>
                </w:rPrChange>
              </w:rPr>
              <w:t>CSSF</w:t>
            </w:r>
            <w:r w:rsidRPr="00C71D1C">
              <w:rPr>
                <w:sz w:val="16"/>
                <w:szCs w:val="16"/>
                <w:vertAlign w:val="subscript"/>
                <w:lang w:val="en-US"/>
                <w:rPrChange w:id="2793" w:author="CTC - Weichen Ning" w:date="2023-04-20T14:39:00Z">
                  <w:rPr>
                    <w:sz w:val="16"/>
                    <w:szCs w:val="16"/>
                    <w:vertAlign w:val="subscript"/>
                  </w:rPr>
                </w:rPrChange>
              </w:rPr>
              <w:t>inter</w:t>
            </w:r>
            <w:r w:rsidRPr="00C71D1C">
              <w:rPr>
                <w:sz w:val="16"/>
                <w:szCs w:val="16"/>
                <w:lang w:val="en-US"/>
                <w:rPrChange w:id="2794" w:author="CTC - Weichen Ning" w:date="2023-04-20T14:39:00Z">
                  <w:rPr>
                    <w:sz w:val="16"/>
                    <w:szCs w:val="16"/>
                  </w:rPr>
                </w:rPrChange>
              </w:rPr>
              <w:t xml:space="preserve"> can use th</w:t>
            </w:r>
            <w:r w:rsidRPr="00C71D1C">
              <w:rPr>
                <w:sz w:val="16"/>
                <w:szCs w:val="18"/>
                <w:lang w:val="en-US"/>
                <w:rPrChange w:id="2795" w:author="CTC - Weichen Ning" w:date="2023-04-20T14:39:00Z">
                  <w:rPr>
                    <w:sz w:val="16"/>
                    <w:szCs w:val="18"/>
                  </w:rPr>
                </w:rPrChange>
              </w:rPr>
              <w:t>e value for L3 measurement as a baseline. The value should be updated if RAN1’s conclusion is to use SSB period for inter-frequency L1 measurement or RAN4 agrees to set L1-RSRP measurement with high priority.</w:t>
            </w:r>
          </w:p>
        </w:tc>
      </w:tr>
    </w:tbl>
    <w:p w14:paraId="138668EF" w14:textId="77777777" w:rsidR="00C32ADB" w:rsidRDefault="00C32ADB">
      <w:pPr>
        <w:spacing w:after="120"/>
        <w:rPr>
          <w:szCs w:val="24"/>
          <w:lang w:eastAsia="zh-CN"/>
        </w:rPr>
      </w:pPr>
    </w:p>
    <w:p w14:paraId="2674503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73570EB"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10C553C1" w14:textId="77777777">
        <w:tc>
          <w:tcPr>
            <w:tcW w:w="1235" w:type="dxa"/>
            <w:tcBorders>
              <w:top w:val="single" w:sz="4" w:space="0" w:color="auto"/>
              <w:left w:val="single" w:sz="4" w:space="0" w:color="auto"/>
              <w:bottom w:val="single" w:sz="4" w:space="0" w:color="auto"/>
              <w:right w:val="single" w:sz="4" w:space="0" w:color="auto"/>
            </w:tcBorders>
          </w:tcPr>
          <w:p w14:paraId="3839D0A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1D062BA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FB552CD" w14:textId="77777777">
        <w:tc>
          <w:tcPr>
            <w:tcW w:w="1235" w:type="dxa"/>
            <w:tcBorders>
              <w:top w:val="single" w:sz="4" w:space="0" w:color="auto"/>
              <w:left w:val="single" w:sz="4" w:space="0" w:color="auto"/>
              <w:bottom w:val="single" w:sz="4" w:space="0" w:color="auto"/>
              <w:right w:val="single" w:sz="4" w:space="0" w:color="auto"/>
            </w:tcBorders>
          </w:tcPr>
          <w:p w14:paraId="7D2ABB6C" w14:textId="77777777" w:rsidR="00C32ADB" w:rsidRDefault="00C27261">
            <w:pPr>
              <w:spacing w:after="120"/>
              <w:rPr>
                <w:rFonts w:eastAsiaTheme="minorEastAsia"/>
                <w:lang w:val="en-US" w:eastAsia="zh-CN"/>
              </w:rPr>
            </w:pPr>
            <w:ins w:id="2796" w:author="Qualcomm-CH" w:date="2023-04-17T15:35: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B6513CB" w14:textId="77777777" w:rsidR="00C32ADB" w:rsidRDefault="00C27261">
            <w:pPr>
              <w:rPr>
                <w:rFonts w:eastAsiaTheme="minorEastAsia"/>
                <w:lang w:eastAsia="zh-CN"/>
              </w:rPr>
            </w:pPr>
            <w:ins w:id="2797" w:author="Qualcomm-CH" w:date="2023-04-17T15:35:00Z">
              <w:r>
                <w:rPr>
                  <w:rFonts w:eastAsiaTheme="minorEastAsia"/>
                  <w:lang w:eastAsia="zh-CN"/>
                </w:rPr>
                <w:t xml:space="preserve">FFS. </w:t>
              </w:r>
            </w:ins>
            <w:ins w:id="2798" w:author="Qualcomm-CH" w:date="2023-04-17T15:36:00Z">
              <w:r>
                <w:rPr>
                  <w:rFonts w:eastAsiaTheme="minorEastAsia"/>
                  <w:lang w:eastAsia="zh-CN"/>
                </w:rPr>
                <w:t>Related to Issue 2-6-2-1.</w:t>
              </w:r>
            </w:ins>
          </w:p>
        </w:tc>
      </w:tr>
      <w:tr w:rsidR="00C32ADB" w14:paraId="477C7BD5" w14:textId="77777777">
        <w:tc>
          <w:tcPr>
            <w:tcW w:w="1235" w:type="dxa"/>
            <w:tcBorders>
              <w:top w:val="single" w:sz="4" w:space="0" w:color="auto"/>
              <w:left w:val="single" w:sz="4" w:space="0" w:color="auto"/>
              <w:bottom w:val="single" w:sz="4" w:space="0" w:color="auto"/>
              <w:right w:val="single" w:sz="4" w:space="0" w:color="auto"/>
            </w:tcBorders>
          </w:tcPr>
          <w:p w14:paraId="0A364649" w14:textId="77777777" w:rsidR="00C32ADB" w:rsidRDefault="00C27261">
            <w:pPr>
              <w:spacing w:after="120"/>
              <w:rPr>
                <w:rFonts w:eastAsiaTheme="minorEastAsia"/>
                <w:lang w:val="en-US" w:eastAsia="zh-CN"/>
              </w:rPr>
            </w:pPr>
            <w:ins w:id="2799" w:author="Qiming Li" w:date="2023-04-18T10:3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F3320C1" w14:textId="77777777" w:rsidR="00C32ADB" w:rsidRDefault="00C27261">
            <w:pPr>
              <w:rPr>
                <w:rFonts w:eastAsiaTheme="minorEastAsia"/>
                <w:lang w:eastAsia="zh-CN"/>
              </w:rPr>
            </w:pPr>
            <w:ins w:id="2800" w:author="Qiming Li" w:date="2023-04-18T10:30:00Z">
              <w:r>
                <w:rPr>
                  <w:rFonts w:eastAsiaTheme="minorEastAsia"/>
                  <w:lang w:eastAsia="zh-CN"/>
                </w:rPr>
                <w:t>It is better to discuss detailed requirements after design is stable.</w:t>
              </w:r>
            </w:ins>
          </w:p>
        </w:tc>
      </w:tr>
      <w:tr w:rsidR="00C32ADB" w14:paraId="31DE5EA6" w14:textId="77777777">
        <w:trPr>
          <w:ins w:id="2801" w:author="Ada Wang (王苗)" w:date="2023-04-18T12:36:00Z"/>
        </w:trPr>
        <w:tc>
          <w:tcPr>
            <w:tcW w:w="1235" w:type="dxa"/>
            <w:tcBorders>
              <w:top w:val="single" w:sz="4" w:space="0" w:color="auto"/>
              <w:left w:val="single" w:sz="4" w:space="0" w:color="auto"/>
              <w:bottom w:val="single" w:sz="4" w:space="0" w:color="auto"/>
              <w:right w:val="single" w:sz="4" w:space="0" w:color="auto"/>
            </w:tcBorders>
          </w:tcPr>
          <w:p w14:paraId="0DA76D8D" w14:textId="77777777" w:rsidR="00C32ADB" w:rsidRDefault="00C27261">
            <w:pPr>
              <w:spacing w:after="120"/>
              <w:rPr>
                <w:ins w:id="2802" w:author="Ada Wang (王苗)" w:date="2023-04-18T12:36:00Z"/>
                <w:rFonts w:eastAsiaTheme="minorEastAsia"/>
                <w:lang w:val="en-US" w:eastAsia="zh-CN"/>
              </w:rPr>
            </w:pPr>
            <w:ins w:id="2803" w:author="Ada Wang (王苗)" w:date="2023-04-18T12:3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B228586" w14:textId="77777777" w:rsidR="00C32ADB" w:rsidRDefault="00C27261">
            <w:pPr>
              <w:rPr>
                <w:ins w:id="2804" w:author="Ada Wang (王苗)" w:date="2023-04-18T12:36:00Z"/>
                <w:szCs w:val="21"/>
              </w:rPr>
            </w:pPr>
            <w:ins w:id="2805" w:author="Ada Wang (王苗)" w:date="2023-04-18T12:36:00Z">
              <w:r>
                <w:t>In FR1, SSB based L1-RSRP can be performed simultaneously with L3 measurement. We use L3 measurement period as a baseline to derive the meas</w:t>
              </w:r>
              <w:r>
                <w:rPr>
                  <w:szCs w:val="21"/>
                </w:rPr>
                <w:t>urement period for inter-frequency L1-RSRP measurement with MG as in the Table in Option 1. In the Table, we propose M= [2] or [4], which is [one] more sample than intra-frequency L1 measurement for AGC. Regarding CSSF</w:t>
              </w:r>
              <w:r>
                <w:rPr>
                  <w:szCs w:val="21"/>
                  <w:vertAlign w:val="subscript"/>
                </w:rPr>
                <w:t>inter</w:t>
              </w:r>
              <w:r>
                <w:rPr>
                  <w:szCs w:val="21"/>
                </w:rPr>
                <w:t>, if RAN1’s conclusion is to use SSB period, the calculation of CSSF</w:t>
              </w:r>
              <w:r>
                <w:rPr>
                  <w:szCs w:val="21"/>
                  <w:vertAlign w:val="subscript"/>
                </w:rPr>
                <w:t>inter</w:t>
              </w:r>
              <w:r>
                <w:rPr>
                  <w:szCs w:val="21"/>
                </w:rPr>
                <w:t xml:space="preserve"> would be similar as L3 measurement but need update. As SSB period is smaller than SMTC period in general, for some L3 inter-frequency layer, it may not overlap with L3 measurement but overlap with L1 SSB in certain gap occasions.</w:t>
              </w:r>
            </w:ins>
          </w:p>
          <w:p w14:paraId="26695493" w14:textId="77777777" w:rsidR="00C32ADB" w:rsidRDefault="00C27261">
            <w:pPr>
              <w:rPr>
                <w:ins w:id="2806" w:author="Ada Wang (王苗)" w:date="2023-04-18T12:36:00Z"/>
                <w:rFonts w:eastAsiaTheme="minorEastAsia"/>
                <w:lang w:eastAsia="zh-CN"/>
              </w:rPr>
            </w:pPr>
            <w:ins w:id="2807" w:author="Ada Wang (王苗)" w:date="2023-04-18T12:36:00Z">
              <w:r>
                <w:rPr>
                  <w:szCs w:val="21"/>
                </w:rPr>
                <w:t>If RAN1’s conclusion is to use SMTC period, and inter-frequency L1-RSRP measurement is assumed of equal priority with other L3 inter-frequency measurement, then CSSF</w:t>
              </w:r>
              <w:r>
                <w:rPr>
                  <w:szCs w:val="21"/>
                  <w:vertAlign w:val="subscript"/>
                </w:rPr>
                <w:t>inter</w:t>
              </w:r>
              <w:r>
                <w:rPr>
                  <w:szCs w:val="21"/>
                </w:rPr>
                <w:t xml:space="preserve"> will be the same as L3 inter-frequency measurement. We think it is reasonable to set L1-RSRP measurement of a certain inter-frequency to higher priority as the intention of introducing inter-frequency L1-RSRP is for fast measurement report. If so, the definition of CSSF</w:t>
              </w:r>
              <w:r>
                <w:rPr>
                  <w:szCs w:val="21"/>
                  <w:vertAlign w:val="subscript"/>
                </w:rPr>
                <w:t>inter</w:t>
              </w:r>
              <w:r>
                <w:rPr>
                  <w:szCs w:val="21"/>
                </w:rPr>
                <w:t xml:space="preserve"> needs some update.</w:t>
              </w:r>
            </w:ins>
          </w:p>
        </w:tc>
      </w:tr>
      <w:tr w:rsidR="00C32ADB" w14:paraId="467C13F8" w14:textId="77777777">
        <w:trPr>
          <w:ins w:id="2808" w:author="Huawei" w:date="2023-04-18T15:36:00Z"/>
        </w:trPr>
        <w:tc>
          <w:tcPr>
            <w:tcW w:w="1235" w:type="dxa"/>
            <w:tcBorders>
              <w:top w:val="single" w:sz="4" w:space="0" w:color="auto"/>
              <w:left w:val="single" w:sz="4" w:space="0" w:color="auto"/>
              <w:bottom w:val="single" w:sz="4" w:space="0" w:color="auto"/>
              <w:right w:val="single" w:sz="4" w:space="0" w:color="auto"/>
            </w:tcBorders>
          </w:tcPr>
          <w:p w14:paraId="3AE1D894" w14:textId="77777777" w:rsidR="00C32ADB" w:rsidRDefault="00C27261">
            <w:pPr>
              <w:spacing w:after="120"/>
              <w:rPr>
                <w:ins w:id="2809" w:author="Huawei" w:date="2023-04-18T15:36:00Z"/>
                <w:rFonts w:eastAsiaTheme="minorEastAsia"/>
                <w:lang w:val="en-US" w:eastAsia="zh-CN"/>
              </w:rPr>
            </w:pPr>
            <w:ins w:id="2810"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53E6A2E" w14:textId="77777777" w:rsidR="00C32ADB" w:rsidRDefault="00C27261">
            <w:pPr>
              <w:rPr>
                <w:ins w:id="2811" w:author="Huawei" w:date="2023-04-18T15:36:00Z"/>
              </w:rPr>
            </w:pPr>
            <w:ins w:id="2812" w:author="Huawei" w:date="2023-04-18T15:37:00Z">
              <w:r>
                <w:rPr>
                  <w:rFonts w:eastAsiaTheme="minorEastAsia"/>
                  <w:lang w:eastAsia="zh-CN"/>
                </w:rPr>
                <w:t>Detailed measurement requirements are FFS.</w:t>
              </w:r>
            </w:ins>
          </w:p>
        </w:tc>
      </w:tr>
      <w:tr w:rsidR="00C32ADB" w14:paraId="6EE13DB5" w14:textId="77777777">
        <w:trPr>
          <w:ins w:id="2813" w:author="vivo-Yanliang SUN" w:date="2023-04-19T12:15:00Z"/>
        </w:trPr>
        <w:tc>
          <w:tcPr>
            <w:tcW w:w="1235" w:type="dxa"/>
            <w:tcBorders>
              <w:top w:val="single" w:sz="4" w:space="0" w:color="auto"/>
              <w:left w:val="single" w:sz="4" w:space="0" w:color="auto"/>
              <w:bottom w:val="single" w:sz="4" w:space="0" w:color="auto"/>
              <w:right w:val="single" w:sz="4" w:space="0" w:color="auto"/>
            </w:tcBorders>
          </w:tcPr>
          <w:p w14:paraId="2116DFD8" w14:textId="77777777" w:rsidR="00C32ADB" w:rsidRDefault="00C27261">
            <w:pPr>
              <w:spacing w:after="120"/>
              <w:rPr>
                <w:ins w:id="2814" w:author="vivo-Yanliang SUN" w:date="2023-04-19T12:15:00Z"/>
                <w:rFonts w:eastAsiaTheme="minorEastAsia"/>
                <w:lang w:val="en-US" w:eastAsia="zh-CN"/>
              </w:rPr>
            </w:pPr>
            <w:ins w:id="2815" w:author="vivo-Yanliang SUN" w:date="2023-04-19T12:1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59637A4" w14:textId="77777777" w:rsidR="00C32ADB" w:rsidRDefault="00C27261">
            <w:pPr>
              <w:rPr>
                <w:ins w:id="2816" w:author="vivo-Yanliang SUN" w:date="2023-04-19T12:15:00Z"/>
                <w:rFonts w:eastAsiaTheme="minorEastAsia"/>
                <w:lang w:eastAsia="zh-CN"/>
              </w:rPr>
            </w:pPr>
            <w:ins w:id="2817" w:author="vivo-Yanliang SUN" w:date="2023-04-19T12:18:00Z">
              <w:r>
                <w:rPr>
                  <w:rFonts w:eastAsiaTheme="minorEastAsia" w:hint="eastAsia"/>
                  <w:lang w:eastAsia="zh-CN"/>
                </w:rPr>
                <w:t>W</w:t>
              </w:r>
              <w:r>
                <w:rPr>
                  <w:rFonts w:eastAsiaTheme="minorEastAsia"/>
                  <w:lang w:eastAsia="zh-CN"/>
                </w:rPr>
                <w:t xml:space="preserve">e think re-using current table </w:t>
              </w:r>
            </w:ins>
            <w:ins w:id="2818" w:author="vivo-Yanliang SUN" w:date="2023-04-19T12:20:00Z">
              <w:r>
                <w:rPr>
                  <w:rFonts w:eastAsiaTheme="minorEastAsia"/>
                  <w:lang w:eastAsia="zh-CN"/>
                </w:rPr>
                <w:t xml:space="preserve">in </w:t>
              </w:r>
            </w:ins>
            <w:ins w:id="2819" w:author="vivo-Yanliang SUN" w:date="2023-04-19T12:21:00Z">
              <w:r>
                <w:rPr>
                  <w:rFonts w:eastAsiaTheme="minorEastAsia"/>
                  <w:lang w:eastAsia="zh-CN"/>
                </w:rPr>
                <w:t>9.3.5-1 would be more straight forward.</w:t>
              </w:r>
            </w:ins>
            <w:ins w:id="2820" w:author="vivo-Yanliang SUN" w:date="2023-04-19T12:22:00Z">
              <w:r>
                <w:rPr>
                  <w:rFonts w:eastAsiaTheme="minorEastAsia"/>
                  <w:lang w:eastAsia="zh-CN"/>
                </w:rPr>
                <w:t xml:space="preserve"> In this case we need not to discuss M.</w:t>
              </w:r>
            </w:ins>
            <w:ins w:id="2821" w:author="vivo-Yanliang SUN" w:date="2023-04-19T12:21:00Z">
              <w:r>
                <w:rPr>
                  <w:rFonts w:eastAsiaTheme="minorEastAsia"/>
                  <w:lang w:eastAsia="zh-CN"/>
                </w:rPr>
                <w:t xml:space="preserve"> </w:t>
              </w:r>
            </w:ins>
          </w:p>
        </w:tc>
      </w:tr>
      <w:tr w:rsidR="00C32ADB" w14:paraId="566E4A1D" w14:textId="77777777">
        <w:trPr>
          <w:ins w:id="2822" w:author="Ericsson- Venkat" w:date="2023-04-19T19:26:00Z"/>
        </w:trPr>
        <w:tc>
          <w:tcPr>
            <w:tcW w:w="1235" w:type="dxa"/>
            <w:tcBorders>
              <w:top w:val="single" w:sz="4" w:space="0" w:color="auto"/>
              <w:left w:val="single" w:sz="4" w:space="0" w:color="auto"/>
              <w:bottom w:val="single" w:sz="4" w:space="0" w:color="auto"/>
              <w:right w:val="single" w:sz="4" w:space="0" w:color="auto"/>
            </w:tcBorders>
          </w:tcPr>
          <w:p w14:paraId="52092C42" w14:textId="77777777" w:rsidR="00C32ADB" w:rsidRDefault="00C27261">
            <w:pPr>
              <w:spacing w:after="120"/>
              <w:rPr>
                <w:ins w:id="2823" w:author="Ericsson- Venkat" w:date="2023-04-19T19:26:00Z"/>
                <w:rFonts w:eastAsiaTheme="minorEastAsia"/>
                <w:lang w:val="en-US" w:eastAsia="zh-CN"/>
              </w:rPr>
            </w:pPr>
            <w:ins w:id="2824" w:author="Ericsson- Venkat" w:date="2023-04-19T19:2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44F3C235" w14:textId="77777777" w:rsidR="00C32ADB" w:rsidRDefault="00C27261">
            <w:pPr>
              <w:rPr>
                <w:ins w:id="2825" w:author="Ericsson- Venkat" w:date="2023-04-19T19:26:00Z"/>
                <w:rFonts w:eastAsiaTheme="minorEastAsia"/>
                <w:lang w:eastAsia="zh-CN"/>
              </w:rPr>
            </w:pPr>
            <w:ins w:id="2826" w:author="Ericsson- Venkat" w:date="2023-04-19T19:26:00Z">
              <w:r>
                <w:rPr>
                  <w:rFonts w:eastAsiaTheme="minorEastAsia"/>
                  <w:lang w:eastAsia="zh-CN"/>
                </w:rPr>
                <w:t>FFS</w:t>
              </w:r>
            </w:ins>
          </w:p>
        </w:tc>
      </w:tr>
      <w:tr w:rsidR="00C32ADB" w14:paraId="1C1052A8" w14:textId="77777777">
        <w:trPr>
          <w:ins w:id="2827" w:author="Nokia" w:date="2023-04-19T22:25:00Z"/>
        </w:trPr>
        <w:tc>
          <w:tcPr>
            <w:tcW w:w="1235" w:type="dxa"/>
          </w:tcPr>
          <w:p w14:paraId="601E12B9" w14:textId="77777777" w:rsidR="00C32ADB" w:rsidRDefault="00C27261">
            <w:pPr>
              <w:spacing w:after="120"/>
              <w:rPr>
                <w:ins w:id="2828" w:author="Nokia" w:date="2023-04-19T22:25:00Z"/>
                <w:rFonts w:eastAsiaTheme="minorEastAsia"/>
                <w:lang w:val="en-US" w:eastAsia="zh-CN"/>
              </w:rPr>
            </w:pPr>
            <w:ins w:id="2829" w:author="Nokia" w:date="2023-04-19T22:25:00Z">
              <w:r>
                <w:rPr>
                  <w:rFonts w:eastAsiaTheme="minorEastAsia"/>
                  <w:lang w:val="en-US" w:eastAsia="zh-CN"/>
                </w:rPr>
                <w:t xml:space="preserve">Nokia </w:t>
              </w:r>
            </w:ins>
          </w:p>
        </w:tc>
        <w:tc>
          <w:tcPr>
            <w:tcW w:w="8396" w:type="dxa"/>
          </w:tcPr>
          <w:p w14:paraId="7CC13B63" w14:textId="77777777" w:rsidR="00C32ADB" w:rsidRDefault="00C27261">
            <w:pPr>
              <w:rPr>
                <w:ins w:id="2830" w:author="Nokia" w:date="2023-04-19T22:25:00Z"/>
                <w:rFonts w:eastAsiaTheme="minorEastAsia"/>
                <w:vertAlign w:val="subscript"/>
                <w:lang w:eastAsia="zh-CN"/>
              </w:rPr>
            </w:pPr>
            <w:ins w:id="2831" w:author="Nokia" w:date="2023-04-19T22:25:00Z">
              <w:r>
                <w:rPr>
                  <w:rFonts w:eastAsiaTheme="minorEastAsia"/>
                  <w:lang w:eastAsia="zh-CN"/>
                </w:rPr>
                <w:t>Intra-f should be prioritised over inter-f. Detailed measurement requirements are FFS.</w:t>
              </w:r>
            </w:ins>
          </w:p>
        </w:tc>
      </w:tr>
    </w:tbl>
    <w:p w14:paraId="393FBD17" w14:textId="77777777" w:rsidR="00C32ADB" w:rsidRDefault="00C32ADB">
      <w:pPr>
        <w:spacing w:afterLines="50" w:after="120"/>
        <w:rPr>
          <w:b/>
          <w:color w:val="FFFFFF" w:themeColor="background1"/>
          <w:highlight w:val="darkGreen"/>
          <w:u w:val="single"/>
        </w:rPr>
      </w:pPr>
    </w:p>
    <w:p w14:paraId="5D45EED3" w14:textId="77777777" w:rsidR="00C32ADB" w:rsidRDefault="00C27261">
      <w:pPr>
        <w:spacing w:afterLines="50" w:after="120"/>
        <w:rPr>
          <w:b/>
          <w:lang w:val="sv-SE" w:eastAsia="zh-CN"/>
        </w:rPr>
      </w:pPr>
      <w:r>
        <w:rPr>
          <w:b/>
          <w:u w:val="single"/>
        </w:rPr>
        <w:t>Issue 2-6-2-3: dedicated MG for shared MG for inter-frequency L1-RSRP measurement with MG in FR2</w:t>
      </w:r>
    </w:p>
    <w:p w14:paraId="5EE7FBD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4B4D26E"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w:t>
      </w:r>
      <w:r>
        <w:t xml:space="preserve"> A dedicated measurement gap configuration is used for inter-frequency L1-RSRP SSB measurements with measurement gaps in FR2</w:t>
      </w:r>
    </w:p>
    <w:p w14:paraId="27F9745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CATT, xiaomi, MTK, Huawei): Further study the following gap based inter-frequency L1 measurement:</w:t>
      </w:r>
    </w:p>
    <w:p w14:paraId="27F11828"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L1 measurement sharing with L3 gap. </w:t>
      </w:r>
    </w:p>
    <w:p w14:paraId="6738753F"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needs to study sharing scheme between L1 and L3 to ensure that the measurement delay will not be too long compared with intra-request L1-RSRP measurement.</w:t>
      </w:r>
    </w:p>
    <w:p w14:paraId="7BF6CCFF" w14:textId="77777777" w:rsidR="00C32ADB" w:rsidRDefault="00C27261">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dedicated measurement gap for L1-RSRP.</w:t>
      </w:r>
    </w:p>
    <w:p w14:paraId="46234E0B" w14:textId="77777777" w:rsidR="00C32ADB" w:rsidRDefault="00C27261">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Existing framework of concurrent gaps can be considered as starting point.</w:t>
      </w:r>
    </w:p>
    <w:p w14:paraId="5375DC21"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8AB98C"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0F1A8747" w14:textId="77777777">
        <w:tc>
          <w:tcPr>
            <w:tcW w:w="1235" w:type="dxa"/>
            <w:tcBorders>
              <w:top w:val="single" w:sz="4" w:space="0" w:color="auto"/>
              <w:left w:val="single" w:sz="4" w:space="0" w:color="auto"/>
              <w:bottom w:val="single" w:sz="4" w:space="0" w:color="auto"/>
              <w:right w:val="single" w:sz="4" w:space="0" w:color="auto"/>
            </w:tcBorders>
          </w:tcPr>
          <w:p w14:paraId="43FD2EB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2F5E9E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85D56DE" w14:textId="77777777">
        <w:tc>
          <w:tcPr>
            <w:tcW w:w="1235" w:type="dxa"/>
            <w:tcBorders>
              <w:top w:val="single" w:sz="4" w:space="0" w:color="auto"/>
              <w:left w:val="single" w:sz="4" w:space="0" w:color="auto"/>
              <w:bottom w:val="single" w:sz="4" w:space="0" w:color="auto"/>
              <w:right w:val="single" w:sz="4" w:space="0" w:color="auto"/>
            </w:tcBorders>
          </w:tcPr>
          <w:p w14:paraId="07C47228" w14:textId="77777777" w:rsidR="00C32ADB" w:rsidRDefault="00C27261">
            <w:pPr>
              <w:spacing w:after="120"/>
              <w:rPr>
                <w:rFonts w:eastAsiaTheme="minorEastAsia"/>
                <w:lang w:val="en-US" w:eastAsia="zh-CN"/>
              </w:rPr>
            </w:pPr>
            <w:ins w:id="2832" w:author="Qualcomm-CH" w:date="2023-04-17T15:3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65C2753" w14:textId="77777777" w:rsidR="00C32ADB" w:rsidRDefault="00C27261">
            <w:pPr>
              <w:rPr>
                <w:rFonts w:eastAsiaTheme="minorEastAsia"/>
                <w:lang w:eastAsia="zh-CN"/>
              </w:rPr>
            </w:pPr>
            <w:ins w:id="2833" w:author="Qualcomm-CH" w:date="2023-04-17T15:36:00Z">
              <w:r>
                <w:rPr>
                  <w:rFonts w:eastAsiaTheme="minorEastAsia"/>
                  <w:lang w:eastAsia="zh-CN"/>
                </w:rPr>
                <w:t>FFS. Related to Issue 2-6-2-1.</w:t>
              </w:r>
            </w:ins>
          </w:p>
        </w:tc>
      </w:tr>
      <w:tr w:rsidR="00C32ADB" w14:paraId="0AEB030D" w14:textId="77777777">
        <w:tc>
          <w:tcPr>
            <w:tcW w:w="1235" w:type="dxa"/>
            <w:tcBorders>
              <w:top w:val="single" w:sz="4" w:space="0" w:color="auto"/>
              <w:left w:val="single" w:sz="4" w:space="0" w:color="auto"/>
              <w:bottom w:val="single" w:sz="4" w:space="0" w:color="auto"/>
              <w:right w:val="single" w:sz="4" w:space="0" w:color="auto"/>
            </w:tcBorders>
          </w:tcPr>
          <w:p w14:paraId="5FDA79EF" w14:textId="77777777" w:rsidR="00C32ADB" w:rsidRDefault="00C27261">
            <w:pPr>
              <w:spacing w:after="120"/>
              <w:rPr>
                <w:rFonts w:eastAsiaTheme="minorEastAsia"/>
                <w:lang w:val="en-US" w:eastAsia="zh-CN"/>
              </w:rPr>
            </w:pPr>
            <w:ins w:id="2834" w:author="Qiming Li" w:date="2023-04-18T10: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B84A641" w14:textId="77777777" w:rsidR="00C32ADB" w:rsidRDefault="00C27261">
            <w:pPr>
              <w:rPr>
                <w:rFonts w:eastAsiaTheme="minorEastAsia"/>
                <w:lang w:eastAsia="zh-CN"/>
              </w:rPr>
            </w:pPr>
            <w:ins w:id="2835" w:author="Qiming Li" w:date="2023-04-18T10:31:00Z">
              <w:r>
                <w:rPr>
                  <w:rFonts w:eastAsiaTheme="minorEastAsia"/>
                  <w:lang w:eastAsia="zh-CN"/>
                </w:rPr>
                <w:t>Support option 2.</w:t>
              </w:r>
            </w:ins>
          </w:p>
        </w:tc>
      </w:tr>
      <w:tr w:rsidR="00C32ADB" w14:paraId="0F179D3C" w14:textId="77777777">
        <w:trPr>
          <w:ins w:id="2836" w:author="Ada Wang (王苗)" w:date="2023-04-18T12:36:00Z"/>
        </w:trPr>
        <w:tc>
          <w:tcPr>
            <w:tcW w:w="1235" w:type="dxa"/>
            <w:tcBorders>
              <w:top w:val="single" w:sz="4" w:space="0" w:color="auto"/>
              <w:left w:val="single" w:sz="4" w:space="0" w:color="auto"/>
              <w:bottom w:val="single" w:sz="4" w:space="0" w:color="auto"/>
              <w:right w:val="single" w:sz="4" w:space="0" w:color="auto"/>
            </w:tcBorders>
          </w:tcPr>
          <w:p w14:paraId="74E0D1BA" w14:textId="77777777" w:rsidR="00C32ADB" w:rsidRDefault="00C27261">
            <w:pPr>
              <w:spacing w:after="120"/>
              <w:rPr>
                <w:ins w:id="2837" w:author="Ada Wang (王苗)" w:date="2023-04-18T12:36:00Z"/>
                <w:rFonts w:eastAsiaTheme="minorEastAsia"/>
                <w:lang w:val="en-US" w:eastAsia="zh-CN"/>
              </w:rPr>
            </w:pPr>
            <w:ins w:id="2838" w:author="Ada Wang (王苗)" w:date="2023-04-18T12:3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FDABBC3" w14:textId="77777777" w:rsidR="00C32ADB" w:rsidRDefault="00C27261">
            <w:pPr>
              <w:rPr>
                <w:ins w:id="2839" w:author="Ada Wang (王苗)" w:date="2023-04-18T12:36:00Z"/>
                <w:rFonts w:eastAsiaTheme="minorEastAsia"/>
                <w:lang w:eastAsia="zh-CN"/>
              </w:rPr>
            </w:pPr>
            <w:ins w:id="2840" w:author="Ada Wang (王苗)" w:date="2023-04-18T12:36:00Z">
              <w:r>
                <w:rPr>
                  <w:rFonts w:eastAsiaTheme="minorEastAsia" w:hint="eastAsia"/>
                  <w:lang w:eastAsia="zh-CN"/>
                </w:rPr>
                <w:t>W</w:t>
              </w:r>
              <w:r>
                <w:rPr>
                  <w:rFonts w:eastAsiaTheme="minorEastAsia"/>
                  <w:lang w:eastAsia="zh-CN"/>
                </w:rPr>
                <w:t>e are open to both dedicated measurement gap for L1 measurement and shared MG with L3 measurement.</w:t>
              </w:r>
            </w:ins>
          </w:p>
          <w:p w14:paraId="356216F6" w14:textId="77777777" w:rsidR="00C32ADB" w:rsidRDefault="00C27261">
            <w:pPr>
              <w:rPr>
                <w:ins w:id="2841" w:author="Ada Wang (王苗)" w:date="2023-04-18T12:36:00Z"/>
                <w:rFonts w:eastAsiaTheme="minorEastAsia"/>
                <w:lang w:eastAsia="zh-CN"/>
              </w:rPr>
            </w:pPr>
            <w:ins w:id="2842" w:author="Ada Wang (王苗)" w:date="2023-04-18T13:34:00Z">
              <w:r>
                <w:rPr>
                  <w:rFonts w:eastAsiaTheme="minorEastAsia"/>
                  <w:lang w:eastAsia="zh-CN"/>
                </w:rPr>
                <w:t>Prefer to use s</w:t>
              </w:r>
            </w:ins>
            <w:ins w:id="2843" w:author="Ada Wang (王苗)" w:date="2023-04-18T12:36:00Z">
              <w:r>
                <w:rPr>
                  <w:rFonts w:eastAsiaTheme="minorEastAsia"/>
                  <w:lang w:eastAsia="zh-CN"/>
                </w:rPr>
                <w:t>hared MG as a base.</w:t>
              </w:r>
            </w:ins>
          </w:p>
        </w:tc>
      </w:tr>
      <w:tr w:rsidR="00C32ADB" w14:paraId="5E7FECC0" w14:textId="77777777">
        <w:trPr>
          <w:ins w:id="2844"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17F7AD50" w14:textId="77777777" w:rsidR="00C32ADB" w:rsidRDefault="00C27261">
            <w:pPr>
              <w:spacing w:after="120"/>
              <w:rPr>
                <w:ins w:id="2845" w:author="Huawei" w:date="2023-04-18T15:37:00Z"/>
                <w:rFonts w:eastAsiaTheme="minorEastAsia"/>
                <w:lang w:val="en-US" w:eastAsia="zh-CN"/>
              </w:rPr>
            </w:pPr>
            <w:ins w:id="2846" w:author="Huawei" w:date="2023-04-18T15:37: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3C0977A" w14:textId="77777777" w:rsidR="00C32ADB" w:rsidRDefault="00C27261">
            <w:pPr>
              <w:rPr>
                <w:ins w:id="2847" w:author="Huawei" w:date="2023-04-18T15:37:00Z"/>
                <w:rFonts w:eastAsiaTheme="minorEastAsia"/>
                <w:lang w:eastAsia="zh-CN"/>
              </w:rPr>
            </w:pPr>
            <w:ins w:id="2848" w:author="Huawei" w:date="2023-04-18T15:37:00Z">
              <w:r>
                <w:rPr>
                  <w:rFonts w:eastAsiaTheme="minorEastAsia"/>
                  <w:lang w:eastAsia="zh-CN"/>
                </w:rPr>
                <w:t xml:space="preserve">Option 2. </w:t>
              </w:r>
            </w:ins>
          </w:p>
        </w:tc>
      </w:tr>
      <w:tr w:rsidR="00C32ADB" w14:paraId="6EF79924" w14:textId="77777777">
        <w:trPr>
          <w:ins w:id="2849" w:author="vivo-Yanliang SUN" w:date="2023-04-19T12:23:00Z"/>
        </w:trPr>
        <w:tc>
          <w:tcPr>
            <w:tcW w:w="1235" w:type="dxa"/>
            <w:tcBorders>
              <w:top w:val="single" w:sz="4" w:space="0" w:color="auto"/>
              <w:left w:val="single" w:sz="4" w:space="0" w:color="auto"/>
              <w:bottom w:val="single" w:sz="4" w:space="0" w:color="auto"/>
              <w:right w:val="single" w:sz="4" w:space="0" w:color="auto"/>
            </w:tcBorders>
          </w:tcPr>
          <w:p w14:paraId="6CAA5BE3" w14:textId="77777777" w:rsidR="00C32ADB" w:rsidRDefault="00C27261">
            <w:pPr>
              <w:spacing w:after="120"/>
              <w:rPr>
                <w:ins w:id="2850" w:author="vivo-Yanliang SUN" w:date="2023-04-19T12:23:00Z"/>
                <w:rFonts w:eastAsiaTheme="minorEastAsia"/>
                <w:lang w:val="en-US" w:eastAsia="zh-CN"/>
              </w:rPr>
            </w:pPr>
            <w:ins w:id="2851" w:author="vivo-Yanliang SUN" w:date="2023-04-19T12:23: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5E940102" w14:textId="77777777" w:rsidR="00C32ADB" w:rsidRDefault="00C27261">
            <w:pPr>
              <w:rPr>
                <w:ins w:id="2852" w:author="vivo-Yanliang SUN" w:date="2023-04-19T12:23:00Z"/>
                <w:rFonts w:eastAsiaTheme="minorEastAsia"/>
                <w:lang w:eastAsia="zh-CN"/>
              </w:rPr>
            </w:pPr>
            <w:ins w:id="2853" w:author="vivo-Yanliang SUN" w:date="2023-04-19T12:23:00Z">
              <w:r>
                <w:rPr>
                  <w:rFonts w:eastAsiaTheme="minorEastAsia"/>
                  <w:lang w:eastAsia="zh-CN"/>
                </w:rPr>
                <w:t xml:space="preserve">FFS. </w:t>
              </w:r>
              <w:r>
                <w:rPr>
                  <w:rFonts w:eastAsiaTheme="minorEastAsia" w:hint="eastAsia"/>
                  <w:lang w:eastAsia="zh-CN"/>
                </w:rPr>
                <w:t>W</w:t>
              </w:r>
              <w:r>
                <w:rPr>
                  <w:rFonts w:eastAsiaTheme="minorEastAsia"/>
                  <w:lang w:eastAsia="zh-CN"/>
                </w:rPr>
                <w:t>e prefer to add ‘other options are not precluded’</w:t>
              </w:r>
            </w:ins>
          </w:p>
        </w:tc>
      </w:tr>
      <w:tr w:rsidR="00C32ADB" w14:paraId="522F0F92" w14:textId="77777777">
        <w:trPr>
          <w:ins w:id="2854" w:author="Xiaomi" w:date="2023-04-19T21:05:00Z"/>
        </w:trPr>
        <w:tc>
          <w:tcPr>
            <w:tcW w:w="1235" w:type="dxa"/>
            <w:tcBorders>
              <w:top w:val="single" w:sz="4" w:space="0" w:color="auto"/>
              <w:left w:val="single" w:sz="4" w:space="0" w:color="auto"/>
              <w:bottom w:val="single" w:sz="4" w:space="0" w:color="auto"/>
              <w:right w:val="single" w:sz="4" w:space="0" w:color="auto"/>
            </w:tcBorders>
          </w:tcPr>
          <w:p w14:paraId="2BBAFE1A" w14:textId="77777777" w:rsidR="00C32ADB" w:rsidRDefault="00C27261">
            <w:pPr>
              <w:spacing w:after="120"/>
              <w:rPr>
                <w:ins w:id="2855" w:author="Xiaomi" w:date="2023-04-19T21:05:00Z"/>
                <w:rFonts w:eastAsiaTheme="minorEastAsia"/>
                <w:lang w:val="en-US" w:eastAsia="zh-CN"/>
              </w:rPr>
            </w:pPr>
            <w:ins w:id="2856" w:author="Xiaomi" w:date="2023-04-19T21:05: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FB30762" w14:textId="77777777" w:rsidR="00C32ADB" w:rsidRDefault="00C27261">
            <w:pPr>
              <w:rPr>
                <w:ins w:id="2857" w:author="Xiaomi" w:date="2023-04-19T21:05:00Z"/>
                <w:rFonts w:eastAsiaTheme="minorEastAsia"/>
                <w:lang w:eastAsia="zh-CN"/>
              </w:rPr>
            </w:pPr>
            <w:ins w:id="2858" w:author="Xiaomi" w:date="2023-04-19T21:05:00Z">
              <w:r>
                <w:rPr>
                  <w:rFonts w:eastAsiaTheme="minorEastAsia"/>
                  <w:lang w:eastAsia="zh-CN"/>
                </w:rPr>
                <w:t>Option 2</w:t>
              </w:r>
            </w:ins>
          </w:p>
        </w:tc>
      </w:tr>
      <w:tr w:rsidR="00C32ADB" w14:paraId="07D38CA2" w14:textId="77777777">
        <w:trPr>
          <w:ins w:id="2859" w:author="Ericsson- Venkat" w:date="2023-04-19T19:26:00Z"/>
        </w:trPr>
        <w:tc>
          <w:tcPr>
            <w:tcW w:w="1235" w:type="dxa"/>
            <w:tcBorders>
              <w:top w:val="single" w:sz="4" w:space="0" w:color="auto"/>
              <w:left w:val="single" w:sz="4" w:space="0" w:color="auto"/>
              <w:bottom w:val="single" w:sz="4" w:space="0" w:color="auto"/>
              <w:right w:val="single" w:sz="4" w:space="0" w:color="auto"/>
            </w:tcBorders>
          </w:tcPr>
          <w:p w14:paraId="72752D20" w14:textId="77777777" w:rsidR="00C32ADB" w:rsidRDefault="00C27261">
            <w:pPr>
              <w:spacing w:after="120"/>
              <w:rPr>
                <w:ins w:id="2860" w:author="Ericsson- Venkat" w:date="2023-04-19T19:26:00Z"/>
                <w:rFonts w:eastAsiaTheme="minorEastAsia"/>
                <w:lang w:val="en-US" w:eastAsia="zh-CN"/>
              </w:rPr>
            </w:pPr>
            <w:ins w:id="2861" w:author="Ericsson- Venkat" w:date="2023-04-19T19:26: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45123B5" w14:textId="77777777" w:rsidR="00C32ADB" w:rsidRDefault="00C27261">
            <w:pPr>
              <w:rPr>
                <w:ins w:id="2862" w:author="Ericsson- Venkat" w:date="2023-04-19T19:26:00Z"/>
                <w:rFonts w:eastAsiaTheme="minorEastAsia"/>
                <w:lang w:eastAsia="zh-CN"/>
              </w:rPr>
            </w:pPr>
            <w:ins w:id="2863" w:author="Ericsson- Venkat" w:date="2023-04-19T19:26:00Z">
              <w:r>
                <w:rPr>
                  <w:rFonts w:eastAsiaTheme="minorEastAsia"/>
                  <w:lang w:eastAsia="zh-CN"/>
                </w:rPr>
                <w:t>FFS</w:t>
              </w:r>
            </w:ins>
          </w:p>
        </w:tc>
      </w:tr>
      <w:tr w:rsidR="00C32ADB" w14:paraId="5D780D3D" w14:textId="77777777">
        <w:trPr>
          <w:ins w:id="2864" w:author="Nokia" w:date="2023-04-19T22:25:00Z"/>
        </w:trPr>
        <w:tc>
          <w:tcPr>
            <w:tcW w:w="1235" w:type="dxa"/>
          </w:tcPr>
          <w:p w14:paraId="59C6C6F7" w14:textId="77777777" w:rsidR="00C32ADB" w:rsidRDefault="00C27261">
            <w:pPr>
              <w:spacing w:after="120"/>
              <w:rPr>
                <w:ins w:id="2865" w:author="Nokia" w:date="2023-04-19T22:25:00Z"/>
                <w:rFonts w:eastAsiaTheme="minorEastAsia"/>
                <w:lang w:val="en-US" w:eastAsia="zh-CN"/>
              </w:rPr>
            </w:pPr>
            <w:ins w:id="2866" w:author="Nokia" w:date="2023-04-19T22:25:00Z">
              <w:r>
                <w:rPr>
                  <w:rFonts w:eastAsiaTheme="minorEastAsia"/>
                  <w:lang w:val="en-US" w:eastAsia="zh-CN"/>
                </w:rPr>
                <w:t>Nokia</w:t>
              </w:r>
            </w:ins>
          </w:p>
        </w:tc>
        <w:tc>
          <w:tcPr>
            <w:tcW w:w="8396" w:type="dxa"/>
          </w:tcPr>
          <w:p w14:paraId="39CBE0B3" w14:textId="77777777" w:rsidR="00C32ADB" w:rsidRDefault="00C27261">
            <w:pPr>
              <w:rPr>
                <w:ins w:id="2867" w:author="Nokia" w:date="2023-04-19T22:25:00Z"/>
                <w:rFonts w:eastAsiaTheme="minorEastAsia"/>
                <w:lang w:eastAsia="zh-CN"/>
              </w:rPr>
            </w:pPr>
            <w:ins w:id="2868" w:author="Nokia" w:date="2023-04-19T22:25:00Z">
              <w:r>
                <w:rPr>
                  <w:bCs/>
                </w:rPr>
                <w:t>Disagree, same as 2-5-2-2.</w:t>
              </w:r>
            </w:ins>
          </w:p>
        </w:tc>
      </w:tr>
    </w:tbl>
    <w:p w14:paraId="61A0D1AC" w14:textId="77777777" w:rsidR="00C32ADB" w:rsidRDefault="00C32ADB">
      <w:pPr>
        <w:spacing w:afterLines="50" w:after="120"/>
        <w:rPr>
          <w:b/>
          <w:color w:val="FFFFFF" w:themeColor="background1"/>
          <w:highlight w:val="darkGreen"/>
          <w:u w:val="single"/>
        </w:rPr>
      </w:pPr>
    </w:p>
    <w:p w14:paraId="71989EA1" w14:textId="77777777" w:rsidR="00C32ADB" w:rsidRDefault="00C27261">
      <w:pPr>
        <w:spacing w:afterLines="50" w:after="120"/>
        <w:rPr>
          <w:b/>
          <w:lang w:val="sv-SE" w:eastAsia="zh-CN"/>
        </w:rPr>
      </w:pPr>
      <w:r>
        <w:rPr>
          <w:b/>
          <w:u w:val="single"/>
        </w:rPr>
        <w:t xml:space="preserve">Issue 2-6-2-4: </w:t>
      </w:r>
      <w:del w:id="2869" w:author="Ada Wang (王苗)" w:date="2023-04-18T12:36:00Z">
        <w:r>
          <w:rPr>
            <w:b/>
            <w:u w:val="single"/>
          </w:rPr>
          <w:delText xml:space="preserve">The </w:delText>
        </w:r>
      </w:del>
      <w:ins w:id="2870" w:author="Ada Wang (王苗)" w:date="2023-04-18T12:36:00Z">
        <w:r>
          <w:rPr>
            <w:b/>
            <w:u w:val="single"/>
          </w:rPr>
          <w:t xml:space="preserve">CSSF </w:t>
        </w:r>
      </w:ins>
      <w:r>
        <w:rPr>
          <w:b/>
          <w:u w:val="single"/>
        </w:rPr>
        <w:t>principles in defining inter-frequency L1-RSRP measurement period with MG in FR2</w:t>
      </w:r>
    </w:p>
    <w:p w14:paraId="070A7CF4"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86856DC"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w:t>
      </w:r>
      <w:r>
        <w:t xml:space="preserve"> Treat L1 inter-frequency measurement with MG on each cell as an independent inter-frequency layer in FR2. When calculating CSSF, overlapping with one additional L1 inter-frequency measurement is equivalent to overlapping with one more frequency layer.</w:t>
      </w:r>
    </w:p>
    <w:p w14:paraId="15D914EF"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404D497"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371BAE5C" w14:textId="77777777">
        <w:tc>
          <w:tcPr>
            <w:tcW w:w="1235" w:type="dxa"/>
            <w:tcBorders>
              <w:top w:val="single" w:sz="4" w:space="0" w:color="auto"/>
              <w:left w:val="single" w:sz="4" w:space="0" w:color="auto"/>
              <w:bottom w:val="single" w:sz="4" w:space="0" w:color="auto"/>
              <w:right w:val="single" w:sz="4" w:space="0" w:color="auto"/>
            </w:tcBorders>
          </w:tcPr>
          <w:p w14:paraId="085C6E7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D05806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8554118" w14:textId="77777777">
        <w:tc>
          <w:tcPr>
            <w:tcW w:w="1235" w:type="dxa"/>
            <w:tcBorders>
              <w:top w:val="single" w:sz="4" w:space="0" w:color="auto"/>
              <w:left w:val="single" w:sz="4" w:space="0" w:color="auto"/>
              <w:bottom w:val="single" w:sz="4" w:space="0" w:color="auto"/>
              <w:right w:val="single" w:sz="4" w:space="0" w:color="auto"/>
            </w:tcBorders>
          </w:tcPr>
          <w:p w14:paraId="3BFCC914" w14:textId="77777777" w:rsidR="00C32ADB" w:rsidRDefault="00C27261">
            <w:pPr>
              <w:spacing w:after="120"/>
              <w:rPr>
                <w:rFonts w:eastAsiaTheme="minorEastAsia"/>
                <w:lang w:val="en-US" w:eastAsia="zh-CN"/>
              </w:rPr>
            </w:pPr>
            <w:ins w:id="2871" w:author="Qualcomm-CH" w:date="2023-04-17T15:37: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BBACCF2" w14:textId="77777777" w:rsidR="00C32ADB" w:rsidRDefault="00C27261">
            <w:pPr>
              <w:rPr>
                <w:rFonts w:eastAsiaTheme="minorEastAsia"/>
                <w:lang w:eastAsia="zh-CN"/>
              </w:rPr>
            </w:pPr>
            <w:ins w:id="2872" w:author="Qualcomm-CH" w:date="2023-04-17T15:39:00Z">
              <w:r>
                <w:rPr>
                  <w:rFonts w:eastAsiaTheme="minorEastAsia"/>
                  <w:lang w:eastAsia="zh-CN"/>
                </w:rPr>
                <w:t xml:space="preserve">We do </w:t>
              </w:r>
            </w:ins>
            <w:ins w:id="2873" w:author="Qualcomm-CH" w:date="2023-04-17T15:38:00Z">
              <w:r>
                <w:rPr>
                  <w:rFonts w:eastAsiaTheme="minorEastAsia"/>
                  <w:lang w:eastAsia="zh-CN"/>
                </w:rPr>
                <w:t xml:space="preserve">not oppose Option 1 in principle, but </w:t>
              </w:r>
            </w:ins>
            <w:ins w:id="2874" w:author="Qualcomm-CH" w:date="2023-04-17T15:39:00Z">
              <w:r>
                <w:rPr>
                  <w:rFonts w:eastAsiaTheme="minorEastAsia"/>
                  <w:lang w:eastAsia="zh-CN"/>
                </w:rPr>
                <w:t xml:space="preserve">it </w:t>
              </w:r>
            </w:ins>
            <w:ins w:id="2875" w:author="Qualcomm-CH" w:date="2023-04-17T15:38:00Z">
              <w:r>
                <w:rPr>
                  <w:rFonts w:eastAsiaTheme="minorEastAsia"/>
                  <w:lang w:eastAsia="zh-CN"/>
                </w:rPr>
                <w:t>need</w:t>
              </w:r>
            </w:ins>
            <w:ins w:id="2876" w:author="Qualcomm-CH" w:date="2023-04-17T15:39:00Z">
              <w:r>
                <w:rPr>
                  <w:rFonts w:eastAsiaTheme="minorEastAsia"/>
                  <w:lang w:eastAsia="zh-CN"/>
                </w:rPr>
                <w:t>s</w:t>
              </w:r>
            </w:ins>
            <w:ins w:id="2877" w:author="Qualcomm-CH" w:date="2023-04-17T15:38:00Z">
              <w:r>
                <w:rPr>
                  <w:rFonts w:eastAsiaTheme="minorEastAsia"/>
                  <w:lang w:eastAsia="zh-CN"/>
                </w:rPr>
                <w:t xml:space="preserve"> more details.</w:t>
              </w:r>
            </w:ins>
          </w:p>
        </w:tc>
      </w:tr>
      <w:tr w:rsidR="00C32ADB" w14:paraId="1C892214" w14:textId="77777777">
        <w:tc>
          <w:tcPr>
            <w:tcW w:w="1235" w:type="dxa"/>
            <w:tcBorders>
              <w:top w:val="single" w:sz="4" w:space="0" w:color="auto"/>
              <w:left w:val="single" w:sz="4" w:space="0" w:color="auto"/>
              <w:bottom w:val="single" w:sz="4" w:space="0" w:color="auto"/>
              <w:right w:val="single" w:sz="4" w:space="0" w:color="auto"/>
            </w:tcBorders>
          </w:tcPr>
          <w:p w14:paraId="79AF262F" w14:textId="77777777" w:rsidR="00C32ADB" w:rsidRDefault="00C27261">
            <w:pPr>
              <w:spacing w:after="120"/>
              <w:rPr>
                <w:rFonts w:eastAsiaTheme="minorEastAsia"/>
                <w:lang w:val="en-US" w:eastAsia="zh-CN"/>
              </w:rPr>
            </w:pPr>
            <w:ins w:id="2878" w:author="Qiming Li" w:date="2023-04-18T10: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F58CBA4" w14:textId="77777777" w:rsidR="00C32ADB" w:rsidRDefault="00C27261">
            <w:pPr>
              <w:rPr>
                <w:rFonts w:eastAsiaTheme="minorEastAsia"/>
                <w:lang w:eastAsia="zh-CN"/>
              </w:rPr>
            </w:pPr>
            <w:ins w:id="2879" w:author="Qiming Li" w:date="2023-04-18T10:31:00Z">
              <w:r>
                <w:rPr>
                  <w:rFonts w:eastAsiaTheme="minorEastAsia"/>
                  <w:lang w:eastAsia="zh-CN"/>
                </w:rPr>
                <w:t>Fine with option 1.</w:t>
              </w:r>
            </w:ins>
          </w:p>
        </w:tc>
      </w:tr>
      <w:tr w:rsidR="00C32ADB" w14:paraId="67B6B961" w14:textId="77777777">
        <w:trPr>
          <w:ins w:id="2880" w:author="Ada Wang (王苗)" w:date="2023-04-18T12:37:00Z"/>
        </w:trPr>
        <w:tc>
          <w:tcPr>
            <w:tcW w:w="1235" w:type="dxa"/>
            <w:tcBorders>
              <w:top w:val="single" w:sz="4" w:space="0" w:color="auto"/>
              <w:left w:val="single" w:sz="4" w:space="0" w:color="auto"/>
              <w:bottom w:val="single" w:sz="4" w:space="0" w:color="auto"/>
              <w:right w:val="single" w:sz="4" w:space="0" w:color="auto"/>
            </w:tcBorders>
          </w:tcPr>
          <w:p w14:paraId="53ED2864" w14:textId="77777777" w:rsidR="00C32ADB" w:rsidRDefault="00C27261">
            <w:pPr>
              <w:spacing w:after="120"/>
              <w:rPr>
                <w:ins w:id="2881" w:author="Ada Wang (王苗)" w:date="2023-04-18T12:37:00Z"/>
                <w:rFonts w:eastAsiaTheme="minorEastAsia"/>
                <w:lang w:val="en-US" w:eastAsia="zh-CN"/>
              </w:rPr>
            </w:pPr>
            <w:ins w:id="2882" w:author="Ada Wang (王苗)" w:date="2023-04-18T12: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C3356F9" w14:textId="77777777" w:rsidR="00C32ADB" w:rsidRDefault="00C27261">
            <w:pPr>
              <w:rPr>
                <w:ins w:id="2883" w:author="Ada Wang (王苗)" w:date="2023-04-18T12:37:00Z"/>
              </w:rPr>
            </w:pPr>
            <w:ins w:id="2884" w:author="Ada Wang (王苗)" w:date="2023-04-18T12:37:00Z">
              <w:r>
                <w:t>In FR2, inter-frequency L1 measurement needs to share the measurement opportunities with L3 measurement, including other inter-frequency layers and the same inter-frequency layer. L1 inter-frequency measurement may share the measurement occasion with L3 measurement in two ways:</w:t>
              </w:r>
            </w:ins>
          </w:p>
          <w:p w14:paraId="689C75B5" w14:textId="77777777" w:rsidR="00C32ADB" w:rsidRDefault="00C27261">
            <w:pPr>
              <w:pStyle w:val="aff6"/>
              <w:widowControl w:val="0"/>
              <w:numPr>
                <w:ilvl w:val="0"/>
                <w:numId w:val="40"/>
              </w:numPr>
              <w:overflowPunct/>
              <w:autoSpaceDE/>
              <w:autoSpaceDN/>
              <w:adjustRightInd/>
              <w:spacing w:after="0"/>
              <w:ind w:firstLineChars="0"/>
              <w:contextualSpacing/>
              <w:jc w:val="both"/>
              <w:textAlignment w:val="auto"/>
              <w:rPr>
                <w:ins w:id="2885" w:author="Ada Wang (王苗)" w:date="2023-04-18T12:37:00Z"/>
              </w:rPr>
              <w:pPrChange w:id="2886" w:author="vivo-Yanliang SUN" w:date="2023-04-18T15:44:00Z">
                <w:pPr>
                  <w:pStyle w:val="aff6"/>
                  <w:widowControl w:val="0"/>
                  <w:numPr>
                    <w:numId w:val="54"/>
                  </w:numPr>
                  <w:overflowPunct/>
                  <w:autoSpaceDE/>
                  <w:autoSpaceDN/>
                  <w:adjustRightInd/>
                  <w:spacing w:after="0"/>
                  <w:ind w:left="720" w:firstLineChars="0" w:hanging="360"/>
                  <w:contextualSpacing/>
                  <w:jc w:val="both"/>
                  <w:textAlignment w:val="auto"/>
                </w:pPr>
              </w:pPrChange>
            </w:pPr>
            <w:ins w:id="2887" w:author="Ada Wang (王苗)" w:date="2023-04-18T12:37:00Z">
              <w:r>
                <w:t>L1 inter-frequency measurement shares the measurement occasion with the L3 measurement on the same inter-frequency layer</w:t>
              </w:r>
            </w:ins>
          </w:p>
          <w:p w14:paraId="555C8622" w14:textId="77777777" w:rsidR="00C32ADB" w:rsidRDefault="00C27261">
            <w:pPr>
              <w:pStyle w:val="aff6"/>
              <w:widowControl w:val="0"/>
              <w:numPr>
                <w:ilvl w:val="0"/>
                <w:numId w:val="40"/>
              </w:numPr>
              <w:overflowPunct/>
              <w:autoSpaceDE/>
              <w:autoSpaceDN/>
              <w:adjustRightInd/>
              <w:spacing w:after="0"/>
              <w:ind w:firstLineChars="0"/>
              <w:contextualSpacing/>
              <w:jc w:val="both"/>
              <w:textAlignment w:val="auto"/>
              <w:rPr>
                <w:ins w:id="2888" w:author="Ada Wang (王苗)" w:date="2023-04-18T12:37:00Z"/>
              </w:rPr>
              <w:pPrChange w:id="2889" w:author="vivo-Yanliang SUN" w:date="2023-04-18T15:44:00Z">
                <w:pPr>
                  <w:pStyle w:val="aff6"/>
                  <w:widowControl w:val="0"/>
                  <w:numPr>
                    <w:numId w:val="54"/>
                  </w:numPr>
                  <w:overflowPunct/>
                  <w:autoSpaceDE/>
                  <w:autoSpaceDN/>
                  <w:adjustRightInd/>
                  <w:spacing w:after="0"/>
                  <w:ind w:left="720" w:firstLineChars="0" w:hanging="360"/>
                  <w:contextualSpacing/>
                  <w:jc w:val="both"/>
                  <w:textAlignment w:val="auto"/>
                </w:pPr>
              </w:pPrChange>
            </w:pPr>
            <w:ins w:id="2890" w:author="Ada Wang (王苗)" w:date="2023-04-18T12:37:00Z">
              <w:r>
                <w:rPr>
                  <w:lang w:eastAsia="zh-CN"/>
                </w:rPr>
                <w:t>Treat L1 inter-frequency measurement on each cell as an independent inter-frequency layer</w:t>
              </w:r>
            </w:ins>
          </w:p>
          <w:p w14:paraId="599296F9" w14:textId="77777777" w:rsidR="00C32ADB" w:rsidRDefault="00C27261">
            <w:pPr>
              <w:rPr>
                <w:ins w:id="2891" w:author="Ada Wang (王苗)" w:date="2023-04-18T12:37:00Z"/>
                <w:rFonts w:eastAsiaTheme="minorEastAsia"/>
                <w:lang w:eastAsia="zh-CN"/>
              </w:rPr>
            </w:pPr>
            <w:ins w:id="2892" w:author="Ada Wang (王苗)" w:date="2023-04-18T12:37:00Z">
              <w:r>
                <w:t>In the first approach, the measurement delay of L1 measurement is too long which is not aligned with the intension to introduce inter-frequency L1 measurement. Therefore, we support the second approach.</w:t>
              </w:r>
            </w:ins>
          </w:p>
        </w:tc>
      </w:tr>
      <w:tr w:rsidR="00C32ADB" w14:paraId="46D55351" w14:textId="77777777">
        <w:trPr>
          <w:ins w:id="2893"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67F29FCB" w14:textId="77777777" w:rsidR="00C32ADB" w:rsidRDefault="00C27261">
            <w:pPr>
              <w:spacing w:after="120"/>
              <w:rPr>
                <w:ins w:id="2894" w:author="Huawei" w:date="2023-04-18T15:37:00Z"/>
                <w:rFonts w:eastAsiaTheme="minorEastAsia"/>
                <w:lang w:val="en-US" w:eastAsia="zh-CN"/>
              </w:rPr>
            </w:pPr>
            <w:ins w:id="2895"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1E91B9D" w14:textId="77777777" w:rsidR="00C32ADB" w:rsidRDefault="00C27261">
            <w:pPr>
              <w:rPr>
                <w:ins w:id="2896" w:author="Huawei" w:date="2023-04-18T15:37:00Z"/>
              </w:rPr>
            </w:pPr>
            <w:ins w:id="2897" w:author="Huawei" w:date="2023-04-18T15:37:00Z">
              <w:r>
                <w:rPr>
                  <w:rFonts w:eastAsiaTheme="minorEastAsia"/>
                  <w:lang w:eastAsia="zh-CN"/>
                </w:rPr>
                <w:t>Fine with option 1.</w:t>
              </w:r>
            </w:ins>
          </w:p>
        </w:tc>
      </w:tr>
      <w:tr w:rsidR="00C32ADB" w14:paraId="535E5AE2" w14:textId="77777777">
        <w:trPr>
          <w:ins w:id="2898" w:author="vivo-Yanliang SUN" w:date="2023-04-19T12:24:00Z"/>
        </w:trPr>
        <w:tc>
          <w:tcPr>
            <w:tcW w:w="1235" w:type="dxa"/>
            <w:tcBorders>
              <w:top w:val="single" w:sz="4" w:space="0" w:color="auto"/>
              <w:left w:val="single" w:sz="4" w:space="0" w:color="auto"/>
              <w:bottom w:val="single" w:sz="4" w:space="0" w:color="auto"/>
              <w:right w:val="single" w:sz="4" w:space="0" w:color="auto"/>
            </w:tcBorders>
          </w:tcPr>
          <w:p w14:paraId="00EA18E1" w14:textId="77777777" w:rsidR="00C32ADB" w:rsidRDefault="00C27261">
            <w:pPr>
              <w:spacing w:after="120"/>
              <w:rPr>
                <w:ins w:id="2899" w:author="vivo-Yanliang SUN" w:date="2023-04-19T12:24:00Z"/>
                <w:rFonts w:eastAsiaTheme="minorEastAsia"/>
                <w:lang w:val="en-US" w:eastAsia="zh-CN"/>
              </w:rPr>
            </w:pPr>
            <w:ins w:id="2900" w:author="vivo-Yanliang SUN" w:date="2023-04-19T12:24: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2FC92A09" w14:textId="77777777" w:rsidR="00C32ADB" w:rsidRDefault="00C27261">
            <w:pPr>
              <w:rPr>
                <w:ins w:id="2901" w:author="vivo-Yanliang SUN" w:date="2023-04-19T12:24:00Z"/>
                <w:rFonts w:eastAsiaTheme="minorEastAsia"/>
                <w:lang w:eastAsia="zh-CN"/>
              </w:rPr>
            </w:pPr>
            <w:ins w:id="2902" w:author="vivo-Yanliang SUN" w:date="2023-04-19T12:24:00Z">
              <w:r>
                <w:rPr>
                  <w:rFonts w:eastAsiaTheme="minorEastAsia"/>
                  <w:lang w:eastAsia="zh-CN"/>
                </w:rPr>
                <w:t xml:space="preserve">FFS. </w:t>
              </w:r>
              <w:r>
                <w:rPr>
                  <w:rFonts w:eastAsiaTheme="minorEastAsia" w:hint="eastAsia"/>
                  <w:lang w:eastAsia="zh-CN"/>
                </w:rPr>
                <w:t>W</w:t>
              </w:r>
              <w:r>
                <w:rPr>
                  <w:rFonts w:eastAsiaTheme="minorEastAsia"/>
                  <w:lang w:eastAsia="zh-CN"/>
                </w:rPr>
                <w:t>e prefer to add ‘other options are not precluded’</w:t>
              </w:r>
            </w:ins>
          </w:p>
        </w:tc>
      </w:tr>
      <w:tr w:rsidR="00C32ADB" w14:paraId="3578CC76" w14:textId="77777777">
        <w:trPr>
          <w:ins w:id="2903" w:author="Xiaomi" w:date="2023-04-19T21:06:00Z"/>
        </w:trPr>
        <w:tc>
          <w:tcPr>
            <w:tcW w:w="1235" w:type="dxa"/>
            <w:tcBorders>
              <w:top w:val="single" w:sz="4" w:space="0" w:color="auto"/>
              <w:left w:val="single" w:sz="4" w:space="0" w:color="auto"/>
              <w:bottom w:val="single" w:sz="4" w:space="0" w:color="auto"/>
              <w:right w:val="single" w:sz="4" w:space="0" w:color="auto"/>
            </w:tcBorders>
          </w:tcPr>
          <w:p w14:paraId="65D17D9B" w14:textId="77777777" w:rsidR="00C32ADB" w:rsidRDefault="00C27261">
            <w:pPr>
              <w:spacing w:after="120"/>
              <w:rPr>
                <w:ins w:id="2904" w:author="Xiaomi" w:date="2023-04-19T21:06:00Z"/>
                <w:rFonts w:eastAsiaTheme="minorEastAsia"/>
                <w:lang w:val="en-US" w:eastAsia="zh-CN"/>
              </w:rPr>
            </w:pPr>
            <w:ins w:id="2905" w:author="Xiaomi" w:date="2023-04-19T21:0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30CCA23D" w14:textId="77777777" w:rsidR="00C32ADB" w:rsidRDefault="00C27261">
            <w:pPr>
              <w:rPr>
                <w:ins w:id="2906" w:author="Xiaomi" w:date="2023-04-19T21:06:00Z"/>
                <w:rFonts w:eastAsiaTheme="minorEastAsia"/>
                <w:lang w:eastAsia="zh-CN"/>
              </w:rPr>
            </w:pPr>
            <w:ins w:id="2907" w:author="Xiaomi" w:date="2023-04-19T21:06:00Z">
              <w:r>
                <w:rPr>
                  <w:rFonts w:eastAsiaTheme="minorEastAsia" w:hint="eastAsia"/>
                  <w:lang w:eastAsia="zh-CN"/>
                </w:rPr>
                <w:t>F</w:t>
              </w:r>
              <w:r>
                <w:rPr>
                  <w:rFonts w:eastAsiaTheme="minorEastAsia"/>
                  <w:lang w:eastAsia="zh-CN"/>
                </w:rPr>
                <w:t>ine with option 1</w:t>
              </w:r>
            </w:ins>
          </w:p>
        </w:tc>
      </w:tr>
      <w:tr w:rsidR="00C32ADB" w14:paraId="56613473" w14:textId="77777777">
        <w:trPr>
          <w:ins w:id="2908" w:author="Ericsson- Venkat" w:date="2023-04-19T19:27:00Z"/>
        </w:trPr>
        <w:tc>
          <w:tcPr>
            <w:tcW w:w="1235" w:type="dxa"/>
            <w:tcBorders>
              <w:top w:val="single" w:sz="4" w:space="0" w:color="auto"/>
              <w:left w:val="single" w:sz="4" w:space="0" w:color="auto"/>
              <w:bottom w:val="single" w:sz="4" w:space="0" w:color="auto"/>
              <w:right w:val="single" w:sz="4" w:space="0" w:color="auto"/>
            </w:tcBorders>
          </w:tcPr>
          <w:p w14:paraId="76489D96" w14:textId="77777777" w:rsidR="00C32ADB" w:rsidRDefault="00C27261">
            <w:pPr>
              <w:spacing w:after="120"/>
              <w:rPr>
                <w:ins w:id="2909" w:author="Ericsson- Venkat" w:date="2023-04-19T19:27:00Z"/>
                <w:rFonts w:eastAsiaTheme="minorEastAsia"/>
                <w:lang w:val="en-US" w:eastAsia="zh-CN"/>
              </w:rPr>
            </w:pPr>
            <w:ins w:id="2910" w:author="Ericsson- Venkat" w:date="2023-04-19T19:2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AD271B6" w14:textId="77777777" w:rsidR="00C32ADB" w:rsidRDefault="00C27261">
            <w:pPr>
              <w:rPr>
                <w:ins w:id="2911" w:author="Ericsson- Venkat" w:date="2023-04-19T19:27:00Z"/>
                <w:rFonts w:eastAsiaTheme="minorEastAsia"/>
                <w:lang w:eastAsia="zh-CN"/>
              </w:rPr>
            </w:pPr>
            <w:ins w:id="2912" w:author="Ericsson- Venkat" w:date="2023-04-19T19:27:00Z">
              <w:r>
                <w:rPr>
                  <w:rFonts w:eastAsiaTheme="minorEastAsia"/>
                  <w:lang w:eastAsia="zh-CN"/>
                </w:rPr>
                <w:t>FFS</w:t>
              </w:r>
            </w:ins>
          </w:p>
        </w:tc>
      </w:tr>
      <w:tr w:rsidR="00C32ADB" w14:paraId="44F0D8A9" w14:textId="77777777">
        <w:trPr>
          <w:ins w:id="2913" w:author="Nokia" w:date="2023-04-19T22:25:00Z"/>
        </w:trPr>
        <w:tc>
          <w:tcPr>
            <w:tcW w:w="1235" w:type="dxa"/>
          </w:tcPr>
          <w:p w14:paraId="6A25F7BE" w14:textId="77777777" w:rsidR="00C32ADB" w:rsidRDefault="00C27261">
            <w:pPr>
              <w:spacing w:after="120"/>
              <w:rPr>
                <w:ins w:id="2914" w:author="Nokia" w:date="2023-04-19T22:25:00Z"/>
                <w:rFonts w:eastAsiaTheme="minorEastAsia"/>
                <w:lang w:val="en-US" w:eastAsia="zh-CN"/>
              </w:rPr>
            </w:pPr>
            <w:ins w:id="2915" w:author="Nokia" w:date="2023-04-19T22:25:00Z">
              <w:r>
                <w:rPr>
                  <w:rFonts w:eastAsiaTheme="minorEastAsia"/>
                  <w:lang w:val="en-US" w:eastAsia="zh-CN"/>
                </w:rPr>
                <w:t>Nokia</w:t>
              </w:r>
            </w:ins>
          </w:p>
        </w:tc>
        <w:tc>
          <w:tcPr>
            <w:tcW w:w="8396" w:type="dxa"/>
          </w:tcPr>
          <w:p w14:paraId="4D9E174E" w14:textId="77777777" w:rsidR="00C32ADB" w:rsidRDefault="00C27261">
            <w:pPr>
              <w:rPr>
                <w:ins w:id="2916" w:author="Nokia" w:date="2023-04-19T22:25:00Z"/>
                <w:rFonts w:eastAsiaTheme="minorEastAsia"/>
                <w:lang w:eastAsia="zh-CN"/>
              </w:rPr>
            </w:pPr>
            <w:ins w:id="2917" w:author="Nokia" w:date="2023-04-19T22:25:00Z">
              <w:r>
                <w:rPr>
                  <w:bCs/>
                </w:rPr>
                <w:t>Disagree, same as 2-5-2-2.</w:t>
              </w:r>
            </w:ins>
          </w:p>
        </w:tc>
      </w:tr>
    </w:tbl>
    <w:p w14:paraId="66B4B69D" w14:textId="77777777" w:rsidR="00C32ADB" w:rsidRDefault="00C32ADB">
      <w:pPr>
        <w:rPr>
          <w:lang w:val="sv-SE" w:eastAsia="zh-CN"/>
        </w:rPr>
      </w:pPr>
    </w:p>
    <w:p w14:paraId="3DCEA277" w14:textId="77777777" w:rsidR="00C32ADB" w:rsidRDefault="00C27261">
      <w:pPr>
        <w:spacing w:afterLines="50" w:after="120"/>
        <w:rPr>
          <w:b/>
          <w:lang w:val="sv-SE" w:eastAsia="zh-CN"/>
        </w:rPr>
      </w:pPr>
      <w:r>
        <w:rPr>
          <w:b/>
          <w:u w:val="single"/>
        </w:rPr>
        <w:lastRenderedPageBreak/>
        <w:t>Issue 2-6-2-5: inter-frequency L1-RSRP measurement period with MG in FR1</w:t>
      </w:r>
    </w:p>
    <w:p w14:paraId="3B3B8B9E"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766804D0"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(MTK):</w:t>
      </w:r>
      <w:r>
        <w:t xml:space="preserve"> </w:t>
      </w:r>
      <w:r>
        <w:rPr>
          <w:rFonts w:eastAsia="宋体"/>
          <w:szCs w:val="24"/>
          <w:lang w:eastAsia="zh-CN"/>
        </w:rPr>
        <w:t>Define inter-frequency L1-RSRP measurement period with MG in FR2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C32ADB" w14:paraId="2CB4EED0" w14:textId="77777777">
        <w:tc>
          <w:tcPr>
            <w:tcW w:w="2122" w:type="dxa"/>
            <w:shd w:val="clear" w:color="auto" w:fill="auto"/>
          </w:tcPr>
          <w:p w14:paraId="0F8D864B" w14:textId="77777777" w:rsidR="00C32ADB" w:rsidRDefault="00C27261">
            <w:pPr>
              <w:keepNext/>
              <w:keepLines/>
              <w:jc w:val="center"/>
              <w:rPr>
                <w:rFonts w:ascii="Arial" w:hAnsi="Arial"/>
                <w:b/>
                <w:sz w:val="16"/>
                <w:szCs w:val="21"/>
              </w:rPr>
            </w:pPr>
            <w:r>
              <w:rPr>
                <w:rFonts w:ascii="Arial" w:hAnsi="Arial"/>
                <w:b/>
                <w:sz w:val="16"/>
                <w:szCs w:val="21"/>
              </w:rPr>
              <w:t>Condition</w:t>
            </w:r>
          </w:p>
        </w:tc>
        <w:tc>
          <w:tcPr>
            <w:tcW w:w="5062" w:type="dxa"/>
            <w:shd w:val="clear" w:color="auto" w:fill="auto"/>
          </w:tcPr>
          <w:p w14:paraId="43659FEC" w14:textId="77777777" w:rsidR="00C32ADB" w:rsidRDefault="00C27261">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C32ADB" w14:paraId="7ED4C8A2" w14:textId="77777777">
        <w:tc>
          <w:tcPr>
            <w:tcW w:w="2122" w:type="dxa"/>
            <w:shd w:val="clear" w:color="auto" w:fill="auto"/>
          </w:tcPr>
          <w:p w14:paraId="343A5F61" w14:textId="77777777" w:rsidR="00C32ADB" w:rsidRDefault="00C27261">
            <w:pPr>
              <w:pStyle w:val="TAC"/>
              <w:rPr>
                <w:sz w:val="16"/>
                <w:szCs w:val="21"/>
              </w:rPr>
            </w:pPr>
            <w:r>
              <w:rPr>
                <w:sz w:val="16"/>
                <w:szCs w:val="21"/>
              </w:rPr>
              <w:t>No DRX</w:t>
            </w:r>
          </w:p>
        </w:tc>
        <w:tc>
          <w:tcPr>
            <w:tcW w:w="5062" w:type="dxa"/>
            <w:shd w:val="clear" w:color="auto" w:fill="auto"/>
          </w:tcPr>
          <w:p w14:paraId="3E69E075" w14:textId="77777777" w:rsidR="00C32ADB" w:rsidRPr="00C71D1C" w:rsidRDefault="00C27261">
            <w:pPr>
              <w:pStyle w:val="TAC"/>
              <w:rPr>
                <w:sz w:val="16"/>
                <w:szCs w:val="21"/>
                <w:lang w:val="en-US"/>
                <w:rPrChange w:id="2918" w:author="CTC - Weichen Ning" w:date="2023-04-20T14:39:00Z">
                  <w:rPr>
                    <w:sz w:val="16"/>
                    <w:szCs w:val="21"/>
                  </w:rPr>
                </w:rPrChange>
              </w:rPr>
            </w:pPr>
            <w:r w:rsidRPr="00C71D1C">
              <w:rPr>
                <w:sz w:val="16"/>
                <w:szCs w:val="21"/>
                <w:lang w:val="en-US"/>
                <w:rPrChange w:id="2919" w:author="CTC - Weichen Ning" w:date="2023-04-20T14:39:00Z">
                  <w:rPr>
                    <w:sz w:val="16"/>
                    <w:szCs w:val="21"/>
                  </w:rPr>
                </w:rPrChange>
              </w:rPr>
              <w:t>Max(T</w:t>
            </w:r>
            <w:r w:rsidRPr="00C71D1C">
              <w:rPr>
                <w:sz w:val="16"/>
                <w:szCs w:val="21"/>
                <w:vertAlign w:val="subscript"/>
                <w:lang w:val="en-US"/>
                <w:rPrChange w:id="2920" w:author="CTC - Weichen Ning" w:date="2023-04-20T14:39:00Z">
                  <w:rPr>
                    <w:sz w:val="16"/>
                    <w:szCs w:val="21"/>
                    <w:vertAlign w:val="subscript"/>
                  </w:rPr>
                </w:rPrChange>
              </w:rPr>
              <w:t>report</w:t>
            </w:r>
            <w:r w:rsidRPr="00C71D1C">
              <w:rPr>
                <w:sz w:val="16"/>
                <w:szCs w:val="21"/>
                <w:lang w:val="en-US"/>
                <w:rPrChange w:id="2921" w:author="CTC - Weichen Ning" w:date="2023-04-20T14:39:00Z">
                  <w:rPr>
                    <w:sz w:val="16"/>
                    <w:szCs w:val="21"/>
                  </w:rPr>
                </w:rPrChange>
              </w:rPr>
              <w:t>, Ceil(K</w:t>
            </w:r>
            <w:r w:rsidRPr="00C71D1C">
              <w:rPr>
                <w:sz w:val="16"/>
                <w:szCs w:val="21"/>
                <w:vertAlign w:val="subscript"/>
                <w:lang w:val="en-US"/>
                <w:rPrChange w:id="2922" w:author="CTC - Weichen Ning" w:date="2023-04-20T14:39:00Z">
                  <w:rPr>
                    <w:sz w:val="16"/>
                    <w:szCs w:val="21"/>
                    <w:vertAlign w:val="subscript"/>
                  </w:rPr>
                </w:rPrChange>
              </w:rPr>
              <w:t>gap</w:t>
            </w:r>
            <w:r w:rsidRPr="00C71D1C">
              <w:rPr>
                <w:sz w:val="16"/>
                <w:szCs w:val="21"/>
                <w:lang w:val="en-US"/>
                <w:rPrChange w:id="2923" w:author="CTC - Weichen Ning" w:date="2023-04-20T14:39:00Z">
                  <w:rPr>
                    <w:sz w:val="16"/>
                    <w:szCs w:val="21"/>
                  </w:rPr>
                </w:rPrChange>
              </w:rPr>
              <w:t xml:space="preserve"> </w:t>
            </w:r>
            <w:r>
              <w:rPr>
                <w:rFonts w:cs="Arial"/>
                <w:sz w:val="16"/>
                <w:szCs w:val="21"/>
              </w:rPr>
              <w:sym w:font="Symbol" w:char="F0B4"/>
            </w:r>
            <w:r w:rsidRPr="00C71D1C">
              <w:rPr>
                <w:rFonts w:cs="Arial"/>
                <w:sz w:val="16"/>
                <w:szCs w:val="21"/>
                <w:lang w:val="en-US"/>
                <w:rPrChange w:id="2924" w:author="CTC - Weichen Ning" w:date="2023-04-20T14:39:00Z">
                  <w:rPr>
                    <w:rFonts w:cs="Arial"/>
                    <w:sz w:val="16"/>
                    <w:szCs w:val="21"/>
                  </w:rPr>
                </w:rPrChange>
              </w:rPr>
              <w:t xml:space="preserve"> </w:t>
            </w:r>
            <w:r>
              <w:rPr>
                <w:rFonts w:cs="v4.2.0"/>
                <w:sz w:val="16"/>
                <w:szCs w:val="21"/>
                <w:lang w:val="fr-FR"/>
              </w:rPr>
              <w:t>M*N</w:t>
            </w:r>
            <w:r w:rsidRPr="00C71D1C">
              <w:rPr>
                <w:sz w:val="16"/>
                <w:szCs w:val="21"/>
                <w:lang w:val="en-US"/>
                <w:rPrChange w:id="2925" w:author="CTC - Weichen Ning" w:date="2023-04-20T14:39:00Z">
                  <w:rPr>
                    <w:sz w:val="16"/>
                    <w:szCs w:val="21"/>
                  </w:rPr>
                </w:rPrChange>
              </w:rPr>
              <w:t>)</w:t>
            </w:r>
            <w:r w:rsidRPr="00C71D1C">
              <w:rPr>
                <w:sz w:val="16"/>
                <w:szCs w:val="21"/>
                <w:vertAlign w:val="subscript"/>
                <w:lang w:val="en-US"/>
                <w:rPrChange w:id="2926" w:author="CTC - Weichen Ning" w:date="2023-04-20T14:39:00Z">
                  <w:rPr>
                    <w:sz w:val="16"/>
                    <w:szCs w:val="21"/>
                    <w:vertAlign w:val="subscript"/>
                  </w:rPr>
                </w:rPrChange>
              </w:rPr>
              <w:t xml:space="preserve"> </w:t>
            </w:r>
            <w:r>
              <w:rPr>
                <w:rFonts w:cs="Arial"/>
                <w:sz w:val="16"/>
                <w:szCs w:val="21"/>
              </w:rPr>
              <w:sym w:font="Symbol" w:char="F0B4"/>
            </w:r>
            <w:r w:rsidRPr="00C71D1C">
              <w:rPr>
                <w:sz w:val="16"/>
                <w:szCs w:val="21"/>
                <w:lang w:val="en-US"/>
                <w:rPrChange w:id="2927" w:author="CTC - Weichen Ning" w:date="2023-04-20T14:39:00Z">
                  <w:rPr>
                    <w:sz w:val="16"/>
                    <w:szCs w:val="21"/>
                  </w:rPr>
                </w:rPrChange>
              </w:rPr>
              <w:t xml:space="preserve"> Max(MGRP</w:t>
            </w:r>
            <w:r w:rsidRPr="00C71D1C">
              <w:rPr>
                <w:rFonts w:cs="Arial"/>
                <w:sz w:val="16"/>
                <w:szCs w:val="21"/>
                <w:vertAlign w:val="superscript"/>
                <w:lang w:val="en-US" w:eastAsia="zh-CN"/>
                <w:rPrChange w:id="2928" w:author="CTC - Weichen Ning" w:date="2023-04-20T14:39:00Z">
                  <w:rPr>
                    <w:rFonts w:cs="Arial"/>
                    <w:sz w:val="16"/>
                    <w:szCs w:val="21"/>
                    <w:vertAlign w:val="superscript"/>
                    <w:lang w:eastAsia="zh-CN"/>
                  </w:rPr>
                </w:rPrChange>
              </w:rPr>
              <w:t xml:space="preserve"> </w:t>
            </w:r>
            <w:r w:rsidRPr="00C71D1C">
              <w:rPr>
                <w:sz w:val="16"/>
                <w:szCs w:val="21"/>
                <w:lang w:val="en-US"/>
                <w:rPrChange w:id="2929" w:author="CTC - Weichen Ning" w:date="2023-04-20T14:39:00Z">
                  <w:rPr>
                    <w:sz w:val="16"/>
                    <w:szCs w:val="21"/>
                  </w:rPr>
                </w:rPrChange>
              </w:rPr>
              <w:t xml:space="preserve">, SMTC period or SSB period)) </w:t>
            </w:r>
            <w:r>
              <w:rPr>
                <w:rFonts w:cs="Arial"/>
                <w:sz w:val="16"/>
                <w:szCs w:val="21"/>
              </w:rPr>
              <w:sym w:font="Symbol" w:char="F0B4"/>
            </w:r>
            <w:r w:rsidRPr="00C71D1C">
              <w:rPr>
                <w:sz w:val="16"/>
                <w:szCs w:val="21"/>
                <w:lang w:val="en-US"/>
                <w:rPrChange w:id="2930" w:author="CTC - Weichen Ning" w:date="2023-04-20T14:39:00Z">
                  <w:rPr>
                    <w:sz w:val="16"/>
                    <w:szCs w:val="21"/>
                  </w:rPr>
                </w:rPrChange>
              </w:rPr>
              <w:t xml:space="preserve"> CSSF</w:t>
            </w:r>
            <w:r w:rsidRPr="00C71D1C">
              <w:rPr>
                <w:sz w:val="16"/>
                <w:szCs w:val="21"/>
                <w:vertAlign w:val="subscript"/>
                <w:lang w:val="en-US"/>
                <w:rPrChange w:id="2931" w:author="CTC - Weichen Ning" w:date="2023-04-20T14:39:00Z">
                  <w:rPr>
                    <w:sz w:val="16"/>
                    <w:szCs w:val="21"/>
                    <w:vertAlign w:val="subscript"/>
                  </w:rPr>
                </w:rPrChange>
              </w:rPr>
              <w:t>inter</w:t>
            </w:r>
          </w:p>
        </w:tc>
      </w:tr>
      <w:tr w:rsidR="00C32ADB" w14:paraId="6BC1D817" w14:textId="77777777">
        <w:tc>
          <w:tcPr>
            <w:tcW w:w="2122" w:type="dxa"/>
            <w:shd w:val="clear" w:color="auto" w:fill="auto"/>
          </w:tcPr>
          <w:p w14:paraId="4421F0C7" w14:textId="77777777" w:rsidR="00C32ADB" w:rsidRDefault="00C27261">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5062" w:type="dxa"/>
            <w:shd w:val="clear" w:color="auto" w:fill="auto"/>
          </w:tcPr>
          <w:p w14:paraId="651EDAEE" w14:textId="77777777" w:rsidR="00C32ADB" w:rsidRPr="00C71D1C" w:rsidRDefault="00C27261">
            <w:pPr>
              <w:pStyle w:val="TAC"/>
              <w:rPr>
                <w:b/>
                <w:sz w:val="16"/>
                <w:szCs w:val="21"/>
                <w:lang w:val="en-US"/>
                <w:rPrChange w:id="2932" w:author="CTC - Weichen Ning" w:date="2023-04-20T14:39:00Z">
                  <w:rPr>
                    <w:b/>
                    <w:sz w:val="16"/>
                    <w:szCs w:val="21"/>
                  </w:rPr>
                </w:rPrChange>
              </w:rPr>
            </w:pPr>
            <w:r w:rsidRPr="00C71D1C">
              <w:rPr>
                <w:sz w:val="16"/>
                <w:szCs w:val="21"/>
                <w:lang w:val="en-US"/>
                <w:rPrChange w:id="2933" w:author="CTC - Weichen Ning" w:date="2023-04-20T14:39:00Z">
                  <w:rPr>
                    <w:sz w:val="16"/>
                    <w:szCs w:val="21"/>
                  </w:rPr>
                </w:rPrChange>
              </w:rPr>
              <w:t>Max(T</w:t>
            </w:r>
            <w:r w:rsidRPr="00C71D1C">
              <w:rPr>
                <w:sz w:val="16"/>
                <w:szCs w:val="21"/>
                <w:vertAlign w:val="subscript"/>
                <w:lang w:val="en-US"/>
                <w:rPrChange w:id="2934" w:author="CTC - Weichen Ning" w:date="2023-04-20T14:39:00Z">
                  <w:rPr>
                    <w:sz w:val="16"/>
                    <w:szCs w:val="21"/>
                    <w:vertAlign w:val="subscript"/>
                  </w:rPr>
                </w:rPrChange>
              </w:rPr>
              <w:t>report</w:t>
            </w:r>
            <w:r w:rsidRPr="00C71D1C">
              <w:rPr>
                <w:sz w:val="16"/>
                <w:szCs w:val="21"/>
                <w:lang w:val="en-US"/>
                <w:rPrChange w:id="2935" w:author="CTC - Weichen Ning" w:date="2023-04-20T14:39:00Z">
                  <w:rPr>
                    <w:sz w:val="16"/>
                    <w:szCs w:val="21"/>
                  </w:rPr>
                </w:rPrChange>
              </w:rPr>
              <w:t>, Ceil(1.5 * K</w:t>
            </w:r>
            <w:r w:rsidRPr="00C71D1C">
              <w:rPr>
                <w:sz w:val="16"/>
                <w:szCs w:val="21"/>
                <w:vertAlign w:val="subscript"/>
                <w:lang w:val="en-US"/>
                <w:rPrChange w:id="2936" w:author="CTC - Weichen Ning" w:date="2023-04-20T14:39:00Z">
                  <w:rPr>
                    <w:sz w:val="16"/>
                    <w:szCs w:val="21"/>
                    <w:vertAlign w:val="subscript"/>
                  </w:rPr>
                </w:rPrChange>
              </w:rPr>
              <w:t>gap</w:t>
            </w:r>
            <w:r w:rsidRPr="00C71D1C">
              <w:rPr>
                <w:sz w:val="16"/>
                <w:szCs w:val="21"/>
                <w:lang w:val="en-US"/>
                <w:rPrChange w:id="2937" w:author="CTC - Weichen Ning" w:date="2023-04-20T14:39:00Z">
                  <w:rPr>
                    <w:sz w:val="16"/>
                    <w:szCs w:val="21"/>
                  </w:rPr>
                </w:rPrChange>
              </w:rPr>
              <w:t xml:space="preserve"> </w:t>
            </w:r>
            <w:r>
              <w:rPr>
                <w:rFonts w:cs="Arial"/>
                <w:sz w:val="16"/>
                <w:szCs w:val="21"/>
              </w:rPr>
              <w:sym w:font="Symbol" w:char="F0B4"/>
            </w:r>
            <w:r w:rsidRPr="00C71D1C">
              <w:rPr>
                <w:sz w:val="16"/>
                <w:szCs w:val="21"/>
                <w:lang w:val="en-US"/>
                <w:rPrChange w:id="2938" w:author="CTC - Weichen Ning" w:date="2023-04-20T14:39:00Z">
                  <w:rPr>
                    <w:sz w:val="16"/>
                    <w:szCs w:val="21"/>
                  </w:rPr>
                </w:rPrChange>
              </w:rPr>
              <w:t xml:space="preserve"> </w:t>
            </w:r>
            <w:r>
              <w:rPr>
                <w:rFonts w:cs="v4.2.0"/>
                <w:sz w:val="16"/>
                <w:szCs w:val="21"/>
                <w:lang w:val="fr-FR"/>
              </w:rPr>
              <w:t>M*N</w:t>
            </w:r>
            <w:r w:rsidRPr="00C71D1C">
              <w:rPr>
                <w:sz w:val="16"/>
                <w:szCs w:val="21"/>
                <w:lang w:val="en-US"/>
                <w:rPrChange w:id="2939" w:author="CTC - Weichen Ning" w:date="2023-04-20T14:39:00Z">
                  <w:rPr>
                    <w:sz w:val="16"/>
                    <w:szCs w:val="21"/>
                  </w:rPr>
                </w:rPrChange>
              </w:rPr>
              <w:t xml:space="preserve">) </w:t>
            </w:r>
            <w:r>
              <w:rPr>
                <w:rFonts w:cs="Arial"/>
                <w:sz w:val="16"/>
                <w:szCs w:val="21"/>
              </w:rPr>
              <w:sym w:font="Symbol" w:char="F0B4"/>
            </w:r>
            <w:r w:rsidRPr="00C71D1C">
              <w:rPr>
                <w:sz w:val="16"/>
                <w:szCs w:val="21"/>
                <w:lang w:val="en-US"/>
                <w:rPrChange w:id="2940" w:author="CTC - Weichen Ning" w:date="2023-04-20T14:39:00Z">
                  <w:rPr>
                    <w:sz w:val="16"/>
                    <w:szCs w:val="21"/>
                  </w:rPr>
                </w:rPrChange>
              </w:rPr>
              <w:t xml:space="preserve"> Max(MGRP, SMTC period or SSB period, DRX cycle)) </w:t>
            </w:r>
            <w:r>
              <w:rPr>
                <w:rFonts w:cs="Arial"/>
                <w:sz w:val="16"/>
                <w:szCs w:val="21"/>
              </w:rPr>
              <w:sym w:font="Symbol" w:char="F0B4"/>
            </w:r>
            <w:r w:rsidRPr="00C71D1C">
              <w:rPr>
                <w:sz w:val="16"/>
                <w:szCs w:val="21"/>
                <w:lang w:val="en-US"/>
                <w:rPrChange w:id="2941" w:author="CTC - Weichen Ning" w:date="2023-04-20T14:39:00Z">
                  <w:rPr>
                    <w:sz w:val="16"/>
                    <w:szCs w:val="21"/>
                  </w:rPr>
                </w:rPrChange>
              </w:rPr>
              <w:t xml:space="preserve"> CSSF</w:t>
            </w:r>
            <w:r w:rsidRPr="00C71D1C">
              <w:rPr>
                <w:sz w:val="16"/>
                <w:szCs w:val="21"/>
                <w:vertAlign w:val="subscript"/>
                <w:lang w:val="en-US"/>
                <w:rPrChange w:id="2942" w:author="CTC - Weichen Ning" w:date="2023-04-20T14:39:00Z">
                  <w:rPr>
                    <w:sz w:val="16"/>
                    <w:szCs w:val="21"/>
                    <w:vertAlign w:val="subscript"/>
                  </w:rPr>
                </w:rPrChange>
              </w:rPr>
              <w:t>inter</w:t>
            </w:r>
          </w:p>
        </w:tc>
      </w:tr>
      <w:tr w:rsidR="00C32ADB" w14:paraId="744D1E6B" w14:textId="77777777">
        <w:tc>
          <w:tcPr>
            <w:tcW w:w="2122" w:type="dxa"/>
            <w:shd w:val="clear" w:color="auto" w:fill="auto"/>
          </w:tcPr>
          <w:p w14:paraId="068BDF53" w14:textId="77777777" w:rsidR="00C32ADB" w:rsidRDefault="00C27261">
            <w:pPr>
              <w:pStyle w:val="TAC"/>
              <w:rPr>
                <w:b/>
                <w:sz w:val="16"/>
                <w:szCs w:val="21"/>
              </w:rPr>
            </w:pPr>
            <w:r>
              <w:rPr>
                <w:sz w:val="16"/>
                <w:szCs w:val="21"/>
              </w:rPr>
              <w:t>DRX cycle &gt; 320ms</w:t>
            </w:r>
          </w:p>
        </w:tc>
        <w:tc>
          <w:tcPr>
            <w:tcW w:w="5062" w:type="dxa"/>
            <w:shd w:val="clear" w:color="auto" w:fill="auto"/>
          </w:tcPr>
          <w:p w14:paraId="3F031518" w14:textId="77777777" w:rsidR="00C32ADB" w:rsidRPr="00C71D1C" w:rsidRDefault="00C27261">
            <w:pPr>
              <w:pStyle w:val="TAC"/>
              <w:rPr>
                <w:b/>
                <w:sz w:val="16"/>
                <w:szCs w:val="21"/>
                <w:lang w:val="en-US"/>
                <w:rPrChange w:id="2943" w:author="CTC - Weichen Ning" w:date="2023-04-20T14:39:00Z">
                  <w:rPr>
                    <w:b/>
                    <w:sz w:val="16"/>
                    <w:szCs w:val="21"/>
                  </w:rPr>
                </w:rPrChange>
              </w:rPr>
            </w:pPr>
            <w:r w:rsidRPr="00C71D1C">
              <w:rPr>
                <w:sz w:val="16"/>
                <w:szCs w:val="21"/>
                <w:lang w:val="en-US"/>
                <w:rPrChange w:id="2944" w:author="CTC - Weichen Ning" w:date="2023-04-20T14:39:00Z">
                  <w:rPr>
                    <w:sz w:val="16"/>
                    <w:szCs w:val="21"/>
                  </w:rPr>
                </w:rPrChange>
              </w:rPr>
              <w:t>Ceil(K</w:t>
            </w:r>
            <w:r w:rsidRPr="00C71D1C">
              <w:rPr>
                <w:sz w:val="16"/>
                <w:szCs w:val="21"/>
                <w:vertAlign w:val="subscript"/>
                <w:lang w:val="en-US"/>
                <w:rPrChange w:id="2945" w:author="CTC - Weichen Ning" w:date="2023-04-20T14:39:00Z">
                  <w:rPr>
                    <w:sz w:val="16"/>
                    <w:szCs w:val="21"/>
                    <w:vertAlign w:val="subscript"/>
                  </w:rPr>
                </w:rPrChange>
              </w:rPr>
              <w:t>gap</w:t>
            </w:r>
            <w:r w:rsidRPr="00C71D1C">
              <w:rPr>
                <w:sz w:val="16"/>
                <w:szCs w:val="21"/>
                <w:lang w:val="en-US"/>
                <w:rPrChange w:id="2946" w:author="CTC - Weichen Ning" w:date="2023-04-20T14:39:00Z">
                  <w:rPr>
                    <w:sz w:val="16"/>
                    <w:szCs w:val="21"/>
                  </w:rPr>
                </w:rPrChange>
              </w:rPr>
              <w:t xml:space="preserve"> </w:t>
            </w:r>
            <w:r>
              <w:rPr>
                <w:rFonts w:cs="Arial"/>
                <w:sz w:val="16"/>
                <w:szCs w:val="21"/>
              </w:rPr>
              <w:sym w:font="Symbol" w:char="F0B4"/>
            </w:r>
            <w:r w:rsidRPr="00C71D1C">
              <w:rPr>
                <w:rFonts w:cs="Arial"/>
                <w:sz w:val="16"/>
                <w:szCs w:val="21"/>
                <w:lang w:val="en-US"/>
                <w:rPrChange w:id="2947" w:author="CTC - Weichen Ning" w:date="2023-04-20T14:39:00Z">
                  <w:rPr>
                    <w:rFonts w:cs="Arial"/>
                    <w:sz w:val="16"/>
                    <w:szCs w:val="21"/>
                  </w:rPr>
                </w:rPrChange>
              </w:rPr>
              <w:t xml:space="preserve"> </w:t>
            </w:r>
            <w:r>
              <w:rPr>
                <w:rFonts w:cs="v4.2.0"/>
                <w:sz w:val="16"/>
                <w:szCs w:val="21"/>
                <w:lang w:val="fr-FR"/>
              </w:rPr>
              <w:t>M*N</w:t>
            </w:r>
            <w:r w:rsidRPr="00C71D1C">
              <w:rPr>
                <w:sz w:val="16"/>
                <w:szCs w:val="21"/>
                <w:lang w:val="en-US"/>
                <w:rPrChange w:id="2948" w:author="CTC - Weichen Ning" w:date="2023-04-20T14:39:00Z">
                  <w:rPr>
                    <w:sz w:val="16"/>
                    <w:szCs w:val="21"/>
                  </w:rPr>
                </w:rPrChange>
              </w:rPr>
              <w:t xml:space="preserve">) </w:t>
            </w:r>
            <w:r>
              <w:rPr>
                <w:rFonts w:cs="Arial"/>
                <w:sz w:val="16"/>
                <w:szCs w:val="21"/>
              </w:rPr>
              <w:sym w:font="Symbol" w:char="F0B4"/>
            </w:r>
            <w:r w:rsidRPr="00C71D1C">
              <w:rPr>
                <w:sz w:val="16"/>
                <w:szCs w:val="21"/>
                <w:lang w:val="en-US"/>
                <w:rPrChange w:id="2949" w:author="CTC - Weichen Ning" w:date="2023-04-20T14:39:00Z">
                  <w:rPr>
                    <w:sz w:val="16"/>
                    <w:szCs w:val="21"/>
                  </w:rPr>
                </w:rPrChange>
              </w:rPr>
              <w:t xml:space="preserve"> DRX cycle </w:t>
            </w:r>
            <w:r>
              <w:rPr>
                <w:rFonts w:cs="Arial"/>
                <w:sz w:val="16"/>
                <w:szCs w:val="21"/>
              </w:rPr>
              <w:sym w:font="Symbol" w:char="F0B4"/>
            </w:r>
            <w:r w:rsidRPr="00C71D1C">
              <w:rPr>
                <w:sz w:val="16"/>
                <w:szCs w:val="21"/>
                <w:lang w:val="en-US"/>
                <w:rPrChange w:id="2950" w:author="CTC - Weichen Ning" w:date="2023-04-20T14:39:00Z">
                  <w:rPr>
                    <w:sz w:val="16"/>
                    <w:szCs w:val="21"/>
                  </w:rPr>
                </w:rPrChange>
              </w:rPr>
              <w:t xml:space="preserve"> CSSF</w:t>
            </w:r>
            <w:r w:rsidRPr="00C71D1C">
              <w:rPr>
                <w:sz w:val="16"/>
                <w:szCs w:val="21"/>
                <w:vertAlign w:val="subscript"/>
                <w:lang w:val="en-US"/>
                <w:rPrChange w:id="2951" w:author="CTC - Weichen Ning" w:date="2023-04-20T14:39:00Z">
                  <w:rPr>
                    <w:sz w:val="16"/>
                    <w:szCs w:val="21"/>
                    <w:vertAlign w:val="subscript"/>
                  </w:rPr>
                </w:rPrChange>
              </w:rPr>
              <w:t>inter</w:t>
            </w:r>
          </w:p>
        </w:tc>
      </w:tr>
      <w:tr w:rsidR="00C32ADB" w14:paraId="66E035D6" w14:textId="77777777">
        <w:trPr>
          <w:trHeight w:val="70"/>
        </w:trPr>
        <w:tc>
          <w:tcPr>
            <w:tcW w:w="7184" w:type="dxa"/>
            <w:gridSpan w:val="2"/>
            <w:shd w:val="clear" w:color="auto" w:fill="auto"/>
          </w:tcPr>
          <w:p w14:paraId="4D94F3DE" w14:textId="77777777" w:rsidR="00C32ADB" w:rsidRPr="00C71D1C" w:rsidRDefault="00C27261">
            <w:pPr>
              <w:pStyle w:val="TAC"/>
              <w:jc w:val="both"/>
              <w:rPr>
                <w:sz w:val="16"/>
                <w:szCs w:val="18"/>
                <w:lang w:val="en-US" w:eastAsia="zh-CN"/>
                <w:rPrChange w:id="2952" w:author="CTC - Weichen Ning" w:date="2023-04-20T14:39:00Z">
                  <w:rPr>
                    <w:sz w:val="16"/>
                    <w:szCs w:val="18"/>
                    <w:lang w:eastAsia="zh-CN"/>
                  </w:rPr>
                </w:rPrChange>
              </w:rPr>
            </w:pPr>
            <w:r w:rsidRPr="00C71D1C">
              <w:rPr>
                <w:sz w:val="16"/>
                <w:szCs w:val="18"/>
                <w:lang w:val="en-US"/>
                <w:rPrChange w:id="2953" w:author="CTC - Weichen Ning" w:date="2023-04-20T14:39:00Z">
                  <w:rPr>
                    <w:sz w:val="16"/>
                    <w:szCs w:val="18"/>
                  </w:rPr>
                </w:rPrChange>
              </w:rPr>
              <w:t>The definition of K</w:t>
            </w:r>
            <w:r w:rsidRPr="00C71D1C">
              <w:rPr>
                <w:sz w:val="16"/>
                <w:szCs w:val="18"/>
                <w:vertAlign w:val="subscript"/>
                <w:lang w:val="en-US"/>
                <w:rPrChange w:id="2954" w:author="CTC - Weichen Ning" w:date="2023-04-20T14:39:00Z">
                  <w:rPr>
                    <w:sz w:val="16"/>
                    <w:szCs w:val="18"/>
                    <w:vertAlign w:val="subscript"/>
                  </w:rPr>
                </w:rPrChange>
              </w:rPr>
              <w:t>gap</w:t>
            </w:r>
            <w:r w:rsidRPr="00C71D1C">
              <w:rPr>
                <w:sz w:val="16"/>
                <w:szCs w:val="18"/>
                <w:lang w:val="en-US"/>
                <w:rPrChange w:id="2955" w:author="CTC - Weichen Ning" w:date="2023-04-20T14:39:00Z">
                  <w:rPr>
                    <w:sz w:val="16"/>
                    <w:szCs w:val="18"/>
                  </w:rPr>
                </w:rPrChange>
              </w:rPr>
              <w:t xml:space="preserve"> is the same as L3 measurement which is a scaling factor for </w:t>
            </w:r>
            <w:r w:rsidRPr="00C71D1C">
              <w:rPr>
                <w:sz w:val="16"/>
                <w:szCs w:val="18"/>
                <w:lang w:val="en-US" w:eastAsia="zh-CN"/>
                <w:rPrChange w:id="2956" w:author="CTC - Weichen Ning" w:date="2023-04-20T14:39:00Z">
                  <w:rPr>
                    <w:sz w:val="16"/>
                    <w:szCs w:val="18"/>
                    <w:lang w:eastAsia="zh-CN"/>
                  </w:rPr>
                </w:rPrChange>
              </w:rPr>
              <w:t>a SSB frequency layer to be measured within an associated measurement gap pattern.</w:t>
            </w:r>
          </w:p>
          <w:p w14:paraId="665C755F" w14:textId="77777777" w:rsidR="00C32ADB" w:rsidRPr="00C71D1C" w:rsidRDefault="00C27261">
            <w:pPr>
              <w:pStyle w:val="TAN"/>
              <w:ind w:left="0" w:firstLine="0"/>
              <w:rPr>
                <w:sz w:val="16"/>
                <w:szCs w:val="18"/>
                <w:lang w:val="en-US"/>
                <w:rPrChange w:id="2957" w:author="CTC - Weichen Ning" w:date="2023-04-20T14:39:00Z">
                  <w:rPr>
                    <w:sz w:val="16"/>
                    <w:szCs w:val="18"/>
                  </w:rPr>
                </w:rPrChange>
              </w:rPr>
            </w:pPr>
            <w:r w:rsidRPr="00C71D1C">
              <w:rPr>
                <w:sz w:val="16"/>
                <w:szCs w:val="18"/>
                <w:lang w:val="en-US"/>
                <w:rPrChange w:id="2958" w:author="CTC - Weichen Ning" w:date="2023-04-20T14:39:00Z">
                  <w:rPr>
                    <w:sz w:val="16"/>
                    <w:szCs w:val="18"/>
                  </w:rPr>
                </w:rPrChange>
              </w:rPr>
              <w:t>M = [2] or [4]</w:t>
            </w:r>
          </w:p>
          <w:p w14:paraId="040FA2AB" w14:textId="77777777" w:rsidR="00C32ADB" w:rsidRPr="00C71D1C" w:rsidRDefault="00C27261">
            <w:pPr>
              <w:pStyle w:val="TAN"/>
              <w:ind w:left="0" w:firstLine="0"/>
              <w:rPr>
                <w:lang w:val="en-US"/>
                <w:rPrChange w:id="2959" w:author="CTC - Weichen Ning" w:date="2023-04-20T14:39:00Z">
                  <w:rPr/>
                </w:rPrChange>
              </w:rPr>
            </w:pPr>
            <w:r w:rsidRPr="00C71D1C">
              <w:rPr>
                <w:sz w:val="16"/>
                <w:szCs w:val="16"/>
                <w:lang w:val="en-US"/>
                <w:rPrChange w:id="2960" w:author="CTC - Weichen Ning" w:date="2023-04-20T14:39:00Z">
                  <w:rPr>
                    <w:sz w:val="16"/>
                    <w:szCs w:val="16"/>
                  </w:rPr>
                </w:rPrChange>
              </w:rPr>
              <w:t>CSSF</w:t>
            </w:r>
            <w:r w:rsidRPr="00C71D1C">
              <w:rPr>
                <w:sz w:val="16"/>
                <w:szCs w:val="16"/>
                <w:vertAlign w:val="subscript"/>
                <w:lang w:val="en-US"/>
                <w:rPrChange w:id="2961" w:author="CTC - Weichen Ning" w:date="2023-04-20T14:39:00Z">
                  <w:rPr>
                    <w:sz w:val="16"/>
                    <w:szCs w:val="16"/>
                    <w:vertAlign w:val="subscript"/>
                  </w:rPr>
                </w:rPrChange>
              </w:rPr>
              <w:t>inter</w:t>
            </w:r>
            <w:r w:rsidRPr="00C71D1C">
              <w:rPr>
                <w:sz w:val="16"/>
                <w:szCs w:val="16"/>
                <w:lang w:val="en-US"/>
                <w:rPrChange w:id="2962" w:author="CTC - Weichen Ning" w:date="2023-04-20T14:39:00Z">
                  <w:rPr>
                    <w:sz w:val="16"/>
                    <w:szCs w:val="16"/>
                  </w:rPr>
                </w:rPrChange>
              </w:rPr>
              <w:t xml:space="preserve"> can use th</w:t>
            </w:r>
            <w:r w:rsidRPr="00C71D1C">
              <w:rPr>
                <w:sz w:val="16"/>
                <w:szCs w:val="18"/>
                <w:lang w:val="en-US"/>
                <w:rPrChange w:id="2963" w:author="CTC - Weichen Ning" w:date="2023-04-20T14:39:00Z">
                  <w:rPr>
                    <w:sz w:val="16"/>
                    <w:szCs w:val="18"/>
                  </w:rPr>
                </w:rPrChange>
              </w:rPr>
              <w:t xml:space="preserve">e value for L3 measurement as a baseline. </w:t>
            </w:r>
            <w:r w:rsidRPr="00C71D1C">
              <w:rPr>
                <w:sz w:val="16"/>
                <w:szCs w:val="16"/>
                <w:lang w:val="en-US"/>
                <w:rPrChange w:id="2964" w:author="CTC - Weichen Ning" w:date="2023-04-20T14:39:00Z">
                  <w:rPr>
                    <w:sz w:val="16"/>
                    <w:szCs w:val="16"/>
                  </w:rPr>
                </w:rPrChange>
              </w:rPr>
              <w:t>At least, CSSF</w:t>
            </w:r>
            <w:r w:rsidRPr="00C71D1C">
              <w:rPr>
                <w:sz w:val="16"/>
                <w:szCs w:val="16"/>
                <w:vertAlign w:val="subscript"/>
                <w:lang w:val="en-US"/>
                <w:rPrChange w:id="2965" w:author="CTC - Weichen Ning" w:date="2023-04-20T14:39:00Z">
                  <w:rPr>
                    <w:sz w:val="16"/>
                    <w:szCs w:val="16"/>
                    <w:vertAlign w:val="subscript"/>
                  </w:rPr>
                </w:rPrChange>
              </w:rPr>
              <w:t>inter</w:t>
            </w:r>
            <w:r w:rsidRPr="00C71D1C">
              <w:rPr>
                <w:sz w:val="16"/>
                <w:szCs w:val="16"/>
                <w:lang w:val="en-US"/>
                <w:rPrChange w:id="2966" w:author="CTC - Weichen Ning" w:date="2023-04-20T14:39:00Z">
                  <w:rPr>
                    <w:sz w:val="16"/>
                    <w:szCs w:val="16"/>
                  </w:rPr>
                </w:rPrChange>
              </w:rPr>
              <w:t xml:space="preserve"> should be updated as </w:t>
            </w:r>
            <w:r>
              <w:rPr>
                <w:sz w:val="16"/>
                <w:szCs w:val="16"/>
                <w:lang w:val="en-GB"/>
              </w:rPr>
              <w:t>each measurement occasion is shared by different cell of inter-frequency L1 measurement and L3 inter-frequency layers.</w:t>
            </w:r>
          </w:p>
        </w:tc>
      </w:tr>
    </w:tbl>
    <w:p w14:paraId="427E4A07" w14:textId="77777777" w:rsidR="00C32ADB" w:rsidRDefault="00C32ADB">
      <w:pPr>
        <w:pStyle w:val="aff6"/>
        <w:overflowPunct/>
        <w:autoSpaceDE/>
        <w:autoSpaceDN/>
        <w:adjustRightInd/>
        <w:spacing w:after="120"/>
        <w:ind w:left="720" w:firstLineChars="0" w:firstLine="0"/>
        <w:textAlignment w:val="auto"/>
        <w:rPr>
          <w:rFonts w:eastAsia="宋体"/>
          <w:szCs w:val="24"/>
          <w:lang w:eastAsia="zh-CN"/>
        </w:rPr>
      </w:pPr>
    </w:p>
    <w:p w14:paraId="01EACEFB"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8131DE5" w14:textId="77777777" w:rsidR="00C32ADB" w:rsidRDefault="00C27261">
      <w:pPr>
        <w:pStyle w:val="aff6"/>
        <w:numPr>
          <w:ilvl w:val="1"/>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5F9DD579" w14:textId="77777777">
        <w:tc>
          <w:tcPr>
            <w:tcW w:w="1235" w:type="dxa"/>
            <w:tcBorders>
              <w:top w:val="single" w:sz="4" w:space="0" w:color="auto"/>
              <w:left w:val="single" w:sz="4" w:space="0" w:color="auto"/>
              <w:bottom w:val="single" w:sz="4" w:space="0" w:color="auto"/>
              <w:right w:val="single" w:sz="4" w:space="0" w:color="auto"/>
            </w:tcBorders>
          </w:tcPr>
          <w:p w14:paraId="006EA23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F515E5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888811D" w14:textId="77777777">
        <w:tc>
          <w:tcPr>
            <w:tcW w:w="1235" w:type="dxa"/>
            <w:tcBorders>
              <w:top w:val="single" w:sz="4" w:space="0" w:color="auto"/>
              <w:left w:val="single" w:sz="4" w:space="0" w:color="auto"/>
              <w:bottom w:val="single" w:sz="4" w:space="0" w:color="auto"/>
              <w:right w:val="single" w:sz="4" w:space="0" w:color="auto"/>
            </w:tcBorders>
          </w:tcPr>
          <w:p w14:paraId="4513776F" w14:textId="77777777" w:rsidR="00C32ADB" w:rsidRDefault="00C27261">
            <w:pPr>
              <w:spacing w:after="120"/>
              <w:rPr>
                <w:rFonts w:eastAsiaTheme="minorEastAsia"/>
                <w:lang w:val="en-US" w:eastAsia="zh-CN"/>
              </w:rPr>
            </w:pPr>
            <w:ins w:id="2967" w:author="Qualcomm-CH" w:date="2023-04-17T15:3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16D9B1D9" w14:textId="77777777" w:rsidR="00C32ADB" w:rsidRDefault="00C27261">
            <w:pPr>
              <w:rPr>
                <w:rFonts w:eastAsiaTheme="minorEastAsia"/>
                <w:lang w:eastAsia="zh-CN"/>
              </w:rPr>
            </w:pPr>
            <w:ins w:id="2968" w:author="Qualcomm-CH" w:date="2023-04-17T15:39:00Z">
              <w:r>
                <w:rPr>
                  <w:rFonts w:eastAsiaTheme="minorEastAsia"/>
                  <w:lang w:eastAsia="zh-CN"/>
                </w:rPr>
                <w:t>FFS. Related to Issue 2-6-2-4.</w:t>
              </w:r>
            </w:ins>
          </w:p>
        </w:tc>
      </w:tr>
      <w:tr w:rsidR="00C32ADB" w14:paraId="746902C9" w14:textId="77777777">
        <w:tc>
          <w:tcPr>
            <w:tcW w:w="1235" w:type="dxa"/>
            <w:tcBorders>
              <w:top w:val="single" w:sz="4" w:space="0" w:color="auto"/>
              <w:left w:val="single" w:sz="4" w:space="0" w:color="auto"/>
              <w:bottom w:val="single" w:sz="4" w:space="0" w:color="auto"/>
              <w:right w:val="single" w:sz="4" w:space="0" w:color="auto"/>
            </w:tcBorders>
          </w:tcPr>
          <w:p w14:paraId="67CE009C" w14:textId="77777777" w:rsidR="00C32ADB" w:rsidRDefault="00C27261">
            <w:pPr>
              <w:spacing w:after="120"/>
              <w:rPr>
                <w:rFonts w:eastAsiaTheme="minorEastAsia"/>
                <w:lang w:val="en-US" w:eastAsia="zh-CN"/>
              </w:rPr>
            </w:pPr>
            <w:ins w:id="2969" w:author="Qiming Li" w:date="2023-04-18T10:3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4FA6106" w14:textId="77777777" w:rsidR="00C32ADB" w:rsidRDefault="00C27261">
            <w:pPr>
              <w:rPr>
                <w:rFonts w:eastAsiaTheme="minorEastAsia"/>
                <w:lang w:eastAsia="zh-CN"/>
              </w:rPr>
            </w:pPr>
            <w:ins w:id="2970" w:author="Qiming Li" w:date="2023-04-18T10:31:00Z">
              <w:r>
                <w:rPr>
                  <w:rFonts w:eastAsiaTheme="minorEastAsia"/>
                  <w:lang w:eastAsia="zh-CN"/>
                </w:rPr>
                <w:t>FFS.</w:t>
              </w:r>
            </w:ins>
          </w:p>
        </w:tc>
      </w:tr>
      <w:tr w:rsidR="00C32ADB" w14:paraId="66FC1441" w14:textId="77777777">
        <w:trPr>
          <w:ins w:id="2971" w:author="Ada Wang (王苗)" w:date="2023-04-18T12:37:00Z"/>
        </w:trPr>
        <w:tc>
          <w:tcPr>
            <w:tcW w:w="1235" w:type="dxa"/>
            <w:tcBorders>
              <w:top w:val="single" w:sz="4" w:space="0" w:color="auto"/>
              <w:left w:val="single" w:sz="4" w:space="0" w:color="auto"/>
              <w:bottom w:val="single" w:sz="4" w:space="0" w:color="auto"/>
              <w:right w:val="single" w:sz="4" w:space="0" w:color="auto"/>
            </w:tcBorders>
          </w:tcPr>
          <w:p w14:paraId="7B9CD087" w14:textId="77777777" w:rsidR="00C32ADB" w:rsidRDefault="00C27261">
            <w:pPr>
              <w:spacing w:after="120"/>
              <w:rPr>
                <w:ins w:id="2972" w:author="Ada Wang (王苗)" w:date="2023-04-18T12:37:00Z"/>
                <w:rFonts w:eastAsiaTheme="minorEastAsia"/>
                <w:lang w:val="en-US" w:eastAsia="zh-CN"/>
              </w:rPr>
            </w:pPr>
            <w:ins w:id="2973" w:author="Ada Wang (王苗)" w:date="2023-04-18T12: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9F8C075" w14:textId="77777777" w:rsidR="00C32ADB" w:rsidRDefault="00C27261">
            <w:pPr>
              <w:rPr>
                <w:ins w:id="2974" w:author="Ada Wang (王苗)" w:date="2023-04-18T12:37:00Z"/>
                <w:rFonts w:eastAsiaTheme="minorEastAsia"/>
                <w:lang w:eastAsia="zh-CN"/>
              </w:rPr>
            </w:pPr>
            <w:ins w:id="2975" w:author="Ada Wang (王苗)" w:date="2023-04-18T12:37:00Z">
              <w:r>
                <w:t xml:space="preserve">In Option 1, we use L3 measurement period as a baseline and propose M= [2] or [4], which is [one] more sample than intra-frequency L1 measurement for AGC. At least, </w:t>
              </w:r>
              <w:r>
                <w:rPr>
                  <w:szCs w:val="21"/>
                </w:rPr>
                <w:t>CSSF</w:t>
              </w:r>
              <w:r>
                <w:rPr>
                  <w:szCs w:val="21"/>
                  <w:vertAlign w:val="subscript"/>
                </w:rPr>
                <w:t>inter</w:t>
              </w:r>
              <w:r>
                <w:rPr>
                  <w:szCs w:val="21"/>
                </w:rPr>
                <w:t xml:space="preserve"> should</w:t>
              </w:r>
              <w:r>
                <w:t xml:space="preserve"> be updated as each measurement occasion is shared by different cell of inter-frequency L1 measurement and L3 inter-frequency layers.</w:t>
              </w:r>
            </w:ins>
          </w:p>
        </w:tc>
      </w:tr>
      <w:tr w:rsidR="00C32ADB" w14:paraId="566BC146" w14:textId="77777777">
        <w:trPr>
          <w:ins w:id="2976"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6FA1F3F4" w14:textId="77777777" w:rsidR="00C32ADB" w:rsidRDefault="00C27261">
            <w:pPr>
              <w:spacing w:after="120"/>
              <w:rPr>
                <w:ins w:id="2977" w:author="Huawei" w:date="2023-04-18T15:37:00Z"/>
                <w:rFonts w:eastAsiaTheme="minorEastAsia"/>
                <w:lang w:val="en-US" w:eastAsia="zh-CN"/>
              </w:rPr>
            </w:pPr>
            <w:ins w:id="2978"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318B886" w14:textId="77777777" w:rsidR="00C32ADB" w:rsidRDefault="00C27261">
            <w:pPr>
              <w:rPr>
                <w:ins w:id="2979" w:author="Huawei" w:date="2023-04-18T15:37:00Z"/>
              </w:rPr>
            </w:pPr>
            <w:ins w:id="2980" w:author="Huawei" w:date="2023-04-18T15:37:00Z">
              <w:r>
                <w:rPr>
                  <w:rFonts w:eastAsiaTheme="minorEastAsia"/>
                  <w:lang w:eastAsia="zh-CN"/>
                </w:rPr>
                <w:t>Detailed measurement requirements are FFS.</w:t>
              </w:r>
            </w:ins>
          </w:p>
        </w:tc>
      </w:tr>
      <w:tr w:rsidR="00C32ADB" w14:paraId="2E211615" w14:textId="77777777">
        <w:trPr>
          <w:ins w:id="2981" w:author="vivo-Yanliang SUN" w:date="2023-04-19T12:24:00Z"/>
        </w:trPr>
        <w:tc>
          <w:tcPr>
            <w:tcW w:w="1235" w:type="dxa"/>
            <w:tcBorders>
              <w:top w:val="single" w:sz="4" w:space="0" w:color="auto"/>
              <w:left w:val="single" w:sz="4" w:space="0" w:color="auto"/>
              <w:bottom w:val="single" w:sz="4" w:space="0" w:color="auto"/>
              <w:right w:val="single" w:sz="4" w:space="0" w:color="auto"/>
            </w:tcBorders>
          </w:tcPr>
          <w:p w14:paraId="7EE2770A" w14:textId="77777777" w:rsidR="00C32ADB" w:rsidRDefault="00C27261">
            <w:pPr>
              <w:spacing w:after="120"/>
              <w:rPr>
                <w:ins w:id="2982" w:author="vivo-Yanliang SUN" w:date="2023-04-19T12:24:00Z"/>
                <w:rFonts w:eastAsiaTheme="minorEastAsia"/>
                <w:lang w:val="en-US" w:eastAsia="zh-CN"/>
              </w:rPr>
            </w:pPr>
            <w:ins w:id="2983" w:author="vivo-Yanliang SUN" w:date="2023-04-19T12:24: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50FDA7F4" w14:textId="77777777" w:rsidR="00C32ADB" w:rsidRDefault="00C27261">
            <w:pPr>
              <w:rPr>
                <w:ins w:id="2984" w:author="vivo-Yanliang SUN" w:date="2023-04-19T12:24:00Z"/>
                <w:rFonts w:eastAsiaTheme="minorEastAsia"/>
                <w:lang w:eastAsia="zh-CN"/>
              </w:rPr>
            </w:pPr>
            <w:ins w:id="2985" w:author="vivo-Yanliang SUN" w:date="2023-04-19T12:24:00Z">
              <w:r>
                <w:rPr>
                  <w:rFonts w:eastAsiaTheme="minorEastAsia"/>
                  <w:lang w:eastAsia="zh-CN"/>
                </w:rPr>
                <w:t xml:space="preserve">FFS. </w:t>
              </w:r>
              <w:r>
                <w:rPr>
                  <w:rFonts w:eastAsiaTheme="minorEastAsia" w:hint="eastAsia"/>
                  <w:lang w:eastAsia="zh-CN"/>
                </w:rPr>
                <w:t>W</w:t>
              </w:r>
              <w:r>
                <w:rPr>
                  <w:rFonts w:eastAsiaTheme="minorEastAsia"/>
                  <w:lang w:eastAsia="zh-CN"/>
                </w:rPr>
                <w:t>e prefer to add ‘other options are not precluded’</w:t>
              </w:r>
            </w:ins>
          </w:p>
        </w:tc>
      </w:tr>
      <w:tr w:rsidR="00C32ADB" w14:paraId="285E40A0" w14:textId="77777777">
        <w:trPr>
          <w:ins w:id="2986" w:author="Ericsson- Venkat" w:date="2023-04-19T19:27:00Z"/>
        </w:trPr>
        <w:tc>
          <w:tcPr>
            <w:tcW w:w="1235" w:type="dxa"/>
            <w:tcBorders>
              <w:top w:val="single" w:sz="4" w:space="0" w:color="auto"/>
              <w:left w:val="single" w:sz="4" w:space="0" w:color="auto"/>
              <w:bottom w:val="single" w:sz="4" w:space="0" w:color="auto"/>
              <w:right w:val="single" w:sz="4" w:space="0" w:color="auto"/>
            </w:tcBorders>
          </w:tcPr>
          <w:p w14:paraId="4658E052" w14:textId="77777777" w:rsidR="00C32ADB" w:rsidRDefault="00C27261">
            <w:pPr>
              <w:spacing w:after="120"/>
              <w:rPr>
                <w:ins w:id="2987" w:author="Ericsson- Venkat" w:date="2023-04-19T19:27:00Z"/>
                <w:rFonts w:eastAsiaTheme="minorEastAsia"/>
                <w:lang w:val="en-US" w:eastAsia="zh-CN"/>
              </w:rPr>
            </w:pPr>
            <w:ins w:id="2988" w:author="Ericsson- Venkat" w:date="2023-04-19T19:2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AA28892" w14:textId="77777777" w:rsidR="00C32ADB" w:rsidRDefault="00C27261">
            <w:pPr>
              <w:rPr>
                <w:ins w:id="2989" w:author="Ericsson- Venkat" w:date="2023-04-19T19:27:00Z"/>
                <w:rFonts w:eastAsiaTheme="minorEastAsia"/>
                <w:lang w:eastAsia="zh-CN"/>
              </w:rPr>
            </w:pPr>
            <w:ins w:id="2990" w:author="Ericsson- Venkat" w:date="2023-04-19T19:27:00Z">
              <w:r>
                <w:rPr>
                  <w:rFonts w:eastAsiaTheme="minorEastAsia"/>
                  <w:lang w:eastAsia="zh-CN"/>
                </w:rPr>
                <w:t>FFS</w:t>
              </w:r>
            </w:ins>
          </w:p>
        </w:tc>
      </w:tr>
      <w:tr w:rsidR="00C32ADB" w14:paraId="140F127F" w14:textId="77777777">
        <w:trPr>
          <w:ins w:id="2991" w:author="Nokia" w:date="2023-04-19T22:25:00Z"/>
        </w:trPr>
        <w:tc>
          <w:tcPr>
            <w:tcW w:w="1235" w:type="dxa"/>
          </w:tcPr>
          <w:p w14:paraId="42E21011" w14:textId="77777777" w:rsidR="00C32ADB" w:rsidRDefault="00C27261">
            <w:pPr>
              <w:spacing w:after="120"/>
              <w:rPr>
                <w:ins w:id="2992" w:author="Nokia" w:date="2023-04-19T22:25:00Z"/>
                <w:rFonts w:eastAsiaTheme="minorEastAsia"/>
                <w:lang w:val="en-US" w:eastAsia="zh-CN"/>
              </w:rPr>
            </w:pPr>
            <w:ins w:id="2993" w:author="Nokia" w:date="2023-04-19T22:25:00Z">
              <w:r>
                <w:rPr>
                  <w:rFonts w:eastAsiaTheme="minorEastAsia"/>
                  <w:lang w:val="en-US" w:eastAsia="zh-CN"/>
                </w:rPr>
                <w:t>Nokia</w:t>
              </w:r>
            </w:ins>
          </w:p>
        </w:tc>
        <w:tc>
          <w:tcPr>
            <w:tcW w:w="8396" w:type="dxa"/>
          </w:tcPr>
          <w:p w14:paraId="758F4320" w14:textId="77777777" w:rsidR="00C32ADB" w:rsidRDefault="00C27261">
            <w:pPr>
              <w:rPr>
                <w:ins w:id="2994" w:author="Nokia" w:date="2023-04-19T22:25:00Z"/>
                <w:rFonts w:eastAsiaTheme="minorEastAsia"/>
                <w:lang w:eastAsia="zh-CN"/>
              </w:rPr>
            </w:pPr>
            <w:ins w:id="2995" w:author="Nokia" w:date="2023-04-19T22:25:00Z">
              <w:r>
                <w:rPr>
                  <w:bCs/>
                </w:rPr>
                <w:t>Disagree, same as 2-5-2-2.</w:t>
              </w:r>
            </w:ins>
          </w:p>
        </w:tc>
      </w:tr>
    </w:tbl>
    <w:p w14:paraId="21454CF5" w14:textId="77777777" w:rsidR="00C32ADB" w:rsidRDefault="00C32ADB">
      <w:pPr>
        <w:rPr>
          <w:lang w:eastAsia="zh-CN"/>
        </w:rPr>
      </w:pPr>
    </w:p>
    <w:p w14:paraId="7AA61D08" w14:textId="77777777" w:rsidR="00C32ADB" w:rsidRDefault="00C27261">
      <w:pPr>
        <w:pStyle w:val="4"/>
      </w:pPr>
      <w:r>
        <w:t>L1 inter-frequency without gap (The target cell’s SSB is completely contained in the DL active BWP)</w:t>
      </w:r>
    </w:p>
    <w:p w14:paraId="51B4A76D" w14:textId="77777777" w:rsidR="00C32ADB" w:rsidRDefault="00C27261">
      <w:pPr>
        <w:spacing w:afterLines="50" w:after="120"/>
        <w:rPr>
          <w:b/>
          <w:u w:val="single"/>
          <w:lang w:eastAsia="zh-CN"/>
        </w:rPr>
      </w:pPr>
      <w:r>
        <w:rPr>
          <w:b/>
          <w:u w:val="single"/>
        </w:rPr>
        <w:t>Issue 2-6-3-1: How much alignment is needed for SFN and frame boundary across serving and inter-frequency without gap neighbour cells</w:t>
      </w:r>
    </w:p>
    <w:p w14:paraId="1A87F39D"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C99A0E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(Intel): RAN4 clarifies how much alignment is needed for SFN and frame boundary across serving and inter-frequency neighbour cells before it specifies any requirement</w:t>
      </w:r>
    </w:p>
    <w:p w14:paraId="5CBEBA13"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BF543F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6F4AE148" w14:textId="77777777">
        <w:tc>
          <w:tcPr>
            <w:tcW w:w="1235" w:type="dxa"/>
            <w:tcBorders>
              <w:top w:val="single" w:sz="4" w:space="0" w:color="auto"/>
              <w:left w:val="single" w:sz="4" w:space="0" w:color="auto"/>
              <w:bottom w:val="single" w:sz="4" w:space="0" w:color="auto"/>
              <w:right w:val="single" w:sz="4" w:space="0" w:color="auto"/>
            </w:tcBorders>
          </w:tcPr>
          <w:p w14:paraId="2B3E3FF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E29A92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E8A7D1F" w14:textId="77777777">
        <w:tc>
          <w:tcPr>
            <w:tcW w:w="1235" w:type="dxa"/>
            <w:tcBorders>
              <w:top w:val="single" w:sz="4" w:space="0" w:color="auto"/>
              <w:left w:val="single" w:sz="4" w:space="0" w:color="auto"/>
              <w:bottom w:val="single" w:sz="4" w:space="0" w:color="auto"/>
              <w:right w:val="single" w:sz="4" w:space="0" w:color="auto"/>
            </w:tcBorders>
          </w:tcPr>
          <w:p w14:paraId="26B17620" w14:textId="77777777" w:rsidR="00C32ADB" w:rsidRDefault="00C27261">
            <w:pPr>
              <w:spacing w:after="120"/>
              <w:rPr>
                <w:rFonts w:eastAsiaTheme="minorEastAsia"/>
                <w:lang w:val="en-US" w:eastAsia="zh-CN"/>
              </w:rPr>
            </w:pPr>
            <w:ins w:id="2996" w:author="Qiming Li" w:date="2023-04-18T10: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10D83EB" w14:textId="77777777" w:rsidR="00C32ADB" w:rsidRDefault="00C27261">
            <w:pPr>
              <w:rPr>
                <w:rFonts w:eastAsiaTheme="minorEastAsia"/>
                <w:lang w:eastAsia="zh-CN"/>
              </w:rPr>
            </w:pPr>
            <w:ins w:id="2997" w:author="Qiming Li" w:date="2023-04-18T10:32:00Z">
              <w:r>
                <w:rPr>
                  <w:rFonts w:eastAsiaTheme="minorEastAsia"/>
                  <w:lang w:eastAsia="zh-CN"/>
                </w:rPr>
                <w:t>It is our understanding that this scenario hasn’t been confirmed to be supported.</w:t>
              </w:r>
            </w:ins>
          </w:p>
        </w:tc>
      </w:tr>
      <w:tr w:rsidR="00C32ADB" w14:paraId="68241C04" w14:textId="77777777">
        <w:tc>
          <w:tcPr>
            <w:tcW w:w="1235" w:type="dxa"/>
            <w:tcBorders>
              <w:top w:val="single" w:sz="4" w:space="0" w:color="auto"/>
              <w:left w:val="single" w:sz="4" w:space="0" w:color="auto"/>
              <w:bottom w:val="single" w:sz="4" w:space="0" w:color="auto"/>
              <w:right w:val="single" w:sz="4" w:space="0" w:color="auto"/>
            </w:tcBorders>
          </w:tcPr>
          <w:p w14:paraId="21EF1BA8" w14:textId="77777777" w:rsidR="00C32ADB" w:rsidRDefault="00C27261">
            <w:pPr>
              <w:spacing w:after="120"/>
              <w:rPr>
                <w:rFonts w:eastAsiaTheme="minorEastAsia"/>
                <w:lang w:val="en-US" w:eastAsia="zh-CN"/>
              </w:rPr>
            </w:pPr>
            <w:ins w:id="2998" w:author="vivo-Yanliang SUN" w:date="2023-04-19T12:2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6D04B1C1" w14:textId="77777777" w:rsidR="00C32ADB" w:rsidRDefault="00C27261">
            <w:pPr>
              <w:rPr>
                <w:rFonts w:eastAsiaTheme="minorEastAsia"/>
                <w:lang w:eastAsia="zh-CN"/>
              </w:rPr>
            </w:pPr>
            <w:ins w:id="2999" w:author="vivo-Yanliang SUN" w:date="2023-04-19T12:25:00Z">
              <w:r>
                <w:rPr>
                  <w:rFonts w:eastAsiaTheme="minorEastAsia" w:hint="eastAsia"/>
                  <w:lang w:eastAsia="zh-CN"/>
                </w:rPr>
                <w:t>N</w:t>
              </w:r>
              <w:r>
                <w:rPr>
                  <w:rFonts w:eastAsiaTheme="minorEastAsia"/>
                  <w:lang w:eastAsia="zh-CN"/>
                </w:rPr>
                <w:t xml:space="preserve">ot clear about the issue. </w:t>
              </w:r>
            </w:ins>
            <w:ins w:id="3000" w:author="vivo-Yanliang SUN" w:date="2023-04-19T12:27:00Z">
              <w:r>
                <w:rPr>
                  <w:rFonts w:eastAsiaTheme="minorEastAsia"/>
                  <w:lang w:eastAsia="zh-CN"/>
                </w:rPr>
                <w:t xml:space="preserve">If it is within DL </w:t>
              </w:r>
            </w:ins>
            <w:ins w:id="3001" w:author="vivo-Yanliang SUN" w:date="2023-04-19T12:28:00Z">
              <w:r>
                <w:rPr>
                  <w:rFonts w:eastAsiaTheme="minorEastAsia"/>
                  <w:lang w:eastAsia="zh-CN"/>
                </w:rPr>
                <w:t>active BWP, then no gap would be needed. Why alignment between serving and neighbour needs to be clarified?</w:t>
              </w:r>
            </w:ins>
            <w:ins w:id="3002" w:author="vivo-Yanliang SUN" w:date="2023-04-19T12:29:00Z">
              <w:r>
                <w:rPr>
                  <w:rFonts w:eastAsiaTheme="minorEastAsia"/>
                  <w:lang w:eastAsia="zh-CN"/>
                </w:rPr>
                <w:t xml:space="preserve"> We think for the CA case MRTD is already clear. For the single CC case, normally the RTD&lt;CP is assumed.</w:t>
              </w:r>
            </w:ins>
          </w:p>
        </w:tc>
      </w:tr>
      <w:tr w:rsidR="00C32ADB" w14:paraId="2BDE22E7" w14:textId="77777777">
        <w:trPr>
          <w:ins w:id="3003" w:author="Nokia" w:date="2023-04-19T22:25:00Z"/>
        </w:trPr>
        <w:tc>
          <w:tcPr>
            <w:tcW w:w="1235" w:type="dxa"/>
          </w:tcPr>
          <w:p w14:paraId="4C53BCAA" w14:textId="77777777" w:rsidR="00C32ADB" w:rsidRDefault="00C27261">
            <w:pPr>
              <w:spacing w:after="120"/>
              <w:rPr>
                <w:ins w:id="3004" w:author="Nokia" w:date="2023-04-19T22:25:00Z"/>
                <w:rFonts w:eastAsiaTheme="minorEastAsia"/>
                <w:lang w:val="en-US" w:eastAsia="zh-CN"/>
              </w:rPr>
            </w:pPr>
            <w:ins w:id="3005" w:author="Nokia" w:date="2023-04-19T22:25:00Z">
              <w:r>
                <w:rPr>
                  <w:rFonts w:eastAsiaTheme="minorEastAsia"/>
                  <w:lang w:val="en-US" w:eastAsia="zh-CN"/>
                </w:rPr>
                <w:t>Nokia</w:t>
              </w:r>
            </w:ins>
          </w:p>
        </w:tc>
        <w:tc>
          <w:tcPr>
            <w:tcW w:w="8396" w:type="dxa"/>
          </w:tcPr>
          <w:p w14:paraId="43799F39" w14:textId="77777777" w:rsidR="00C32ADB" w:rsidRDefault="00C27261">
            <w:pPr>
              <w:rPr>
                <w:ins w:id="3006" w:author="Nokia" w:date="2023-04-19T22:25:00Z"/>
                <w:rFonts w:eastAsiaTheme="minorEastAsia"/>
                <w:lang w:eastAsia="zh-CN"/>
              </w:rPr>
            </w:pPr>
            <w:ins w:id="3007" w:author="Nokia" w:date="2023-04-19T22:25:00Z">
              <w:r>
                <w:rPr>
                  <w:bCs/>
                </w:rPr>
                <w:t>Disagree, same as 2-5-2-2.</w:t>
              </w:r>
            </w:ins>
          </w:p>
        </w:tc>
      </w:tr>
    </w:tbl>
    <w:p w14:paraId="03EDBF8E" w14:textId="77777777" w:rsidR="00C32ADB" w:rsidRDefault="00C32ADB">
      <w:pPr>
        <w:pStyle w:val="aff6"/>
        <w:overflowPunct/>
        <w:autoSpaceDE/>
        <w:autoSpaceDN/>
        <w:adjustRightInd/>
        <w:spacing w:after="120"/>
        <w:ind w:left="1440" w:firstLineChars="0" w:firstLine="0"/>
        <w:textAlignment w:val="auto"/>
        <w:rPr>
          <w:rFonts w:eastAsia="宋体"/>
          <w:szCs w:val="24"/>
          <w:lang w:eastAsia="zh-CN"/>
        </w:rPr>
      </w:pPr>
    </w:p>
    <w:p w14:paraId="52DA5093" w14:textId="77777777" w:rsidR="00C32ADB" w:rsidRDefault="00C27261">
      <w:pPr>
        <w:pStyle w:val="4"/>
      </w:pPr>
      <w:r>
        <w:t>L1 inter-frequency with NCSG</w:t>
      </w:r>
    </w:p>
    <w:p w14:paraId="1C51F4C4" w14:textId="77777777" w:rsidR="00C32ADB" w:rsidRDefault="00C27261">
      <w:pPr>
        <w:spacing w:afterLines="50" w:after="120"/>
        <w:rPr>
          <w:b/>
          <w:u w:val="single"/>
          <w:lang w:eastAsia="zh-CN"/>
        </w:rPr>
      </w:pPr>
      <w:r>
        <w:rPr>
          <w:b/>
          <w:u w:val="single"/>
        </w:rPr>
        <w:t>Issue 2-6-4-1: The principles in defining inter-frequency L1-RSRP measurement period with NCSG</w:t>
      </w:r>
    </w:p>
    <w:p w14:paraId="0F27C31F"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03752D6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For SSB based L1-RSRP inter-frequency measurement with NCSG:</w:t>
      </w:r>
    </w:p>
    <w:p w14:paraId="415C1B57"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In FR1, SSB based L1-RSRP measurement can be performed simultaneously with L3-RSRP measurement;</w:t>
      </w:r>
    </w:p>
    <w:p w14:paraId="0591BEA9"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In FR2, SSB based L1-RSRP measurement is to be shared with L3 measurement with NCSG. The measurement delay with NCSG is the same as that with shared legacy gap.</w:t>
      </w:r>
    </w:p>
    <w:p w14:paraId="434C1C0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9DB3E8F"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58E27A4B" w14:textId="77777777">
        <w:tc>
          <w:tcPr>
            <w:tcW w:w="1235" w:type="dxa"/>
            <w:tcBorders>
              <w:top w:val="single" w:sz="4" w:space="0" w:color="auto"/>
              <w:left w:val="single" w:sz="4" w:space="0" w:color="auto"/>
              <w:bottom w:val="single" w:sz="4" w:space="0" w:color="auto"/>
              <w:right w:val="single" w:sz="4" w:space="0" w:color="auto"/>
            </w:tcBorders>
          </w:tcPr>
          <w:p w14:paraId="4AFBD8E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ABBFCE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8047F2B" w14:textId="77777777">
        <w:tc>
          <w:tcPr>
            <w:tcW w:w="1235" w:type="dxa"/>
            <w:tcBorders>
              <w:top w:val="single" w:sz="4" w:space="0" w:color="auto"/>
              <w:left w:val="single" w:sz="4" w:space="0" w:color="auto"/>
              <w:bottom w:val="single" w:sz="4" w:space="0" w:color="auto"/>
              <w:right w:val="single" w:sz="4" w:space="0" w:color="auto"/>
            </w:tcBorders>
          </w:tcPr>
          <w:p w14:paraId="037A6E8F" w14:textId="77777777" w:rsidR="00C32ADB" w:rsidRDefault="00C27261">
            <w:pPr>
              <w:spacing w:after="120"/>
              <w:rPr>
                <w:rFonts w:eastAsiaTheme="minorEastAsia"/>
                <w:lang w:val="en-US" w:eastAsia="zh-CN"/>
              </w:rPr>
            </w:pPr>
            <w:ins w:id="3008" w:author="Qualcomm-CH" w:date="2023-04-17T15:40: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AF0193A" w14:textId="77777777" w:rsidR="00C32ADB" w:rsidRDefault="00C27261">
            <w:pPr>
              <w:rPr>
                <w:rFonts w:eastAsiaTheme="minorEastAsia"/>
                <w:lang w:eastAsia="zh-CN"/>
              </w:rPr>
            </w:pPr>
            <w:ins w:id="3009" w:author="Qualcomm-CH" w:date="2023-04-17T15:40:00Z">
              <w:r>
                <w:rPr>
                  <w:rFonts w:eastAsiaTheme="minorEastAsia"/>
                  <w:lang w:eastAsia="zh-CN"/>
                </w:rPr>
                <w:t>Related to other issues.</w:t>
              </w:r>
            </w:ins>
          </w:p>
        </w:tc>
      </w:tr>
      <w:tr w:rsidR="00C32ADB" w14:paraId="22F87A8B" w14:textId="77777777">
        <w:tc>
          <w:tcPr>
            <w:tcW w:w="1235" w:type="dxa"/>
            <w:tcBorders>
              <w:top w:val="single" w:sz="4" w:space="0" w:color="auto"/>
              <w:left w:val="single" w:sz="4" w:space="0" w:color="auto"/>
              <w:bottom w:val="single" w:sz="4" w:space="0" w:color="auto"/>
              <w:right w:val="single" w:sz="4" w:space="0" w:color="auto"/>
            </w:tcBorders>
          </w:tcPr>
          <w:p w14:paraId="1F8F57D6" w14:textId="77777777" w:rsidR="00C32ADB" w:rsidRDefault="00C27261">
            <w:pPr>
              <w:spacing w:after="120"/>
              <w:rPr>
                <w:rFonts w:eastAsiaTheme="minorEastAsia"/>
                <w:lang w:val="en-US" w:eastAsia="zh-CN"/>
              </w:rPr>
            </w:pPr>
            <w:ins w:id="3010" w:author="Qiming Li" w:date="2023-04-18T10:3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9295D98" w14:textId="77777777" w:rsidR="00C32ADB" w:rsidRDefault="00C27261">
            <w:pPr>
              <w:rPr>
                <w:rFonts w:eastAsiaTheme="minorEastAsia"/>
                <w:lang w:eastAsia="zh-CN"/>
              </w:rPr>
            </w:pPr>
            <w:ins w:id="3011" w:author="Qiming Li" w:date="2023-04-18T10:33:00Z">
              <w:r>
                <w:rPr>
                  <w:rFonts w:eastAsiaTheme="minorEastAsia"/>
                  <w:lang w:eastAsia="zh-CN"/>
                </w:rPr>
                <w:t>Depends on other issues.</w:t>
              </w:r>
            </w:ins>
          </w:p>
        </w:tc>
      </w:tr>
      <w:tr w:rsidR="00C32ADB" w14:paraId="0BD4F281" w14:textId="77777777">
        <w:trPr>
          <w:ins w:id="3012" w:author="Ada Wang (王苗)" w:date="2023-04-18T12:37:00Z"/>
        </w:trPr>
        <w:tc>
          <w:tcPr>
            <w:tcW w:w="1235" w:type="dxa"/>
            <w:tcBorders>
              <w:top w:val="single" w:sz="4" w:space="0" w:color="auto"/>
              <w:left w:val="single" w:sz="4" w:space="0" w:color="auto"/>
              <w:bottom w:val="single" w:sz="4" w:space="0" w:color="auto"/>
              <w:right w:val="single" w:sz="4" w:space="0" w:color="auto"/>
            </w:tcBorders>
          </w:tcPr>
          <w:p w14:paraId="3181F6AC" w14:textId="77777777" w:rsidR="00C32ADB" w:rsidRDefault="00C27261">
            <w:pPr>
              <w:spacing w:after="120"/>
              <w:rPr>
                <w:ins w:id="3013" w:author="Ada Wang (王苗)" w:date="2023-04-18T12:37:00Z"/>
                <w:rFonts w:eastAsiaTheme="minorEastAsia"/>
                <w:lang w:val="en-US" w:eastAsia="zh-CN"/>
              </w:rPr>
            </w:pPr>
            <w:ins w:id="3014" w:author="Ada Wang (王苗)" w:date="2023-04-18T12:3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1E0E598" w14:textId="77777777" w:rsidR="00C32ADB" w:rsidRDefault="00C27261">
            <w:pPr>
              <w:rPr>
                <w:ins w:id="3015" w:author="Ada Wang (王苗)" w:date="2023-04-18T12:37:00Z"/>
                <w:rFonts w:eastAsiaTheme="minorEastAsia"/>
                <w:lang w:eastAsia="zh-CN"/>
              </w:rPr>
            </w:pPr>
            <w:ins w:id="3016" w:author="Ada Wang (王苗)" w:date="2023-04-18T12:37:00Z">
              <w:r>
                <w:rPr>
                  <w:rFonts w:eastAsiaTheme="minorEastAsia" w:hint="eastAsia"/>
                  <w:lang w:eastAsia="zh-CN"/>
                </w:rPr>
                <w:t>N</w:t>
              </w:r>
              <w:r>
                <w:rPr>
                  <w:rFonts w:eastAsiaTheme="minorEastAsia"/>
                  <w:lang w:eastAsia="zh-CN"/>
                </w:rPr>
                <w:t>CSG is an advanced feature and discussed after measurement with MG. Considering the workload, we prefer considering NCSG in later release.</w:t>
              </w:r>
            </w:ins>
          </w:p>
        </w:tc>
      </w:tr>
      <w:tr w:rsidR="00C32ADB" w14:paraId="022BBE98" w14:textId="77777777">
        <w:trPr>
          <w:ins w:id="3017" w:author="Huawei" w:date="2023-04-18T15:37:00Z"/>
        </w:trPr>
        <w:tc>
          <w:tcPr>
            <w:tcW w:w="1235" w:type="dxa"/>
            <w:tcBorders>
              <w:top w:val="single" w:sz="4" w:space="0" w:color="auto"/>
              <w:left w:val="single" w:sz="4" w:space="0" w:color="auto"/>
              <w:bottom w:val="single" w:sz="4" w:space="0" w:color="auto"/>
              <w:right w:val="single" w:sz="4" w:space="0" w:color="auto"/>
            </w:tcBorders>
          </w:tcPr>
          <w:p w14:paraId="03680321" w14:textId="77777777" w:rsidR="00C32ADB" w:rsidRDefault="00C27261">
            <w:pPr>
              <w:spacing w:after="120"/>
              <w:rPr>
                <w:ins w:id="3018" w:author="Huawei" w:date="2023-04-18T15:37:00Z"/>
                <w:rFonts w:eastAsiaTheme="minorEastAsia"/>
                <w:lang w:val="en-US" w:eastAsia="zh-CN"/>
              </w:rPr>
            </w:pPr>
            <w:ins w:id="3019" w:author="Huawei" w:date="2023-04-18T15:37: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84CA84F" w14:textId="77777777" w:rsidR="00C32ADB" w:rsidRDefault="00C27261">
            <w:pPr>
              <w:rPr>
                <w:ins w:id="3020" w:author="Huawei" w:date="2023-04-18T15:37:00Z"/>
                <w:rFonts w:eastAsiaTheme="minorEastAsia"/>
                <w:lang w:eastAsia="zh-CN"/>
              </w:rPr>
            </w:pPr>
            <w:ins w:id="3021" w:author="Huawei" w:date="2023-04-18T15:37:00Z">
              <w:r>
                <w:rPr>
                  <w:rFonts w:eastAsiaTheme="minorEastAsia"/>
                  <w:lang w:eastAsia="zh-CN"/>
                </w:rPr>
                <w:t>Support option 1.</w:t>
              </w:r>
            </w:ins>
          </w:p>
          <w:p w14:paraId="3FE1B5B1" w14:textId="77777777" w:rsidR="00C32ADB" w:rsidRDefault="00C27261">
            <w:pPr>
              <w:rPr>
                <w:ins w:id="3022" w:author="Huawei" w:date="2023-04-18T15:37:00Z"/>
                <w:lang w:eastAsia="zh-CN"/>
              </w:rPr>
            </w:pPr>
            <w:ins w:id="3023" w:author="Huawei" w:date="2023-04-18T15:37:00Z">
              <w:r>
                <w:rPr>
                  <w:rFonts w:eastAsiaTheme="minorEastAsia"/>
                  <w:lang w:val="en-US" w:eastAsia="zh-CN"/>
                </w:rPr>
                <w:t>For UE who supports NCSG, d</w:t>
              </w:r>
              <w:r>
                <w:rPr>
                  <w:lang w:eastAsia="zh-CN"/>
                </w:rPr>
                <w:t>uring ML, the UE is expected to transmit and receive data on the corresponding serving carrier(s). For inter-frequency measurement, UE measurement behaviour during ML resembles with that during legacy measurement gap. Therefore SSB-based inter-frequency L1-RSRP measurement with NCSG has the same measurement principle as with legacy gap. From delay perspective, the measurement delay with NCSG is the same as that with legacy gap.</w:t>
              </w:r>
            </w:ins>
          </w:p>
          <w:p w14:paraId="51041CB8" w14:textId="77777777" w:rsidR="00C32ADB" w:rsidRDefault="00C27261">
            <w:pPr>
              <w:rPr>
                <w:ins w:id="3024" w:author="Huawei" w:date="2023-04-18T15:37:00Z"/>
                <w:lang w:eastAsia="zh-CN"/>
              </w:rPr>
            </w:pPr>
            <w:ins w:id="3025" w:author="Huawei" w:date="2023-04-18T15:37:00Z">
              <w:r>
                <w:rPr>
                  <w:lang w:eastAsia="zh-CN"/>
                </w:rPr>
                <w:t>It shall be noted that either concurrent NCSG with legacy gap or concurrent two NCSG(s) is not supported in R17. Therefore one straight forward way is</w:t>
              </w:r>
              <w:r>
                <w:t xml:space="preserve"> </w:t>
              </w:r>
              <w:r>
                <w:rPr>
                  <w:lang w:eastAsia="zh-CN"/>
                </w:rPr>
                <w:t>SSB based L1-RSRP measurement is to be shared with L3 measurement with NCSG. We are open to dicuss dedicated NCSG for FR2 inter-frequency L1-RSRP measurement.</w:t>
              </w:r>
            </w:ins>
          </w:p>
          <w:p w14:paraId="25CE9B62" w14:textId="77777777" w:rsidR="00C32ADB" w:rsidRDefault="00C32ADB">
            <w:pPr>
              <w:rPr>
                <w:ins w:id="3026" w:author="Huawei" w:date="2023-04-18T15:37:00Z"/>
                <w:rFonts w:eastAsiaTheme="minorEastAsia"/>
                <w:lang w:eastAsia="zh-CN"/>
              </w:rPr>
            </w:pPr>
          </w:p>
        </w:tc>
      </w:tr>
      <w:tr w:rsidR="00C32ADB" w14:paraId="616BBEDB" w14:textId="77777777">
        <w:trPr>
          <w:ins w:id="3027" w:author="vivo-Yanliang SUN" w:date="2023-04-19T12:26:00Z"/>
        </w:trPr>
        <w:tc>
          <w:tcPr>
            <w:tcW w:w="1235" w:type="dxa"/>
            <w:tcBorders>
              <w:top w:val="single" w:sz="4" w:space="0" w:color="auto"/>
              <w:left w:val="single" w:sz="4" w:space="0" w:color="auto"/>
              <w:bottom w:val="single" w:sz="4" w:space="0" w:color="auto"/>
              <w:right w:val="single" w:sz="4" w:space="0" w:color="auto"/>
            </w:tcBorders>
          </w:tcPr>
          <w:p w14:paraId="633B8557" w14:textId="77777777" w:rsidR="00C32ADB" w:rsidRDefault="00C27261">
            <w:pPr>
              <w:spacing w:after="120"/>
              <w:rPr>
                <w:ins w:id="3028" w:author="vivo-Yanliang SUN" w:date="2023-04-19T12:26:00Z"/>
                <w:rFonts w:eastAsiaTheme="minorEastAsia"/>
                <w:lang w:val="en-US" w:eastAsia="zh-CN"/>
              </w:rPr>
            </w:pPr>
            <w:ins w:id="3029" w:author="vivo-Yanliang SUN" w:date="2023-04-19T12:2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D773651" w14:textId="77777777" w:rsidR="00C32ADB" w:rsidRDefault="00C27261">
            <w:pPr>
              <w:rPr>
                <w:ins w:id="3030" w:author="vivo-Yanliang SUN" w:date="2023-04-19T12:26:00Z"/>
                <w:rFonts w:eastAsiaTheme="minorEastAsia"/>
                <w:lang w:eastAsia="zh-CN"/>
              </w:rPr>
            </w:pPr>
            <w:ins w:id="3031" w:author="vivo-Yanliang SUN" w:date="2023-04-19T12:30:00Z">
              <w:r>
                <w:rPr>
                  <w:rFonts w:eastAsiaTheme="minorEastAsia"/>
                  <w:lang w:eastAsia="zh-CN"/>
                </w:rPr>
                <w:t>FFS</w:t>
              </w:r>
            </w:ins>
          </w:p>
        </w:tc>
      </w:tr>
      <w:tr w:rsidR="00C32ADB" w14:paraId="72C6082C" w14:textId="77777777">
        <w:trPr>
          <w:ins w:id="3032" w:author="Xiaomi" w:date="2023-04-19T21:07:00Z"/>
        </w:trPr>
        <w:tc>
          <w:tcPr>
            <w:tcW w:w="1235" w:type="dxa"/>
            <w:tcBorders>
              <w:top w:val="single" w:sz="4" w:space="0" w:color="auto"/>
              <w:left w:val="single" w:sz="4" w:space="0" w:color="auto"/>
              <w:bottom w:val="single" w:sz="4" w:space="0" w:color="auto"/>
              <w:right w:val="single" w:sz="4" w:space="0" w:color="auto"/>
            </w:tcBorders>
          </w:tcPr>
          <w:p w14:paraId="7D85B417" w14:textId="77777777" w:rsidR="00C32ADB" w:rsidRDefault="00C27261">
            <w:pPr>
              <w:spacing w:after="120"/>
              <w:rPr>
                <w:ins w:id="3033" w:author="Xiaomi" w:date="2023-04-19T21:07:00Z"/>
                <w:rFonts w:eastAsiaTheme="minorEastAsia"/>
                <w:lang w:val="en-US" w:eastAsia="zh-CN"/>
              </w:rPr>
            </w:pPr>
            <w:ins w:id="3034" w:author="Xiaomi" w:date="2023-04-19T21:0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D5AE313" w14:textId="77777777" w:rsidR="00C32ADB" w:rsidRDefault="00C27261">
            <w:pPr>
              <w:rPr>
                <w:ins w:id="3035" w:author="Xiaomi" w:date="2023-04-19T21:07:00Z"/>
                <w:rFonts w:eastAsiaTheme="minorEastAsia"/>
                <w:lang w:eastAsia="zh-CN"/>
              </w:rPr>
            </w:pPr>
            <w:ins w:id="3036" w:author="Xiaomi" w:date="2023-04-19T21:07:00Z">
              <w:r>
                <w:rPr>
                  <w:rFonts w:eastAsiaTheme="minorEastAsia" w:hint="eastAsia"/>
                  <w:lang w:eastAsia="zh-CN"/>
                </w:rPr>
                <w:t>P</w:t>
              </w:r>
              <w:r>
                <w:rPr>
                  <w:rFonts w:eastAsiaTheme="minorEastAsia"/>
                  <w:lang w:eastAsia="zh-CN"/>
                </w:rPr>
                <w:t>refer to deprioritize the L1 measurement with NCSG.</w:t>
              </w:r>
            </w:ins>
          </w:p>
        </w:tc>
      </w:tr>
      <w:tr w:rsidR="00C32ADB" w14:paraId="6EBBE136" w14:textId="77777777">
        <w:trPr>
          <w:ins w:id="3037" w:author="Ericsson- Venkat" w:date="2023-04-19T19:28:00Z"/>
        </w:trPr>
        <w:tc>
          <w:tcPr>
            <w:tcW w:w="1235" w:type="dxa"/>
            <w:tcBorders>
              <w:top w:val="single" w:sz="4" w:space="0" w:color="auto"/>
              <w:left w:val="single" w:sz="4" w:space="0" w:color="auto"/>
              <w:bottom w:val="single" w:sz="4" w:space="0" w:color="auto"/>
              <w:right w:val="single" w:sz="4" w:space="0" w:color="auto"/>
            </w:tcBorders>
          </w:tcPr>
          <w:p w14:paraId="323469A2" w14:textId="77777777" w:rsidR="00C32ADB" w:rsidRDefault="00C27261">
            <w:pPr>
              <w:spacing w:after="120"/>
              <w:rPr>
                <w:ins w:id="3038" w:author="Ericsson- Venkat" w:date="2023-04-19T19:28:00Z"/>
                <w:rFonts w:eastAsiaTheme="minorEastAsia"/>
                <w:lang w:val="en-US" w:eastAsia="zh-CN"/>
              </w:rPr>
            </w:pPr>
            <w:ins w:id="3039" w:author="Ericsson- Venkat" w:date="2023-04-19T19:2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FC54A30" w14:textId="77777777" w:rsidR="00C32ADB" w:rsidRDefault="00C27261">
            <w:pPr>
              <w:rPr>
                <w:ins w:id="3040" w:author="Ericsson- Venkat" w:date="2023-04-19T19:28:00Z"/>
                <w:rFonts w:eastAsiaTheme="minorEastAsia"/>
                <w:lang w:eastAsia="zh-CN"/>
              </w:rPr>
            </w:pPr>
            <w:ins w:id="3041" w:author="Ericsson- Venkat" w:date="2023-04-19T19:28:00Z">
              <w:r>
                <w:rPr>
                  <w:rFonts w:eastAsiaTheme="minorEastAsia"/>
                  <w:lang w:eastAsia="zh-CN"/>
                </w:rPr>
                <w:t>FFS</w:t>
              </w:r>
            </w:ins>
          </w:p>
        </w:tc>
      </w:tr>
      <w:tr w:rsidR="00C32ADB" w14:paraId="23C1C537" w14:textId="77777777">
        <w:trPr>
          <w:ins w:id="3042" w:author="Nokia" w:date="2023-04-19T22:25:00Z"/>
        </w:trPr>
        <w:tc>
          <w:tcPr>
            <w:tcW w:w="1235" w:type="dxa"/>
          </w:tcPr>
          <w:p w14:paraId="38BBC349" w14:textId="77777777" w:rsidR="00C32ADB" w:rsidRDefault="00C27261">
            <w:pPr>
              <w:spacing w:after="120"/>
              <w:rPr>
                <w:ins w:id="3043" w:author="Nokia" w:date="2023-04-19T22:25:00Z"/>
                <w:rFonts w:eastAsiaTheme="minorEastAsia"/>
                <w:lang w:val="en-US" w:eastAsia="zh-CN"/>
              </w:rPr>
            </w:pPr>
            <w:ins w:id="3044" w:author="Nokia" w:date="2023-04-19T22:25:00Z">
              <w:r>
                <w:rPr>
                  <w:rFonts w:eastAsiaTheme="minorEastAsia"/>
                  <w:lang w:val="en-US" w:eastAsia="zh-CN"/>
                </w:rPr>
                <w:t>Nokia</w:t>
              </w:r>
            </w:ins>
          </w:p>
        </w:tc>
        <w:tc>
          <w:tcPr>
            <w:tcW w:w="8396" w:type="dxa"/>
          </w:tcPr>
          <w:p w14:paraId="163FAC4D" w14:textId="77777777" w:rsidR="00C32ADB" w:rsidRDefault="00C27261">
            <w:pPr>
              <w:rPr>
                <w:ins w:id="3045" w:author="Nokia" w:date="2023-04-19T22:25:00Z"/>
                <w:rFonts w:eastAsiaTheme="minorEastAsia"/>
                <w:lang w:eastAsia="zh-CN"/>
              </w:rPr>
            </w:pPr>
            <w:ins w:id="3046" w:author="Nokia" w:date="2023-04-19T22:25:00Z">
              <w:r>
                <w:rPr>
                  <w:bCs/>
                </w:rPr>
                <w:t>Disagree, same as 2-5-2-2.</w:t>
              </w:r>
            </w:ins>
          </w:p>
        </w:tc>
      </w:tr>
    </w:tbl>
    <w:p w14:paraId="5BB78E25" w14:textId="77777777" w:rsidR="00C32ADB" w:rsidRDefault="00C32ADB">
      <w:pPr>
        <w:rPr>
          <w:lang w:val="sv-SE" w:eastAsia="zh-CN"/>
        </w:rPr>
      </w:pPr>
    </w:p>
    <w:p w14:paraId="2BD50001" w14:textId="77777777" w:rsidR="00C32ADB" w:rsidRDefault="00C27261">
      <w:pPr>
        <w:pStyle w:val="3"/>
      </w:pPr>
      <w:r>
        <w:t>Sub-topic 2-7 L1-RSRP measurement accuracy</w:t>
      </w:r>
    </w:p>
    <w:p w14:paraId="256DE2AF" w14:textId="77777777" w:rsidR="00C32ADB" w:rsidRDefault="00C27261">
      <w:pPr>
        <w:spacing w:afterLines="50" w:after="120"/>
        <w:rPr>
          <w:b/>
          <w:u w:val="single"/>
          <w:lang w:eastAsia="zh-CN"/>
        </w:rPr>
      </w:pPr>
      <w:r>
        <w:rPr>
          <w:b/>
          <w:u w:val="single"/>
        </w:rPr>
        <w:t xml:space="preserve">Issue 2-7-1: side condition of intra-frequency </w:t>
      </w:r>
      <w:r>
        <w:rPr>
          <w:b/>
          <w:u w:val="single"/>
          <w:lang w:eastAsia="zh-CN"/>
        </w:rPr>
        <w:t>L1-RSRP measurement accuracy requirements</w:t>
      </w:r>
    </w:p>
    <w:p w14:paraId="039E0F85"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61C620C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(CTC, CATT, MTK, OPPO, Huawei): Reuse legacy value SNR= -3dB</w:t>
      </w:r>
    </w:p>
    <w:p w14:paraId="08E46CB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(Nokia, ZTE, Ericsson): SNR = -6dB (same as L3 measurement) </w:t>
      </w:r>
    </w:p>
    <w:p w14:paraId="3E2BEDC4"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(vivo): For Type-1 L1 measurements, the side condition for measurement accuracy requirements is -3dB. For Type-2 L1 measurements, the side condition for measurement accuracy requirements is -6dB.</w:t>
      </w:r>
    </w:p>
    <w:p w14:paraId="364D5C0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0CF9078"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51E69AC1" w14:textId="77777777">
        <w:tc>
          <w:tcPr>
            <w:tcW w:w="1235" w:type="dxa"/>
            <w:tcBorders>
              <w:top w:val="single" w:sz="4" w:space="0" w:color="auto"/>
              <w:left w:val="single" w:sz="4" w:space="0" w:color="auto"/>
              <w:bottom w:val="single" w:sz="4" w:space="0" w:color="auto"/>
              <w:right w:val="single" w:sz="4" w:space="0" w:color="auto"/>
            </w:tcBorders>
          </w:tcPr>
          <w:p w14:paraId="45E619F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77F18C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23E2414" w14:textId="77777777">
        <w:tc>
          <w:tcPr>
            <w:tcW w:w="1235" w:type="dxa"/>
            <w:tcBorders>
              <w:top w:val="single" w:sz="4" w:space="0" w:color="auto"/>
              <w:left w:val="single" w:sz="4" w:space="0" w:color="auto"/>
              <w:bottom w:val="single" w:sz="4" w:space="0" w:color="auto"/>
              <w:right w:val="single" w:sz="4" w:space="0" w:color="auto"/>
            </w:tcBorders>
          </w:tcPr>
          <w:p w14:paraId="16CBBFBF" w14:textId="77777777" w:rsidR="00C32ADB" w:rsidRDefault="00C27261">
            <w:pPr>
              <w:spacing w:after="120"/>
              <w:rPr>
                <w:rFonts w:eastAsiaTheme="minorEastAsia"/>
                <w:lang w:val="en-US" w:eastAsia="zh-CN"/>
              </w:rPr>
            </w:pPr>
            <w:ins w:id="3047" w:author="Qiming Li" w:date="2023-04-18T10:3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87CFDD" w14:textId="77777777" w:rsidR="00C32ADB" w:rsidRDefault="00C27261">
            <w:pPr>
              <w:rPr>
                <w:rFonts w:eastAsiaTheme="minorEastAsia"/>
                <w:lang w:eastAsia="zh-CN"/>
              </w:rPr>
            </w:pPr>
            <w:ins w:id="3048" w:author="Qiming Li" w:date="2023-04-18T10:33:00Z">
              <w:r>
                <w:rPr>
                  <w:rFonts w:eastAsiaTheme="minorEastAsia"/>
                  <w:lang w:eastAsia="zh-CN"/>
                </w:rPr>
                <w:t>Fine with option 1.</w:t>
              </w:r>
            </w:ins>
          </w:p>
        </w:tc>
      </w:tr>
      <w:tr w:rsidR="00C32ADB" w14:paraId="6D604F23" w14:textId="77777777">
        <w:tc>
          <w:tcPr>
            <w:tcW w:w="1235" w:type="dxa"/>
            <w:tcBorders>
              <w:top w:val="single" w:sz="4" w:space="0" w:color="auto"/>
              <w:left w:val="single" w:sz="4" w:space="0" w:color="auto"/>
              <w:bottom w:val="single" w:sz="4" w:space="0" w:color="auto"/>
              <w:right w:val="single" w:sz="4" w:space="0" w:color="auto"/>
            </w:tcBorders>
          </w:tcPr>
          <w:p w14:paraId="54FB0874" w14:textId="77777777" w:rsidR="00C32ADB" w:rsidRDefault="00C27261">
            <w:pPr>
              <w:spacing w:after="120"/>
              <w:rPr>
                <w:rFonts w:eastAsiaTheme="minorEastAsia"/>
                <w:lang w:val="en-US" w:eastAsia="zh-CN"/>
              </w:rPr>
            </w:pPr>
            <w:ins w:id="3049" w:author="Ada Wang (王苗)" w:date="2023-04-18T12:3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D802747" w14:textId="77777777" w:rsidR="00C32ADB" w:rsidRDefault="00C27261">
            <w:pPr>
              <w:rPr>
                <w:ins w:id="3050" w:author="Ada Wang (王苗)" w:date="2023-04-18T12:38:00Z"/>
                <w:rFonts w:eastAsiaTheme="minorEastAsia"/>
                <w:lang w:eastAsia="zh-CN"/>
              </w:rPr>
            </w:pPr>
            <w:ins w:id="3051" w:author="Ada Wang (王苗)" w:date="2023-04-18T12:38:00Z">
              <w:r>
                <w:rPr>
                  <w:rFonts w:eastAsiaTheme="minorEastAsia" w:hint="eastAsia"/>
                  <w:lang w:eastAsia="zh-CN"/>
                </w:rPr>
                <w:t>O</w:t>
              </w:r>
              <w:r>
                <w:rPr>
                  <w:rFonts w:eastAsiaTheme="minorEastAsia"/>
                  <w:lang w:eastAsia="zh-CN"/>
                </w:rPr>
                <w:t>ption 1.</w:t>
              </w:r>
            </w:ins>
          </w:p>
          <w:p w14:paraId="786FA029" w14:textId="77777777" w:rsidR="00C32ADB" w:rsidRDefault="00C27261">
            <w:pPr>
              <w:rPr>
                <w:rFonts w:eastAsiaTheme="minorEastAsia"/>
                <w:lang w:eastAsia="zh-CN"/>
              </w:rPr>
            </w:pPr>
            <w:ins w:id="3052" w:author="Ada Wang (王苗)" w:date="2023-04-18T12:38:00Z">
              <w:r>
                <w:t xml:space="preserve">Compared to L3 measurement, the sample number of L1-RSRP measurement is smaller. To guarantee measurement accuracy, higher SNR is needed. </w:t>
              </w:r>
              <w:r>
                <w:rPr>
                  <w:rFonts w:hint="eastAsia"/>
                </w:rPr>
                <w:t>NW</w:t>
              </w:r>
              <w:r>
                <w:t xml:space="preserve"> is supposed to configure L1 measurement for a cell with better channel condition based on L3 measurement report. It is reasonable that side condition of L1-RSRP is higher than L3 measurement. In addition, the side condition of L3 HO for unknown cell is -2dB, which is higher than legacy side condition of L1 measurement, i.e. -3dB.</w:t>
              </w:r>
            </w:ins>
          </w:p>
        </w:tc>
      </w:tr>
      <w:tr w:rsidR="00C32ADB" w14:paraId="76E06204" w14:textId="77777777">
        <w:trPr>
          <w:ins w:id="3053" w:author="Huawei" w:date="2023-04-18T15:38:00Z"/>
        </w:trPr>
        <w:tc>
          <w:tcPr>
            <w:tcW w:w="1235" w:type="dxa"/>
            <w:tcBorders>
              <w:top w:val="single" w:sz="4" w:space="0" w:color="auto"/>
              <w:left w:val="single" w:sz="4" w:space="0" w:color="auto"/>
              <w:bottom w:val="single" w:sz="4" w:space="0" w:color="auto"/>
              <w:right w:val="single" w:sz="4" w:space="0" w:color="auto"/>
            </w:tcBorders>
          </w:tcPr>
          <w:p w14:paraId="22C8D080" w14:textId="77777777" w:rsidR="00C32ADB" w:rsidRDefault="00C27261">
            <w:pPr>
              <w:spacing w:after="120"/>
              <w:rPr>
                <w:ins w:id="3054" w:author="Huawei" w:date="2023-04-18T15:38:00Z"/>
                <w:rFonts w:eastAsiaTheme="minorEastAsia"/>
                <w:lang w:val="en-US" w:eastAsia="zh-CN"/>
              </w:rPr>
            </w:pPr>
            <w:ins w:id="3055" w:author="Huawei" w:date="2023-04-18T15:3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CF38FCD" w14:textId="77777777" w:rsidR="00C32ADB" w:rsidRDefault="00C27261">
            <w:pPr>
              <w:rPr>
                <w:ins w:id="3056" w:author="Huawei" w:date="2023-04-18T15:38:00Z"/>
                <w:rFonts w:eastAsiaTheme="minorEastAsia"/>
                <w:lang w:eastAsia="zh-CN"/>
              </w:rPr>
            </w:pPr>
            <w:ins w:id="3057" w:author="Huawei" w:date="2023-04-18T15:38:00Z">
              <w:r>
                <w:rPr>
                  <w:rFonts w:eastAsiaTheme="minorEastAsia"/>
                  <w:lang w:eastAsia="zh-CN"/>
                </w:rPr>
                <w:t>Support option 1.</w:t>
              </w:r>
            </w:ins>
          </w:p>
        </w:tc>
      </w:tr>
      <w:tr w:rsidR="00C32ADB" w14:paraId="2041A688" w14:textId="77777777">
        <w:trPr>
          <w:ins w:id="3058" w:author="vivo-Yanliang SUN" w:date="2023-04-19T12:26:00Z"/>
        </w:trPr>
        <w:tc>
          <w:tcPr>
            <w:tcW w:w="1235" w:type="dxa"/>
            <w:tcBorders>
              <w:top w:val="single" w:sz="4" w:space="0" w:color="auto"/>
              <w:left w:val="single" w:sz="4" w:space="0" w:color="auto"/>
              <w:bottom w:val="single" w:sz="4" w:space="0" w:color="auto"/>
              <w:right w:val="single" w:sz="4" w:space="0" w:color="auto"/>
            </w:tcBorders>
          </w:tcPr>
          <w:p w14:paraId="191D3CA6" w14:textId="77777777" w:rsidR="00C32ADB" w:rsidRDefault="00C27261">
            <w:pPr>
              <w:spacing w:after="120"/>
              <w:rPr>
                <w:ins w:id="3059" w:author="vivo-Yanliang SUN" w:date="2023-04-19T12:26:00Z"/>
                <w:rFonts w:eastAsiaTheme="minorEastAsia"/>
                <w:lang w:val="en-US" w:eastAsia="zh-CN"/>
              </w:rPr>
            </w:pPr>
            <w:ins w:id="3060" w:author="vivo-Yanliang SUN" w:date="2023-04-19T12:2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1AC7643" w14:textId="77777777" w:rsidR="00C32ADB" w:rsidRDefault="00C27261">
            <w:pPr>
              <w:rPr>
                <w:ins w:id="3061" w:author="vivo-Yanliang SUN" w:date="2023-04-19T12:26:00Z"/>
                <w:rFonts w:eastAsiaTheme="minorEastAsia"/>
                <w:lang w:eastAsia="zh-CN"/>
              </w:rPr>
            </w:pPr>
            <w:ins w:id="3062" w:author="vivo-Yanliang SUN" w:date="2023-04-19T12:26:00Z">
              <w:r>
                <w:rPr>
                  <w:rFonts w:eastAsiaTheme="minorEastAsia" w:hint="eastAsia"/>
                  <w:lang w:eastAsia="zh-CN"/>
                </w:rPr>
                <w:t>S</w:t>
              </w:r>
              <w:r>
                <w:rPr>
                  <w:rFonts w:eastAsiaTheme="minorEastAsia"/>
                  <w:lang w:eastAsia="zh-CN"/>
                </w:rPr>
                <w:t>upport option 3.</w:t>
              </w:r>
            </w:ins>
            <w:ins w:id="3063" w:author="vivo-Yanliang SUN" w:date="2023-04-19T12:31:00Z">
              <w:r>
                <w:rPr>
                  <w:rFonts w:eastAsiaTheme="minorEastAsia"/>
                  <w:lang w:eastAsia="zh-CN"/>
                </w:rPr>
                <w:t xml:space="preserve"> This is also why a new type of L1 measurement is needed.</w:t>
              </w:r>
            </w:ins>
          </w:p>
        </w:tc>
      </w:tr>
      <w:tr w:rsidR="00C32ADB" w14:paraId="4A145BAD" w14:textId="77777777">
        <w:trPr>
          <w:ins w:id="3064" w:author="Xiaomi" w:date="2023-04-19T21:08:00Z"/>
        </w:trPr>
        <w:tc>
          <w:tcPr>
            <w:tcW w:w="1235" w:type="dxa"/>
            <w:tcBorders>
              <w:top w:val="single" w:sz="4" w:space="0" w:color="auto"/>
              <w:left w:val="single" w:sz="4" w:space="0" w:color="auto"/>
              <w:bottom w:val="single" w:sz="4" w:space="0" w:color="auto"/>
              <w:right w:val="single" w:sz="4" w:space="0" w:color="auto"/>
            </w:tcBorders>
          </w:tcPr>
          <w:p w14:paraId="119E801B" w14:textId="77777777" w:rsidR="00C32ADB" w:rsidRDefault="00C27261">
            <w:pPr>
              <w:spacing w:after="120"/>
              <w:rPr>
                <w:ins w:id="3065" w:author="Xiaomi" w:date="2023-04-19T21:08:00Z"/>
                <w:rFonts w:eastAsiaTheme="minorEastAsia"/>
                <w:lang w:val="en-US" w:eastAsia="zh-CN"/>
              </w:rPr>
            </w:pPr>
            <w:ins w:id="3066" w:author="Xiaomi" w:date="2023-04-19T21:08: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8A55757" w14:textId="77777777" w:rsidR="00C32ADB" w:rsidRDefault="00C27261">
            <w:pPr>
              <w:rPr>
                <w:ins w:id="3067" w:author="Xiaomi" w:date="2023-04-19T21:08:00Z"/>
                <w:rFonts w:eastAsiaTheme="minorEastAsia"/>
                <w:lang w:eastAsia="zh-CN"/>
              </w:rPr>
            </w:pPr>
            <w:ins w:id="3068" w:author="Xiaomi" w:date="2023-04-19T21:08:00Z">
              <w:r>
                <w:rPr>
                  <w:rFonts w:eastAsiaTheme="minorEastAsia" w:hint="eastAsia"/>
                  <w:lang w:eastAsia="zh-CN"/>
                </w:rPr>
                <w:t>F</w:t>
              </w:r>
              <w:r>
                <w:rPr>
                  <w:rFonts w:eastAsiaTheme="minorEastAsia"/>
                  <w:lang w:eastAsia="zh-CN"/>
                </w:rPr>
                <w:t>ine with option 1</w:t>
              </w:r>
            </w:ins>
          </w:p>
        </w:tc>
      </w:tr>
      <w:tr w:rsidR="00C32ADB" w14:paraId="610165BE" w14:textId="77777777">
        <w:trPr>
          <w:ins w:id="3069" w:author="Ericsson- Venkat" w:date="2023-04-19T19:28:00Z"/>
        </w:trPr>
        <w:tc>
          <w:tcPr>
            <w:tcW w:w="1235" w:type="dxa"/>
            <w:tcBorders>
              <w:top w:val="single" w:sz="4" w:space="0" w:color="auto"/>
              <w:left w:val="single" w:sz="4" w:space="0" w:color="auto"/>
              <w:bottom w:val="single" w:sz="4" w:space="0" w:color="auto"/>
              <w:right w:val="single" w:sz="4" w:space="0" w:color="auto"/>
            </w:tcBorders>
          </w:tcPr>
          <w:p w14:paraId="0A0DE919" w14:textId="77777777" w:rsidR="00C32ADB" w:rsidRDefault="00C27261">
            <w:pPr>
              <w:spacing w:after="120"/>
              <w:rPr>
                <w:ins w:id="3070" w:author="Ericsson- Venkat" w:date="2023-04-19T19:28:00Z"/>
                <w:rFonts w:eastAsiaTheme="minorEastAsia"/>
                <w:lang w:val="en-US" w:eastAsia="zh-CN"/>
              </w:rPr>
            </w:pPr>
            <w:ins w:id="3071" w:author="Ericsson- Venkat" w:date="2023-04-19T19:28: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52B4111D" w14:textId="77777777" w:rsidR="00C32ADB" w:rsidRDefault="00C27261">
            <w:pPr>
              <w:rPr>
                <w:ins w:id="3072" w:author="Ericsson- Venkat" w:date="2023-04-19T19:28:00Z"/>
                <w:rFonts w:eastAsiaTheme="minorEastAsia"/>
                <w:lang w:eastAsia="zh-CN"/>
              </w:rPr>
            </w:pPr>
            <w:ins w:id="3073" w:author="Ericsson- Venkat" w:date="2023-04-19T19:28:00Z">
              <w:r>
                <w:rPr>
                  <w:rFonts w:eastAsiaTheme="minorEastAsia"/>
                  <w:lang w:eastAsia="zh-CN"/>
                </w:rPr>
                <w:t>Option 2</w:t>
              </w:r>
            </w:ins>
          </w:p>
        </w:tc>
      </w:tr>
      <w:tr w:rsidR="00C32ADB" w14:paraId="022DB9B7" w14:textId="77777777">
        <w:trPr>
          <w:ins w:id="3074" w:author="Nokia" w:date="2023-04-19T22:25:00Z"/>
        </w:trPr>
        <w:tc>
          <w:tcPr>
            <w:tcW w:w="1235" w:type="dxa"/>
          </w:tcPr>
          <w:p w14:paraId="0DA90C8F" w14:textId="77777777" w:rsidR="00C32ADB" w:rsidRDefault="00C27261">
            <w:pPr>
              <w:spacing w:after="120"/>
              <w:rPr>
                <w:ins w:id="3075" w:author="Nokia" w:date="2023-04-19T22:25:00Z"/>
                <w:rFonts w:eastAsiaTheme="minorEastAsia"/>
                <w:lang w:val="en-US" w:eastAsia="zh-CN"/>
              </w:rPr>
            </w:pPr>
            <w:ins w:id="3076" w:author="Nokia" w:date="2023-04-19T22:25:00Z">
              <w:r>
                <w:rPr>
                  <w:rFonts w:eastAsiaTheme="minorEastAsia"/>
                  <w:lang w:val="en-US" w:eastAsia="zh-CN"/>
                </w:rPr>
                <w:t>Nokia</w:t>
              </w:r>
            </w:ins>
          </w:p>
        </w:tc>
        <w:tc>
          <w:tcPr>
            <w:tcW w:w="8396" w:type="dxa"/>
          </w:tcPr>
          <w:p w14:paraId="295377F5" w14:textId="77777777" w:rsidR="00C32ADB" w:rsidRDefault="00C27261">
            <w:pPr>
              <w:rPr>
                <w:ins w:id="3077" w:author="Nokia" w:date="2023-04-19T22:25:00Z"/>
                <w:rFonts w:eastAsiaTheme="minorEastAsia"/>
                <w:lang w:eastAsia="zh-CN"/>
              </w:rPr>
            </w:pPr>
            <w:ins w:id="3078" w:author="Nokia" w:date="2023-04-19T22:25:00Z">
              <w:r>
                <w:rPr>
                  <w:rFonts w:eastAsiaTheme="minorEastAsia"/>
                  <w:lang w:eastAsia="zh-CN"/>
                </w:rPr>
                <w:t xml:space="preserve">Option 2. </w:t>
              </w:r>
            </w:ins>
          </w:p>
        </w:tc>
      </w:tr>
      <w:tr w:rsidR="00DC0A87" w14:paraId="21B5135C" w14:textId="77777777">
        <w:trPr>
          <w:ins w:id="3079" w:author="CTC - Weichen Ning" w:date="2023-04-20T14:35:00Z"/>
        </w:trPr>
        <w:tc>
          <w:tcPr>
            <w:tcW w:w="1235" w:type="dxa"/>
          </w:tcPr>
          <w:p w14:paraId="34C02AFD" w14:textId="66B478B9" w:rsidR="00DC0A87" w:rsidRDefault="00DC0A87" w:rsidP="00DC0A87">
            <w:pPr>
              <w:spacing w:after="120"/>
              <w:rPr>
                <w:ins w:id="3080" w:author="CTC - Weichen Ning" w:date="2023-04-20T14:35:00Z"/>
                <w:rFonts w:eastAsiaTheme="minorEastAsia"/>
                <w:lang w:val="en-US" w:eastAsia="zh-CN"/>
              </w:rPr>
            </w:pPr>
            <w:ins w:id="3081" w:author="CTC - Weichen Ning" w:date="2023-04-20T14:35:00Z">
              <w:r>
                <w:rPr>
                  <w:rFonts w:eastAsiaTheme="minorEastAsia" w:hint="eastAsia"/>
                  <w:lang w:val="en-US" w:eastAsia="zh-CN"/>
                </w:rPr>
                <w:t>C</w:t>
              </w:r>
              <w:r>
                <w:rPr>
                  <w:rFonts w:eastAsiaTheme="minorEastAsia"/>
                  <w:lang w:val="en-US" w:eastAsia="zh-CN"/>
                </w:rPr>
                <w:t>TC</w:t>
              </w:r>
            </w:ins>
          </w:p>
        </w:tc>
        <w:tc>
          <w:tcPr>
            <w:tcW w:w="8396" w:type="dxa"/>
          </w:tcPr>
          <w:p w14:paraId="4B3DECDF" w14:textId="04C9E5CD" w:rsidR="00DC0A87" w:rsidRDefault="00DC0A87" w:rsidP="00DC0A87">
            <w:pPr>
              <w:rPr>
                <w:ins w:id="3082" w:author="CTC - Weichen Ning" w:date="2023-04-20T14:35:00Z"/>
                <w:rFonts w:eastAsiaTheme="minorEastAsia"/>
                <w:lang w:eastAsia="zh-CN"/>
              </w:rPr>
            </w:pPr>
            <w:ins w:id="3083" w:author="CTC - Weichen Ning" w:date="2023-04-20T14:35:00Z">
              <w:r>
                <w:rPr>
                  <w:rFonts w:eastAsiaTheme="minorEastAsia" w:hint="eastAsia"/>
                  <w:lang w:eastAsia="zh-CN"/>
                </w:rPr>
                <w:t>O</w:t>
              </w:r>
              <w:r>
                <w:rPr>
                  <w:rFonts w:eastAsiaTheme="minorEastAsia"/>
                  <w:lang w:eastAsia="zh-CN"/>
                </w:rPr>
                <w:t>ption 1.</w:t>
              </w:r>
            </w:ins>
          </w:p>
        </w:tc>
      </w:tr>
    </w:tbl>
    <w:p w14:paraId="2F3A4E70" w14:textId="77777777" w:rsidR="00C32ADB" w:rsidRDefault="00C32ADB">
      <w:pPr>
        <w:pStyle w:val="aff6"/>
        <w:overflowPunct/>
        <w:autoSpaceDE/>
        <w:autoSpaceDN/>
        <w:adjustRightInd/>
        <w:spacing w:after="120"/>
        <w:ind w:left="1440" w:firstLineChars="0" w:firstLine="0"/>
        <w:textAlignment w:val="auto"/>
        <w:rPr>
          <w:rFonts w:eastAsia="宋体"/>
          <w:szCs w:val="24"/>
          <w:lang w:eastAsia="zh-CN"/>
        </w:rPr>
      </w:pPr>
    </w:p>
    <w:p w14:paraId="6ADFF7ED" w14:textId="77777777" w:rsidR="00C32ADB" w:rsidRDefault="00C27261">
      <w:pPr>
        <w:spacing w:afterLines="50" w:after="120"/>
        <w:rPr>
          <w:b/>
          <w:u w:val="single"/>
          <w:lang w:eastAsia="zh-CN"/>
        </w:rPr>
      </w:pPr>
      <w:r>
        <w:rPr>
          <w:b/>
          <w:u w:val="single"/>
          <w:lang w:eastAsia="zh-CN"/>
        </w:rPr>
        <w:t>Issue 2-7-2:</w:t>
      </w:r>
      <w:r>
        <w:rPr>
          <w:b/>
          <w:u w:val="single"/>
        </w:rPr>
        <w:t xml:space="preserve"> </w:t>
      </w:r>
      <w:r>
        <w:rPr>
          <w:b/>
          <w:u w:val="single"/>
          <w:lang w:eastAsia="zh-CN"/>
        </w:rPr>
        <w:t>L1-RSRP measurement accuracy requirements</w:t>
      </w:r>
    </w:p>
    <w:p w14:paraId="2D373CC1" w14:textId="77777777" w:rsidR="00C32ADB" w:rsidRDefault="00C27261">
      <w:pPr>
        <w:spacing w:after="120"/>
        <w:rPr>
          <w:b/>
          <w:bCs/>
          <w:i/>
          <w:color w:val="0070C0"/>
          <w:lang w:val="en-US" w:eastAsia="zh-CN"/>
        </w:rPr>
      </w:pPr>
      <w:r>
        <w:rPr>
          <w:b/>
          <w:bCs/>
          <w:i/>
          <w:color w:val="0070C0"/>
          <w:lang w:val="en-US" w:eastAsia="zh-CN"/>
        </w:rPr>
        <w:t>Considering that</w:t>
      </w:r>
      <w:r>
        <w:rPr>
          <w:b/>
          <w:bCs/>
          <w:szCs w:val="24"/>
          <w:lang w:eastAsia="zh-CN"/>
        </w:rPr>
        <w:t xml:space="preserve"> </w:t>
      </w:r>
      <w:r>
        <w:rPr>
          <w:b/>
          <w:bCs/>
          <w:i/>
          <w:color w:val="0070C0"/>
          <w:lang w:val="en-US" w:eastAsia="zh-CN"/>
        </w:rPr>
        <w:t xml:space="preserve">measurement accuracy requirements are discussed in performance part, moderator suggest not discussing this issue in this meeting. </w:t>
      </w:r>
    </w:p>
    <w:p w14:paraId="3B22831E"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60CE8E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(Ericsson): RAN4 to discuss the tightening of intra-frequency L1-RSRP measurement accuracy for L1/L2 mobility</w:t>
      </w:r>
    </w:p>
    <w:p w14:paraId="2850631A"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2 (Ericsson): RAN4 to define inter-frequency L1-RSRP measurement accuracy requirements on non-serving cell</w:t>
      </w:r>
    </w:p>
    <w:p w14:paraId="2EF6AD38" w14:textId="77777777" w:rsidR="00C32ADB" w:rsidRDefault="00C27261">
      <w:pPr>
        <w:pStyle w:val="aff6"/>
        <w:numPr>
          <w:ilvl w:val="0"/>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Recommended WF</w:t>
      </w:r>
    </w:p>
    <w:p w14:paraId="48600FD7"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N</w:t>
      </w:r>
      <w:r>
        <w:rPr>
          <w:rFonts w:eastAsia="宋体"/>
          <w:szCs w:val="24"/>
          <w:lang w:eastAsia="zh-CN"/>
        </w:rPr>
        <w:t>o more discussion.</w:t>
      </w:r>
    </w:p>
    <w:p w14:paraId="284C846C" w14:textId="77777777" w:rsidR="00C32ADB" w:rsidRDefault="00C27261">
      <w:pPr>
        <w:pStyle w:val="2"/>
      </w:pPr>
      <w:r>
        <w:t>Summary</w:t>
      </w:r>
      <w:r>
        <w:rPr>
          <w:rFonts w:hint="eastAsia"/>
        </w:rPr>
        <w:t xml:space="preserve"> for 1st round </w:t>
      </w:r>
    </w:p>
    <w:p w14:paraId="1A80EA7E" w14:textId="77777777" w:rsidR="00C32ADB" w:rsidRDefault="00C27261">
      <w:pPr>
        <w:pStyle w:val="3"/>
      </w:pPr>
      <w:r>
        <w:t xml:space="preserve">Open issues </w:t>
      </w:r>
    </w:p>
    <w:p w14:paraId="5EB0B3A5" w14:textId="77777777" w:rsidR="00C32ADB" w:rsidRDefault="00C2726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54FAE5BE" w14:textId="77777777" w:rsidR="008F7FC0" w:rsidRDefault="008F7FC0" w:rsidP="008F7FC0">
      <w:pPr>
        <w:rPr>
          <w:i/>
          <w:color w:val="0070C0"/>
          <w:lang w:val="en-US" w:eastAsia="zh-CN"/>
        </w:rPr>
      </w:pPr>
    </w:p>
    <w:p w14:paraId="384C916D" w14:textId="77777777" w:rsidR="008F7FC0" w:rsidRPr="00805BE8" w:rsidRDefault="008F7FC0" w:rsidP="008F7FC0">
      <w:pPr>
        <w:pStyle w:val="4"/>
      </w:pPr>
      <w:r w:rsidRPr="00805BE8">
        <w:t>Sub-</w:t>
      </w:r>
      <w:r>
        <w:t>topic</w:t>
      </w:r>
      <w:r w:rsidRPr="00805BE8">
        <w:t xml:space="preserve"> </w:t>
      </w:r>
      <w:r>
        <w:t>2</w:t>
      </w:r>
      <w:r w:rsidRPr="00805BE8">
        <w:t>-1</w:t>
      </w:r>
      <w:r>
        <w:t xml:space="preserve"> General principle</w:t>
      </w:r>
    </w:p>
    <w:tbl>
      <w:tblPr>
        <w:tblStyle w:val="afd"/>
        <w:tblW w:w="9634" w:type="dxa"/>
        <w:tblLook w:val="04A0" w:firstRow="1" w:lastRow="0" w:firstColumn="1" w:lastColumn="0" w:noHBand="0" w:noVBand="1"/>
      </w:tblPr>
      <w:tblGrid>
        <w:gridCol w:w="9634"/>
      </w:tblGrid>
      <w:tr w:rsidR="008F7FC0" w14:paraId="31EE1C9B" w14:textId="77777777" w:rsidTr="00B11B4E">
        <w:tc>
          <w:tcPr>
            <w:tcW w:w="9634" w:type="dxa"/>
          </w:tcPr>
          <w:p w14:paraId="6C73CF8C"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07BF235C" w14:textId="77777777" w:rsidTr="00B11B4E">
        <w:tc>
          <w:tcPr>
            <w:tcW w:w="9634" w:type="dxa"/>
          </w:tcPr>
          <w:p w14:paraId="16CC2BC5" w14:textId="77777777" w:rsidR="008F7FC0" w:rsidRPr="0051008C" w:rsidRDefault="008F7FC0" w:rsidP="00B11B4E">
            <w:pPr>
              <w:spacing w:afterLines="50" w:after="120"/>
              <w:rPr>
                <w:b/>
                <w:lang w:eastAsia="zh-CN"/>
              </w:rPr>
            </w:pPr>
            <w:r w:rsidRPr="00394F07">
              <w:rPr>
                <w:b/>
                <w:u w:val="single"/>
                <w:lang w:eastAsia="zh-CN"/>
              </w:rPr>
              <w:t>Issue 2-1-1</w:t>
            </w:r>
            <w:r>
              <w:rPr>
                <w:b/>
                <w:u w:val="single"/>
                <w:lang w:eastAsia="zh-CN"/>
              </w:rPr>
              <w:t>:</w:t>
            </w:r>
            <w:r>
              <w:rPr>
                <w:b/>
                <w:u w:val="single"/>
              </w:rPr>
              <w:t xml:space="preserve"> </w:t>
            </w:r>
            <w:r>
              <w:rPr>
                <w:b/>
                <w:u w:val="single"/>
                <w:lang w:eastAsia="zh-CN"/>
              </w:rPr>
              <w:t>High-level principle</w:t>
            </w:r>
          </w:p>
          <w:p w14:paraId="31B7E6A8"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7187672" w14:textId="77777777" w:rsidR="008F7FC0" w:rsidRDefault="008F7FC0" w:rsidP="00B11B4E">
            <w:pPr>
              <w:rPr>
                <w:i/>
                <w:color w:val="0070C0"/>
                <w:lang w:eastAsia="zh-CN"/>
              </w:rPr>
            </w:pPr>
            <w:r>
              <w:rPr>
                <w:i/>
                <w:color w:val="0070C0"/>
                <w:lang w:eastAsia="zh-CN"/>
              </w:rPr>
              <w:t xml:space="preserve">As pointed by some companies, such high-level </w:t>
            </w:r>
            <w:r w:rsidRPr="008B477F">
              <w:rPr>
                <w:i/>
                <w:color w:val="0070C0"/>
                <w:lang w:eastAsia="zh-CN"/>
              </w:rPr>
              <w:t xml:space="preserve">principle discussion could be helpful at the beginning of </w:t>
            </w:r>
            <w:r>
              <w:rPr>
                <w:i/>
                <w:color w:val="0070C0"/>
                <w:lang w:eastAsia="zh-CN"/>
              </w:rPr>
              <w:t xml:space="preserve">WI. As this WI has been discussed for several meetings and RAN4 has had some solid agreements, e.g., support RTD&gt;CP with </w:t>
            </w:r>
            <w:r>
              <w:rPr>
                <w:i/>
                <w:color w:val="0070C0"/>
                <w:lang w:eastAsia="zh-CN"/>
              </w:rPr>
              <w:lastRenderedPageBreak/>
              <w:t>UE capability and support inter-f L1 measurement. Moderator suggests focusing on the detailed issues and no more discussion on this issue in the 2</w:t>
            </w:r>
            <w:r w:rsidRPr="008B477F">
              <w:rPr>
                <w:i/>
                <w:color w:val="0070C0"/>
                <w:vertAlign w:val="superscript"/>
                <w:lang w:eastAsia="zh-CN"/>
              </w:rPr>
              <w:t>nd</w:t>
            </w:r>
            <w:r>
              <w:rPr>
                <w:i/>
                <w:color w:val="0070C0"/>
                <w:lang w:eastAsia="zh-CN"/>
              </w:rPr>
              <w:t xml:space="preserve"> round.</w:t>
            </w:r>
          </w:p>
          <w:p w14:paraId="0084F532"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more discussion.</w:t>
            </w:r>
          </w:p>
        </w:tc>
      </w:tr>
      <w:tr w:rsidR="008F7FC0" w14:paraId="41EE41FD" w14:textId="77777777" w:rsidTr="00B11B4E">
        <w:tc>
          <w:tcPr>
            <w:tcW w:w="9634" w:type="dxa"/>
          </w:tcPr>
          <w:p w14:paraId="4ABC29A2" w14:textId="77777777" w:rsidR="008F7FC0" w:rsidRPr="008B477F" w:rsidRDefault="008F7FC0" w:rsidP="00B11B4E">
            <w:pPr>
              <w:spacing w:afterLines="50" w:after="120"/>
              <w:rPr>
                <w:b/>
                <w:iCs/>
              </w:rPr>
            </w:pPr>
            <w:r w:rsidRPr="00135EA9">
              <w:rPr>
                <w:b/>
                <w:iCs/>
                <w:u w:val="single"/>
              </w:rPr>
              <w:lastRenderedPageBreak/>
              <w:t xml:space="preserve">Issue 2-1-2: LTM L1-mobility measurements </w:t>
            </w:r>
          </w:p>
          <w:p w14:paraId="2F960D72"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A8EABA0" w14:textId="77777777" w:rsidR="008F7FC0" w:rsidRDefault="008F7FC0" w:rsidP="00B11B4E">
            <w:pPr>
              <w:rPr>
                <w:i/>
                <w:color w:val="0070C0"/>
                <w:lang w:eastAsia="zh-CN"/>
              </w:rPr>
            </w:pPr>
            <w:r>
              <w:rPr>
                <w:i/>
                <w:color w:val="0070C0"/>
                <w:lang w:eastAsia="zh-CN"/>
              </w:rPr>
              <w:t>As the proponent clarified, this issue is about whether to use intermediate L3 measurement results for L1 measurement report. Suggest discussing in sub-topic 2-3 and not more discussion on this issue in the 2</w:t>
            </w:r>
            <w:r w:rsidRPr="008B477F">
              <w:rPr>
                <w:i/>
                <w:color w:val="0070C0"/>
                <w:vertAlign w:val="superscript"/>
                <w:lang w:eastAsia="zh-CN"/>
              </w:rPr>
              <w:t>nd</w:t>
            </w:r>
            <w:r>
              <w:rPr>
                <w:i/>
                <w:color w:val="0070C0"/>
                <w:lang w:eastAsia="zh-CN"/>
              </w:rPr>
              <w:t xml:space="preserve"> round.</w:t>
            </w:r>
          </w:p>
          <w:p w14:paraId="3E5AF177" w14:textId="77777777" w:rsidR="008F7FC0" w:rsidRPr="00394F07" w:rsidRDefault="008F7FC0" w:rsidP="00B11B4E">
            <w:pPr>
              <w:spacing w:afterLines="50" w:after="120"/>
              <w:rPr>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more discussion.</w:t>
            </w:r>
          </w:p>
        </w:tc>
      </w:tr>
    </w:tbl>
    <w:p w14:paraId="6C6665FE" w14:textId="77777777" w:rsidR="008F7FC0" w:rsidRDefault="008F7FC0" w:rsidP="008F7FC0">
      <w:pPr>
        <w:rPr>
          <w:color w:val="0070C0"/>
          <w:lang w:eastAsia="zh-CN"/>
        </w:rPr>
      </w:pPr>
    </w:p>
    <w:p w14:paraId="2F63AE5F" w14:textId="77777777" w:rsidR="008F7FC0" w:rsidRPr="00805BE8" w:rsidRDefault="008F7FC0" w:rsidP="008F7FC0">
      <w:pPr>
        <w:pStyle w:val="4"/>
      </w:pPr>
      <w:r w:rsidRPr="00805BE8">
        <w:t>Sub-</w:t>
      </w:r>
      <w:r>
        <w:t>topic</w:t>
      </w:r>
      <w:r w:rsidRPr="00805BE8">
        <w:t xml:space="preserve"> </w:t>
      </w:r>
      <w:r>
        <w:t>2</w:t>
      </w:r>
      <w:r w:rsidRPr="00805BE8">
        <w:t>-</w:t>
      </w:r>
      <w:r>
        <w:t>2 A</w:t>
      </w:r>
      <w:r w:rsidRPr="00EC2169">
        <w:t>pplicability rule for</w:t>
      </w:r>
      <w:r>
        <w:t xml:space="preserve"> L1-RSRP measurement</w:t>
      </w:r>
    </w:p>
    <w:tbl>
      <w:tblPr>
        <w:tblStyle w:val="afd"/>
        <w:tblW w:w="9634" w:type="dxa"/>
        <w:tblLook w:val="04A0" w:firstRow="1" w:lastRow="0" w:firstColumn="1" w:lastColumn="0" w:noHBand="0" w:noVBand="1"/>
      </w:tblPr>
      <w:tblGrid>
        <w:gridCol w:w="9634"/>
      </w:tblGrid>
      <w:tr w:rsidR="008F7FC0" w14:paraId="14E10D8C" w14:textId="77777777" w:rsidTr="00B11B4E">
        <w:tc>
          <w:tcPr>
            <w:tcW w:w="9634" w:type="dxa"/>
          </w:tcPr>
          <w:p w14:paraId="1E2537F9"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75C53532" w14:textId="77777777" w:rsidTr="00B11B4E">
        <w:tc>
          <w:tcPr>
            <w:tcW w:w="9634" w:type="dxa"/>
          </w:tcPr>
          <w:p w14:paraId="18D16F48" w14:textId="77777777" w:rsidR="008F7FC0" w:rsidRDefault="008F7FC0" w:rsidP="00B11B4E">
            <w:pPr>
              <w:rPr>
                <w:b/>
                <w:u w:val="single"/>
                <w:lang w:eastAsia="zh-CN"/>
              </w:rPr>
            </w:pPr>
            <w:r w:rsidRPr="005D31F9">
              <w:rPr>
                <w:b/>
                <w:u w:val="single"/>
                <w:lang w:eastAsia="zh-CN"/>
              </w:rPr>
              <w:t xml:space="preserve">Issue 2-2-1: </w:t>
            </w:r>
            <w:r w:rsidRPr="00942692">
              <w:rPr>
                <w:b/>
                <w:u w:val="single"/>
                <w:lang w:eastAsia="zh-CN"/>
              </w:rPr>
              <w:t>DL synchronization assumption for L1 measurements</w:t>
            </w:r>
          </w:p>
          <w:p w14:paraId="35A6D235" w14:textId="77777777" w:rsidR="008F7FC0" w:rsidRDefault="008F7FC0" w:rsidP="00B11B4E">
            <w:pPr>
              <w:rPr>
                <w:rFonts w:eastAsiaTheme="minorEastAsia"/>
                <w:i/>
                <w:color w:val="0070C0"/>
                <w:lang w:eastAsia="zh-CN"/>
              </w:rPr>
            </w:pPr>
            <w:r>
              <w:rPr>
                <w:rFonts w:eastAsiaTheme="minorEastAsia" w:hint="eastAsia"/>
                <w:i/>
                <w:color w:val="0070C0"/>
                <w:lang w:eastAsia="zh-CN"/>
              </w:rPr>
              <w:t>B</w:t>
            </w:r>
            <w:r>
              <w:rPr>
                <w:rFonts w:eastAsiaTheme="minorEastAsia"/>
                <w:i/>
                <w:color w:val="0070C0"/>
                <w:lang w:eastAsia="zh-CN"/>
              </w:rPr>
              <w:t xml:space="preserve">ased on the clarification of the proponents, “DL sync” is referring to </w:t>
            </w:r>
            <w:r w:rsidRPr="007B7EFD">
              <w:rPr>
                <w:rFonts w:eastAsiaTheme="minorEastAsia"/>
                <w:i/>
                <w:color w:val="0070C0"/>
                <w:lang w:eastAsia="zh-CN"/>
              </w:rPr>
              <w:t>frame/slot/symbol level synchronization</w:t>
            </w:r>
            <w:r>
              <w:rPr>
                <w:rFonts w:eastAsiaTheme="minorEastAsia"/>
                <w:i/>
                <w:color w:val="0070C0"/>
                <w:lang w:eastAsia="zh-CN"/>
              </w:rPr>
              <w:t>. As it is basically the same issue as issue 2-2-6, these issues are summarized together here.</w:t>
            </w:r>
          </w:p>
          <w:p w14:paraId="5BDB05CE"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C7AA5C5"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836730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Huawei, vivo, OPPO, Xiaomi, [Ericsson]): B</w:t>
            </w:r>
            <w:r w:rsidRPr="002A308A">
              <w:rPr>
                <w:rFonts w:eastAsia="宋体"/>
                <w:szCs w:val="24"/>
                <w:lang w:eastAsia="zh-CN"/>
              </w:rPr>
              <w:t>efore L1-RSRP measurement</w:t>
            </w:r>
            <w:r>
              <w:rPr>
                <w:rFonts w:eastAsia="宋体"/>
                <w:szCs w:val="24"/>
                <w:lang w:eastAsia="zh-CN"/>
              </w:rPr>
              <w:t xml:space="preserve">, </w:t>
            </w:r>
            <w:r w:rsidRPr="002A308A">
              <w:rPr>
                <w:rFonts w:eastAsia="宋体"/>
                <w:szCs w:val="24"/>
                <w:lang w:eastAsia="zh-CN"/>
              </w:rPr>
              <w:t xml:space="preserve">UE should </w:t>
            </w:r>
            <w:r>
              <w:rPr>
                <w:rFonts w:eastAsia="宋体"/>
                <w:szCs w:val="24"/>
                <w:lang w:eastAsia="zh-CN"/>
              </w:rPr>
              <w:t xml:space="preserve">achieve </w:t>
            </w:r>
            <w:r w:rsidRPr="0039315E">
              <w:rPr>
                <w:rFonts w:eastAsia="宋体"/>
                <w:szCs w:val="24"/>
                <w:lang w:eastAsia="zh-CN"/>
              </w:rPr>
              <w:t xml:space="preserve">frame/slot/symbol level synchronization </w:t>
            </w:r>
            <w:r>
              <w:rPr>
                <w:rFonts w:eastAsia="宋体"/>
                <w:szCs w:val="24"/>
                <w:lang w:eastAsia="zh-CN"/>
              </w:rPr>
              <w:t xml:space="preserve">including acquiring </w:t>
            </w:r>
            <w:r w:rsidRPr="002A308A">
              <w:rPr>
                <w:rFonts w:eastAsia="宋体"/>
                <w:szCs w:val="24"/>
                <w:lang w:eastAsia="zh-CN"/>
              </w:rPr>
              <w:t>SSB index information (on which symbols the RS to-be-measured) of the to-be-measured neighbo</w:t>
            </w:r>
            <w:r>
              <w:rPr>
                <w:rFonts w:eastAsia="宋体"/>
                <w:szCs w:val="24"/>
                <w:lang w:eastAsia="zh-CN"/>
              </w:rPr>
              <w:t>u</w:t>
            </w:r>
            <w:r w:rsidRPr="002A308A">
              <w:rPr>
                <w:rFonts w:eastAsia="宋体"/>
                <w:szCs w:val="24"/>
                <w:lang w:eastAsia="zh-CN"/>
              </w:rPr>
              <w:t>r cell</w:t>
            </w:r>
            <w:r>
              <w:rPr>
                <w:rFonts w:eastAsia="宋体"/>
                <w:szCs w:val="24"/>
                <w:lang w:eastAsia="zh-CN"/>
              </w:rPr>
              <w:t xml:space="preserve">, otherwise cell detection delay and </w:t>
            </w:r>
            <w:r>
              <w:rPr>
                <w:rFonts w:eastAsiaTheme="minorEastAsia"/>
                <w:lang w:eastAsia="zh-CN"/>
              </w:rPr>
              <w:t>SSB index acquisition delay are needed to be included in L1-RSRP measurement delay requirements.</w:t>
            </w:r>
          </w:p>
          <w:p w14:paraId="2BE77BC8" w14:textId="77777777" w:rsidR="008F7FC0" w:rsidRPr="0039315E"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(QC, Nokia): FFS</w:t>
            </w:r>
          </w:p>
          <w:p w14:paraId="6A846FE3"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5FCEC446" w14:textId="77777777" w:rsidTr="00B11B4E">
        <w:tc>
          <w:tcPr>
            <w:tcW w:w="9634" w:type="dxa"/>
          </w:tcPr>
          <w:p w14:paraId="2996C849" w14:textId="77777777" w:rsidR="008F7FC0" w:rsidRPr="00EA2C90" w:rsidRDefault="008F7FC0" w:rsidP="00B11B4E">
            <w:pPr>
              <w:spacing w:afterLines="50" w:after="120"/>
              <w:rPr>
                <w:b/>
                <w:u w:val="single"/>
                <w:lang w:eastAsia="zh-CN"/>
              </w:rPr>
            </w:pPr>
            <w:r w:rsidRPr="00B27933">
              <w:rPr>
                <w:b/>
                <w:u w:val="single"/>
                <w:lang w:eastAsia="zh-CN"/>
              </w:rPr>
              <w:t>Issue 2-2-3: Whether L1 measurement configured after receiving L3 measurement report on that cell</w:t>
            </w:r>
          </w:p>
          <w:p w14:paraId="188E5B95" w14:textId="77777777" w:rsidR="008F7FC0" w:rsidRDefault="008F7FC0" w:rsidP="00B11B4E">
            <w:pPr>
              <w:rPr>
                <w:rFonts w:eastAsiaTheme="minorEastAsia"/>
                <w:i/>
                <w:color w:val="0070C0"/>
                <w:lang w:eastAsia="zh-CN"/>
              </w:rPr>
            </w:pPr>
            <w:r w:rsidRPr="000D51FF">
              <w:rPr>
                <w:rFonts w:eastAsiaTheme="minorEastAsia" w:hint="eastAsia"/>
                <w:i/>
                <w:color w:val="0070C0"/>
                <w:lang w:eastAsia="zh-CN"/>
              </w:rPr>
              <w:t>N</w:t>
            </w:r>
            <w:r w:rsidRPr="000D51FF">
              <w:rPr>
                <w:rFonts w:eastAsiaTheme="minorEastAsia"/>
                <w:i/>
                <w:color w:val="0070C0"/>
                <w:lang w:eastAsia="zh-CN"/>
              </w:rPr>
              <w:t>o t</w:t>
            </w:r>
            <w:r>
              <w:rPr>
                <w:rFonts w:eastAsiaTheme="minorEastAsia"/>
                <w:i/>
                <w:color w:val="0070C0"/>
                <w:lang w:eastAsia="zh-CN"/>
              </w:rPr>
              <w:t>entative agreements.</w:t>
            </w:r>
          </w:p>
          <w:p w14:paraId="285C2C69" w14:textId="77777777" w:rsidR="008F7FC0" w:rsidRDefault="008F7FC0" w:rsidP="00B11B4E">
            <w:pPr>
              <w:rPr>
                <w:rFonts w:eastAsiaTheme="minorEastAsia"/>
                <w:i/>
                <w:color w:val="0070C0"/>
                <w:lang w:eastAsia="zh-CN"/>
              </w:rPr>
            </w:pPr>
            <w:r w:rsidRPr="001531ED">
              <w:rPr>
                <w:rFonts w:eastAsiaTheme="minorEastAsia" w:hint="eastAsia"/>
                <w:i/>
                <w:color w:val="0070C0"/>
                <w:lang w:eastAsia="zh-CN"/>
              </w:rPr>
              <w:t>C</w:t>
            </w:r>
            <w:r w:rsidRPr="001531ED">
              <w:rPr>
                <w:rFonts w:eastAsiaTheme="minorEastAsia"/>
                <w:i/>
                <w:color w:val="0070C0"/>
                <w:lang w:eastAsia="zh-CN"/>
              </w:rPr>
              <w:t>andidate Options</w:t>
            </w:r>
          </w:p>
          <w:p w14:paraId="73208458" w14:textId="77777777" w:rsidR="008F7FC0" w:rsidRPr="00B2793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27933">
              <w:rPr>
                <w:rFonts w:eastAsia="宋体"/>
                <w:szCs w:val="24"/>
                <w:lang w:eastAsia="zh-CN"/>
              </w:rPr>
              <w:t>Option 1: UE performs L1 measurement on a neighbour cell after UE has performed L3 measurement on that cell in the last [5] seconds.</w:t>
            </w:r>
          </w:p>
          <w:p w14:paraId="418219C2" w14:textId="77777777" w:rsidR="008F7FC0" w:rsidRPr="00B2793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27933">
              <w:rPr>
                <w:rFonts w:eastAsia="宋体" w:hint="eastAsia"/>
                <w:szCs w:val="24"/>
                <w:lang w:eastAsia="zh-CN"/>
              </w:rPr>
              <w:t>O</w:t>
            </w:r>
            <w:r w:rsidRPr="00B27933">
              <w:rPr>
                <w:rFonts w:eastAsia="宋体"/>
                <w:szCs w:val="24"/>
                <w:lang w:eastAsia="zh-CN"/>
              </w:rPr>
              <w:t>ption 2: When NW configures a cell for L1 measurement, and if the UE did not measure that cell in last [5] seconds, UE performs L1 measurement on that cell after performing L3 measurement.</w:t>
            </w:r>
          </w:p>
          <w:p w14:paraId="3722EFA2"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27933">
              <w:rPr>
                <w:rFonts w:eastAsia="宋体" w:hint="eastAsia"/>
                <w:szCs w:val="24"/>
                <w:lang w:eastAsia="zh-CN"/>
              </w:rPr>
              <w:t>O</w:t>
            </w:r>
            <w:r w:rsidRPr="00B27933">
              <w:rPr>
                <w:rFonts w:eastAsia="宋体"/>
                <w:szCs w:val="24"/>
                <w:lang w:eastAsia="zh-CN"/>
              </w:rPr>
              <w:t>ption 3: L3 measurement report is not a prerequisite for LTM L1-measurement configuration.</w:t>
            </w:r>
          </w:p>
          <w:p w14:paraId="524FF09E" w14:textId="77777777" w:rsidR="008F7FC0" w:rsidRPr="00276786"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eastAsia="zh-CN"/>
              </w:rPr>
              <w:t>Further discussion</w:t>
            </w:r>
            <w:r>
              <w:rPr>
                <w:rFonts w:eastAsiaTheme="minorEastAsia"/>
                <w:i/>
                <w:color w:val="0070C0"/>
                <w:lang w:val="en-US" w:eastAsia="zh-CN"/>
              </w:rPr>
              <w:t>.</w:t>
            </w:r>
          </w:p>
        </w:tc>
      </w:tr>
      <w:tr w:rsidR="008F7FC0" w14:paraId="2C35F9B2" w14:textId="77777777" w:rsidTr="00B11B4E">
        <w:tc>
          <w:tcPr>
            <w:tcW w:w="9634" w:type="dxa"/>
          </w:tcPr>
          <w:p w14:paraId="1A4C9A55" w14:textId="77777777" w:rsidR="008F7FC0" w:rsidRDefault="008F7FC0" w:rsidP="00B11B4E">
            <w:pPr>
              <w:spacing w:afterLines="50" w:after="120"/>
              <w:rPr>
                <w:b/>
                <w:u w:val="single"/>
                <w:lang w:eastAsia="zh-CN"/>
              </w:rPr>
            </w:pPr>
            <w:bookmarkStart w:id="3084" w:name="_Hlk132896914"/>
            <w:r w:rsidRPr="005D31F9">
              <w:rPr>
                <w:b/>
                <w:u w:val="single"/>
                <w:lang w:eastAsia="zh-CN"/>
              </w:rPr>
              <w:t>Issue 2-2-4</w:t>
            </w:r>
            <w:r>
              <w:rPr>
                <w:b/>
                <w:u w:val="single"/>
                <w:lang w:eastAsia="zh-CN"/>
              </w:rPr>
              <w:t>:</w:t>
            </w:r>
            <w:r>
              <w:rPr>
                <w:b/>
                <w:u w:val="single"/>
              </w:rPr>
              <w:t xml:space="preserve"> </w:t>
            </w:r>
            <w:r>
              <w:rPr>
                <w:b/>
                <w:u w:val="single"/>
                <w:lang w:eastAsia="zh-CN"/>
              </w:rPr>
              <w:t>known cell condition for</w:t>
            </w:r>
            <w:r w:rsidRPr="00001275">
              <w:rPr>
                <w:b/>
                <w:u w:val="single"/>
                <w:lang w:eastAsia="zh-CN"/>
              </w:rPr>
              <w:t xml:space="preserve"> L1-RSRP measurement</w:t>
            </w:r>
          </w:p>
          <w:p w14:paraId="07C96DBF"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583FB12" w14:textId="77777777" w:rsidR="008F7FC0" w:rsidRDefault="008F7FC0" w:rsidP="00B11B4E">
            <w:pPr>
              <w:rPr>
                <w:rFonts w:eastAsiaTheme="minorEastAsia"/>
                <w:i/>
                <w:color w:val="0070C0"/>
                <w:lang w:eastAsia="zh-CN"/>
              </w:rPr>
            </w:pPr>
            <w:r w:rsidRPr="001531ED">
              <w:rPr>
                <w:rFonts w:eastAsiaTheme="minorEastAsia" w:hint="eastAsia"/>
                <w:i/>
                <w:color w:val="0070C0"/>
                <w:lang w:eastAsia="zh-CN"/>
              </w:rPr>
              <w:t>C</w:t>
            </w:r>
            <w:r w:rsidRPr="001531ED">
              <w:rPr>
                <w:rFonts w:eastAsiaTheme="minorEastAsia"/>
                <w:i/>
                <w:color w:val="0070C0"/>
                <w:lang w:eastAsia="zh-CN"/>
              </w:rPr>
              <w:t>andidate Options</w:t>
            </w:r>
          </w:p>
          <w:p w14:paraId="4343D4B4" w14:textId="77777777" w:rsidR="008F7FC0" w:rsidRPr="001531ED"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C65372">
              <w:rPr>
                <w:rFonts w:eastAsia="宋体"/>
                <w:szCs w:val="24"/>
                <w:lang w:eastAsia="zh-CN"/>
              </w:rPr>
              <w:t xml:space="preserve"> </w:t>
            </w:r>
            <w:r>
              <w:rPr>
                <w:rFonts w:eastAsia="宋体"/>
                <w:szCs w:val="24"/>
                <w:lang w:eastAsia="zh-CN"/>
              </w:rPr>
              <w:t>1 (QC, Apple, MTK, Huawei, vivo, CMCC, OPPO, Xiaomi, Ericsson, ZTE, CTC)</w:t>
            </w:r>
            <w:r w:rsidRPr="00C65372">
              <w:rPr>
                <w:rFonts w:eastAsia="宋体"/>
                <w:szCs w:val="24"/>
                <w:lang w:eastAsia="zh-CN"/>
              </w:rPr>
              <w:t xml:space="preserve">: </w:t>
            </w:r>
          </w:p>
          <w:p w14:paraId="1C43DE33"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T</w:t>
            </w:r>
            <w:r w:rsidRPr="00001275">
              <w:rPr>
                <w:rFonts w:eastAsia="宋体"/>
                <w:szCs w:val="24"/>
                <w:lang w:eastAsia="zh-CN"/>
              </w:rPr>
              <w:t>arget cell is considered as known if the following conditions are met in this requirement:</w:t>
            </w:r>
          </w:p>
          <w:p w14:paraId="72B01813" w14:textId="77777777" w:rsidR="008F7FC0" w:rsidRDefault="008F7FC0" w:rsidP="008F7FC0">
            <w:pPr>
              <w:pStyle w:val="aff6"/>
              <w:numPr>
                <w:ilvl w:val="3"/>
                <w:numId w:val="8"/>
              </w:numPr>
              <w:spacing w:after="120"/>
              <w:ind w:firstLineChars="0"/>
              <w:rPr>
                <w:rFonts w:eastAsia="宋体"/>
                <w:szCs w:val="24"/>
                <w:lang w:eastAsia="zh-CN"/>
              </w:rPr>
            </w:pPr>
            <w:r>
              <w:rPr>
                <w:rFonts w:eastAsia="宋体" w:hint="eastAsia"/>
                <w:szCs w:val="24"/>
                <w:lang w:eastAsia="zh-CN"/>
              </w:rPr>
              <w:t>U</w:t>
            </w:r>
            <w:r>
              <w:rPr>
                <w:rFonts w:eastAsia="宋体"/>
                <w:szCs w:val="24"/>
                <w:lang w:eastAsia="zh-CN"/>
              </w:rPr>
              <w:t>E has performed L3 measurement on the target cell during the last [5] seconds, and</w:t>
            </w:r>
          </w:p>
          <w:p w14:paraId="68989107" w14:textId="77777777" w:rsidR="008F7FC0" w:rsidRDefault="008F7FC0" w:rsidP="008F7FC0">
            <w:pPr>
              <w:pStyle w:val="aff6"/>
              <w:numPr>
                <w:ilvl w:val="3"/>
                <w:numId w:val="8"/>
              </w:numPr>
              <w:spacing w:after="120"/>
              <w:ind w:firstLineChars="0"/>
              <w:rPr>
                <w:rFonts w:eastAsia="宋体"/>
                <w:szCs w:val="24"/>
                <w:lang w:eastAsia="zh-CN"/>
              </w:rPr>
            </w:pPr>
            <w:r w:rsidRPr="00001275">
              <w:rPr>
                <w:rFonts w:eastAsia="宋体"/>
                <w:szCs w:val="24"/>
                <w:lang w:eastAsia="zh-CN"/>
              </w:rPr>
              <w:lastRenderedPageBreak/>
              <w:t xml:space="preserve">The SSB from the target cell </w:t>
            </w:r>
            <w:r w:rsidRPr="005D31F9">
              <w:rPr>
                <w:rFonts w:eastAsia="宋体"/>
                <w:szCs w:val="24"/>
                <w:lang w:eastAsia="zh-CN"/>
              </w:rPr>
              <w:t xml:space="preserve">configured for L1 measurement </w:t>
            </w:r>
            <w:r w:rsidRPr="00001275">
              <w:rPr>
                <w:rFonts w:eastAsia="宋体"/>
                <w:szCs w:val="24"/>
                <w:lang w:eastAsia="zh-CN"/>
              </w:rPr>
              <w:t>remains detectable according to the cell identification requirements specified in clause 9.2 and 9.3.</w:t>
            </w:r>
          </w:p>
          <w:p w14:paraId="4000AAC3" w14:textId="77777777" w:rsidR="008F7FC0" w:rsidRPr="0072093C" w:rsidRDefault="008F7FC0" w:rsidP="008F7FC0">
            <w:pPr>
              <w:pStyle w:val="aff6"/>
              <w:numPr>
                <w:ilvl w:val="2"/>
                <w:numId w:val="8"/>
              </w:numPr>
              <w:spacing w:after="120"/>
              <w:ind w:firstLineChars="0"/>
              <w:rPr>
                <w:rFonts w:eastAsia="宋体"/>
                <w:szCs w:val="24"/>
                <w:lang w:eastAsia="zh-CN"/>
              </w:rPr>
            </w:pPr>
            <w:r w:rsidRPr="00001275">
              <w:rPr>
                <w:rFonts w:eastAsia="宋体"/>
                <w:szCs w:val="24"/>
                <w:lang w:eastAsia="zh-CN"/>
              </w:rPr>
              <w:t>Otherwise, it is unknown</w:t>
            </w:r>
          </w:p>
          <w:p w14:paraId="74A3BFEC" w14:textId="77777777" w:rsidR="008F7FC0" w:rsidRPr="001531ED" w:rsidRDefault="008F7FC0" w:rsidP="008F7FC0">
            <w:pPr>
              <w:pStyle w:val="aff6"/>
              <w:numPr>
                <w:ilvl w:val="1"/>
                <w:numId w:val="8"/>
              </w:numPr>
              <w:overflowPunct/>
              <w:autoSpaceDE/>
              <w:autoSpaceDN/>
              <w:adjustRightInd/>
              <w:spacing w:after="120"/>
              <w:ind w:left="1440" w:firstLineChars="0"/>
              <w:textAlignment w:val="auto"/>
              <w:rPr>
                <w:rFonts w:eastAsiaTheme="minorEastAsia"/>
                <w:b/>
                <w:u w:val="single"/>
                <w:lang w:eastAsia="zh-CN"/>
              </w:rPr>
            </w:pPr>
            <w:r w:rsidRPr="001531ED">
              <w:rPr>
                <w:rFonts w:eastAsia="宋体" w:hint="eastAsia"/>
                <w:szCs w:val="24"/>
                <w:lang w:eastAsia="zh-CN"/>
              </w:rPr>
              <w:t>O</w:t>
            </w:r>
            <w:r w:rsidRPr="001531ED">
              <w:rPr>
                <w:rFonts w:eastAsia="宋体"/>
                <w:szCs w:val="24"/>
                <w:lang w:eastAsia="zh-CN"/>
              </w:rPr>
              <w:t>ption 2</w:t>
            </w:r>
            <w:r>
              <w:rPr>
                <w:rFonts w:eastAsia="宋体"/>
                <w:szCs w:val="24"/>
                <w:lang w:eastAsia="zh-CN"/>
              </w:rPr>
              <w:t xml:space="preserve"> (Nokia):</w:t>
            </w:r>
          </w:p>
          <w:p w14:paraId="4906ACB5"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001275">
              <w:rPr>
                <w:rFonts w:eastAsia="宋体"/>
                <w:szCs w:val="24"/>
                <w:lang w:eastAsia="zh-CN"/>
              </w:rPr>
              <w:t>In L1-RSRP measurement for neighbour cell, target cell is considered as known if the following conditions are met in this requirement:</w:t>
            </w:r>
          </w:p>
          <w:p w14:paraId="201C6BDB" w14:textId="77777777" w:rsidR="008F7FC0" w:rsidRPr="00001275" w:rsidRDefault="008F7FC0" w:rsidP="008F7FC0">
            <w:pPr>
              <w:pStyle w:val="aff6"/>
              <w:numPr>
                <w:ilvl w:val="3"/>
                <w:numId w:val="8"/>
              </w:numPr>
              <w:spacing w:after="120"/>
              <w:ind w:firstLineChars="0"/>
              <w:rPr>
                <w:rFonts w:eastAsia="宋体"/>
                <w:szCs w:val="24"/>
                <w:lang w:eastAsia="zh-CN"/>
              </w:rPr>
            </w:pPr>
            <w:r w:rsidRPr="00001275">
              <w:rPr>
                <w:rFonts w:eastAsia="宋体"/>
                <w:szCs w:val="24"/>
                <w:lang w:eastAsia="zh-CN"/>
              </w:rPr>
              <w:t xml:space="preserve">The UE has sent a valid L3 measurement report </w:t>
            </w:r>
            <w:r w:rsidRPr="00F4473C">
              <w:rPr>
                <w:rFonts w:eastAsia="宋体"/>
                <w:strike/>
                <w:szCs w:val="24"/>
                <w:highlight w:val="yellow"/>
                <w:lang w:eastAsia="zh-CN"/>
              </w:rPr>
              <w:t>during the last [5] seconds</w:t>
            </w:r>
            <w:r w:rsidRPr="00001275">
              <w:rPr>
                <w:rFonts w:eastAsia="宋体"/>
                <w:szCs w:val="24"/>
                <w:lang w:eastAsia="zh-CN"/>
              </w:rPr>
              <w:t>, and</w:t>
            </w:r>
          </w:p>
          <w:p w14:paraId="7D626AB3" w14:textId="77777777" w:rsidR="008F7FC0" w:rsidRPr="00001275" w:rsidRDefault="008F7FC0" w:rsidP="008F7FC0">
            <w:pPr>
              <w:pStyle w:val="aff6"/>
              <w:numPr>
                <w:ilvl w:val="3"/>
                <w:numId w:val="8"/>
              </w:numPr>
              <w:spacing w:after="120"/>
              <w:ind w:firstLineChars="0"/>
              <w:rPr>
                <w:rFonts w:eastAsia="宋体"/>
                <w:szCs w:val="24"/>
                <w:lang w:eastAsia="zh-CN"/>
              </w:rPr>
            </w:pPr>
            <w:r w:rsidRPr="00001275">
              <w:rPr>
                <w:rFonts w:eastAsia="宋体"/>
                <w:szCs w:val="24"/>
                <w:lang w:eastAsia="zh-CN"/>
              </w:rPr>
              <w:t>The SSB from the target cell remains detectable according to the cell identification requirements specified in clause 9.2 and 9.3.</w:t>
            </w:r>
          </w:p>
          <w:p w14:paraId="43A4536E" w14:textId="77777777" w:rsidR="008F7FC0" w:rsidRPr="00001275" w:rsidRDefault="008F7FC0" w:rsidP="008F7FC0">
            <w:pPr>
              <w:pStyle w:val="aff6"/>
              <w:numPr>
                <w:ilvl w:val="2"/>
                <w:numId w:val="8"/>
              </w:numPr>
              <w:spacing w:after="120"/>
              <w:ind w:firstLineChars="0"/>
              <w:rPr>
                <w:rFonts w:eastAsia="宋体"/>
                <w:szCs w:val="24"/>
                <w:lang w:eastAsia="zh-CN"/>
              </w:rPr>
            </w:pPr>
            <w:r w:rsidRPr="00001275">
              <w:rPr>
                <w:rFonts w:eastAsia="宋体"/>
                <w:szCs w:val="24"/>
                <w:lang w:eastAsia="zh-CN"/>
              </w:rPr>
              <w:t>Otherwise, it is unknown</w:t>
            </w:r>
          </w:p>
          <w:p w14:paraId="12218D4A" w14:textId="77777777" w:rsidR="008F7FC0" w:rsidRPr="001531ED" w:rsidRDefault="008F7FC0" w:rsidP="00B11B4E">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discussion.</w:t>
            </w:r>
            <w:bookmarkEnd w:id="3084"/>
          </w:p>
        </w:tc>
      </w:tr>
      <w:tr w:rsidR="008F7FC0" w14:paraId="1ED4EA3F" w14:textId="77777777" w:rsidTr="00B11B4E">
        <w:tc>
          <w:tcPr>
            <w:tcW w:w="9634" w:type="dxa"/>
          </w:tcPr>
          <w:p w14:paraId="2DB8E2C7" w14:textId="77777777" w:rsidR="008F7FC0" w:rsidRPr="000A663D" w:rsidRDefault="008F7FC0" w:rsidP="00B11B4E">
            <w:pPr>
              <w:spacing w:after="120"/>
              <w:rPr>
                <w:b/>
                <w:szCs w:val="24"/>
                <w:u w:val="single"/>
                <w:lang w:eastAsia="zh-CN"/>
              </w:rPr>
            </w:pPr>
            <w:r w:rsidRPr="000A663D">
              <w:rPr>
                <w:b/>
                <w:szCs w:val="24"/>
                <w:u w:val="single"/>
                <w:lang w:eastAsia="zh-CN"/>
              </w:rPr>
              <w:lastRenderedPageBreak/>
              <w:t>Issue 2-</w:t>
            </w:r>
            <w:r>
              <w:rPr>
                <w:b/>
                <w:szCs w:val="24"/>
                <w:u w:val="single"/>
                <w:lang w:eastAsia="zh-CN"/>
              </w:rPr>
              <w:t>2</w:t>
            </w:r>
            <w:r w:rsidRPr="000A663D">
              <w:rPr>
                <w:b/>
                <w:szCs w:val="24"/>
                <w:u w:val="single"/>
                <w:lang w:eastAsia="zh-CN"/>
              </w:rPr>
              <w:t>-</w:t>
            </w:r>
            <w:r>
              <w:rPr>
                <w:b/>
                <w:szCs w:val="24"/>
                <w:u w:val="single"/>
                <w:lang w:eastAsia="zh-CN"/>
              </w:rPr>
              <w:t>5</w:t>
            </w:r>
            <w:r w:rsidRPr="000A663D">
              <w:rPr>
                <w:b/>
                <w:szCs w:val="24"/>
                <w:u w:val="single"/>
                <w:lang w:eastAsia="zh-CN"/>
              </w:rPr>
              <w:t>: LTM Target cell (down) selection</w:t>
            </w:r>
          </w:p>
          <w:p w14:paraId="28E0C03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13AC23D" w14:textId="77777777" w:rsidR="008F7FC0" w:rsidRPr="008B477F" w:rsidRDefault="008F7FC0" w:rsidP="00B11B4E">
            <w:pPr>
              <w:rPr>
                <w:rFonts w:eastAsiaTheme="minorEastAsia"/>
                <w:i/>
                <w:color w:val="0070C0"/>
                <w:lang w:eastAsia="zh-CN"/>
              </w:rPr>
            </w:pPr>
            <w:r>
              <w:rPr>
                <w:rFonts w:eastAsiaTheme="minorEastAsia"/>
                <w:i/>
                <w:color w:val="0070C0"/>
                <w:lang w:eastAsia="zh-CN"/>
              </w:rPr>
              <w:t>As some companies point out, this issue is similar as issue 2-4-3. Moderator suggests merging this issue to issue 2-4-3 for further discussion.</w:t>
            </w:r>
          </w:p>
          <w:p w14:paraId="563A8A35" w14:textId="77777777" w:rsidR="008F7FC0" w:rsidRPr="00BF1CD2" w:rsidRDefault="008F7FC0" w:rsidP="00B11B4E">
            <w:pPr>
              <w:spacing w:afterLines="50" w:after="120"/>
              <w:rPr>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M</w:t>
            </w:r>
            <w:r>
              <w:rPr>
                <w:rFonts w:eastAsiaTheme="minorEastAsia"/>
                <w:i/>
                <w:color w:val="0070C0"/>
                <w:lang w:eastAsia="zh-CN"/>
              </w:rPr>
              <w:t xml:space="preserve">erged in issue 2-4-3 for further </w:t>
            </w:r>
            <w:r>
              <w:rPr>
                <w:rFonts w:eastAsiaTheme="minorEastAsia"/>
                <w:i/>
                <w:color w:val="0070C0"/>
                <w:lang w:val="en-US" w:eastAsia="zh-CN"/>
              </w:rPr>
              <w:t>discussion.</w:t>
            </w:r>
          </w:p>
        </w:tc>
      </w:tr>
      <w:tr w:rsidR="008F7FC0" w14:paraId="45BB25C7" w14:textId="77777777" w:rsidTr="00B11B4E">
        <w:tc>
          <w:tcPr>
            <w:tcW w:w="9634" w:type="dxa"/>
          </w:tcPr>
          <w:p w14:paraId="692B484E" w14:textId="77777777" w:rsidR="008F7FC0" w:rsidRPr="0093500B" w:rsidRDefault="008F7FC0" w:rsidP="00B11B4E">
            <w:pPr>
              <w:rPr>
                <w:b/>
                <w:u w:val="single"/>
                <w:lang w:eastAsia="ko-KR"/>
              </w:rPr>
            </w:pPr>
            <w:r w:rsidRPr="0093500B">
              <w:rPr>
                <w:b/>
                <w:u w:val="single"/>
                <w:lang w:eastAsia="ko-KR"/>
              </w:rPr>
              <w:t>Issue 2-</w:t>
            </w:r>
            <w:r>
              <w:rPr>
                <w:b/>
                <w:u w:val="single"/>
                <w:lang w:eastAsia="ko-KR"/>
              </w:rPr>
              <w:t>2-6</w:t>
            </w:r>
            <w:r w:rsidRPr="0093500B">
              <w:rPr>
                <w:b/>
                <w:u w:val="single"/>
                <w:lang w:eastAsia="ko-KR"/>
              </w:rPr>
              <w:t xml:space="preserve">: </w:t>
            </w:r>
            <w:r>
              <w:rPr>
                <w:b/>
                <w:u w:val="single"/>
                <w:lang w:eastAsia="zh-CN"/>
              </w:rPr>
              <w:t xml:space="preserve">Whether UE should </w:t>
            </w:r>
            <w:r w:rsidRPr="0093500B">
              <w:rPr>
                <w:b/>
                <w:u w:val="single"/>
                <w:lang w:eastAsia="ko-KR"/>
              </w:rPr>
              <w:t>get SSB index information (on which symbols the RS to-be-measured) of the to-be-measured neighbor cell before L1-RSRP measurement</w:t>
            </w:r>
            <w:r>
              <w:rPr>
                <w:b/>
                <w:u w:val="single"/>
                <w:lang w:eastAsia="ko-KR"/>
              </w:rPr>
              <w:t>?</w:t>
            </w:r>
          </w:p>
          <w:p w14:paraId="3C81B4DF"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704B55D" w14:textId="77777777" w:rsidR="008F7FC0" w:rsidRPr="008B477F" w:rsidRDefault="008F7FC0" w:rsidP="00B11B4E">
            <w:pPr>
              <w:rPr>
                <w:rFonts w:eastAsiaTheme="minorEastAsia"/>
                <w:i/>
                <w:color w:val="0070C0"/>
                <w:lang w:eastAsia="zh-CN"/>
              </w:rPr>
            </w:pPr>
            <w:r>
              <w:rPr>
                <w:rFonts w:eastAsiaTheme="minorEastAsia" w:hint="eastAsia"/>
                <w:i/>
                <w:color w:val="0070C0"/>
                <w:lang w:eastAsia="zh-CN"/>
              </w:rPr>
              <w:t>M</w:t>
            </w:r>
            <w:r>
              <w:rPr>
                <w:rFonts w:eastAsiaTheme="minorEastAsia"/>
                <w:i/>
                <w:color w:val="0070C0"/>
                <w:lang w:eastAsia="zh-CN"/>
              </w:rPr>
              <w:t>erged in issue 2-2-1.</w:t>
            </w:r>
          </w:p>
          <w:p w14:paraId="6AAE8F44" w14:textId="77777777" w:rsidR="008F7FC0" w:rsidRPr="00BF1CD2"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M</w:t>
            </w:r>
            <w:r>
              <w:rPr>
                <w:rFonts w:eastAsiaTheme="minorEastAsia"/>
                <w:i/>
                <w:color w:val="0070C0"/>
                <w:lang w:eastAsia="zh-CN"/>
              </w:rPr>
              <w:t xml:space="preserve">erged in issue 2-2-1 for further </w:t>
            </w:r>
            <w:r>
              <w:rPr>
                <w:rFonts w:eastAsiaTheme="minorEastAsia"/>
                <w:i/>
                <w:color w:val="0070C0"/>
                <w:lang w:val="en-US" w:eastAsia="zh-CN"/>
              </w:rPr>
              <w:t>discussion.</w:t>
            </w:r>
          </w:p>
        </w:tc>
      </w:tr>
      <w:tr w:rsidR="008F7FC0" w14:paraId="45ACB3DC" w14:textId="77777777" w:rsidTr="00B11B4E">
        <w:tc>
          <w:tcPr>
            <w:tcW w:w="9634" w:type="dxa"/>
          </w:tcPr>
          <w:p w14:paraId="37A529B9" w14:textId="77777777" w:rsidR="008F7FC0" w:rsidRPr="0093500B" w:rsidRDefault="008F7FC0" w:rsidP="00B11B4E">
            <w:pPr>
              <w:rPr>
                <w:b/>
                <w:u w:val="single"/>
                <w:lang w:eastAsia="ko-KR"/>
              </w:rPr>
            </w:pPr>
            <w:r w:rsidRPr="0093500B">
              <w:rPr>
                <w:b/>
                <w:u w:val="single"/>
                <w:lang w:eastAsia="ko-KR"/>
              </w:rPr>
              <w:t>Issue 2-</w:t>
            </w:r>
            <w:r>
              <w:rPr>
                <w:b/>
                <w:u w:val="single"/>
                <w:lang w:eastAsia="ko-KR"/>
              </w:rPr>
              <w:t>2-7</w:t>
            </w:r>
            <w:r w:rsidRPr="0093500B">
              <w:rPr>
                <w:b/>
                <w:u w:val="single"/>
                <w:lang w:eastAsia="ko-KR"/>
              </w:rPr>
              <w:t xml:space="preserve">: </w:t>
            </w:r>
            <w:r>
              <w:rPr>
                <w:b/>
                <w:u w:val="single"/>
                <w:lang w:eastAsia="zh-CN"/>
              </w:rPr>
              <w:t>How to</w:t>
            </w:r>
            <w:r>
              <w:rPr>
                <w:b/>
                <w:u w:val="single"/>
                <w:lang w:eastAsia="ko-KR"/>
              </w:rPr>
              <w:t xml:space="preserve"> </w:t>
            </w:r>
            <w:r w:rsidRPr="0093500B">
              <w:rPr>
                <w:b/>
                <w:u w:val="single"/>
                <w:lang w:eastAsia="ko-KR"/>
              </w:rPr>
              <w:t>get SSB index information (on which symbols the RS to-be-measured) of the to-be-measured neighbor cell before L1-RSRP measurement</w:t>
            </w:r>
            <w:r>
              <w:rPr>
                <w:b/>
                <w:u w:val="single"/>
                <w:lang w:eastAsia="ko-KR"/>
              </w:rPr>
              <w:t>?</w:t>
            </w:r>
          </w:p>
          <w:p w14:paraId="563E5D4C"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18E0434"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043FF55"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roposal 1 (QC, Apple, MTK, Huawei, vivo, Xiaomi, Ericsson):</w:t>
            </w:r>
          </w:p>
          <w:p w14:paraId="3BA71B73" w14:textId="77777777" w:rsidR="008F7FC0" w:rsidRPr="00AA1D45"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To perform intra-frequency L1-RSRP on candidate target cell, if the RTD between the SSBs of serving cell and neighbour cell on the same carrier is larger than CP length and less than 2 SSB symbols (CP length&lt; RTD&lt; 2 SSB symbols), UE can derive SSB index according to serving cell timing.</w:t>
            </w:r>
          </w:p>
          <w:p w14:paraId="14D4CDC4" w14:textId="77777777" w:rsidR="008F7FC0" w:rsidRPr="00AA1D45"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 xml:space="preserve">To perform intra-frequency L1-RSRP on candidate target cell, if SFN offset between serving cell and target cell is not aligned, and if the RTD between the SSBs of serving cell and neighbour cell on the same carrier is larger than 2 SSB symbols (RTD&gt;2 SSB symbols), </w:t>
            </w:r>
          </w:p>
          <w:p w14:paraId="42E69A84" w14:textId="77777777" w:rsidR="008F7FC0" w:rsidRPr="00AA1D45"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only performed L3 measurement without SSB index reading on the candidate target cell, additional time for reading SSB index is needed.</w:t>
            </w:r>
          </w:p>
          <w:p w14:paraId="23C28A47" w14:textId="77777777" w:rsidR="008F7FC0" w:rsidRPr="00AA1D45"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AA1D45">
              <w:rPr>
                <w:rFonts w:eastAsia="宋体"/>
                <w:szCs w:val="24"/>
                <w:lang w:eastAsia="zh-CN"/>
              </w:rPr>
              <w:t>If UE has performed L3 measurement and SSB index reading, no additional time is needed.</w:t>
            </w:r>
          </w:p>
          <w:p w14:paraId="793F94D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93500B">
              <w:rPr>
                <w:rFonts w:eastAsia="宋体"/>
                <w:szCs w:val="24"/>
                <w:lang w:eastAsia="zh-CN"/>
              </w:rPr>
              <w:t xml:space="preserve"> </w:t>
            </w:r>
            <w:r>
              <w:rPr>
                <w:rFonts w:eastAsia="宋体"/>
                <w:szCs w:val="24"/>
                <w:lang w:eastAsia="zh-CN"/>
              </w:rPr>
              <w:t>2 (MTK)</w:t>
            </w:r>
            <w:r w:rsidRPr="0093500B">
              <w:rPr>
                <w:rFonts w:eastAsia="宋体"/>
                <w:szCs w:val="24"/>
                <w:lang w:eastAsia="zh-CN"/>
              </w:rPr>
              <w:t xml:space="preserve">: </w:t>
            </w:r>
          </w:p>
          <w:p w14:paraId="173DEE26" w14:textId="77777777" w:rsidR="008F7FC0" w:rsidRPr="0093500B"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2A308A">
              <w:rPr>
                <w:rFonts w:eastAsia="宋体"/>
                <w:i/>
                <w:iCs/>
                <w:szCs w:val="24"/>
                <w:lang w:eastAsia="zh-CN"/>
              </w:rPr>
              <w:t>deriveSSB-IndexFromCell</w:t>
            </w:r>
            <w:r w:rsidRPr="002A308A">
              <w:rPr>
                <w:rFonts w:eastAsia="宋体"/>
                <w:szCs w:val="24"/>
                <w:lang w:eastAsia="zh-CN"/>
              </w:rPr>
              <w:t xml:space="preserve"> is always enabled for intra-frequency on which L1-RSRP measurement of neighbor cell is configured.</w:t>
            </w:r>
          </w:p>
          <w:p w14:paraId="3DE5ECF7" w14:textId="77777777" w:rsidR="008F7FC0" w:rsidRPr="00391D16"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A34F67">
              <w:rPr>
                <w:rFonts w:eastAsia="宋体"/>
                <w:szCs w:val="24"/>
                <w:lang w:eastAsia="zh-CN"/>
              </w:rPr>
              <w:t xml:space="preserve">Further discuss whether </w:t>
            </w:r>
            <w:r w:rsidRPr="00A34F67">
              <w:rPr>
                <w:rFonts w:eastAsia="宋体"/>
                <w:i/>
                <w:iCs/>
                <w:szCs w:val="24"/>
                <w:lang w:eastAsia="zh-CN"/>
              </w:rPr>
              <w:t>deriveSSB-IndexFromCellInter-r17</w:t>
            </w:r>
            <w:r w:rsidRPr="00A34F67">
              <w:rPr>
                <w:rFonts w:eastAsia="宋体"/>
                <w:szCs w:val="24"/>
                <w:lang w:eastAsia="zh-CN"/>
              </w:rPr>
              <w:t xml:space="preserve"> can be always enabled for Inter-frequency in R18 LTM</w:t>
            </w:r>
            <w:r w:rsidRPr="002A308A">
              <w:rPr>
                <w:rFonts w:eastAsia="宋体"/>
                <w:szCs w:val="24"/>
                <w:lang w:eastAsia="zh-CN"/>
              </w:rPr>
              <w:t>.</w:t>
            </w:r>
          </w:p>
          <w:p w14:paraId="38C08C4F" w14:textId="77777777" w:rsidR="008F7FC0" w:rsidRPr="00435362" w:rsidRDefault="008F7FC0" w:rsidP="008F7FC0">
            <w:pPr>
              <w:pStyle w:val="aff6"/>
              <w:numPr>
                <w:ilvl w:val="1"/>
                <w:numId w:val="8"/>
              </w:numPr>
              <w:overflowPunct/>
              <w:autoSpaceDE/>
              <w:autoSpaceDN/>
              <w:adjustRightInd/>
              <w:spacing w:after="120"/>
              <w:ind w:left="1440" w:firstLineChars="0"/>
              <w:textAlignment w:val="auto"/>
              <w:rPr>
                <w:rFonts w:eastAsiaTheme="minorEastAsia"/>
                <w:b/>
                <w:u w:val="single"/>
                <w:lang w:eastAsia="zh-CN"/>
              </w:rPr>
            </w:pPr>
            <w:r w:rsidRPr="00435362">
              <w:rPr>
                <w:rFonts w:eastAsia="宋体"/>
                <w:szCs w:val="24"/>
                <w:lang w:eastAsia="zh-CN"/>
              </w:rPr>
              <w:lastRenderedPageBreak/>
              <w:t>Others (Nokia)</w:t>
            </w:r>
          </w:p>
          <w:p w14:paraId="4DD37E9A" w14:textId="77777777" w:rsidR="008F7FC0" w:rsidRPr="00435362" w:rsidRDefault="008F7FC0" w:rsidP="00B11B4E">
            <w:pPr>
              <w:overflowPunct/>
              <w:autoSpaceDE/>
              <w:autoSpaceDN/>
              <w:adjustRightInd/>
              <w:spacing w:after="120"/>
              <w:textAlignment w:val="auto"/>
              <w:rPr>
                <w:rFonts w:eastAsiaTheme="minorEastAsia"/>
                <w:b/>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eastAsia="zh-CN"/>
              </w:rPr>
              <w:t xml:space="preserve">further </w:t>
            </w:r>
            <w:r>
              <w:rPr>
                <w:rFonts w:eastAsiaTheme="minorEastAsia"/>
                <w:i/>
                <w:color w:val="0070C0"/>
                <w:lang w:val="en-US" w:eastAsia="zh-CN"/>
              </w:rPr>
              <w:t>discussion.</w:t>
            </w:r>
          </w:p>
        </w:tc>
      </w:tr>
    </w:tbl>
    <w:p w14:paraId="0D7CD791" w14:textId="77777777" w:rsidR="008F7FC0" w:rsidRPr="00805BE8" w:rsidRDefault="008F7FC0" w:rsidP="008F7FC0">
      <w:pPr>
        <w:pStyle w:val="4"/>
      </w:pPr>
      <w:r w:rsidRPr="00805BE8">
        <w:lastRenderedPageBreak/>
        <w:t>Sub-</w:t>
      </w:r>
      <w:r>
        <w:t>topic 2-3</w:t>
      </w:r>
      <w:r w:rsidRPr="00805BE8">
        <w:t xml:space="preserve"> </w:t>
      </w:r>
      <w:r w:rsidRPr="00591E24">
        <w:t>Whether to use intermediate L3 measurement results in L1 measurement report</w:t>
      </w:r>
    </w:p>
    <w:tbl>
      <w:tblPr>
        <w:tblStyle w:val="afd"/>
        <w:tblW w:w="9857" w:type="dxa"/>
        <w:tblLook w:val="04A0" w:firstRow="1" w:lastRow="0" w:firstColumn="1" w:lastColumn="0" w:noHBand="0" w:noVBand="1"/>
      </w:tblPr>
      <w:tblGrid>
        <w:gridCol w:w="9860"/>
      </w:tblGrid>
      <w:tr w:rsidR="008F7FC0" w14:paraId="3CF916BB" w14:textId="77777777" w:rsidTr="008F7FC0">
        <w:tc>
          <w:tcPr>
            <w:tcW w:w="9857" w:type="dxa"/>
          </w:tcPr>
          <w:p w14:paraId="09668496"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rsidRPr="009F09CB" w14:paraId="32994927" w14:textId="77777777" w:rsidTr="008F7FC0">
        <w:tc>
          <w:tcPr>
            <w:tcW w:w="9857" w:type="dxa"/>
          </w:tcPr>
          <w:p w14:paraId="3AE9CC2A" w14:textId="77777777" w:rsidR="008F7FC0" w:rsidRPr="002A308A" w:rsidRDefault="008F7FC0" w:rsidP="00B11B4E">
            <w:pPr>
              <w:rPr>
                <w:b/>
                <w:u w:val="single"/>
                <w:lang w:eastAsia="ko-KR"/>
              </w:rPr>
            </w:pPr>
            <w:r w:rsidRPr="008F00D9">
              <w:rPr>
                <w:b/>
                <w:u w:val="single"/>
                <w:lang w:eastAsia="ko-KR"/>
              </w:rPr>
              <w:t>Issue 2-3-1</w:t>
            </w:r>
            <w:r w:rsidRPr="002A308A">
              <w:rPr>
                <w:b/>
                <w:u w:val="single"/>
                <w:lang w:eastAsia="ko-KR"/>
              </w:rPr>
              <w:t xml:space="preserve">: </w:t>
            </w:r>
            <w:r>
              <w:rPr>
                <w:b/>
                <w:u w:val="single"/>
                <w:lang w:eastAsia="ko-KR"/>
              </w:rPr>
              <w:t xml:space="preserve">Pros and Cons of using intermediate L3 measurement results in L1 measurement report in </w:t>
            </w:r>
            <w:r w:rsidRPr="002A308A">
              <w:rPr>
                <w:b/>
                <w:highlight w:val="yellow"/>
                <w:u w:val="single"/>
                <w:lang w:eastAsia="ko-KR"/>
              </w:rPr>
              <w:t>FR1</w:t>
            </w:r>
            <w:r>
              <w:rPr>
                <w:b/>
                <w:u w:val="single"/>
                <w:lang w:eastAsia="ko-KR"/>
              </w:rPr>
              <w:t xml:space="preserve"> </w:t>
            </w:r>
          </w:p>
          <w:p w14:paraId="364A44FE"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A45A707"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tbl>
            <w:tblPr>
              <w:tblStyle w:val="afd"/>
              <w:tblW w:w="9326" w:type="dxa"/>
              <w:tblInd w:w="308" w:type="dxa"/>
              <w:tblLook w:val="04A0" w:firstRow="1" w:lastRow="0" w:firstColumn="1" w:lastColumn="0" w:noHBand="0" w:noVBand="1"/>
            </w:tblPr>
            <w:tblGrid>
              <w:gridCol w:w="4819"/>
              <w:gridCol w:w="4507"/>
            </w:tblGrid>
            <w:tr w:rsidR="008F7FC0" w:rsidRPr="0067337A" w14:paraId="3370424C" w14:textId="77777777" w:rsidTr="00B11B4E">
              <w:tc>
                <w:tcPr>
                  <w:tcW w:w="4819" w:type="dxa"/>
                </w:tcPr>
                <w:p w14:paraId="3D25A0D1" w14:textId="77777777" w:rsidR="008F7FC0" w:rsidRPr="0067337A" w:rsidRDefault="008F7FC0" w:rsidP="00B11B4E">
                  <w:pPr>
                    <w:spacing w:beforeLines="50" w:before="120" w:afterLines="50" w:after="120"/>
                    <w:rPr>
                      <w:szCs w:val="21"/>
                    </w:rPr>
                  </w:pPr>
                  <w:r w:rsidRPr="0067337A">
                    <w:rPr>
                      <w:b/>
                      <w:bCs/>
                      <w:szCs w:val="21"/>
                    </w:rPr>
                    <w:t xml:space="preserve">L1 measurement report using </w:t>
                  </w:r>
                  <w:r>
                    <w:rPr>
                      <w:b/>
                      <w:bCs/>
                      <w:szCs w:val="21"/>
                    </w:rPr>
                    <w:t>L3 intermediate results</w:t>
                  </w:r>
                </w:p>
              </w:tc>
              <w:tc>
                <w:tcPr>
                  <w:tcW w:w="4507" w:type="dxa"/>
                </w:tcPr>
                <w:p w14:paraId="679753A1" w14:textId="77777777" w:rsidR="008F7FC0" w:rsidRPr="0067337A" w:rsidRDefault="008F7FC0" w:rsidP="00B11B4E">
                  <w:pPr>
                    <w:spacing w:beforeLines="50" w:before="120" w:afterLines="50" w:after="120"/>
                    <w:rPr>
                      <w:szCs w:val="21"/>
                    </w:rPr>
                  </w:pPr>
                  <w:r w:rsidRPr="0067337A">
                    <w:rPr>
                      <w:b/>
                      <w:bCs/>
                      <w:szCs w:val="21"/>
                    </w:rPr>
                    <w:t xml:space="preserve">L1 measurement report using </w:t>
                  </w:r>
                  <w:r>
                    <w:rPr>
                      <w:b/>
                      <w:bCs/>
                      <w:szCs w:val="21"/>
                    </w:rPr>
                    <w:t>legacy framework</w:t>
                  </w:r>
                </w:p>
              </w:tc>
            </w:tr>
            <w:tr w:rsidR="008F7FC0" w:rsidRPr="00C23BAE" w14:paraId="25363BB6" w14:textId="77777777" w:rsidTr="00B11B4E">
              <w:tc>
                <w:tcPr>
                  <w:tcW w:w="4819" w:type="dxa"/>
                </w:tcPr>
                <w:p w14:paraId="74AC2C48" w14:textId="77777777" w:rsidR="008F7FC0" w:rsidRPr="0067337A" w:rsidRDefault="008F7FC0" w:rsidP="00B11B4E">
                  <w:pPr>
                    <w:rPr>
                      <w:szCs w:val="21"/>
                    </w:rPr>
                  </w:pPr>
                  <w:r w:rsidRPr="0067337A">
                    <w:rPr>
                      <w:b/>
                      <w:bCs/>
                      <w:szCs w:val="21"/>
                    </w:rPr>
                    <w:t>Pros</w:t>
                  </w:r>
                  <w:r w:rsidRPr="0067337A">
                    <w:rPr>
                      <w:szCs w:val="21"/>
                    </w:rPr>
                    <w:t>:</w:t>
                  </w:r>
                </w:p>
                <w:p w14:paraId="0C2BBBB9" w14:textId="77777777" w:rsidR="008F7FC0" w:rsidRDefault="008F7FC0" w:rsidP="008F7FC0">
                  <w:pPr>
                    <w:widowControl w:val="0"/>
                    <w:numPr>
                      <w:ilvl w:val="0"/>
                      <w:numId w:val="73"/>
                    </w:numPr>
                    <w:spacing w:after="0"/>
                    <w:jc w:val="both"/>
                    <w:rPr>
                      <w:szCs w:val="21"/>
                    </w:rPr>
                  </w:pPr>
                  <w:r>
                    <w:rPr>
                      <w:szCs w:val="21"/>
                    </w:rPr>
                    <w:t>The number of neighbor cells per intra-frequency layer for RTD&gt; CP case can be as many as L3 measurement, i.e., 7 neighbor cells</w:t>
                  </w:r>
                  <w:r w:rsidRPr="0067337A">
                    <w:rPr>
                      <w:szCs w:val="21"/>
                    </w:rPr>
                    <w:t>.</w:t>
                  </w:r>
                  <w:r>
                    <w:rPr>
                      <w:szCs w:val="21"/>
                    </w:rPr>
                    <w:t xml:space="preserve"> </w:t>
                  </w:r>
                </w:p>
                <w:p w14:paraId="04CD5B89" w14:textId="77777777" w:rsidR="008F7FC0" w:rsidRDefault="008F7FC0" w:rsidP="00B11B4E">
                  <w:pPr>
                    <w:widowControl w:val="0"/>
                    <w:spacing w:after="0"/>
                    <w:ind w:left="720"/>
                    <w:jc w:val="both"/>
                    <w:rPr>
                      <w:szCs w:val="21"/>
                    </w:rPr>
                  </w:pPr>
                  <w:r>
                    <w:rPr>
                      <w:szCs w:val="21"/>
                    </w:rPr>
                    <w:t>(MTK, [Ericsson])</w:t>
                  </w:r>
                </w:p>
                <w:p w14:paraId="553D5A81" w14:textId="77777777" w:rsidR="008F7FC0" w:rsidRDefault="008F7FC0" w:rsidP="008F7FC0">
                  <w:pPr>
                    <w:widowControl w:val="0"/>
                    <w:numPr>
                      <w:ilvl w:val="0"/>
                      <w:numId w:val="73"/>
                    </w:numPr>
                    <w:spacing w:after="0"/>
                    <w:jc w:val="both"/>
                    <w:rPr>
                      <w:szCs w:val="21"/>
                    </w:rPr>
                  </w:pPr>
                  <w:r>
                    <w:rPr>
                      <w:szCs w:val="21"/>
                    </w:rPr>
                    <w:t>A</w:t>
                  </w:r>
                  <w:r w:rsidRPr="003F1BDB">
                    <w:rPr>
                      <w:szCs w:val="21"/>
                    </w:rPr>
                    <w:t>chieve similar mobility performance as L3 mobility</w:t>
                  </w:r>
                  <w:r>
                    <w:rPr>
                      <w:szCs w:val="21"/>
                    </w:rPr>
                    <w:t xml:space="preserve"> (Ericsson)</w:t>
                  </w:r>
                </w:p>
                <w:p w14:paraId="2DC5E87F" w14:textId="77777777" w:rsidR="008F7FC0" w:rsidRPr="0067337A" w:rsidRDefault="008F7FC0" w:rsidP="008F7FC0">
                  <w:pPr>
                    <w:widowControl w:val="0"/>
                    <w:numPr>
                      <w:ilvl w:val="0"/>
                      <w:numId w:val="73"/>
                    </w:numPr>
                    <w:spacing w:after="0"/>
                    <w:jc w:val="both"/>
                    <w:rPr>
                      <w:szCs w:val="21"/>
                    </w:rPr>
                  </w:pPr>
                  <w:r>
                    <w:rPr>
                      <w:rFonts w:eastAsiaTheme="minorEastAsia" w:hint="eastAsia"/>
                      <w:szCs w:val="21"/>
                      <w:lang w:eastAsia="zh-CN"/>
                    </w:rPr>
                    <w:t>L</w:t>
                  </w:r>
                  <w:r>
                    <w:rPr>
                      <w:rFonts w:eastAsiaTheme="minorEastAsia"/>
                      <w:szCs w:val="21"/>
                      <w:lang w:eastAsia="zh-CN"/>
                    </w:rPr>
                    <w:t>ess RRM spec impact comparing to all other solutions (vivo)</w:t>
                  </w:r>
                </w:p>
                <w:p w14:paraId="1C751D9D" w14:textId="77777777" w:rsidR="008F7FC0" w:rsidRPr="0067337A" w:rsidRDefault="008F7FC0" w:rsidP="00B11B4E">
                  <w:pPr>
                    <w:rPr>
                      <w:szCs w:val="21"/>
                    </w:rPr>
                  </w:pPr>
                  <w:r w:rsidRPr="0067337A">
                    <w:rPr>
                      <w:b/>
                      <w:bCs/>
                      <w:szCs w:val="21"/>
                    </w:rPr>
                    <w:t>Cons</w:t>
                  </w:r>
                  <w:r w:rsidRPr="0067337A">
                    <w:rPr>
                      <w:szCs w:val="21"/>
                    </w:rPr>
                    <w:t>:</w:t>
                  </w:r>
                </w:p>
                <w:p w14:paraId="53FDE2D4" w14:textId="77777777" w:rsidR="008F7FC0" w:rsidRDefault="008F7FC0" w:rsidP="008F7FC0">
                  <w:pPr>
                    <w:widowControl w:val="0"/>
                    <w:numPr>
                      <w:ilvl w:val="0"/>
                      <w:numId w:val="74"/>
                    </w:numPr>
                    <w:spacing w:after="0"/>
                    <w:jc w:val="both"/>
                    <w:rPr>
                      <w:szCs w:val="21"/>
                    </w:rPr>
                  </w:pPr>
                  <w:r>
                    <w:rPr>
                      <w:szCs w:val="21"/>
                    </w:rPr>
                    <w:t>M</w:t>
                  </w:r>
                  <w:r w:rsidRPr="00A75C00">
                    <w:rPr>
                      <w:szCs w:val="21"/>
                    </w:rPr>
                    <w:t>easurement delay would be longer compared to using legacy L1 measurement framework especially when SMTC</w:t>
                  </w:r>
                  <w:r>
                    <w:rPr>
                      <w:szCs w:val="21"/>
                    </w:rPr>
                    <w:t xml:space="preserve"> period </w:t>
                  </w:r>
                  <w:r w:rsidRPr="00A75C00">
                    <w:rPr>
                      <w:szCs w:val="21"/>
                    </w:rPr>
                    <w:t>&lt;40ms.</w:t>
                  </w:r>
                  <w:r>
                    <w:rPr>
                      <w:szCs w:val="21"/>
                    </w:rPr>
                    <w:t xml:space="preserve"> (Support: Apple, MTK, Huawei, Disagree: vivo)</w:t>
                  </w:r>
                </w:p>
                <w:p w14:paraId="4DF3D434" w14:textId="77777777" w:rsidR="008F7FC0" w:rsidRDefault="008F7FC0" w:rsidP="008F7FC0">
                  <w:pPr>
                    <w:widowControl w:val="0"/>
                    <w:numPr>
                      <w:ilvl w:val="0"/>
                      <w:numId w:val="74"/>
                    </w:numPr>
                    <w:spacing w:after="0"/>
                    <w:jc w:val="both"/>
                    <w:rPr>
                      <w:szCs w:val="21"/>
                    </w:rPr>
                  </w:pPr>
                  <w:r>
                    <w:rPr>
                      <w:rFonts w:hint="eastAsia"/>
                      <w:szCs w:val="21"/>
                    </w:rPr>
                    <w:t>M</w:t>
                  </w:r>
                  <w:r>
                    <w:rPr>
                      <w:szCs w:val="21"/>
                    </w:rPr>
                    <w:t>ay have impact on UE implementation of L3 measurement. (MTK)</w:t>
                  </w:r>
                </w:p>
                <w:p w14:paraId="1E20AC07" w14:textId="77777777" w:rsidR="008F7FC0" w:rsidRPr="00A75C00" w:rsidRDefault="008F7FC0" w:rsidP="008F7FC0">
                  <w:pPr>
                    <w:widowControl w:val="0"/>
                    <w:numPr>
                      <w:ilvl w:val="0"/>
                      <w:numId w:val="74"/>
                    </w:numPr>
                    <w:spacing w:after="0"/>
                    <w:jc w:val="both"/>
                    <w:rPr>
                      <w:szCs w:val="21"/>
                    </w:rPr>
                  </w:pPr>
                  <w:r>
                    <w:rPr>
                      <w:rFonts w:eastAsiaTheme="minorEastAsia"/>
                      <w:szCs w:val="21"/>
                      <w:lang w:eastAsia="zh-CN"/>
                    </w:rPr>
                    <w:t>More impact on RAN1/2 (Huawei)</w:t>
                  </w:r>
                </w:p>
              </w:tc>
              <w:tc>
                <w:tcPr>
                  <w:tcW w:w="4507" w:type="dxa"/>
                </w:tcPr>
                <w:p w14:paraId="667459EA" w14:textId="77777777" w:rsidR="008F7FC0" w:rsidRPr="0067337A" w:rsidRDefault="008F7FC0" w:rsidP="00B11B4E">
                  <w:pPr>
                    <w:rPr>
                      <w:szCs w:val="21"/>
                    </w:rPr>
                  </w:pPr>
                  <w:r w:rsidRPr="0067337A">
                    <w:rPr>
                      <w:b/>
                      <w:bCs/>
                      <w:szCs w:val="21"/>
                    </w:rPr>
                    <w:t>Pros</w:t>
                  </w:r>
                  <w:r w:rsidRPr="0067337A">
                    <w:rPr>
                      <w:szCs w:val="21"/>
                    </w:rPr>
                    <w:t>:</w:t>
                  </w:r>
                </w:p>
                <w:p w14:paraId="18AA49E4" w14:textId="77777777" w:rsidR="008F7FC0" w:rsidRDefault="008F7FC0" w:rsidP="008F7FC0">
                  <w:pPr>
                    <w:widowControl w:val="0"/>
                    <w:numPr>
                      <w:ilvl w:val="0"/>
                      <w:numId w:val="75"/>
                    </w:numPr>
                    <w:spacing w:after="0"/>
                    <w:jc w:val="both"/>
                    <w:rPr>
                      <w:szCs w:val="21"/>
                    </w:rPr>
                  </w:pPr>
                  <w:r w:rsidRPr="0067337A">
                    <w:rPr>
                      <w:szCs w:val="21"/>
                    </w:rPr>
                    <w:t>Measurement delay can be shorter</w:t>
                  </w:r>
                  <w:r>
                    <w:rPr>
                      <w:szCs w:val="21"/>
                    </w:rPr>
                    <w:t xml:space="preserve"> </w:t>
                  </w:r>
                  <w:r w:rsidRPr="00A75C00">
                    <w:rPr>
                      <w:szCs w:val="21"/>
                    </w:rPr>
                    <w:t xml:space="preserve">especially when </w:t>
                  </w:r>
                  <w:r>
                    <w:rPr>
                      <w:szCs w:val="21"/>
                    </w:rPr>
                    <w:t xml:space="preserve">SSB period </w:t>
                  </w:r>
                  <w:r w:rsidRPr="00A75C00">
                    <w:rPr>
                      <w:szCs w:val="21"/>
                    </w:rPr>
                    <w:t>&lt;40ms</w:t>
                  </w:r>
                  <w:r>
                    <w:rPr>
                      <w:szCs w:val="21"/>
                    </w:rPr>
                    <w:t xml:space="preserve">. </w:t>
                  </w:r>
                </w:p>
                <w:p w14:paraId="57E1682C" w14:textId="77777777" w:rsidR="008F7FC0" w:rsidRPr="002E1CB1" w:rsidRDefault="008F7FC0" w:rsidP="008F7FC0">
                  <w:pPr>
                    <w:pStyle w:val="aff6"/>
                    <w:widowControl w:val="0"/>
                    <w:numPr>
                      <w:ilvl w:val="0"/>
                      <w:numId w:val="77"/>
                    </w:numPr>
                    <w:spacing w:after="0"/>
                    <w:ind w:firstLineChars="0"/>
                    <w:jc w:val="both"/>
                    <w:rPr>
                      <w:rFonts w:eastAsia="Yu Mincho"/>
                      <w:szCs w:val="21"/>
                    </w:rPr>
                  </w:pPr>
                  <w:r w:rsidRPr="002E1CB1">
                    <w:rPr>
                      <w:rFonts w:eastAsia="Yu Mincho"/>
                      <w:szCs w:val="21"/>
                    </w:rPr>
                    <w:t>Support: Apple, MTK</w:t>
                  </w:r>
                </w:p>
                <w:p w14:paraId="7D665099" w14:textId="77777777" w:rsidR="008F7FC0" w:rsidRPr="002E1CB1" w:rsidRDefault="008F7FC0" w:rsidP="008F7FC0">
                  <w:pPr>
                    <w:pStyle w:val="aff6"/>
                    <w:widowControl w:val="0"/>
                    <w:numPr>
                      <w:ilvl w:val="0"/>
                      <w:numId w:val="77"/>
                    </w:numPr>
                    <w:spacing w:after="0"/>
                    <w:ind w:firstLineChars="0"/>
                    <w:jc w:val="both"/>
                    <w:rPr>
                      <w:rFonts w:eastAsia="Yu Mincho"/>
                      <w:szCs w:val="21"/>
                    </w:rPr>
                  </w:pPr>
                  <w:r w:rsidRPr="002E1CB1">
                    <w:rPr>
                      <w:rFonts w:eastAsia="Yu Mincho"/>
                      <w:szCs w:val="21"/>
                    </w:rPr>
                    <w:t>Disagree: vivo</w:t>
                  </w:r>
                </w:p>
                <w:p w14:paraId="592EFE02" w14:textId="77777777" w:rsidR="008F7FC0" w:rsidRDefault="008F7FC0" w:rsidP="008F7FC0">
                  <w:pPr>
                    <w:widowControl w:val="0"/>
                    <w:numPr>
                      <w:ilvl w:val="0"/>
                      <w:numId w:val="75"/>
                    </w:numPr>
                    <w:spacing w:after="0"/>
                    <w:jc w:val="both"/>
                    <w:rPr>
                      <w:szCs w:val="21"/>
                    </w:rPr>
                  </w:pPr>
                  <w:r>
                    <w:rPr>
                      <w:rFonts w:hint="eastAsia"/>
                      <w:szCs w:val="21"/>
                    </w:rPr>
                    <w:t>N</w:t>
                  </w:r>
                  <w:r>
                    <w:rPr>
                      <w:szCs w:val="21"/>
                    </w:rPr>
                    <w:t>o impact on L3 measurement. (MTK)</w:t>
                  </w:r>
                </w:p>
                <w:p w14:paraId="7AD37973" w14:textId="77777777" w:rsidR="008F7FC0" w:rsidRPr="0067337A" w:rsidRDefault="008F7FC0" w:rsidP="00B11B4E">
                  <w:pPr>
                    <w:widowControl w:val="0"/>
                    <w:spacing w:after="0"/>
                    <w:ind w:left="360"/>
                    <w:jc w:val="both"/>
                    <w:rPr>
                      <w:szCs w:val="21"/>
                    </w:rPr>
                  </w:pPr>
                </w:p>
                <w:p w14:paraId="1DE7321B" w14:textId="77777777" w:rsidR="008F7FC0" w:rsidRPr="0067337A" w:rsidRDefault="008F7FC0" w:rsidP="00B11B4E">
                  <w:pPr>
                    <w:rPr>
                      <w:szCs w:val="21"/>
                    </w:rPr>
                  </w:pPr>
                  <w:r w:rsidRPr="0067337A">
                    <w:rPr>
                      <w:b/>
                      <w:bCs/>
                      <w:szCs w:val="21"/>
                    </w:rPr>
                    <w:t>Cons</w:t>
                  </w:r>
                  <w:r w:rsidRPr="0067337A">
                    <w:rPr>
                      <w:szCs w:val="21"/>
                    </w:rPr>
                    <w:t>:</w:t>
                  </w:r>
                </w:p>
                <w:p w14:paraId="4979FD11" w14:textId="77777777" w:rsidR="008F7FC0" w:rsidRDefault="008F7FC0" w:rsidP="008F7FC0">
                  <w:pPr>
                    <w:widowControl w:val="0"/>
                    <w:numPr>
                      <w:ilvl w:val="0"/>
                      <w:numId w:val="76"/>
                    </w:numPr>
                    <w:spacing w:after="0"/>
                    <w:jc w:val="both"/>
                    <w:rPr>
                      <w:szCs w:val="21"/>
                    </w:rPr>
                  </w:pPr>
                  <w:r>
                    <w:rPr>
                      <w:szCs w:val="21"/>
                    </w:rPr>
                    <w:t>Less neighbor cells supported per intra-frequency layer for RTD&gt;CP case. (MTK)</w:t>
                  </w:r>
                </w:p>
                <w:p w14:paraId="67EE450C" w14:textId="77777777" w:rsidR="008F7FC0" w:rsidRPr="00C42A12" w:rsidRDefault="008F7FC0" w:rsidP="008F7FC0">
                  <w:pPr>
                    <w:widowControl w:val="0"/>
                    <w:numPr>
                      <w:ilvl w:val="0"/>
                      <w:numId w:val="76"/>
                    </w:numPr>
                    <w:spacing w:after="0"/>
                    <w:jc w:val="both"/>
                    <w:rPr>
                      <w:szCs w:val="21"/>
                    </w:rPr>
                  </w:pPr>
                  <w:r>
                    <w:rPr>
                      <w:rFonts w:eastAsiaTheme="minorEastAsia" w:hint="eastAsia"/>
                      <w:szCs w:val="21"/>
                      <w:lang w:eastAsia="zh-CN"/>
                    </w:rPr>
                    <w:t>S</w:t>
                  </w:r>
                  <w:r>
                    <w:rPr>
                      <w:rFonts w:eastAsiaTheme="minorEastAsia"/>
                      <w:szCs w:val="21"/>
                      <w:lang w:eastAsia="zh-CN"/>
                    </w:rPr>
                    <w:t>ignificant RRM impact regarding (vivo)</w:t>
                  </w:r>
                </w:p>
                <w:p w14:paraId="3ADBCF53" w14:textId="77777777" w:rsidR="008F7FC0" w:rsidRPr="00C42A12" w:rsidRDefault="008F7FC0" w:rsidP="008F7FC0">
                  <w:pPr>
                    <w:widowControl w:val="0"/>
                    <w:numPr>
                      <w:ilvl w:val="1"/>
                      <w:numId w:val="76"/>
                    </w:numPr>
                    <w:spacing w:after="0"/>
                    <w:jc w:val="both"/>
                    <w:rPr>
                      <w:szCs w:val="21"/>
                    </w:rPr>
                  </w:pPr>
                  <w:r>
                    <w:rPr>
                      <w:rFonts w:eastAsiaTheme="minorEastAsia"/>
                      <w:szCs w:val="21"/>
                      <w:lang w:eastAsia="zh-CN"/>
                    </w:rPr>
                    <w:t xml:space="preserve"> inter-frequency L1 measurement requirements for both within-gap case and outside-gap case. </w:t>
                  </w:r>
                </w:p>
                <w:p w14:paraId="1DAD878F" w14:textId="77777777" w:rsidR="008F7FC0" w:rsidRPr="00C23BAE" w:rsidRDefault="008F7FC0" w:rsidP="008F7FC0">
                  <w:pPr>
                    <w:widowControl w:val="0"/>
                    <w:numPr>
                      <w:ilvl w:val="1"/>
                      <w:numId w:val="76"/>
                    </w:numPr>
                    <w:spacing w:after="0"/>
                    <w:jc w:val="both"/>
                    <w:rPr>
                      <w:szCs w:val="21"/>
                    </w:rPr>
                  </w:pPr>
                  <w:r>
                    <w:rPr>
                      <w:rFonts w:eastAsiaTheme="minorEastAsia" w:hint="eastAsia"/>
                      <w:szCs w:val="21"/>
                      <w:lang w:eastAsia="zh-CN"/>
                    </w:rPr>
                    <w:t>L</w:t>
                  </w:r>
                  <w:r>
                    <w:rPr>
                      <w:rFonts w:eastAsiaTheme="minorEastAsia"/>
                      <w:szCs w:val="21"/>
                      <w:lang w:eastAsia="zh-CN"/>
                    </w:rPr>
                    <w:t>1 measurement accuracy for the case of outside active BWP</w:t>
                  </w:r>
                </w:p>
              </w:tc>
            </w:tr>
          </w:tbl>
          <w:p w14:paraId="2C9D88E3"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9F09CB" w14:paraId="5ABAE932" w14:textId="77777777" w:rsidTr="008F7FC0">
        <w:tc>
          <w:tcPr>
            <w:tcW w:w="9857" w:type="dxa"/>
          </w:tcPr>
          <w:p w14:paraId="3D982B18" w14:textId="77777777" w:rsidR="008F7FC0" w:rsidRPr="002A308A" w:rsidRDefault="008F7FC0" w:rsidP="00B11B4E">
            <w:pPr>
              <w:rPr>
                <w:b/>
                <w:u w:val="single"/>
                <w:lang w:eastAsia="ko-KR"/>
              </w:rPr>
            </w:pPr>
            <w:bookmarkStart w:id="3085" w:name="_Hlk132897153"/>
            <w:r w:rsidRPr="008F00D9">
              <w:rPr>
                <w:b/>
                <w:u w:val="single"/>
                <w:lang w:eastAsia="ko-KR"/>
              </w:rPr>
              <w:t>Issue 2-3-2</w:t>
            </w:r>
            <w:r w:rsidRPr="002A308A">
              <w:rPr>
                <w:b/>
                <w:u w:val="single"/>
                <w:lang w:eastAsia="ko-KR"/>
              </w:rPr>
              <w:t xml:space="preserve">: Whether to use </w:t>
            </w:r>
            <w:r>
              <w:rPr>
                <w:b/>
                <w:u w:val="single"/>
                <w:lang w:eastAsia="ko-KR"/>
              </w:rPr>
              <w:t xml:space="preserve">L3 measurement results or </w:t>
            </w:r>
            <w:r w:rsidRPr="002A308A">
              <w:rPr>
                <w:b/>
                <w:u w:val="single"/>
                <w:lang w:eastAsia="ko-KR"/>
              </w:rPr>
              <w:t xml:space="preserve">intermediate L3 measurement results </w:t>
            </w:r>
            <w:r>
              <w:rPr>
                <w:b/>
                <w:u w:val="single"/>
                <w:lang w:eastAsia="ko-KR"/>
              </w:rPr>
              <w:t>for</w:t>
            </w:r>
            <w:r w:rsidRPr="002A308A">
              <w:rPr>
                <w:b/>
                <w:u w:val="single"/>
                <w:lang w:eastAsia="ko-KR"/>
              </w:rPr>
              <w:t xml:space="preserve"> </w:t>
            </w:r>
            <w:r w:rsidRPr="00DA2D40">
              <w:rPr>
                <w:b/>
                <w:highlight w:val="yellow"/>
                <w:u w:val="single"/>
                <w:lang w:eastAsia="ko-KR"/>
              </w:rPr>
              <w:t>FR1 intra-frequency</w:t>
            </w:r>
            <w:r w:rsidRPr="002A308A">
              <w:rPr>
                <w:b/>
                <w:u w:val="single"/>
                <w:lang w:eastAsia="ko-KR"/>
              </w:rPr>
              <w:t xml:space="preserve"> L1 measurement report</w:t>
            </w:r>
          </w:p>
          <w:p w14:paraId="11BA0DF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9B672D5" w14:textId="77777777" w:rsidR="008F7FC0" w:rsidRPr="009F09CB"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7600E66" w14:textId="77777777" w:rsidR="008F7FC0" w:rsidRPr="009F09CB"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2A308A">
              <w:rPr>
                <w:rFonts w:eastAsia="宋体"/>
                <w:szCs w:val="24"/>
                <w:lang w:eastAsia="zh-CN"/>
              </w:rPr>
              <w:t xml:space="preserve">Option 1: </w:t>
            </w:r>
            <w:r w:rsidRPr="00DA2D40">
              <w:rPr>
                <w:rFonts w:eastAsia="宋体"/>
                <w:szCs w:val="24"/>
                <w:lang w:eastAsia="zh-CN"/>
              </w:rPr>
              <w:t>Not using L3 intermediate results for FR1 intra-frequency L1 report.</w:t>
            </w:r>
          </w:p>
          <w:p w14:paraId="1B1541AA"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C4261">
              <w:rPr>
                <w:rFonts w:eastAsia="宋体"/>
                <w:szCs w:val="24"/>
                <w:lang w:eastAsia="zh-CN"/>
              </w:rPr>
              <w:t>introduce a new type of measurement on top of existing measurements</w:t>
            </w:r>
          </w:p>
          <w:p w14:paraId="1984CBBC"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(QC): </w:t>
            </w:r>
            <w:r w:rsidRPr="009B135B">
              <w:rPr>
                <w:rFonts w:eastAsia="宋体"/>
                <w:szCs w:val="24"/>
                <w:lang w:eastAsia="zh-CN"/>
              </w:rPr>
              <w:t>RAN4 to adopt a framework of step-wise LTM L1 measurement and report</w:t>
            </w:r>
          </w:p>
          <w:p w14:paraId="1688AEE3"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UE capability on the maximum number of cells/resources for LTM L1 measurements</w:t>
            </w:r>
          </w:p>
          <w:p w14:paraId="14A9E7CD"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 xml:space="preserve">UE capability on the maximum number of cells/resources for </w:t>
            </w:r>
            <w:r w:rsidRPr="00E67B71">
              <w:rPr>
                <w:rFonts w:eastAsia="宋体"/>
                <w:szCs w:val="24"/>
                <w:highlight w:val="yellow"/>
                <w:lang w:eastAsia="zh-CN"/>
              </w:rPr>
              <w:t>LTM L3</w:t>
            </w:r>
            <w:r w:rsidRPr="009B135B">
              <w:rPr>
                <w:rFonts w:eastAsia="宋体"/>
                <w:szCs w:val="24"/>
                <w:lang w:eastAsia="zh-CN"/>
              </w:rPr>
              <w:t xml:space="preserve"> </w:t>
            </w:r>
            <w:r w:rsidRPr="00E67B71">
              <w:rPr>
                <w:rFonts w:eastAsia="宋体"/>
                <w:szCs w:val="24"/>
                <w:highlight w:val="yellow"/>
                <w:lang w:eastAsia="zh-CN"/>
              </w:rPr>
              <w:t>measurements</w:t>
            </w:r>
          </w:p>
          <w:p w14:paraId="552E52D4"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The capability is used to allow NW to overbook cells/resources for LTM L3 measurements than UE capability of LTM L1 measurement</w:t>
            </w:r>
          </w:p>
          <w:p w14:paraId="6D2C610F"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The number of overbooked LTM L3 measurement cells/resources cannot be larger than the UE capability of LTM L3 measurement</w:t>
            </w:r>
          </w:p>
          <w:p w14:paraId="5A9478AE"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RRC configures the following parameters:</w:t>
            </w:r>
          </w:p>
          <w:p w14:paraId="0CE68B59"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Filter coefficients to be applied to LTM L3 measurement</w:t>
            </w:r>
          </w:p>
          <w:p w14:paraId="037C8A89" w14:textId="77777777" w:rsidR="008F7FC0" w:rsidRPr="009B135B" w:rsidRDefault="008F7FC0" w:rsidP="008F7FC0">
            <w:pPr>
              <w:pStyle w:val="aff6"/>
              <w:numPr>
                <w:ilvl w:val="5"/>
                <w:numId w:val="8"/>
              </w:numPr>
              <w:spacing w:after="120"/>
              <w:ind w:firstLineChars="0"/>
              <w:rPr>
                <w:rFonts w:eastAsia="宋体"/>
                <w:szCs w:val="24"/>
                <w:lang w:eastAsia="zh-CN"/>
              </w:rPr>
            </w:pPr>
            <w:r w:rsidRPr="009B135B">
              <w:rPr>
                <w:rFonts w:eastAsia="宋体"/>
                <w:szCs w:val="24"/>
                <w:lang w:eastAsia="zh-CN"/>
              </w:rPr>
              <w:lastRenderedPageBreak/>
              <w:t>The filter coefficients cannot be set to smaller values than those for layer 3 filtering in QuantityConfig</w:t>
            </w:r>
          </w:p>
          <w:p w14:paraId="5BDB5BE5" w14:textId="77777777" w:rsidR="008F7FC0"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Event conditions to further down select L1 measurement cells/resources among the LTM L3 cells</w:t>
            </w:r>
          </w:p>
          <w:p w14:paraId="09614DE4" w14:textId="77777777" w:rsidR="008F7FC0" w:rsidRPr="00E67B71" w:rsidRDefault="008F7FC0" w:rsidP="008F7FC0">
            <w:pPr>
              <w:pStyle w:val="aff6"/>
              <w:numPr>
                <w:ilvl w:val="5"/>
                <w:numId w:val="8"/>
              </w:numPr>
              <w:spacing w:after="120"/>
              <w:ind w:firstLineChars="0"/>
              <w:rPr>
                <w:rFonts w:eastAsia="宋体"/>
                <w:szCs w:val="24"/>
                <w:lang w:eastAsia="zh-CN"/>
              </w:rPr>
            </w:pPr>
            <w:r w:rsidRPr="00E67B71">
              <w:rPr>
                <w:rFonts w:eastAsia="宋体"/>
                <w:szCs w:val="24"/>
                <w:lang w:eastAsia="zh-CN"/>
              </w:rPr>
              <w:t>The event can be similar to one of the events defined for L3 measurement report, e.g. events in ReportConfigNR, e.g.</w:t>
            </w:r>
          </w:p>
          <w:p w14:paraId="74F5D44E" w14:textId="77777777" w:rsidR="008F7FC0" w:rsidRPr="00E67B71" w:rsidRDefault="008F7FC0" w:rsidP="008F7FC0">
            <w:pPr>
              <w:pStyle w:val="aff6"/>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better than absolute threshold (which can be configurable)</w:t>
            </w:r>
          </w:p>
          <w:p w14:paraId="15DEA22F" w14:textId="77777777" w:rsidR="008F7FC0" w:rsidRPr="00E67B71" w:rsidRDefault="008F7FC0" w:rsidP="008F7FC0">
            <w:pPr>
              <w:pStyle w:val="aff6"/>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amount of offset better than PCell/PSCell’s cell level and/or beam level measurement result (which can be configurable)</w:t>
            </w:r>
          </w:p>
          <w:p w14:paraId="1900A3A4" w14:textId="77777777" w:rsidR="008F7FC0" w:rsidRPr="00E67B71" w:rsidRDefault="008F7FC0" w:rsidP="008F7FC0">
            <w:pPr>
              <w:pStyle w:val="aff6"/>
              <w:numPr>
                <w:ilvl w:val="5"/>
                <w:numId w:val="8"/>
              </w:numPr>
              <w:spacing w:after="120"/>
              <w:ind w:firstLineChars="0"/>
              <w:rPr>
                <w:rFonts w:eastAsia="宋体"/>
                <w:szCs w:val="24"/>
                <w:lang w:eastAsia="zh-CN"/>
              </w:rPr>
            </w:pPr>
            <w:r w:rsidRPr="00E67B71">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489297C1"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L1 report configurations</w:t>
            </w:r>
          </w:p>
          <w:p w14:paraId="3AD4A466" w14:textId="77777777" w:rsidR="008F7FC0" w:rsidRPr="009B135B" w:rsidRDefault="008F7FC0" w:rsidP="008F7FC0">
            <w:pPr>
              <w:pStyle w:val="aff6"/>
              <w:numPr>
                <w:ilvl w:val="5"/>
                <w:numId w:val="8"/>
              </w:numPr>
              <w:spacing w:after="120"/>
              <w:ind w:firstLineChars="0"/>
              <w:rPr>
                <w:rFonts w:eastAsia="宋体"/>
                <w:szCs w:val="24"/>
                <w:lang w:eastAsia="zh-CN"/>
              </w:rPr>
            </w:pPr>
            <w:r w:rsidRPr="009B135B">
              <w:rPr>
                <w:rFonts w:eastAsia="宋体"/>
                <w:szCs w:val="24"/>
                <w:lang w:eastAsia="zh-CN"/>
              </w:rPr>
              <w:t>Detailed report configuration for the down selected LTM L1 measurement cells and/or resources.</w:t>
            </w:r>
          </w:p>
          <w:p w14:paraId="0AB3BC5E" w14:textId="77777777" w:rsidR="008F7FC0" w:rsidRPr="009B135B"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(Nokia): </w:t>
            </w:r>
            <w:r w:rsidRPr="00042AFA">
              <w:rPr>
                <w:rFonts w:eastAsia="宋体"/>
                <w:szCs w:val="24"/>
                <w:lang w:eastAsia="zh-CN"/>
              </w:rPr>
              <w:t>L3 measurement results can be included in L1-measurement report</w:t>
            </w:r>
          </w:p>
          <w:p w14:paraId="2C4E176D"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4AE569B1" w14:textId="77777777" w:rsidR="008F7FC0" w:rsidRPr="00AA4C9F" w:rsidRDefault="008F7FC0" w:rsidP="008F7FC0">
            <w:pPr>
              <w:pStyle w:val="aff6"/>
              <w:numPr>
                <w:ilvl w:val="3"/>
                <w:numId w:val="8"/>
              </w:numPr>
              <w:spacing w:after="120"/>
              <w:ind w:firstLineChars="0"/>
              <w:rPr>
                <w:rFonts w:eastAsia="宋体"/>
                <w:szCs w:val="24"/>
                <w:lang w:eastAsia="zh-CN"/>
              </w:rPr>
            </w:pPr>
            <w:r w:rsidRPr="00AA4C9F">
              <w:rPr>
                <w:rFonts w:eastAsia="宋体"/>
                <w:szCs w:val="24"/>
                <w:lang w:eastAsia="zh-CN"/>
              </w:rPr>
              <w:t>Existing L3 measurement, while the reporting container is L3 MR.</w:t>
            </w:r>
          </w:p>
          <w:p w14:paraId="5E1494E0" w14:textId="77777777" w:rsidR="008F7FC0" w:rsidRPr="00AA4C9F" w:rsidRDefault="008F7FC0" w:rsidP="008F7FC0">
            <w:pPr>
              <w:pStyle w:val="aff6"/>
              <w:numPr>
                <w:ilvl w:val="3"/>
                <w:numId w:val="8"/>
              </w:numPr>
              <w:spacing w:after="120"/>
              <w:ind w:firstLineChars="0"/>
              <w:rPr>
                <w:rFonts w:eastAsia="宋体"/>
                <w:szCs w:val="24"/>
                <w:lang w:eastAsia="zh-CN"/>
              </w:rPr>
            </w:pPr>
            <w:r w:rsidRPr="00AA4C9F">
              <w:rPr>
                <w:rFonts w:eastAsia="宋体"/>
                <w:szCs w:val="24"/>
                <w:lang w:eastAsia="zh-CN"/>
              </w:rPr>
              <w:t>Existing Type-1 L1 measurement for beam managements, while the reporting container is UCI.</w:t>
            </w:r>
          </w:p>
          <w:p w14:paraId="56A02C97" w14:textId="77777777" w:rsidR="008F7FC0" w:rsidRPr="00AA4C9F" w:rsidRDefault="008F7FC0" w:rsidP="008F7FC0">
            <w:pPr>
              <w:pStyle w:val="aff6"/>
              <w:numPr>
                <w:ilvl w:val="3"/>
                <w:numId w:val="8"/>
              </w:numPr>
              <w:spacing w:after="120"/>
              <w:ind w:firstLineChars="0"/>
              <w:rPr>
                <w:rFonts w:eastAsia="宋体"/>
                <w:szCs w:val="24"/>
                <w:lang w:eastAsia="zh-CN"/>
              </w:rPr>
            </w:pPr>
            <w:r w:rsidRPr="00E67B71">
              <w:rPr>
                <w:rFonts w:eastAsia="宋体"/>
                <w:szCs w:val="24"/>
                <w:highlight w:val="yellow"/>
                <w:lang w:eastAsia="zh-CN"/>
              </w:rPr>
              <w:t>New Type-2 L1 measurement</w:t>
            </w:r>
            <w:r w:rsidRPr="00AA4C9F">
              <w:rPr>
                <w:rFonts w:eastAsia="宋体"/>
                <w:szCs w:val="24"/>
                <w:lang w:eastAsia="zh-CN"/>
              </w:rPr>
              <w:t xml:space="preserve"> for mobility, while the UE measurement behaviour is the same as L3 measurement without L3 filtering, and new reporting mechanism are to be introduced by RAN2/RAN1.</w:t>
            </w:r>
          </w:p>
          <w:p w14:paraId="59DB872D" w14:textId="77777777" w:rsidR="008F7FC0" w:rsidRPr="002A308A"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3d (Ericsson): </w:t>
            </w:r>
            <w:r w:rsidRPr="003F1BDB">
              <w:rPr>
                <w:rFonts w:eastAsia="宋体"/>
                <w:szCs w:val="24"/>
                <w:lang w:eastAsia="zh-CN"/>
              </w:rPr>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55DDBFE2"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501223">
              <w:rPr>
                <w:rFonts w:eastAsia="宋体"/>
                <w:szCs w:val="24"/>
                <w:lang w:eastAsia="zh-CN"/>
              </w:rPr>
              <w:t>RAN4 to reuse intermediate results of L3 measurement for L1 LTM measurement.</w:t>
            </w:r>
          </w:p>
          <w:p w14:paraId="37172894" w14:textId="77777777" w:rsidR="008F7FC0" w:rsidRPr="00E4011D" w:rsidRDefault="008F7FC0" w:rsidP="008F7FC0">
            <w:pPr>
              <w:pStyle w:val="aff6"/>
              <w:numPr>
                <w:ilvl w:val="3"/>
                <w:numId w:val="8"/>
              </w:numPr>
              <w:spacing w:after="120"/>
              <w:ind w:firstLineChars="0"/>
              <w:rPr>
                <w:rFonts w:eastAsia="宋体"/>
                <w:szCs w:val="24"/>
                <w:lang w:eastAsia="zh-CN"/>
              </w:rPr>
            </w:pPr>
            <w:r w:rsidRPr="00E4011D">
              <w:rPr>
                <w:rFonts w:eastAsia="宋体"/>
                <w:szCs w:val="24"/>
                <w:lang w:eastAsia="zh-CN"/>
              </w:rPr>
              <w:t>To achieve similar mobility performance as L3 mobility, RAN4 to assume same RX beam for L3 measurement and L1 measurement for LTM.</w:t>
            </w:r>
          </w:p>
          <w:p w14:paraId="0E7C89B0" w14:textId="77777777" w:rsidR="008F7FC0" w:rsidRPr="009F09CB" w:rsidRDefault="008F7FC0" w:rsidP="00B11B4E">
            <w:pPr>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085"/>
          </w:p>
        </w:tc>
      </w:tr>
      <w:tr w:rsidR="008F7FC0" w:rsidRPr="009F09CB" w14:paraId="3E950E94" w14:textId="77777777" w:rsidTr="008F7FC0">
        <w:tc>
          <w:tcPr>
            <w:tcW w:w="9857" w:type="dxa"/>
          </w:tcPr>
          <w:p w14:paraId="4F910F36" w14:textId="77777777" w:rsidR="008F7FC0" w:rsidRPr="002A308A" w:rsidRDefault="008F7FC0" w:rsidP="00B11B4E">
            <w:pPr>
              <w:rPr>
                <w:b/>
                <w:u w:val="single"/>
                <w:lang w:eastAsia="ko-KR"/>
              </w:rPr>
            </w:pPr>
            <w:r w:rsidRPr="008F00D9">
              <w:rPr>
                <w:b/>
                <w:u w:val="single"/>
                <w:lang w:eastAsia="ko-KR"/>
              </w:rPr>
              <w:lastRenderedPageBreak/>
              <w:t>Issue 2-3-3</w:t>
            </w:r>
            <w:r w:rsidRPr="002A308A">
              <w:rPr>
                <w:b/>
                <w:u w:val="single"/>
                <w:lang w:eastAsia="ko-KR"/>
              </w:rPr>
              <w:t xml:space="preserve">: Whether to </w:t>
            </w:r>
            <w:r>
              <w:rPr>
                <w:b/>
                <w:u w:val="single"/>
                <w:lang w:eastAsia="ko-KR"/>
              </w:rPr>
              <w:t xml:space="preserve">consider </w:t>
            </w:r>
            <w:r w:rsidRPr="002A308A">
              <w:rPr>
                <w:b/>
                <w:u w:val="single"/>
                <w:lang w:eastAsia="ko-KR"/>
              </w:rPr>
              <w:t>us</w:t>
            </w:r>
            <w:r>
              <w:rPr>
                <w:b/>
                <w:u w:val="single"/>
                <w:lang w:eastAsia="ko-KR"/>
              </w:rPr>
              <w:t>ing</w:t>
            </w:r>
            <w:r w:rsidRPr="002A308A">
              <w:rPr>
                <w:b/>
                <w:u w:val="single"/>
                <w:lang w:eastAsia="ko-KR"/>
              </w:rPr>
              <w:t xml:space="preserve"> </w:t>
            </w:r>
            <w:r>
              <w:rPr>
                <w:b/>
                <w:u w:val="single"/>
                <w:lang w:eastAsia="ko-KR"/>
              </w:rPr>
              <w:t xml:space="preserve">L3 measurement results or </w:t>
            </w:r>
            <w:r w:rsidRPr="002A308A">
              <w:rPr>
                <w:b/>
                <w:u w:val="single"/>
                <w:lang w:eastAsia="ko-KR"/>
              </w:rPr>
              <w:t xml:space="preserve">intermediate L3 measurement results </w:t>
            </w:r>
            <w:r>
              <w:rPr>
                <w:b/>
                <w:u w:val="single"/>
                <w:lang w:eastAsia="ko-KR"/>
              </w:rPr>
              <w:t>for</w:t>
            </w:r>
            <w:r w:rsidRPr="00DA2D40">
              <w:rPr>
                <w:b/>
                <w:highlight w:val="yellow"/>
                <w:u w:val="single"/>
                <w:lang w:eastAsia="ko-KR"/>
              </w:rPr>
              <w:t xml:space="preserve"> </w:t>
            </w:r>
            <w:r>
              <w:rPr>
                <w:b/>
                <w:highlight w:val="yellow"/>
                <w:u w:val="single"/>
                <w:lang w:eastAsia="ko-KR"/>
              </w:rPr>
              <w:t xml:space="preserve">FR1 </w:t>
            </w:r>
            <w:r w:rsidRPr="00DA2D40">
              <w:rPr>
                <w:b/>
                <w:highlight w:val="yellow"/>
                <w:u w:val="single"/>
                <w:lang w:eastAsia="ko-KR"/>
              </w:rPr>
              <w:t>int</w:t>
            </w:r>
            <w:r>
              <w:rPr>
                <w:b/>
                <w:highlight w:val="yellow"/>
                <w:u w:val="single"/>
                <w:lang w:eastAsia="ko-KR"/>
              </w:rPr>
              <w:t>er</w:t>
            </w:r>
            <w:r w:rsidRPr="00DA2D40">
              <w:rPr>
                <w:b/>
                <w:highlight w:val="yellow"/>
                <w:u w:val="single"/>
                <w:lang w:eastAsia="ko-KR"/>
              </w:rPr>
              <w:t>-frequency</w:t>
            </w:r>
            <w:r w:rsidRPr="002A308A">
              <w:rPr>
                <w:b/>
                <w:u w:val="single"/>
                <w:lang w:eastAsia="ko-KR"/>
              </w:rPr>
              <w:t xml:space="preserve"> L1 measurement report</w:t>
            </w:r>
          </w:p>
          <w:p w14:paraId="0B01619D"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F0A7317" w14:textId="77777777" w:rsidR="008F7FC0" w:rsidRPr="009F09CB"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EEE15E4" w14:textId="77777777" w:rsidR="008F7FC0" w:rsidRPr="009F09CB"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2A308A">
              <w:rPr>
                <w:rFonts w:eastAsia="宋体"/>
                <w:szCs w:val="24"/>
                <w:lang w:eastAsia="zh-CN"/>
              </w:rPr>
              <w:t xml:space="preserve">Option 1: </w:t>
            </w:r>
            <w:r w:rsidRPr="00DA2D40">
              <w:rPr>
                <w:rFonts w:eastAsia="宋体"/>
                <w:szCs w:val="24"/>
                <w:lang w:eastAsia="zh-CN"/>
              </w:rPr>
              <w:t>Not using L3 intermediate results for FR1 intra-frequency L1 report.</w:t>
            </w:r>
          </w:p>
          <w:p w14:paraId="6ECAB22D"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C4261">
              <w:rPr>
                <w:rFonts w:eastAsia="宋体"/>
                <w:szCs w:val="24"/>
                <w:lang w:eastAsia="zh-CN"/>
              </w:rPr>
              <w:t>introduce a new type of measurement on top of existing measurements</w:t>
            </w:r>
          </w:p>
          <w:p w14:paraId="71226D31"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(QC): </w:t>
            </w:r>
            <w:r w:rsidRPr="009B135B">
              <w:rPr>
                <w:rFonts w:eastAsia="宋体"/>
                <w:szCs w:val="24"/>
                <w:lang w:eastAsia="zh-CN"/>
              </w:rPr>
              <w:t>RAN4 to adopt a framework of step-wise LTM L1 measurement and report</w:t>
            </w:r>
          </w:p>
          <w:p w14:paraId="50C3F2F3"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lastRenderedPageBreak/>
              <w:t>UE capability on the maximum number of cells/resources for LTM L1 measurements</w:t>
            </w:r>
          </w:p>
          <w:p w14:paraId="084C41C0"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 xml:space="preserve">UE capability on the maximum number of cells/resources for </w:t>
            </w:r>
            <w:r w:rsidRPr="00E67B71">
              <w:rPr>
                <w:rFonts w:eastAsia="宋体"/>
                <w:szCs w:val="24"/>
                <w:highlight w:val="yellow"/>
                <w:lang w:eastAsia="zh-CN"/>
              </w:rPr>
              <w:t>LTM L3</w:t>
            </w:r>
            <w:r w:rsidRPr="009B135B">
              <w:rPr>
                <w:rFonts w:eastAsia="宋体"/>
                <w:szCs w:val="24"/>
                <w:lang w:eastAsia="zh-CN"/>
              </w:rPr>
              <w:t xml:space="preserve"> </w:t>
            </w:r>
            <w:r w:rsidRPr="00E67B71">
              <w:rPr>
                <w:rFonts w:eastAsia="宋体"/>
                <w:szCs w:val="24"/>
                <w:highlight w:val="yellow"/>
                <w:lang w:eastAsia="zh-CN"/>
              </w:rPr>
              <w:t>measurements</w:t>
            </w:r>
          </w:p>
          <w:p w14:paraId="708324AF"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The capability is used to allow NW to overbook cells/resources for LTM L3 measurements than UE capability of LTM L1 measurement</w:t>
            </w:r>
          </w:p>
          <w:p w14:paraId="722347C8"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The number of overbooked LTM L3 measurement cells/resources cannot be larger than the UE capability of LTM L3 measurement</w:t>
            </w:r>
          </w:p>
          <w:p w14:paraId="4E85A763"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RRC configures the following parameters:</w:t>
            </w:r>
          </w:p>
          <w:p w14:paraId="787351CF"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Filter coefficients to be applied to LTM L3 measurement</w:t>
            </w:r>
          </w:p>
          <w:p w14:paraId="7B167206" w14:textId="77777777" w:rsidR="008F7FC0" w:rsidRPr="009B135B" w:rsidRDefault="008F7FC0" w:rsidP="008F7FC0">
            <w:pPr>
              <w:pStyle w:val="aff6"/>
              <w:numPr>
                <w:ilvl w:val="5"/>
                <w:numId w:val="8"/>
              </w:numPr>
              <w:spacing w:after="120"/>
              <w:ind w:firstLineChars="0"/>
              <w:rPr>
                <w:rFonts w:eastAsia="宋体"/>
                <w:szCs w:val="24"/>
                <w:lang w:eastAsia="zh-CN"/>
              </w:rPr>
            </w:pPr>
            <w:r w:rsidRPr="009B135B">
              <w:rPr>
                <w:rFonts w:eastAsia="宋体"/>
                <w:szCs w:val="24"/>
                <w:lang w:eastAsia="zh-CN"/>
              </w:rPr>
              <w:t>The filter coefficients cannot be set to smaller values than those for layer 3 filtering in QuantityConfig</w:t>
            </w:r>
          </w:p>
          <w:p w14:paraId="27214BE3" w14:textId="77777777" w:rsidR="008F7FC0"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Event conditions to further down select L1 measurement cells/resources among the LTM L3 cells</w:t>
            </w:r>
          </w:p>
          <w:p w14:paraId="4369191C" w14:textId="77777777" w:rsidR="008F7FC0" w:rsidRPr="00E67B71" w:rsidRDefault="008F7FC0" w:rsidP="008F7FC0">
            <w:pPr>
              <w:pStyle w:val="aff6"/>
              <w:numPr>
                <w:ilvl w:val="5"/>
                <w:numId w:val="8"/>
              </w:numPr>
              <w:spacing w:after="120"/>
              <w:ind w:firstLineChars="0"/>
              <w:rPr>
                <w:rFonts w:eastAsia="宋体"/>
                <w:szCs w:val="24"/>
                <w:lang w:eastAsia="zh-CN"/>
              </w:rPr>
            </w:pPr>
            <w:r w:rsidRPr="00E67B71">
              <w:rPr>
                <w:rFonts w:eastAsia="宋体"/>
                <w:szCs w:val="24"/>
                <w:lang w:eastAsia="zh-CN"/>
              </w:rPr>
              <w:t>The event can be similar to one of the events defined for L3 measurement report, e.g. events in ReportConfigNR, e.g.</w:t>
            </w:r>
          </w:p>
          <w:p w14:paraId="31F51240" w14:textId="77777777" w:rsidR="008F7FC0" w:rsidRPr="00E67B71" w:rsidRDefault="008F7FC0" w:rsidP="008F7FC0">
            <w:pPr>
              <w:pStyle w:val="aff6"/>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better than absolute threshold (which can be configurable)</w:t>
            </w:r>
          </w:p>
          <w:p w14:paraId="21C9FB3E" w14:textId="77777777" w:rsidR="008F7FC0" w:rsidRPr="00E67B71" w:rsidRDefault="008F7FC0" w:rsidP="008F7FC0">
            <w:pPr>
              <w:pStyle w:val="aff6"/>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amount of offset better than PCell/PSCell’s cell level and/or beam level measurement result (which can be configurable)</w:t>
            </w:r>
          </w:p>
          <w:p w14:paraId="5CB832C4" w14:textId="77777777" w:rsidR="008F7FC0" w:rsidRPr="00E67B71" w:rsidRDefault="008F7FC0" w:rsidP="008F7FC0">
            <w:pPr>
              <w:pStyle w:val="aff6"/>
              <w:numPr>
                <w:ilvl w:val="5"/>
                <w:numId w:val="8"/>
              </w:numPr>
              <w:spacing w:after="120"/>
              <w:ind w:firstLineChars="0"/>
              <w:rPr>
                <w:rFonts w:eastAsia="宋体"/>
                <w:szCs w:val="24"/>
                <w:lang w:eastAsia="zh-CN"/>
              </w:rPr>
            </w:pPr>
            <w:r w:rsidRPr="00E67B71">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218080B7"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L1 report configurations</w:t>
            </w:r>
          </w:p>
          <w:p w14:paraId="59D6BB74" w14:textId="77777777" w:rsidR="008F7FC0" w:rsidRPr="009B135B" w:rsidRDefault="008F7FC0" w:rsidP="008F7FC0">
            <w:pPr>
              <w:pStyle w:val="aff6"/>
              <w:numPr>
                <w:ilvl w:val="5"/>
                <w:numId w:val="8"/>
              </w:numPr>
              <w:spacing w:after="120"/>
              <w:ind w:firstLineChars="0"/>
              <w:rPr>
                <w:rFonts w:eastAsia="宋体"/>
                <w:szCs w:val="24"/>
                <w:lang w:eastAsia="zh-CN"/>
              </w:rPr>
            </w:pPr>
            <w:r w:rsidRPr="009B135B">
              <w:rPr>
                <w:rFonts w:eastAsia="宋体"/>
                <w:szCs w:val="24"/>
                <w:lang w:eastAsia="zh-CN"/>
              </w:rPr>
              <w:t>Detailed report configuration for the down selected LTM L1 measurement cells and/or resources.</w:t>
            </w:r>
          </w:p>
          <w:p w14:paraId="1DE23C37" w14:textId="77777777" w:rsidR="008F7FC0" w:rsidRPr="009B135B"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(Nokia): </w:t>
            </w:r>
            <w:r w:rsidRPr="00042AFA">
              <w:rPr>
                <w:rFonts w:eastAsia="宋体"/>
                <w:szCs w:val="24"/>
                <w:lang w:eastAsia="zh-CN"/>
              </w:rPr>
              <w:t>L3 measurement results can be included in L1-measurement report</w:t>
            </w:r>
          </w:p>
          <w:p w14:paraId="0B2CD31D"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51ABBDCD" w14:textId="77777777" w:rsidR="008F7FC0" w:rsidRPr="00AA4C9F" w:rsidRDefault="008F7FC0" w:rsidP="008F7FC0">
            <w:pPr>
              <w:pStyle w:val="aff6"/>
              <w:numPr>
                <w:ilvl w:val="3"/>
                <w:numId w:val="8"/>
              </w:numPr>
              <w:spacing w:after="120"/>
              <w:ind w:firstLineChars="0"/>
              <w:rPr>
                <w:rFonts w:eastAsia="宋体"/>
                <w:szCs w:val="24"/>
                <w:lang w:eastAsia="zh-CN"/>
              </w:rPr>
            </w:pPr>
            <w:r w:rsidRPr="00AA4C9F">
              <w:rPr>
                <w:rFonts w:eastAsia="宋体"/>
                <w:szCs w:val="24"/>
                <w:lang w:eastAsia="zh-CN"/>
              </w:rPr>
              <w:t>Existing L3 measurement, while the reporting container is L3 MR.</w:t>
            </w:r>
          </w:p>
          <w:p w14:paraId="449D3924" w14:textId="77777777" w:rsidR="008F7FC0" w:rsidRPr="00AA4C9F" w:rsidRDefault="008F7FC0" w:rsidP="008F7FC0">
            <w:pPr>
              <w:pStyle w:val="aff6"/>
              <w:numPr>
                <w:ilvl w:val="3"/>
                <w:numId w:val="8"/>
              </w:numPr>
              <w:spacing w:after="120"/>
              <w:ind w:firstLineChars="0"/>
              <w:rPr>
                <w:rFonts w:eastAsia="宋体"/>
                <w:szCs w:val="24"/>
                <w:lang w:eastAsia="zh-CN"/>
              </w:rPr>
            </w:pPr>
            <w:r w:rsidRPr="00AA4C9F">
              <w:rPr>
                <w:rFonts w:eastAsia="宋体"/>
                <w:szCs w:val="24"/>
                <w:lang w:eastAsia="zh-CN"/>
              </w:rPr>
              <w:t>Existing Type-1 L1 measurement for beam managements, while the reporting container is UCI.</w:t>
            </w:r>
          </w:p>
          <w:p w14:paraId="5EA5E17C" w14:textId="77777777" w:rsidR="008F7FC0" w:rsidRPr="00AA4C9F" w:rsidRDefault="008F7FC0" w:rsidP="008F7FC0">
            <w:pPr>
              <w:pStyle w:val="aff6"/>
              <w:numPr>
                <w:ilvl w:val="3"/>
                <w:numId w:val="8"/>
              </w:numPr>
              <w:spacing w:after="120"/>
              <w:ind w:firstLineChars="0"/>
              <w:rPr>
                <w:rFonts w:eastAsia="宋体"/>
                <w:szCs w:val="24"/>
                <w:lang w:eastAsia="zh-CN"/>
              </w:rPr>
            </w:pPr>
            <w:r w:rsidRPr="00E67B71">
              <w:rPr>
                <w:rFonts w:eastAsia="宋体"/>
                <w:szCs w:val="24"/>
                <w:highlight w:val="yellow"/>
                <w:lang w:eastAsia="zh-CN"/>
              </w:rPr>
              <w:t>New Type-2 L1 measurement</w:t>
            </w:r>
            <w:r w:rsidRPr="00AA4C9F">
              <w:rPr>
                <w:rFonts w:eastAsia="宋体"/>
                <w:szCs w:val="24"/>
                <w:lang w:eastAsia="zh-CN"/>
              </w:rPr>
              <w:t xml:space="preserve"> for mobility, while the UE measurement behaviour is the same as L3 measurement without L3 filtering, and new reporting mechanism are to be introduced by RAN2/RAN1.</w:t>
            </w:r>
          </w:p>
          <w:p w14:paraId="1CC82FDC" w14:textId="77777777" w:rsidR="008F7FC0" w:rsidRPr="002A308A"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3d (Ericsson): </w:t>
            </w:r>
            <w:r w:rsidRPr="003F1BDB">
              <w:rPr>
                <w:rFonts w:eastAsia="宋体"/>
                <w:szCs w:val="24"/>
                <w:lang w:eastAsia="zh-CN"/>
              </w:rPr>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46E0CE48"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501223">
              <w:rPr>
                <w:rFonts w:eastAsia="宋体"/>
                <w:szCs w:val="24"/>
                <w:lang w:eastAsia="zh-CN"/>
              </w:rPr>
              <w:t>RAN4 to reuse intermediate results of L3 measurement for L1 LTM measurement.</w:t>
            </w:r>
          </w:p>
          <w:p w14:paraId="3956854F" w14:textId="77777777" w:rsidR="008F7FC0" w:rsidRPr="00E4011D" w:rsidRDefault="008F7FC0" w:rsidP="008F7FC0">
            <w:pPr>
              <w:pStyle w:val="aff6"/>
              <w:numPr>
                <w:ilvl w:val="3"/>
                <w:numId w:val="8"/>
              </w:numPr>
              <w:spacing w:after="120"/>
              <w:ind w:firstLineChars="0"/>
              <w:rPr>
                <w:rFonts w:eastAsia="宋体"/>
                <w:szCs w:val="24"/>
                <w:lang w:eastAsia="zh-CN"/>
              </w:rPr>
            </w:pPr>
            <w:r w:rsidRPr="00E4011D">
              <w:rPr>
                <w:rFonts w:eastAsia="宋体"/>
                <w:szCs w:val="24"/>
                <w:lang w:eastAsia="zh-CN"/>
              </w:rPr>
              <w:t>To achieve similar mobility performance as L3 mobility, RAN4 to assume same RX beam for L3 measurement and L1 measurement for LTM.</w:t>
            </w:r>
          </w:p>
          <w:p w14:paraId="474509C8" w14:textId="77777777" w:rsidR="008F7FC0" w:rsidRPr="0066223C" w:rsidRDefault="008F7FC0" w:rsidP="00B11B4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9F09CB" w14:paraId="1E946F9C" w14:textId="77777777" w:rsidTr="008F7FC0">
        <w:tc>
          <w:tcPr>
            <w:tcW w:w="9857" w:type="dxa"/>
          </w:tcPr>
          <w:p w14:paraId="775D2432" w14:textId="77777777" w:rsidR="008F7FC0" w:rsidRPr="002A308A" w:rsidRDefault="008F7FC0" w:rsidP="00B11B4E">
            <w:pPr>
              <w:rPr>
                <w:b/>
                <w:u w:val="single"/>
                <w:lang w:eastAsia="ko-KR"/>
              </w:rPr>
            </w:pPr>
            <w:r w:rsidRPr="008F00D9">
              <w:rPr>
                <w:b/>
                <w:u w:val="single"/>
                <w:lang w:eastAsia="ko-KR"/>
              </w:rPr>
              <w:lastRenderedPageBreak/>
              <w:t>Issue 2-3-4</w:t>
            </w:r>
            <w:r w:rsidRPr="002A308A">
              <w:rPr>
                <w:b/>
                <w:u w:val="single"/>
                <w:lang w:eastAsia="ko-KR"/>
              </w:rPr>
              <w:t xml:space="preserve">: </w:t>
            </w:r>
            <w:r>
              <w:rPr>
                <w:b/>
                <w:u w:val="single"/>
                <w:lang w:eastAsia="ko-KR"/>
              </w:rPr>
              <w:t xml:space="preserve">Pros and Cons of using rough beam for L1 measurement in </w:t>
            </w:r>
            <w:r w:rsidRPr="005B3CC7">
              <w:rPr>
                <w:b/>
                <w:highlight w:val="yellow"/>
                <w:u w:val="single"/>
                <w:lang w:eastAsia="ko-KR"/>
              </w:rPr>
              <w:t>FR2</w:t>
            </w:r>
          </w:p>
          <w:p w14:paraId="4B428999"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2A5A11A"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722393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66223C">
              <w:rPr>
                <w:rFonts w:eastAsia="宋体" w:hint="eastAsia"/>
                <w:szCs w:val="24"/>
                <w:lang w:eastAsia="zh-CN"/>
              </w:rPr>
              <w:t>O</w:t>
            </w:r>
            <w:r w:rsidRPr="0066223C">
              <w:rPr>
                <w:rFonts w:eastAsia="宋体"/>
                <w:szCs w:val="24"/>
                <w:lang w:eastAsia="zh-CN"/>
              </w:rPr>
              <w:t>ption 1:</w:t>
            </w:r>
            <w:r>
              <w:rPr>
                <w:rFonts w:eastAsia="宋体"/>
                <w:szCs w:val="24"/>
                <w:lang w:eastAsia="zh-CN"/>
              </w:rPr>
              <w:t xml:space="preserve"> </w:t>
            </w:r>
            <w:r w:rsidRPr="00FC71DB">
              <w:rPr>
                <w:rFonts w:eastAsia="宋体"/>
                <w:szCs w:val="24"/>
                <w:lang w:eastAsia="zh-CN"/>
              </w:rPr>
              <w:t>Pros and Cons of using rough beam for L1 measurement in FR2</w:t>
            </w:r>
            <w:r>
              <w:rPr>
                <w:rFonts w:eastAsia="宋体"/>
                <w:szCs w:val="24"/>
                <w:lang w:eastAsia="zh-CN"/>
              </w:rPr>
              <w:t>:</w:t>
            </w:r>
          </w:p>
          <w:tbl>
            <w:tblPr>
              <w:tblStyle w:val="afd"/>
              <w:tblW w:w="7938" w:type="dxa"/>
              <w:tblInd w:w="1271" w:type="dxa"/>
              <w:tblLook w:val="04A0" w:firstRow="1" w:lastRow="0" w:firstColumn="1" w:lastColumn="0" w:noHBand="0" w:noVBand="1"/>
            </w:tblPr>
            <w:tblGrid>
              <w:gridCol w:w="7938"/>
            </w:tblGrid>
            <w:tr w:rsidR="008F7FC0" w14:paraId="2467D1AD" w14:textId="77777777" w:rsidTr="00B11B4E">
              <w:tc>
                <w:tcPr>
                  <w:tcW w:w="7938" w:type="dxa"/>
                </w:tcPr>
                <w:p w14:paraId="36F9B37F" w14:textId="77777777" w:rsidR="008F7FC0" w:rsidRDefault="008F7FC0" w:rsidP="00B11B4E">
                  <w:pPr>
                    <w:spacing w:beforeLines="50" w:before="120" w:afterLines="50" w:after="120"/>
                  </w:pPr>
                  <w:r w:rsidRPr="009A5781">
                    <w:rPr>
                      <w:b/>
                      <w:bCs/>
                    </w:rPr>
                    <w:t>L1 measurement report using rough beam</w:t>
                  </w:r>
                </w:p>
              </w:tc>
            </w:tr>
            <w:tr w:rsidR="008F7FC0" w:rsidRPr="00AA3A4B" w14:paraId="58760677" w14:textId="77777777" w:rsidTr="00B11B4E">
              <w:tc>
                <w:tcPr>
                  <w:tcW w:w="7938" w:type="dxa"/>
                </w:tcPr>
                <w:p w14:paraId="3DE398B7" w14:textId="77777777" w:rsidR="008F7FC0" w:rsidRPr="008A6BE3" w:rsidRDefault="008F7FC0" w:rsidP="00B11B4E">
                  <w:r w:rsidRPr="008A6BE3">
                    <w:rPr>
                      <w:b/>
                      <w:bCs/>
                    </w:rPr>
                    <w:t>Pros</w:t>
                  </w:r>
                  <w:r w:rsidRPr="008A6BE3">
                    <w:t>:</w:t>
                  </w:r>
                </w:p>
                <w:p w14:paraId="5F66672A" w14:textId="77777777" w:rsidR="008F7FC0" w:rsidRPr="008A6BE3" w:rsidRDefault="008F7FC0" w:rsidP="008F7FC0">
                  <w:pPr>
                    <w:widowControl w:val="0"/>
                    <w:numPr>
                      <w:ilvl w:val="0"/>
                      <w:numId w:val="78"/>
                    </w:numPr>
                    <w:tabs>
                      <w:tab w:val="left" w:pos="720"/>
                    </w:tabs>
                    <w:spacing w:after="0"/>
                    <w:jc w:val="both"/>
                  </w:pPr>
                  <w:r w:rsidRPr="008A6BE3">
                    <w:t>The number of neighbor cells per intra-frequency layer for RTD&gt; CP case can be as many as L3 measurement.</w:t>
                  </w:r>
                </w:p>
                <w:p w14:paraId="7690A96B" w14:textId="77777777" w:rsidR="008F7FC0" w:rsidRPr="008A6BE3" w:rsidRDefault="008F7FC0" w:rsidP="008F7FC0">
                  <w:pPr>
                    <w:widowControl w:val="0"/>
                    <w:numPr>
                      <w:ilvl w:val="0"/>
                      <w:numId w:val="78"/>
                    </w:numPr>
                    <w:tabs>
                      <w:tab w:val="left" w:pos="720"/>
                    </w:tabs>
                    <w:spacing w:after="0"/>
                    <w:jc w:val="both"/>
                  </w:pPr>
                  <w:r w:rsidRPr="008A6BE3">
                    <w:t xml:space="preserve">Measurement delay may be shorter for multiple cells. </w:t>
                  </w:r>
                </w:p>
                <w:p w14:paraId="26C0750B" w14:textId="77777777" w:rsidR="008F7FC0" w:rsidRPr="008A6BE3" w:rsidRDefault="008F7FC0" w:rsidP="00B11B4E">
                  <w:r w:rsidRPr="008A6BE3">
                    <w:rPr>
                      <w:b/>
                      <w:bCs/>
                    </w:rPr>
                    <w:t>Cons</w:t>
                  </w:r>
                  <w:r w:rsidRPr="008A6BE3">
                    <w:t>:</w:t>
                  </w:r>
                </w:p>
                <w:p w14:paraId="4056F48C" w14:textId="77777777" w:rsidR="008F7FC0" w:rsidRDefault="008F7FC0" w:rsidP="008F7FC0">
                  <w:pPr>
                    <w:widowControl w:val="0"/>
                    <w:numPr>
                      <w:ilvl w:val="0"/>
                      <w:numId w:val="79"/>
                    </w:numPr>
                    <w:tabs>
                      <w:tab w:val="left" w:pos="720"/>
                    </w:tabs>
                    <w:spacing w:after="0"/>
                    <w:jc w:val="both"/>
                  </w:pPr>
                  <w:r w:rsidRPr="008A6BE3">
                    <w:t>Use rough beam immediately after cell switch</w:t>
                  </w:r>
                  <w:r>
                    <w:t>.</w:t>
                  </w:r>
                </w:p>
                <w:p w14:paraId="62F0789F" w14:textId="77777777" w:rsidR="008F7FC0" w:rsidRPr="008A6BE3" w:rsidRDefault="008F7FC0" w:rsidP="008F7FC0">
                  <w:pPr>
                    <w:widowControl w:val="0"/>
                    <w:numPr>
                      <w:ilvl w:val="0"/>
                      <w:numId w:val="79"/>
                    </w:numPr>
                    <w:tabs>
                      <w:tab w:val="left" w:pos="720"/>
                    </w:tabs>
                    <w:spacing w:after="0"/>
                    <w:jc w:val="both"/>
                  </w:pPr>
                  <w:r>
                    <w:rPr>
                      <w:rFonts w:eastAsiaTheme="minorEastAsia" w:hint="eastAsia"/>
                      <w:lang w:eastAsia="zh-CN"/>
                    </w:rPr>
                    <w:t>L</w:t>
                  </w:r>
                  <w:r>
                    <w:rPr>
                      <w:rFonts w:eastAsiaTheme="minorEastAsia"/>
                      <w:lang w:eastAsia="zh-CN"/>
                    </w:rPr>
                    <w:t>ow throughput</w:t>
                  </w:r>
                </w:p>
                <w:p w14:paraId="3E505CD4" w14:textId="77777777" w:rsidR="008F7FC0" w:rsidRDefault="008F7FC0" w:rsidP="008F7FC0">
                  <w:pPr>
                    <w:widowControl w:val="0"/>
                    <w:numPr>
                      <w:ilvl w:val="0"/>
                      <w:numId w:val="79"/>
                    </w:numPr>
                    <w:tabs>
                      <w:tab w:val="left" w:pos="720"/>
                    </w:tabs>
                    <w:spacing w:after="0"/>
                    <w:jc w:val="both"/>
                  </w:pPr>
                  <w:r w:rsidRPr="008A6BE3">
                    <w:t>it is not fair to compare neighbor cell with rough and serving cell with fine beam</w:t>
                  </w:r>
                  <w:r>
                    <w:t xml:space="preserve">. </w:t>
                  </w:r>
                </w:p>
                <w:p w14:paraId="2C060E87" w14:textId="77777777" w:rsidR="008F7FC0" w:rsidRDefault="008F7FC0" w:rsidP="008F7FC0">
                  <w:pPr>
                    <w:widowControl w:val="0"/>
                    <w:numPr>
                      <w:ilvl w:val="0"/>
                      <w:numId w:val="79"/>
                    </w:numPr>
                    <w:tabs>
                      <w:tab w:val="left" w:pos="720"/>
                    </w:tabs>
                    <w:spacing w:after="0"/>
                    <w:jc w:val="both"/>
                  </w:pPr>
                  <w:r w:rsidRPr="008A6BE3">
                    <w:t>FFS: Pre-sync on DL is workable.</w:t>
                  </w:r>
                </w:p>
                <w:p w14:paraId="7F681EE4" w14:textId="77777777" w:rsidR="008F7FC0" w:rsidRPr="00AA3A4B" w:rsidRDefault="008F7FC0" w:rsidP="008F7FC0">
                  <w:pPr>
                    <w:widowControl w:val="0"/>
                    <w:numPr>
                      <w:ilvl w:val="0"/>
                      <w:numId w:val="79"/>
                    </w:numPr>
                    <w:tabs>
                      <w:tab w:val="left" w:pos="720"/>
                    </w:tabs>
                    <w:spacing w:after="0"/>
                    <w:jc w:val="both"/>
                  </w:pPr>
                  <w:r>
                    <w:rPr>
                      <w:rFonts w:hint="eastAsia"/>
                    </w:rPr>
                    <w:t>M</w:t>
                  </w:r>
                  <w:r>
                    <w:t>arginal gain compared to using L3 measureminent report for cell switch.</w:t>
                  </w:r>
                </w:p>
              </w:tc>
            </w:tr>
          </w:tbl>
          <w:p w14:paraId="42E2E3F7" w14:textId="77777777" w:rsidR="008F7FC0" w:rsidRPr="00A05E40" w:rsidRDefault="008F7FC0" w:rsidP="00B11B4E">
            <w:pPr>
              <w:overflowPunct/>
              <w:autoSpaceDE/>
              <w:autoSpaceDN/>
              <w:adjustRightInd/>
              <w:spacing w:after="120"/>
              <w:textAlignment w:val="auto"/>
              <w:rPr>
                <w:rFonts w:eastAsia="宋体"/>
                <w:szCs w:val="24"/>
                <w:lang w:eastAsia="zh-CN"/>
              </w:rPr>
            </w:pPr>
          </w:p>
          <w:p w14:paraId="15504151" w14:textId="77777777" w:rsidR="008F7FC0" w:rsidRPr="0066223C"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66223C">
              <w:rPr>
                <w:rFonts w:eastAsia="宋体" w:hint="eastAsia"/>
                <w:szCs w:val="24"/>
                <w:lang w:eastAsia="zh-CN"/>
              </w:rPr>
              <w:t>O</w:t>
            </w:r>
            <w:r w:rsidRPr="0066223C">
              <w:rPr>
                <w:rFonts w:eastAsia="宋体"/>
                <w:szCs w:val="24"/>
                <w:lang w:eastAsia="zh-CN"/>
              </w:rPr>
              <w:t xml:space="preserve">ption 2: </w:t>
            </w:r>
            <w:r>
              <w:rPr>
                <w:rFonts w:eastAsia="宋体"/>
                <w:szCs w:val="24"/>
                <w:lang w:eastAsia="zh-CN"/>
              </w:rPr>
              <w:t>No need to compare using rough beam with fine beam</w:t>
            </w:r>
          </w:p>
          <w:p w14:paraId="42E677F3" w14:textId="77777777" w:rsidR="008F7FC0" w:rsidRPr="0066223C" w:rsidRDefault="008F7FC0" w:rsidP="00B11B4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9F09CB" w14:paraId="14E8BAC4" w14:textId="77777777" w:rsidTr="008F7FC0">
        <w:tc>
          <w:tcPr>
            <w:tcW w:w="9857" w:type="dxa"/>
          </w:tcPr>
          <w:p w14:paraId="3F8A6E57" w14:textId="77777777" w:rsidR="008F7FC0" w:rsidRDefault="008F7FC0" w:rsidP="00B11B4E">
            <w:pPr>
              <w:rPr>
                <w:b/>
                <w:u w:val="single"/>
                <w:lang w:eastAsia="ko-KR"/>
              </w:rPr>
            </w:pPr>
            <w:bookmarkStart w:id="3086" w:name="_Hlk132897125"/>
            <w:r w:rsidRPr="008F00D9">
              <w:rPr>
                <w:b/>
                <w:u w:val="single"/>
                <w:lang w:eastAsia="ko-KR"/>
              </w:rPr>
              <w:t>Issue 2-3-5</w:t>
            </w:r>
            <w:r w:rsidRPr="002A308A">
              <w:rPr>
                <w:b/>
                <w:u w:val="single"/>
                <w:lang w:eastAsia="ko-KR"/>
              </w:rPr>
              <w:t xml:space="preserve">: Whether to </w:t>
            </w:r>
            <w:r>
              <w:rPr>
                <w:b/>
                <w:u w:val="single"/>
                <w:lang w:eastAsia="ko-KR"/>
              </w:rPr>
              <w:t xml:space="preserve">consider </w:t>
            </w:r>
            <w:r w:rsidRPr="002A308A">
              <w:rPr>
                <w:b/>
                <w:u w:val="single"/>
                <w:lang w:eastAsia="ko-KR"/>
              </w:rPr>
              <w:t>us</w:t>
            </w:r>
            <w:r>
              <w:rPr>
                <w:b/>
                <w:u w:val="single"/>
                <w:lang w:eastAsia="ko-KR"/>
              </w:rPr>
              <w:t>ing</w:t>
            </w:r>
            <w:r w:rsidRPr="002A308A">
              <w:rPr>
                <w:b/>
                <w:u w:val="single"/>
                <w:lang w:eastAsia="ko-KR"/>
              </w:rPr>
              <w:t xml:space="preserve"> </w:t>
            </w:r>
            <w:r w:rsidRPr="005B3CC7">
              <w:rPr>
                <w:b/>
                <w:highlight w:val="yellow"/>
                <w:u w:val="single"/>
                <w:lang w:eastAsia="ko-KR"/>
              </w:rPr>
              <w:t>rough</w:t>
            </w:r>
            <w:r>
              <w:rPr>
                <w:b/>
                <w:u w:val="single"/>
                <w:lang w:eastAsia="ko-KR"/>
              </w:rPr>
              <w:t xml:space="preserve"> beam for L1 measurement report in </w:t>
            </w:r>
            <w:r w:rsidRPr="005B3CC7">
              <w:rPr>
                <w:b/>
                <w:highlight w:val="yellow"/>
                <w:u w:val="single"/>
                <w:lang w:eastAsia="ko-KR"/>
              </w:rPr>
              <w:t>FR2</w:t>
            </w:r>
          </w:p>
          <w:p w14:paraId="3CB7E210"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5684D36"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D6702CF"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66223C">
              <w:rPr>
                <w:rFonts w:eastAsia="宋体" w:hint="eastAsia"/>
                <w:szCs w:val="24"/>
                <w:lang w:eastAsia="zh-CN"/>
              </w:rPr>
              <w:t>O</w:t>
            </w:r>
            <w:r w:rsidRPr="0066223C">
              <w:rPr>
                <w:rFonts w:eastAsia="宋体"/>
                <w:szCs w:val="24"/>
                <w:lang w:eastAsia="zh-CN"/>
              </w:rPr>
              <w:t>ption 1:</w:t>
            </w:r>
            <w:r>
              <w:rPr>
                <w:rFonts w:eastAsia="宋体"/>
                <w:szCs w:val="24"/>
                <w:lang w:eastAsia="zh-CN"/>
              </w:rPr>
              <w:t xml:space="preserve"> </w:t>
            </w:r>
            <w:r w:rsidRPr="00DA2D40">
              <w:rPr>
                <w:rFonts w:eastAsia="宋体"/>
                <w:szCs w:val="24"/>
                <w:lang w:eastAsia="zh-CN"/>
              </w:rPr>
              <w:t xml:space="preserve">Not </w:t>
            </w:r>
            <w:r>
              <w:rPr>
                <w:rFonts w:eastAsia="宋体"/>
                <w:szCs w:val="24"/>
                <w:lang w:eastAsia="zh-CN"/>
              </w:rPr>
              <w:t xml:space="preserve">consider </w:t>
            </w:r>
            <w:r w:rsidRPr="00DA2D40">
              <w:rPr>
                <w:rFonts w:eastAsia="宋体"/>
                <w:szCs w:val="24"/>
                <w:lang w:eastAsia="zh-CN"/>
              </w:rPr>
              <w:t xml:space="preserve">using </w:t>
            </w:r>
            <w:r>
              <w:rPr>
                <w:rFonts w:eastAsia="宋体"/>
                <w:szCs w:val="24"/>
                <w:lang w:eastAsia="zh-CN"/>
              </w:rPr>
              <w:t xml:space="preserve">rough beam </w:t>
            </w:r>
            <w:r w:rsidRPr="00DA2D40">
              <w:rPr>
                <w:rFonts w:eastAsia="宋体"/>
                <w:szCs w:val="24"/>
                <w:lang w:eastAsia="zh-CN"/>
              </w:rPr>
              <w:t>for L1 measurement report in FR2.</w:t>
            </w:r>
          </w:p>
          <w:p w14:paraId="33E39225"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C6A7234"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t>Fine beam is assumed for L1 measurement on inter-frequency neighbour cell</w:t>
            </w:r>
            <w:r>
              <w:rPr>
                <w:rFonts w:eastAsia="宋体"/>
                <w:szCs w:val="24"/>
                <w:lang w:eastAsia="zh-CN"/>
              </w:rPr>
              <w:t xml:space="preserve"> in FR2 as a baseline</w:t>
            </w:r>
          </w:p>
          <w:p w14:paraId="5AAC09C8" w14:textId="77777777" w:rsidR="008F7FC0" w:rsidRPr="006309A9"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whether to introduce a new type of measurement.</w:t>
            </w:r>
          </w:p>
          <w:p w14:paraId="15003625"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sidRPr="009C4261">
              <w:rPr>
                <w:rFonts w:eastAsia="宋体"/>
                <w:szCs w:val="24"/>
                <w:lang w:eastAsia="zh-CN"/>
              </w:rPr>
              <w:t>introduce a new type of measurement on top of existing measurements</w:t>
            </w:r>
          </w:p>
          <w:p w14:paraId="4429DFEA"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3a (QC): </w:t>
            </w:r>
            <w:r w:rsidRPr="009B135B">
              <w:rPr>
                <w:rFonts w:eastAsia="宋体"/>
                <w:szCs w:val="24"/>
                <w:lang w:eastAsia="zh-CN"/>
              </w:rPr>
              <w:t>RAN4 to adopt a framework of step-wise LTM L1 measurement and report</w:t>
            </w:r>
          </w:p>
          <w:p w14:paraId="157FEFDF"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UE capability on the maximum number of cells/resources for LTM L1 measurements</w:t>
            </w:r>
          </w:p>
          <w:p w14:paraId="68220C03"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 xml:space="preserve">UE capability on the maximum number of cells/resources for </w:t>
            </w:r>
            <w:r w:rsidRPr="00E67B71">
              <w:rPr>
                <w:rFonts w:eastAsia="宋体"/>
                <w:szCs w:val="24"/>
                <w:highlight w:val="yellow"/>
                <w:lang w:eastAsia="zh-CN"/>
              </w:rPr>
              <w:t>LTM L3</w:t>
            </w:r>
            <w:r w:rsidRPr="009B135B">
              <w:rPr>
                <w:rFonts w:eastAsia="宋体"/>
                <w:szCs w:val="24"/>
                <w:lang w:eastAsia="zh-CN"/>
              </w:rPr>
              <w:t xml:space="preserve"> </w:t>
            </w:r>
            <w:r w:rsidRPr="00E67B71">
              <w:rPr>
                <w:rFonts w:eastAsia="宋体"/>
                <w:szCs w:val="24"/>
                <w:highlight w:val="yellow"/>
                <w:lang w:eastAsia="zh-CN"/>
              </w:rPr>
              <w:t>measurements</w:t>
            </w:r>
          </w:p>
          <w:p w14:paraId="7D33AC4C"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The capability is used to allow NW to overbook cells/resources for LTM L3 measurements than UE capability of LTM L1 measurement</w:t>
            </w:r>
          </w:p>
          <w:p w14:paraId="4265DE50"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The number of overbooked LTM L3 measurement cells/resources cannot be larger than the UE capability of LTM L3 measurement</w:t>
            </w:r>
          </w:p>
          <w:p w14:paraId="590E82E5" w14:textId="77777777" w:rsidR="008F7FC0" w:rsidRPr="009B135B" w:rsidRDefault="008F7FC0" w:rsidP="008F7FC0">
            <w:pPr>
              <w:pStyle w:val="aff6"/>
              <w:numPr>
                <w:ilvl w:val="3"/>
                <w:numId w:val="8"/>
              </w:numPr>
              <w:spacing w:after="120"/>
              <w:ind w:firstLineChars="0"/>
              <w:rPr>
                <w:rFonts w:eastAsia="宋体"/>
                <w:szCs w:val="24"/>
                <w:lang w:eastAsia="zh-CN"/>
              </w:rPr>
            </w:pPr>
            <w:r w:rsidRPr="009B135B">
              <w:rPr>
                <w:rFonts w:eastAsia="宋体"/>
                <w:szCs w:val="24"/>
                <w:lang w:eastAsia="zh-CN"/>
              </w:rPr>
              <w:t>RRC configures the following parameters:</w:t>
            </w:r>
          </w:p>
          <w:p w14:paraId="1CC0713F"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Filter coefficients to be applied to LTM L3 measurement</w:t>
            </w:r>
          </w:p>
          <w:p w14:paraId="1DC54080" w14:textId="77777777" w:rsidR="008F7FC0" w:rsidRPr="009B135B" w:rsidRDefault="008F7FC0" w:rsidP="008F7FC0">
            <w:pPr>
              <w:pStyle w:val="aff6"/>
              <w:numPr>
                <w:ilvl w:val="5"/>
                <w:numId w:val="8"/>
              </w:numPr>
              <w:spacing w:after="120"/>
              <w:ind w:firstLineChars="0"/>
              <w:rPr>
                <w:rFonts w:eastAsia="宋体"/>
                <w:szCs w:val="24"/>
                <w:lang w:eastAsia="zh-CN"/>
              </w:rPr>
            </w:pPr>
            <w:r w:rsidRPr="009B135B">
              <w:rPr>
                <w:rFonts w:eastAsia="宋体"/>
                <w:szCs w:val="24"/>
                <w:lang w:eastAsia="zh-CN"/>
              </w:rPr>
              <w:t>The filter coefficients cannot be set to smaller values than those for layer 3 filtering in QuantityConfig</w:t>
            </w:r>
          </w:p>
          <w:p w14:paraId="33483456" w14:textId="77777777" w:rsidR="008F7FC0"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Event conditions to further down select L1 measurement cells/resources among the LTM L3 cells</w:t>
            </w:r>
          </w:p>
          <w:p w14:paraId="740C85CE" w14:textId="77777777" w:rsidR="008F7FC0" w:rsidRPr="00E67B71" w:rsidRDefault="008F7FC0" w:rsidP="008F7FC0">
            <w:pPr>
              <w:pStyle w:val="aff6"/>
              <w:numPr>
                <w:ilvl w:val="5"/>
                <w:numId w:val="8"/>
              </w:numPr>
              <w:spacing w:after="120"/>
              <w:ind w:firstLineChars="0"/>
              <w:rPr>
                <w:rFonts w:eastAsia="宋体"/>
                <w:szCs w:val="24"/>
                <w:lang w:eastAsia="zh-CN"/>
              </w:rPr>
            </w:pPr>
            <w:r w:rsidRPr="00E67B71">
              <w:rPr>
                <w:rFonts w:eastAsia="宋体"/>
                <w:szCs w:val="24"/>
                <w:lang w:eastAsia="zh-CN"/>
              </w:rPr>
              <w:lastRenderedPageBreak/>
              <w:t>The event can be similar to one of the events defined for L3 measurement report, e.g. events in ReportConfigNR, e.g.</w:t>
            </w:r>
          </w:p>
          <w:p w14:paraId="1F762361" w14:textId="77777777" w:rsidR="008F7FC0" w:rsidRPr="00E67B71" w:rsidRDefault="008F7FC0" w:rsidP="008F7FC0">
            <w:pPr>
              <w:pStyle w:val="aff6"/>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better than absolute threshold (which can be configurable)</w:t>
            </w:r>
          </w:p>
          <w:p w14:paraId="1237F750" w14:textId="77777777" w:rsidR="008F7FC0" w:rsidRPr="00E67B71" w:rsidRDefault="008F7FC0" w:rsidP="008F7FC0">
            <w:pPr>
              <w:pStyle w:val="aff6"/>
              <w:numPr>
                <w:ilvl w:val="6"/>
                <w:numId w:val="8"/>
              </w:numPr>
              <w:spacing w:after="120"/>
              <w:ind w:firstLineChars="0"/>
              <w:rPr>
                <w:rFonts w:eastAsia="宋体"/>
                <w:szCs w:val="24"/>
                <w:lang w:eastAsia="zh-CN"/>
              </w:rPr>
            </w:pPr>
            <w:r w:rsidRPr="00E67B71">
              <w:rPr>
                <w:rFonts w:eastAsia="宋体"/>
                <w:szCs w:val="24"/>
                <w:lang w:eastAsia="zh-CN"/>
              </w:rPr>
              <w:t>The LTM L3 measurement result (e.g. RSRP) becomes amount of offset better than PCell/PSCell’s cell level and/or beam level measurement result (which can be configurable)</w:t>
            </w:r>
          </w:p>
          <w:p w14:paraId="08177EF3" w14:textId="77777777" w:rsidR="008F7FC0" w:rsidRPr="00E67B71" w:rsidRDefault="008F7FC0" w:rsidP="008F7FC0">
            <w:pPr>
              <w:pStyle w:val="aff6"/>
              <w:numPr>
                <w:ilvl w:val="5"/>
                <w:numId w:val="8"/>
              </w:numPr>
              <w:spacing w:after="120"/>
              <w:ind w:firstLineChars="0"/>
              <w:rPr>
                <w:rFonts w:eastAsia="宋体"/>
                <w:szCs w:val="24"/>
                <w:lang w:eastAsia="zh-CN"/>
              </w:rPr>
            </w:pPr>
            <w:r w:rsidRPr="00E67B71">
              <w:rPr>
                <w:rFonts w:eastAsia="宋体"/>
                <w:szCs w:val="24"/>
                <w:lang w:eastAsia="zh-CN"/>
              </w:rPr>
              <w:t>The above event is used for the UE autonomous down selection of cells and/or resources for LTM-specific L1 measurements and/or reports, i.e. if the configured condition is met, UE autonomously further measures the corresponding cells and resources in L1 level and may report the results.</w:t>
            </w:r>
          </w:p>
          <w:p w14:paraId="086DDD50" w14:textId="77777777" w:rsidR="008F7FC0" w:rsidRPr="009B135B" w:rsidRDefault="008F7FC0" w:rsidP="008F7FC0">
            <w:pPr>
              <w:pStyle w:val="aff6"/>
              <w:numPr>
                <w:ilvl w:val="4"/>
                <w:numId w:val="8"/>
              </w:numPr>
              <w:spacing w:after="120"/>
              <w:ind w:firstLineChars="0"/>
              <w:rPr>
                <w:rFonts w:eastAsia="宋体"/>
                <w:szCs w:val="24"/>
                <w:lang w:eastAsia="zh-CN"/>
              </w:rPr>
            </w:pPr>
            <w:r w:rsidRPr="009B135B">
              <w:rPr>
                <w:rFonts w:eastAsia="宋体"/>
                <w:szCs w:val="24"/>
                <w:lang w:eastAsia="zh-CN"/>
              </w:rPr>
              <w:t>L1 report configurations</w:t>
            </w:r>
          </w:p>
          <w:p w14:paraId="79CFFFE7" w14:textId="77777777" w:rsidR="008F7FC0" w:rsidRPr="009B135B" w:rsidRDefault="008F7FC0" w:rsidP="008F7FC0">
            <w:pPr>
              <w:pStyle w:val="aff6"/>
              <w:numPr>
                <w:ilvl w:val="5"/>
                <w:numId w:val="8"/>
              </w:numPr>
              <w:spacing w:after="120"/>
              <w:ind w:firstLineChars="0"/>
              <w:rPr>
                <w:rFonts w:eastAsia="宋体"/>
                <w:szCs w:val="24"/>
                <w:lang w:eastAsia="zh-CN"/>
              </w:rPr>
            </w:pPr>
            <w:r w:rsidRPr="009B135B">
              <w:rPr>
                <w:rFonts w:eastAsia="宋体"/>
                <w:szCs w:val="24"/>
                <w:lang w:eastAsia="zh-CN"/>
              </w:rPr>
              <w:t>Detailed report configuration for the down selected LTM L1 measurement cells and/or resources.</w:t>
            </w:r>
          </w:p>
          <w:p w14:paraId="3B9949D0" w14:textId="77777777" w:rsidR="008F7FC0" w:rsidRPr="009B135B"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3b (Nokia): </w:t>
            </w:r>
            <w:r w:rsidRPr="00042AFA">
              <w:rPr>
                <w:rFonts w:eastAsia="宋体"/>
                <w:szCs w:val="24"/>
                <w:lang w:eastAsia="zh-CN"/>
              </w:rPr>
              <w:t>L3 measurement results can be included in L1-measurement report</w:t>
            </w:r>
          </w:p>
          <w:p w14:paraId="02B18503"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3c (vivo):</w:t>
            </w:r>
          </w:p>
          <w:p w14:paraId="6F486C66" w14:textId="77777777" w:rsidR="008F7FC0" w:rsidRPr="00AA4C9F" w:rsidRDefault="008F7FC0" w:rsidP="008F7FC0">
            <w:pPr>
              <w:pStyle w:val="aff6"/>
              <w:numPr>
                <w:ilvl w:val="3"/>
                <w:numId w:val="8"/>
              </w:numPr>
              <w:spacing w:after="120"/>
              <w:ind w:firstLineChars="0"/>
              <w:rPr>
                <w:rFonts w:eastAsia="宋体"/>
                <w:szCs w:val="24"/>
                <w:lang w:eastAsia="zh-CN"/>
              </w:rPr>
            </w:pPr>
            <w:r w:rsidRPr="00AA4C9F">
              <w:rPr>
                <w:rFonts w:eastAsia="宋体"/>
                <w:szCs w:val="24"/>
                <w:lang w:eastAsia="zh-CN"/>
              </w:rPr>
              <w:t>Existing L3 measurement, while the reporting container is L3 MR.</w:t>
            </w:r>
          </w:p>
          <w:p w14:paraId="48737A9F" w14:textId="77777777" w:rsidR="008F7FC0" w:rsidRPr="00AA4C9F" w:rsidRDefault="008F7FC0" w:rsidP="008F7FC0">
            <w:pPr>
              <w:pStyle w:val="aff6"/>
              <w:numPr>
                <w:ilvl w:val="3"/>
                <w:numId w:val="8"/>
              </w:numPr>
              <w:spacing w:after="120"/>
              <w:ind w:firstLineChars="0"/>
              <w:rPr>
                <w:rFonts w:eastAsia="宋体"/>
                <w:szCs w:val="24"/>
                <w:lang w:eastAsia="zh-CN"/>
              </w:rPr>
            </w:pPr>
            <w:r w:rsidRPr="00AA4C9F">
              <w:rPr>
                <w:rFonts w:eastAsia="宋体"/>
                <w:szCs w:val="24"/>
                <w:lang w:eastAsia="zh-CN"/>
              </w:rPr>
              <w:t>Existing Type-1 L1 measurement for beam managements, while the reporting container is UCI.</w:t>
            </w:r>
          </w:p>
          <w:p w14:paraId="1133F005" w14:textId="77777777" w:rsidR="008F7FC0" w:rsidRPr="00AA4C9F" w:rsidRDefault="008F7FC0" w:rsidP="008F7FC0">
            <w:pPr>
              <w:pStyle w:val="aff6"/>
              <w:numPr>
                <w:ilvl w:val="3"/>
                <w:numId w:val="8"/>
              </w:numPr>
              <w:spacing w:after="120"/>
              <w:ind w:firstLineChars="0"/>
              <w:rPr>
                <w:rFonts w:eastAsia="宋体"/>
                <w:szCs w:val="24"/>
                <w:lang w:eastAsia="zh-CN"/>
              </w:rPr>
            </w:pPr>
            <w:r w:rsidRPr="00E67B71">
              <w:rPr>
                <w:rFonts w:eastAsia="宋体"/>
                <w:szCs w:val="24"/>
                <w:highlight w:val="yellow"/>
                <w:lang w:eastAsia="zh-CN"/>
              </w:rPr>
              <w:t>New Type-2 L1 measurement</w:t>
            </w:r>
            <w:r w:rsidRPr="00AA4C9F">
              <w:rPr>
                <w:rFonts w:eastAsia="宋体"/>
                <w:szCs w:val="24"/>
                <w:lang w:eastAsia="zh-CN"/>
              </w:rPr>
              <w:t xml:space="preserve"> for mobility, while the UE measurement behaviour is the same as L3 measurement without L3 filtering, and new reporting mechanism are to be introduced by RAN2/RAN1.</w:t>
            </w:r>
          </w:p>
          <w:p w14:paraId="108BA385" w14:textId="77777777" w:rsidR="008F7FC0" w:rsidRPr="002A308A"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3d (Ericsson): </w:t>
            </w:r>
            <w:r w:rsidRPr="003F1BDB">
              <w:rPr>
                <w:rFonts w:eastAsia="宋体"/>
                <w:szCs w:val="24"/>
                <w:lang w:eastAsia="zh-CN"/>
              </w:rPr>
              <w:t>If UE can measure and report same number of cells as L3 measurement (e.g., L3-RSRP) for LTM using ICBM framework, RAN4 can agree to use ICBM framework for LTM. If not RAN4 to define new measurement framework to enable as many cells report as possible as L3 measurements.</w:t>
            </w:r>
          </w:p>
          <w:p w14:paraId="580CE587"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501223">
              <w:rPr>
                <w:rFonts w:eastAsia="宋体"/>
                <w:szCs w:val="24"/>
                <w:lang w:eastAsia="zh-CN"/>
              </w:rPr>
              <w:t>RAN4 to reuse intermediate results of L3 measurement for L1 LTM measurement.</w:t>
            </w:r>
          </w:p>
          <w:p w14:paraId="01CE5F70" w14:textId="77777777" w:rsidR="008F7FC0" w:rsidRPr="00E4011D" w:rsidRDefault="008F7FC0" w:rsidP="008F7FC0">
            <w:pPr>
              <w:pStyle w:val="aff6"/>
              <w:numPr>
                <w:ilvl w:val="3"/>
                <w:numId w:val="8"/>
              </w:numPr>
              <w:spacing w:after="120"/>
              <w:ind w:firstLineChars="0"/>
              <w:rPr>
                <w:rFonts w:eastAsia="宋体"/>
                <w:szCs w:val="24"/>
                <w:lang w:eastAsia="zh-CN"/>
              </w:rPr>
            </w:pPr>
            <w:r w:rsidRPr="00E4011D">
              <w:rPr>
                <w:rFonts w:eastAsia="宋体"/>
                <w:szCs w:val="24"/>
                <w:lang w:eastAsia="zh-CN"/>
              </w:rPr>
              <w:t>To achieve similar mobility performance as L3 mobility, RAN4 to assume same RX beam for L3 measurement and L1 measurement for LTM.</w:t>
            </w:r>
          </w:p>
          <w:p w14:paraId="652FF4AC"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E4011D">
              <w:rPr>
                <w:rFonts w:eastAsia="宋体"/>
                <w:szCs w:val="24"/>
                <w:lang w:eastAsia="zh-CN"/>
              </w:rPr>
              <w:t>To facilitate access to the fine beam immediately after the HO, if UE is capable, UE can measure some candidate cells using fine beam.</w:t>
            </w:r>
          </w:p>
          <w:p w14:paraId="7BCA5209" w14:textId="77777777" w:rsidR="008F7FC0" w:rsidRPr="0039296B" w:rsidRDefault="008F7FC0" w:rsidP="008F7FC0">
            <w:pPr>
              <w:pStyle w:val="aff6"/>
              <w:numPr>
                <w:ilvl w:val="3"/>
                <w:numId w:val="8"/>
              </w:numPr>
              <w:spacing w:after="120"/>
              <w:ind w:firstLineChars="0"/>
              <w:rPr>
                <w:rFonts w:eastAsia="宋体"/>
                <w:szCs w:val="24"/>
                <w:lang w:eastAsia="zh-CN"/>
              </w:rPr>
            </w:pPr>
            <w:r w:rsidRPr="0039296B">
              <w:rPr>
                <w:rFonts w:eastAsia="宋体"/>
                <w:szCs w:val="24"/>
                <w:lang w:eastAsia="zh-CN"/>
              </w:rPr>
              <w:t>In hybrid LTM L1 measurement framework, among the reported cells, some cells may be measured using rough beams and some cells may be measured using fine beam (e.g., using ICBM approach).</w:t>
            </w:r>
          </w:p>
          <w:p w14:paraId="1BBA152A" w14:textId="77777777" w:rsidR="008F7FC0" w:rsidRPr="00F43E2B"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39296B">
              <w:rPr>
                <w:rFonts w:eastAsia="宋体"/>
                <w:szCs w:val="24"/>
                <w:lang w:eastAsia="zh-CN"/>
              </w:rPr>
              <w:t>In hybrid LTM L1 framework, RAN4 to discuss and decide on the event that triggers the change from L3 measurement to ICBM measurement.</w:t>
            </w:r>
          </w:p>
          <w:p w14:paraId="4CCAA354" w14:textId="77777777" w:rsidR="008F7FC0" w:rsidRPr="00A05E40" w:rsidRDefault="008F7FC0" w:rsidP="00B11B4E">
            <w:pPr>
              <w:overflowPunct/>
              <w:autoSpaceDE/>
              <w:autoSpaceDN/>
              <w:adjustRightInd/>
              <w:spacing w:after="120"/>
              <w:textAlignment w:val="auto"/>
              <w:rPr>
                <w:rFonts w:eastAsia="Malgun Gothic"/>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086"/>
          </w:p>
        </w:tc>
      </w:tr>
    </w:tbl>
    <w:p w14:paraId="4F64F6CA" w14:textId="77777777" w:rsidR="008F7FC0" w:rsidRPr="0028244B" w:rsidRDefault="008F7FC0" w:rsidP="008F7FC0">
      <w:pPr>
        <w:rPr>
          <w:color w:val="0070C0"/>
          <w:lang w:val="en-US" w:eastAsia="zh-CN"/>
        </w:rPr>
      </w:pPr>
    </w:p>
    <w:p w14:paraId="6F5C7175" w14:textId="77777777" w:rsidR="008F7FC0" w:rsidRDefault="008F7FC0" w:rsidP="008F7FC0">
      <w:pPr>
        <w:pStyle w:val="4"/>
      </w:pPr>
      <w:r w:rsidRPr="00805BE8">
        <w:t>Sub-</w:t>
      </w:r>
      <w:r>
        <w:t>topic 2-4 Measurement capability</w:t>
      </w:r>
    </w:p>
    <w:tbl>
      <w:tblPr>
        <w:tblStyle w:val="afd"/>
        <w:tblW w:w="9634" w:type="dxa"/>
        <w:tblLook w:val="04A0" w:firstRow="1" w:lastRow="0" w:firstColumn="1" w:lastColumn="0" w:noHBand="0" w:noVBand="1"/>
      </w:tblPr>
      <w:tblGrid>
        <w:gridCol w:w="9634"/>
      </w:tblGrid>
      <w:tr w:rsidR="008F7FC0" w14:paraId="773E02DE" w14:textId="77777777" w:rsidTr="00B11B4E">
        <w:tc>
          <w:tcPr>
            <w:tcW w:w="9634" w:type="dxa"/>
          </w:tcPr>
          <w:p w14:paraId="487979AF"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24F204FF" w14:textId="77777777" w:rsidTr="00B11B4E">
        <w:tc>
          <w:tcPr>
            <w:tcW w:w="9634" w:type="dxa"/>
          </w:tcPr>
          <w:p w14:paraId="2100E5C1" w14:textId="77777777" w:rsidR="008F7FC0" w:rsidRPr="002A308A" w:rsidRDefault="008F7FC0" w:rsidP="00B11B4E">
            <w:pPr>
              <w:rPr>
                <w:b/>
                <w:u w:val="single"/>
                <w:lang w:eastAsia="ko-KR"/>
              </w:rPr>
            </w:pPr>
            <w:bookmarkStart w:id="3087" w:name="_Hlk132896970"/>
            <w:r w:rsidRPr="00CF5645">
              <w:rPr>
                <w:b/>
                <w:u w:val="single"/>
                <w:lang w:eastAsia="ko-KR"/>
              </w:rPr>
              <w:t>Issue 2-4-1</w:t>
            </w:r>
            <w:r w:rsidRPr="003B2AAC">
              <w:rPr>
                <w:b/>
                <w:u w:val="single"/>
                <w:lang w:eastAsia="ko-KR"/>
              </w:rPr>
              <w:t>:</w:t>
            </w:r>
            <w:r w:rsidRPr="002A308A">
              <w:rPr>
                <w:b/>
                <w:u w:val="single"/>
                <w:lang w:eastAsia="ko-KR"/>
              </w:rPr>
              <w:t xml:space="preserve"> </w:t>
            </w:r>
            <w:r>
              <w:rPr>
                <w:b/>
                <w:u w:val="single"/>
                <w:lang w:eastAsia="ko-KR"/>
              </w:rPr>
              <w:t>T</w:t>
            </w:r>
            <w:r w:rsidRPr="003B2AAC">
              <w:rPr>
                <w:b/>
                <w:u w:val="single"/>
                <w:lang w:eastAsia="ko-KR"/>
              </w:rPr>
              <w:t>he number of cells</w:t>
            </w:r>
            <w:r>
              <w:rPr>
                <w:b/>
                <w:u w:val="single"/>
                <w:lang w:eastAsia="ko-KR"/>
              </w:rPr>
              <w:t>/resources</w:t>
            </w:r>
            <w:r w:rsidRPr="003B2AAC">
              <w:rPr>
                <w:b/>
                <w:u w:val="single"/>
                <w:lang w:eastAsia="ko-KR"/>
              </w:rPr>
              <w:t xml:space="preserve"> supported per</w:t>
            </w:r>
            <w:r>
              <w:rPr>
                <w:b/>
                <w:u w:val="single"/>
                <w:lang w:eastAsia="ko-KR"/>
              </w:rPr>
              <w:t xml:space="preserve"> </w:t>
            </w:r>
            <w:r w:rsidRPr="003B2AAC">
              <w:rPr>
                <w:b/>
                <w:u w:val="single"/>
                <w:lang w:eastAsia="ko-KR"/>
              </w:rPr>
              <w:t>frequency layer</w:t>
            </w:r>
            <w:r>
              <w:rPr>
                <w:b/>
                <w:u w:val="single"/>
                <w:lang w:eastAsia="ko-KR"/>
              </w:rPr>
              <w:t xml:space="preserve"> for L1 measurement</w:t>
            </w:r>
          </w:p>
          <w:p w14:paraId="3A7ACE31"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44506AB" w14:textId="77777777" w:rsidR="008F7FC0" w:rsidRDefault="008F7FC0" w:rsidP="00B11B4E">
            <w:pPr>
              <w:rPr>
                <w:rFonts w:eastAsiaTheme="minorEastAsia"/>
                <w:i/>
                <w:color w:val="0070C0"/>
                <w:lang w:eastAsia="zh-CN"/>
              </w:rPr>
            </w:pPr>
            <w:r>
              <w:rPr>
                <w:rFonts w:eastAsiaTheme="minorEastAsia" w:hint="eastAsia"/>
                <w:i/>
                <w:color w:val="0070C0"/>
                <w:lang w:eastAsia="zh-CN"/>
              </w:rPr>
              <w:lastRenderedPageBreak/>
              <w:t>C</w:t>
            </w:r>
            <w:r>
              <w:rPr>
                <w:rFonts w:eastAsiaTheme="minorEastAsia"/>
                <w:i/>
                <w:color w:val="0070C0"/>
                <w:lang w:eastAsia="zh-CN"/>
              </w:rPr>
              <w:t>andidate Options:</w:t>
            </w:r>
          </w:p>
          <w:p w14:paraId="371D91EF" w14:textId="77777777" w:rsidR="008F7FC0" w:rsidRPr="00D40EE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3072FA">
              <w:rPr>
                <w:rFonts w:eastAsia="宋体"/>
                <w:szCs w:val="24"/>
                <w:lang w:eastAsia="zh-CN"/>
              </w:rPr>
              <w:t xml:space="preserve">Option 1: </w:t>
            </w:r>
            <w:r w:rsidRPr="00D40EE0">
              <w:rPr>
                <w:szCs w:val="24"/>
                <w:lang w:eastAsia="zh-CN"/>
              </w:rPr>
              <w:t xml:space="preserve">New UE capability needs to be introduced to indicate supported maximum number of cells/SSBs configured for L1 measurement on neighbour cell. </w:t>
            </w:r>
          </w:p>
          <w:p w14:paraId="04744011"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3072FA">
              <w:rPr>
                <w:rFonts w:eastAsia="宋体"/>
                <w:szCs w:val="24"/>
                <w:lang w:eastAsia="zh-CN"/>
              </w:rPr>
              <w:t>Details are FFS, e.g.</w:t>
            </w:r>
            <w:r>
              <w:rPr>
                <w:rFonts w:eastAsia="宋体"/>
                <w:szCs w:val="24"/>
                <w:lang w:eastAsia="zh-CN"/>
              </w:rPr>
              <w:t>,</w:t>
            </w:r>
            <w:r w:rsidRPr="003072FA">
              <w:rPr>
                <w:rFonts w:eastAsia="宋体"/>
                <w:szCs w:val="24"/>
                <w:lang w:eastAsia="zh-CN"/>
              </w:rPr>
              <w:t xml:space="preserve"> whether to differentiate intra and inter-frequency</w:t>
            </w:r>
          </w:p>
          <w:p w14:paraId="7ACA6F2A" w14:textId="77777777" w:rsidR="008F7FC0" w:rsidRPr="003072FA"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the candidate value range</w:t>
            </w:r>
          </w:p>
          <w:p w14:paraId="431797CB" w14:textId="77777777" w:rsidR="008F7FC0" w:rsidRPr="0039315E"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7B271232"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087"/>
          </w:p>
        </w:tc>
      </w:tr>
      <w:tr w:rsidR="008F7FC0" w:rsidRPr="003072FA" w14:paraId="2109A8A0" w14:textId="77777777" w:rsidTr="00B11B4E">
        <w:tc>
          <w:tcPr>
            <w:tcW w:w="9634" w:type="dxa"/>
          </w:tcPr>
          <w:p w14:paraId="73B675C9" w14:textId="77777777" w:rsidR="008F7FC0" w:rsidRDefault="008F7FC0" w:rsidP="00B11B4E">
            <w:pPr>
              <w:spacing w:afterLines="50" w:after="120"/>
              <w:rPr>
                <w:b/>
                <w:u w:val="single"/>
              </w:rPr>
            </w:pPr>
            <w:r w:rsidRPr="00004C15">
              <w:rPr>
                <w:b/>
                <w:u w:val="single"/>
              </w:rPr>
              <w:lastRenderedPageBreak/>
              <w:t>Issue 2-4-2</w:t>
            </w:r>
            <w:r>
              <w:rPr>
                <w:b/>
                <w:u w:val="single"/>
              </w:rPr>
              <w:t xml:space="preserve">: The number of frequency layers to measure </w:t>
            </w:r>
          </w:p>
          <w:p w14:paraId="39D1A75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B0D903E"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26379FC"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w:t>
            </w:r>
            <w:r>
              <w:rPr>
                <w:rFonts w:eastAsia="宋体"/>
                <w:szCs w:val="24"/>
                <w:lang w:eastAsia="zh-CN"/>
              </w:rPr>
              <w:t xml:space="preserve">: </w:t>
            </w:r>
            <w:r w:rsidRPr="00204A34">
              <w:rPr>
                <w:rFonts w:eastAsia="宋体"/>
                <w:szCs w:val="24"/>
                <w:lang w:eastAsia="zh-CN"/>
              </w:rPr>
              <w:t>Focus on the case that UE is required to measure on a single intra-frequency (for neighbo</w:t>
            </w:r>
            <w:r>
              <w:rPr>
                <w:rFonts w:eastAsia="宋体"/>
                <w:szCs w:val="24"/>
                <w:lang w:eastAsia="zh-CN"/>
              </w:rPr>
              <w:t>u</w:t>
            </w:r>
            <w:r w:rsidRPr="00204A34">
              <w:rPr>
                <w:rFonts w:eastAsia="宋体"/>
                <w:szCs w:val="24"/>
                <w:lang w:eastAsia="zh-CN"/>
              </w:rPr>
              <w:t xml:space="preserve">r cell) </w:t>
            </w:r>
            <w:r>
              <w:rPr>
                <w:rFonts w:eastAsia="宋体"/>
                <w:szCs w:val="24"/>
                <w:lang w:eastAsia="zh-CN"/>
              </w:rPr>
              <w:t xml:space="preserve">layer </w:t>
            </w:r>
            <w:r w:rsidRPr="00204A34">
              <w:rPr>
                <w:rFonts w:eastAsia="宋体"/>
                <w:szCs w:val="24"/>
                <w:lang w:eastAsia="zh-CN"/>
              </w:rPr>
              <w:t>when RTD of serving cell and neighbo</w:t>
            </w:r>
            <w:r>
              <w:rPr>
                <w:rFonts w:eastAsia="宋体"/>
                <w:szCs w:val="24"/>
                <w:lang w:eastAsia="zh-CN"/>
              </w:rPr>
              <w:t>u</w:t>
            </w:r>
            <w:r w:rsidRPr="00204A34">
              <w:rPr>
                <w:rFonts w:eastAsia="宋体"/>
                <w:szCs w:val="24"/>
                <w:lang w:eastAsia="zh-CN"/>
              </w:rPr>
              <w:t>r cell is larger than CP.</w:t>
            </w:r>
          </w:p>
          <w:p w14:paraId="0D4B7BC3" w14:textId="77777777" w:rsidR="008F7FC0" w:rsidRPr="003072FA"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23D798B2" w14:textId="77777777" w:rsidR="008F7FC0" w:rsidRPr="003072FA" w:rsidRDefault="008F7FC0" w:rsidP="00B11B4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72FA" w14:paraId="7B92B6D7" w14:textId="77777777" w:rsidTr="00B11B4E">
        <w:tc>
          <w:tcPr>
            <w:tcW w:w="9634" w:type="dxa"/>
          </w:tcPr>
          <w:p w14:paraId="0A96D24D" w14:textId="77777777" w:rsidR="008F7FC0" w:rsidRDefault="008F7FC0" w:rsidP="00B11B4E">
            <w:pPr>
              <w:spacing w:afterLines="50" w:after="120"/>
              <w:rPr>
                <w:b/>
                <w:u w:val="single"/>
              </w:rPr>
            </w:pPr>
            <w:r w:rsidRPr="00004C15">
              <w:rPr>
                <w:b/>
                <w:u w:val="single"/>
              </w:rPr>
              <w:t>Issue 2-4-3:</w:t>
            </w:r>
            <w:r>
              <w:rPr>
                <w:b/>
                <w:u w:val="single"/>
              </w:rPr>
              <w:t xml:space="preserve"> </w:t>
            </w:r>
            <w:r>
              <w:rPr>
                <w:rFonts w:hint="eastAsia"/>
                <w:b/>
                <w:u w:val="single"/>
              </w:rPr>
              <w:t>Ho</w:t>
            </w:r>
            <w:r>
              <w:rPr>
                <w:rFonts w:hint="eastAsia"/>
                <w:b/>
                <w:u w:val="single"/>
                <w:lang w:eastAsia="zh-CN"/>
              </w:rPr>
              <w:t>w</w:t>
            </w:r>
            <w:r>
              <w:rPr>
                <w:b/>
                <w:u w:val="single"/>
              </w:rPr>
              <w:t xml:space="preserve"> </w:t>
            </w:r>
            <w:r>
              <w:rPr>
                <w:rFonts w:hint="eastAsia"/>
                <w:b/>
                <w:u w:val="single"/>
                <w:lang w:eastAsia="zh-CN"/>
              </w:rPr>
              <w:t>to</w:t>
            </w:r>
            <w:r>
              <w:rPr>
                <w:b/>
                <w:u w:val="single"/>
              </w:rPr>
              <w:t xml:space="preserve"> handle the number of cells NW configured to measure exceeds the configuration to exceed UE capability?</w:t>
            </w:r>
          </w:p>
          <w:p w14:paraId="570E9516"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57A40E9" w14:textId="77777777" w:rsidR="008F7FC0" w:rsidRDefault="008F7FC0" w:rsidP="00B11B4E">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ssue 2-2-5 is merged here.</w:t>
            </w:r>
          </w:p>
          <w:p w14:paraId="1E191545"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351BDC0"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w:t>
            </w:r>
            <w:r w:rsidRPr="00BB2802">
              <w:rPr>
                <w:rFonts w:eastAsia="宋体"/>
                <w:szCs w:val="24"/>
                <w:lang w:eastAsia="zh-CN"/>
              </w:rPr>
              <w:t xml:space="preserve"> 1</w:t>
            </w:r>
            <w:r>
              <w:rPr>
                <w:rFonts w:eastAsia="宋体"/>
                <w:szCs w:val="24"/>
                <w:lang w:eastAsia="zh-CN"/>
              </w:rPr>
              <w:t xml:space="preserve">: </w:t>
            </w:r>
            <w:r w:rsidRPr="00A2610D">
              <w:rPr>
                <w:rFonts w:eastAsia="宋体"/>
                <w:szCs w:val="24"/>
                <w:lang w:eastAsia="zh-CN"/>
              </w:rPr>
              <w:t>The configured SSB for L1 measurement on neighbor cell shall not exceed UE capability.</w:t>
            </w:r>
          </w:p>
          <w:p w14:paraId="31E945BE"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Pr="00197F01">
              <w:rPr>
                <w:rFonts w:eastAsia="宋体"/>
                <w:szCs w:val="24"/>
                <w:lang w:eastAsia="zh-CN"/>
              </w:rPr>
              <w:t xml:space="preserve">UE autonomous down selection of cells and/or </w:t>
            </w:r>
            <w:r>
              <w:rPr>
                <w:rFonts w:eastAsia="宋体"/>
                <w:szCs w:val="24"/>
                <w:lang w:eastAsia="zh-CN"/>
              </w:rPr>
              <w:t>SSBs</w:t>
            </w:r>
            <w:r w:rsidRPr="00197F01">
              <w:rPr>
                <w:rFonts w:eastAsia="宋体"/>
                <w:szCs w:val="24"/>
                <w:lang w:eastAsia="zh-CN"/>
              </w:rPr>
              <w:t xml:space="preserve"> for L1 measurements and/or </w:t>
            </w:r>
            <w:r>
              <w:rPr>
                <w:rFonts w:eastAsia="宋体"/>
                <w:szCs w:val="24"/>
                <w:lang w:eastAsia="zh-CN"/>
              </w:rPr>
              <w:t xml:space="preserve">L1 measurement and </w:t>
            </w:r>
            <w:r w:rsidRPr="00197F01">
              <w:rPr>
                <w:rFonts w:eastAsia="宋体"/>
                <w:szCs w:val="24"/>
                <w:lang w:eastAsia="zh-CN"/>
              </w:rPr>
              <w:t>report</w:t>
            </w:r>
            <w:r>
              <w:rPr>
                <w:rFonts w:eastAsia="宋体"/>
                <w:szCs w:val="24"/>
                <w:lang w:eastAsia="zh-CN"/>
              </w:rPr>
              <w:t xml:space="preserve"> based on the event conditions NW configured.</w:t>
            </w:r>
          </w:p>
          <w:p w14:paraId="5D255F71" w14:textId="77777777" w:rsidR="008F7FC0" w:rsidRPr="003072FA"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w:t>
            </w:r>
            <w:r>
              <w:rPr>
                <w:rFonts w:eastAsiaTheme="minorEastAsia"/>
                <w:lang w:eastAsia="zh-CN"/>
              </w:rPr>
              <w:t>Down selection can be defined based on NW indication.</w:t>
            </w:r>
          </w:p>
          <w:p w14:paraId="7DCB4E95" w14:textId="77777777" w:rsidR="008F7FC0" w:rsidRPr="00004C15"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467D5B1A" w14:textId="77777777" w:rsidR="008F7FC0" w:rsidRDefault="008F7FC0" w:rsidP="008F7FC0">
      <w:pPr>
        <w:rPr>
          <w:color w:val="0070C0"/>
          <w:lang w:val="en-US" w:eastAsia="zh-CN"/>
        </w:rPr>
      </w:pPr>
    </w:p>
    <w:p w14:paraId="521CDE2B" w14:textId="77777777" w:rsidR="008F7FC0" w:rsidRPr="0042437A" w:rsidRDefault="008F7FC0" w:rsidP="008F7FC0">
      <w:pPr>
        <w:pStyle w:val="4"/>
      </w:pPr>
      <w:r w:rsidRPr="00805BE8">
        <w:t>Sub-</w:t>
      </w:r>
      <w:r>
        <w:t>topic 2-5 Intra-frequency L1-RSRP Measurement delay</w:t>
      </w:r>
    </w:p>
    <w:tbl>
      <w:tblPr>
        <w:tblStyle w:val="afd"/>
        <w:tblW w:w="9634" w:type="dxa"/>
        <w:tblLook w:val="04A0" w:firstRow="1" w:lastRow="0" w:firstColumn="1" w:lastColumn="0" w:noHBand="0" w:noVBand="1"/>
      </w:tblPr>
      <w:tblGrid>
        <w:gridCol w:w="9634"/>
      </w:tblGrid>
      <w:tr w:rsidR="008F7FC0" w14:paraId="3A851A03" w14:textId="77777777" w:rsidTr="00B11B4E">
        <w:tc>
          <w:tcPr>
            <w:tcW w:w="9634" w:type="dxa"/>
          </w:tcPr>
          <w:p w14:paraId="3883FCC6"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03AA7187" w14:textId="77777777" w:rsidTr="00B11B4E">
        <w:tc>
          <w:tcPr>
            <w:tcW w:w="9634" w:type="dxa"/>
          </w:tcPr>
          <w:p w14:paraId="1F43B604" w14:textId="77777777" w:rsidR="008F7FC0" w:rsidRPr="00B30AE2" w:rsidRDefault="008F7FC0" w:rsidP="00B11B4E">
            <w:pPr>
              <w:pStyle w:val="4"/>
              <w:numPr>
                <w:ilvl w:val="0"/>
                <w:numId w:val="0"/>
              </w:numPr>
              <w:ind w:left="864" w:hanging="864"/>
              <w:outlineLvl w:val="3"/>
              <w:rPr>
                <w:b/>
                <w:bCs/>
              </w:rPr>
            </w:pPr>
            <w:r w:rsidRPr="00B30AE2">
              <w:rPr>
                <w:b/>
                <w:bCs/>
              </w:rPr>
              <w:t>Scenario</w:t>
            </w:r>
          </w:p>
        </w:tc>
      </w:tr>
      <w:tr w:rsidR="008F7FC0" w14:paraId="0323C6F4" w14:textId="77777777" w:rsidTr="00B11B4E">
        <w:tc>
          <w:tcPr>
            <w:tcW w:w="9634" w:type="dxa"/>
          </w:tcPr>
          <w:p w14:paraId="3CD1F2C1" w14:textId="77777777" w:rsidR="008F7FC0" w:rsidRDefault="008F7FC0" w:rsidP="00B11B4E">
            <w:pPr>
              <w:spacing w:afterLines="50" w:after="120"/>
              <w:rPr>
                <w:b/>
                <w:u w:val="single"/>
              </w:rPr>
            </w:pPr>
            <w:r w:rsidRPr="00004C15">
              <w:rPr>
                <w:b/>
                <w:u w:val="single"/>
              </w:rPr>
              <w:t>Issue 2-5-1-1</w:t>
            </w:r>
            <w:r>
              <w:rPr>
                <w:b/>
                <w:u w:val="single"/>
              </w:rPr>
              <w:t xml:space="preserve">: </w:t>
            </w:r>
            <w:r w:rsidRPr="00344D30">
              <w:rPr>
                <w:b/>
                <w:u w:val="single"/>
              </w:rPr>
              <w:t xml:space="preserve">Whether </w:t>
            </w:r>
            <w:r>
              <w:rPr>
                <w:b/>
                <w:u w:val="single"/>
              </w:rPr>
              <w:t xml:space="preserve">to specify requirements for </w:t>
            </w:r>
            <w:r w:rsidRPr="00344D30">
              <w:rPr>
                <w:b/>
                <w:u w:val="single"/>
              </w:rPr>
              <w:t xml:space="preserve">SSB for intra-frequency L1 measurement </w:t>
            </w:r>
            <w:r>
              <w:rPr>
                <w:b/>
                <w:u w:val="single"/>
              </w:rPr>
              <w:t>not</w:t>
            </w:r>
            <w:r w:rsidRPr="00344D30">
              <w:rPr>
                <w:b/>
                <w:u w:val="single"/>
              </w:rPr>
              <w:t xml:space="preserve"> covered by serving cell active BWP</w:t>
            </w:r>
          </w:p>
          <w:p w14:paraId="5D5A9E1E" w14:textId="77777777" w:rsidR="008F7FC0" w:rsidRPr="00337388" w:rsidRDefault="008F7FC0" w:rsidP="00B11B4E">
            <w:pPr>
              <w:spacing w:afterLines="50" w:after="120"/>
              <w:rPr>
                <w:b/>
                <w:u w:val="single"/>
              </w:rPr>
            </w:pPr>
            <w:r w:rsidRPr="00337388">
              <w:rPr>
                <w:i/>
                <w:color w:val="0070C0"/>
                <w:highlight w:val="yellow"/>
              </w:rPr>
              <w:t>T</w:t>
            </w:r>
            <w:r w:rsidRPr="00337388">
              <w:rPr>
                <w:rFonts w:eastAsiaTheme="minorEastAsia"/>
                <w:i/>
                <w:color w:val="0070C0"/>
                <w:highlight w:val="yellow"/>
                <w:lang w:eastAsia="zh-CN"/>
              </w:rPr>
              <w:t>entative agreements</w:t>
            </w:r>
            <w:r>
              <w:rPr>
                <w:rFonts w:eastAsiaTheme="minorEastAsia"/>
                <w:i/>
                <w:color w:val="0070C0"/>
                <w:lang w:eastAsia="zh-CN"/>
              </w:rPr>
              <w:t>:</w:t>
            </w:r>
          </w:p>
          <w:p w14:paraId="7870D41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2C14E3">
              <w:rPr>
                <w:rFonts w:eastAsia="宋体"/>
                <w:szCs w:val="24"/>
                <w:lang w:eastAsia="zh-CN"/>
              </w:rPr>
              <w:t>The requirements for the case that target SSB is not within active BWP can be hold on after the conclusion of BWP operation without restriction</w:t>
            </w:r>
            <w:r>
              <w:rPr>
                <w:rFonts w:eastAsia="宋体"/>
                <w:szCs w:val="24"/>
                <w:lang w:eastAsia="zh-CN"/>
              </w:rPr>
              <w:t>.</w:t>
            </w:r>
          </w:p>
          <w:p w14:paraId="1B85657A"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Note: </w:t>
            </w:r>
            <w:r>
              <w:rPr>
                <w:rFonts w:eastAsia="宋体" w:hint="eastAsia"/>
                <w:szCs w:val="24"/>
                <w:lang w:eastAsia="zh-CN"/>
              </w:rPr>
              <w:t>T</w:t>
            </w:r>
            <w:r>
              <w:rPr>
                <w:rFonts w:eastAsia="宋体"/>
                <w:szCs w:val="24"/>
                <w:lang w:eastAsia="zh-CN"/>
              </w:rPr>
              <w:t>his can be revisited if using intermediate L3 measurement results is agreed.</w:t>
            </w:r>
          </w:p>
          <w:p w14:paraId="6792BB2E"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37388">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14:paraId="5290302F" w14:textId="77777777" w:rsidTr="00B11B4E">
        <w:tc>
          <w:tcPr>
            <w:tcW w:w="9634" w:type="dxa"/>
          </w:tcPr>
          <w:p w14:paraId="0E94400E" w14:textId="77777777" w:rsidR="008F7FC0" w:rsidRDefault="008F7FC0" w:rsidP="00B11B4E">
            <w:pPr>
              <w:spacing w:afterLines="50" w:after="120"/>
              <w:rPr>
                <w:b/>
                <w:u w:val="single"/>
              </w:rPr>
            </w:pPr>
            <w:r w:rsidRPr="00394F07">
              <w:rPr>
                <w:b/>
                <w:u w:val="single"/>
              </w:rPr>
              <w:t>Issue 2-5-1-2</w:t>
            </w:r>
            <w:r>
              <w:rPr>
                <w:b/>
                <w:u w:val="single"/>
              </w:rPr>
              <w:t>:</w:t>
            </w:r>
            <w:r w:rsidRPr="00E23D38">
              <w:rPr>
                <w:b/>
                <w:u w:val="single"/>
              </w:rPr>
              <w:t xml:space="preserve"> whether to support the case that SSB periodicity of FR2 intra-frequency neighbor cell equals to SMTC periodicity in R18 LTM.</w:t>
            </w:r>
          </w:p>
          <w:p w14:paraId="686A228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ABB1318" w14:textId="77777777" w:rsidR="008F7FC0" w:rsidRPr="00337388" w:rsidRDefault="008F7FC0" w:rsidP="00B11B4E">
            <w:pPr>
              <w:rPr>
                <w:rFonts w:eastAsiaTheme="minorEastAsia"/>
                <w:i/>
                <w:color w:val="0070C0"/>
                <w:lang w:eastAsia="zh-CN"/>
              </w:rPr>
            </w:pPr>
            <w:r>
              <w:rPr>
                <w:rFonts w:eastAsiaTheme="minorEastAsia" w:hint="eastAsia"/>
                <w:i/>
                <w:color w:val="0070C0"/>
                <w:lang w:eastAsia="zh-CN"/>
              </w:rPr>
              <w:lastRenderedPageBreak/>
              <w:t>C</w:t>
            </w:r>
            <w:r>
              <w:rPr>
                <w:rFonts w:eastAsiaTheme="minorEastAsia"/>
                <w:i/>
                <w:color w:val="0070C0"/>
                <w:lang w:eastAsia="zh-CN"/>
              </w:rPr>
              <w:t>andidate Options:</w:t>
            </w:r>
          </w:p>
          <w:p w14:paraId="05D86434"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Option 1</w:t>
            </w:r>
            <w:r>
              <w:rPr>
                <w:rFonts w:eastAsia="宋体"/>
                <w:szCs w:val="24"/>
                <w:lang w:eastAsia="zh-CN"/>
              </w:rPr>
              <w:t>: F</w:t>
            </w:r>
            <w:r w:rsidRPr="006C786B">
              <w:rPr>
                <w:rFonts w:eastAsia="宋体"/>
                <w:szCs w:val="24"/>
                <w:lang w:eastAsia="zh-CN"/>
              </w:rPr>
              <w:t>or intra-frequency L1-RSRP measurement with fine beam in FR2, L1-RSRP can be measured within SMTC if SSB occasions are fully overlapped with SMTC</w:t>
            </w:r>
            <w:r w:rsidRPr="00E23D38">
              <w:rPr>
                <w:rFonts w:eastAsia="宋体"/>
                <w:szCs w:val="24"/>
                <w:lang w:eastAsia="zh-CN"/>
              </w:rPr>
              <w:t>.</w:t>
            </w:r>
          </w:p>
          <w:p w14:paraId="5988C241" w14:textId="77777777" w:rsidR="008F7FC0" w:rsidRPr="0062463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B2802">
              <w:rPr>
                <w:rFonts w:eastAsia="宋体"/>
                <w:szCs w:val="24"/>
                <w:lang w:eastAsia="zh-CN"/>
              </w:rPr>
              <w:t xml:space="preserve">Option </w:t>
            </w:r>
            <w:r>
              <w:rPr>
                <w:rFonts w:eastAsia="宋体"/>
                <w:szCs w:val="24"/>
                <w:lang w:eastAsia="zh-CN"/>
              </w:rPr>
              <w:t xml:space="preserve">2: </w:t>
            </w:r>
            <w:r w:rsidRPr="000D5B40">
              <w:rPr>
                <w:rFonts w:eastAsia="宋体"/>
                <w:szCs w:val="24"/>
                <w:lang w:eastAsia="zh-CN"/>
              </w:rPr>
              <w:t>RAN4 to define LTM L1 measurement delay requirements for FR2 such that UE is allowed to perform beam refinement over SSBs outside SMTC and MG.</w:t>
            </w:r>
          </w:p>
          <w:p w14:paraId="6E912D9F" w14:textId="77777777" w:rsidR="008F7FC0" w:rsidRPr="00337388"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7F5CBED8" w14:textId="77777777" w:rsidTr="00B11B4E">
        <w:tc>
          <w:tcPr>
            <w:tcW w:w="9634" w:type="dxa"/>
          </w:tcPr>
          <w:p w14:paraId="00956BFF" w14:textId="77777777" w:rsidR="008F7FC0" w:rsidRPr="00B30AE2" w:rsidRDefault="008F7FC0" w:rsidP="00B11B4E">
            <w:pPr>
              <w:pStyle w:val="4"/>
              <w:numPr>
                <w:ilvl w:val="0"/>
                <w:numId w:val="0"/>
              </w:numPr>
              <w:ind w:left="864" w:hanging="864"/>
              <w:outlineLvl w:val="3"/>
              <w:rPr>
                <w:b/>
                <w:bCs/>
              </w:rPr>
            </w:pPr>
            <w:bookmarkStart w:id="3088" w:name="_Hlk132882705"/>
            <w:r w:rsidRPr="00B30AE2">
              <w:rPr>
                <w:b/>
                <w:bCs/>
              </w:rPr>
              <w:lastRenderedPageBreak/>
              <w:t>UE incapable of RTD&gt;CP</w:t>
            </w:r>
            <w:bookmarkEnd w:id="3088"/>
          </w:p>
        </w:tc>
      </w:tr>
      <w:tr w:rsidR="008F7FC0" w:rsidRPr="00B30AE2" w14:paraId="533C3839" w14:textId="77777777" w:rsidTr="00B11B4E">
        <w:tc>
          <w:tcPr>
            <w:tcW w:w="9634" w:type="dxa"/>
          </w:tcPr>
          <w:p w14:paraId="241260EE" w14:textId="77777777" w:rsidR="008F7FC0" w:rsidRPr="00344D30" w:rsidRDefault="008F7FC0" w:rsidP="00B11B4E">
            <w:pPr>
              <w:spacing w:afterLines="50" w:after="120"/>
              <w:rPr>
                <w:b/>
                <w:lang w:val="sv-SE" w:eastAsia="zh-CN"/>
              </w:rPr>
            </w:pPr>
            <w:r w:rsidRPr="00892472">
              <w:rPr>
                <w:b/>
                <w:u w:val="single"/>
              </w:rPr>
              <w:t>Issue 2-5-2-1</w:t>
            </w:r>
            <w:r>
              <w:rPr>
                <w:b/>
                <w:u w:val="single"/>
              </w:rPr>
              <w:t>: Basic assumption</w:t>
            </w:r>
          </w:p>
          <w:p w14:paraId="701D3E3C"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CE97158" w14:textId="77777777" w:rsidR="008F7FC0" w:rsidRPr="00337388"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2AE060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w:t>
            </w:r>
            <w:r w:rsidRPr="00BB2802">
              <w:rPr>
                <w:rFonts w:eastAsia="宋体"/>
                <w:szCs w:val="24"/>
                <w:lang w:eastAsia="zh-CN"/>
              </w:rPr>
              <w:t xml:space="preserve"> 1</w:t>
            </w:r>
            <w:r>
              <w:rPr>
                <w:rFonts w:eastAsia="宋体"/>
                <w:szCs w:val="24"/>
                <w:lang w:eastAsia="zh-CN"/>
              </w:rPr>
              <w:t xml:space="preserve">: </w:t>
            </w:r>
            <w:r w:rsidRPr="00D85F71">
              <w:rPr>
                <w:rFonts w:eastAsia="宋体"/>
                <w:szCs w:val="24"/>
                <w:lang w:eastAsia="zh-CN"/>
              </w:rPr>
              <w:t xml:space="preserve">For UE </w:t>
            </w:r>
            <w:r w:rsidRPr="00C42A12">
              <w:rPr>
                <w:rFonts w:eastAsia="宋体"/>
                <w:szCs w:val="24"/>
                <w:highlight w:val="yellow"/>
                <w:lang w:eastAsia="zh-CN"/>
              </w:rPr>
              <w:t>incapable of RTD&gt;CP</w:t>
            </w:r>
            <w:r w:rsidRPr="00D85F71">
              <w:rPr>
                <w:rFonts w:eastAsia="宋体"/>
                <w:szCs w:val="24"/>
                <w:lang w:eastAsia="zh-CN"/>
              </w:rPr>
              <w:t>, assume that UE has one FFT module for L1-RSRP measurement</w:t>
            </w:r>
          </w:p>
          <w:p w14:paraId="3929F1D7" w14:textId="77777777" w:rsidR="008F7FC0" w:rsidRPr="00B30AE2"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Proposal 2: </w:t>
            </w:r>
            <w:r w:rsidRPr="00D85F71">
              <w:rPr>
                <w:rFonts w:eastAsia="宋体"/>
                <w:szCs w:val="24"/>
                <w:lang w:eastAsia="zh-CN"/>
              </w:rPr>
              <w:t xml:space="preserve"> For UE </w:t>
            </w:r>
            <w:r w:rsidRPr="00C42A12">
              <w:rPr>
                <w:rFonts w:eastAsia="宋体"/>
                <w:szCs w:val="24"/>
                <w:highlight w:val="yellow"/>
                <w:lang w:eastAsia="zh-CN"/>
              </w:rPr>
              <w:t>incapable of RTD&gt;CP</w:t>
            </w:r>
            <w:r w:rsidRPr="00D85F71">
              <w:rPr>
                <w:rFonts w:eastAsia="宋体"/>
                <w:szCs w:val="24"/>
                <w:lang w:eastAsia="zh-CN"/>
              </w:rPr>
              <w:t>, assume</w:t>
            </w:r>
            <w:r>
              <w:rPr>
                <w:rFonts w:eastAsia="宋体"/>
                <w:szCs w:val="24"/>
                <w:lang w:eastAsia="zh-CN"/>
              </w:rPr>
              <w:t xml:space="preserve"> that UE</w:t>
            </w:r>
            <w:r w:rsidRPr="00D85F71">
              <w:rPr>
                <w:rFonts w:eastAsia="宋体"/>
                <w:szCs w:val="24"/>
                <w:lang w:eastAsia="zh-CN"/>
              </w:rPr>
              <w:t xml:space="preserve"> follows serving cell’s FFT timing even when measures intra-frequency neighbor cell</w:t>
            </w:r>
            <w:r>
              <w:rPr>
                <w:rFonts w:eastAsia="宋体"/>
                <w:szCs w:val="24"/>
                <w:lang w:eastAsia="zh-CN"/>
              </w:rPr>
              <w:t>.</w:t>
            </w:r>
          </w:p>
          <w:p w14:paraId="192FA0E5" w14:textId="77777777" w:rsidR="008F7FC0" w:rsidRPr="00394F07"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41444C46" w14:textId="77777777" w:rsidTr="00B11B4E">
        <w:tc>
          <w:tcPr>
            <w:tcW w:w="9634" w:type="dxa"/>
          </w:tcPr>
          <w:p w14:paraId="4845C40A" w14:textId="77777777" w:rsidR="008F7FC0" w:rsidRPr="00344D30" w:rsidRDefault="008F7FC0" w:rsidP="00B11B4E">
            <w:pPr>
              <w:spacing w:afterLines="50" w:after="120"/>
              <w:rPr>
                <w:b/>
                <w:lang w:val="sv-SE" w:eastAsia="zh-CN"/>
              </w:rPr>
            </w:pPr>
            <w:r w:rsidRPr="00892472">
              <w:rPr>
                <w:b/>
                <w:u w:val="single"/>
              </w:rPr>
              <w:t>Issue 2-5-2-</w:t>
            </w:r>
            <w:r>
              <w:rPr>
                <w:b/>
                <w:u w:val="single"/>
              </w:rPr>
              <w:t xml:space="preserve">2: Measurement period of intra-frequency </w:t>
            </w:r>
            <w:r w:rsidRPr="00C80F99">
              <w:rPr>
                <w:b/>
                <w:u w:val="single"/>
              </w:rPr>
              <w:t>L1-RSRP measurement</w:t>
            </w:r>
            <w:r>
              <w:rPr>
                <w:b/>
                <w:u w:val="single"/>
              </w:rPr>
              <w:t xml:space="preserve"> for </w:t>
            </w:r>
            <w:r w:rsidRPr="00C80F99">
              <w:rPr>
                <w:b/>
                <w:u w:val="single"/>
              </w:rPr>
              <w:t>UE incapable of RTD&gt;CP</w:t>
            </w:r>
          </w:p>
          <w:p w14:paraId="377E8B99"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CBE4FDE"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C0A9E9C" w14:textId="77777777" w:rsidR="008F7FC0" w:rsidRPr="00B30AE2"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1:</w:t>
            </w:r>
          </w:p>
          <w:p w14:paraId="3E73B1E5"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9410BE">
              <w:rPr>
                <w:rFonts w:eastAsia="宋体"/>
                <w:szCs w:val="24"/>
                <w:lang w:eastAsia="zh-CN"/>
              </w:rPr>
              <w:t>If UE</w:t>
            </w:r>
            <w:r>
              <w:rPr>
                <w:rFonts w:eastAsia="宋体"/>
                <w:szCs w:val="24"/>
                <w:lang w:eastAsia="zh-CN"/>
              </w:rPr>
              <w:t xml:space="preserve"> is</w:t>
            </w:r>
            <w:r w:rsidRPr="009410BE">
              <w:rPr>
                <w:rFonts w:eastAsia="宋体"/>
                <w:szCs w:val="24"/>
                <w:lang w:eastAsia="zh-CN"/>
              </w:rPr>
              <w:t xml:space="preserve"> incapable of RTD&gt;CP, the legacy measurement periods specified in R17 for non-serving cell </w:t>
            </w:r>
            <w:r>
              <w:rPr>
                <w:rFonts w:eastAsia="宋体"/>
                <w:szCs w:val="24"/>
                <w:lang w:eastAsia="zh-CN"/>
              </w:rPr>
              <w:t>can be used as a baseline</w:t>
            </w:r>
            <w:r w:rsidRPr="009410BE">
              <w:rPr>
                <w:rFonts w:eastAsia="宋体"/>
                <w:szCs w:val="24"/>
                <w:lang w:eastAsia="zh-CN"/>
              </w:rPr>
              <w:t xml:space="preserve"> when RTD of serving cell and neighbor cell is within CP.</w:t>
            </w:r>
          </w:p>
          <w:p w14:paraId="777C7554" w14:textId="77777777" w:rsidR="008F7FC0" w:rsidRDefault="008F7FC0" w:rsidP="008F7FC0">
            <w:pPr>
              <w:pStyle w:val="aff6"/>
              <w:numPr>
                <w:ilvl w:val="3"/>
                <w:numId w:val="8"/>
              </w:numPr>
              <w:overflowPunct/>
              <w:autoSpaceDE/>
              <w:autoSpaceDN/>
              <w:adjustRightInd/>
              <w:spacing w:after="120"/>
              <w:ind w:firstLineChars="0"/>
              <w:textAlignment w:val="auto"/>
              <w:rPr>
                <w:lang w:val="en-US"/>
              </w:rPr>
            </w:pPr>
            <w:r w:rsidRPr="00A96D32">
              <w:rPr>
                <w:lang w:val="en-US"/>
              </w:rPr>
              <w:t>FFS: whether to consider multiple neighbor cells in a frequency layer</w:t>
            </w:r>
          </w:p>
          <w:p w14:paraId="7CAE213B" w14:textId="77777777" w:rsidR="008F7FC0" w:rsidRPr="00B30AE2"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2:</w:t>
            </w:r>
            <w:r>
              <w:rPr>
                <w:rFonts w:eastAsia="宋体"/>
                <w:szCs w:val="24"/>
                <w:lang w:eastAsia="zh-CN"/>
              </w:rPr>
              <w:t xml:space="preserve"> FFS</w:t>
            </w:r>
          </w:p>
          <w:p w14:paraId="3F3DCF3E" w14:textId="77777777" w:rsidR="008F7FC0" w:rsidRPr="00B30AE2"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755769EB" w14:textId="77777777" w:rsidTr="00B11B4E">
        <w:tc>
          <w:tcPr>
            <w:tcW w:w="9634" w:type="dxa"/>
          </w:tcPr>
          <w:p w14:paraId="742EEF98" w14:textId="77777777" w:rsidR="008F7FC0" w:rsidRPr="00344D30" w:rsidRDefault="008F7FC0" w:rsidP="00B11B4E">
            <w:pPr>
              <w:spacing w:afterLines="50" w:after="120"/>
              <w:rPr>
                <w:b/>
                <w:lang w:val="sv-SE" w:eastAsia="zh-CN"/>
              </w:rPr>
            </w:pPr>
            <w:r w:rsidRPr="00892472">
              <w:rPr>
                <w:b/>
                <w:u w:val="single"/>
              </w:rPr>
              <w:t>Issue 2-5-2-3</w:t>
            </w:r>
            <w:r>
              <w:rPr>
                <w:b/>
                <w:u w:val="single"/>
              </w:rPr>
              <w:t xml:space="preserve">: Measurement restriction and scheduling restriction of intra-frequency </w:t>
            </w:r>
            <w:r w:rsidRPr="00C80F99">
              <w:rPr>
                <w:b/>
                <w:u w:val="single"/>
              </w:rPr>
              <w:t>L1-RSRP measurement</w:t>
            </w:r>
            <w:r>
              <w:rPr>
                <w:b/>
                <w:u w:val="single"/>
              </w:rPr>
              <w:t xml:space="preserve"> for </w:t>
            </w:r>
            <w:r w:rsidRPr="00C80F99">
              <w:rPr>
                <w:b/>
                <w:u w:val="single"/>
              </w:rPr>
              <w:t>UE incapable of RTD&gt;CP</w:t>
            </w:r>
          </w:p>
          <w:p w14:paraId="47AA961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764C3A7B"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56C69E2" w14:textId="77777777" w:rsidR="008F7FC0" w:rsidRPr="00B30AE2"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1</w:t>
            </w:r>
            <w:r>
              <w:rPr>
                <w:rFonts w:eastAsia="宋体"/>
                <w:szCs w:val="24"/>
                <w:lang w:eastAsia="zh-CN"/>
              </w:rPr>
              <w:t>:</w:t>
            </w:r>
          </w:p>
          <w:p w14:paraId="0B26DDD8" w14:textId="77777777" w:rsidR="008F7FC0" w:rsidRPr="00B60AB5"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F7129E">
              <w:rPr>
                <w:rFonts w:eastAsia="宋体"/>
                <w:szCs w:val="24"/>
                <w:lang w:eastAsia="zh-CN"/>
              </w:rPr>
              <w:t xml:space="preserve">For UE incapable of RTD&gt;CP, the legacy measurement restriction and scheduling restriction defined for non-serving cell in R17 apply for intra-frequency L1-RSRP measurement on neighbor cell, </w:t>
            </w:r>
            <w:r w:rsidRPr="00B60AB5">
              <w:rPr>
                <w:rFonts w:eastAsia="宋体"/>
                <w:szCs w:val="24"/>
                <w:highlight w:val="yellow"/>
                <w:lang w:eastAsia="zh-CN"/>
              </w:rPr>
              <w:t>no matter the actual RTD of serving cell and neighbor cell is larger than CP or not</w:t>
            </w:r>
            <w:r w:rsidRPr="00F7129E">
              <w:rPr>
                <w:rFonts w:eastAsia="宋体"/>
                <w:szCs w:val="24"/>
                <w:lang w:eastAsia="zh-CN"/>
              </w:rPr>
              <w:t>.</w:t>
            </w:r>
          </w:p>
          <w:p w14:paraId="6D1959AB"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B30AE2">
              <w:rPr>
                <w:rFonts w:eastAsia="宋体" w:hint="eastAsia"/>
                <w:szCs w:val="24"/>
                <w:lang w:eastAsia="zh-CN"/>
              </w:rPr>
              <w:t>O</w:t>
            </w:r>
            <w:r w:rsidRPr="00B30AE2">
              <w:rPr>
                <w:rFonts w:eastAsia="宋体"/>
                <w:szCs w:val="24"/>
                <w:lang w:eastAsia="zh-CN"/>
              </w:rPr>
              <w:t>ption 2</w:t>
            </w:r>
            <w:r>
              <w:rPr>
                <w:rFonts w:eastAsia="宋体"/>
                <w:szCs w:val="24"/>
                <w:lang w:eastAsia="zh-CN"/>
              </w:rPr>
              <w:t>:</w:t>
            </w:r>
          </w:p>
          <w:p w14:paraId="0091E9CA"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sidRPr="00F7129E">
              <w:rPr>
                <w:rFonts w:eastAsia="宋体"/>
                <w:szCs w:val="24"/>
                <w:lang w:eastAsia="zh-CN"/>
              </w:rPr>
              <w:t xml:space="preserve">For UE incapable of RTD&gt;CP, the legacy measurement restriction and scheduling restriction defined for non-serving cell in R17 apply for intra-frequency L1-RSRP measurement on neighbor cell, </w:t>
            </w:r>
            <w:r w:rsidRPr="00B60AB5">
              <w:rPr>
                <w:rFonts w:eastAsia="宋体"/>
                <w:szCs w:val="24"/>
                <w:highlight w:val="yellow"/>
                <w:lang w:eastAsia="zh-CN"/>
              </w:rPr>
              <w:t>when the actual RTD of serving cell and neighbor cell is no larger than CP.</w:t>
            </w:r>
          </w:p>
          <w:p w14:paraId="78C296D0"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sidRPr="00B60AB5">
              <w:rPr>
                <w:rFonts w:eastAsia="宋体"/>
                <w:szCs w:val="24"/>
                <w:lang w:eastAsia="zh-CN"/>
              </w:rPr>
              <w:t>when actual RTD&gt;CP</w:t>
            </w:r>
            <w:r>
              <w:rPr>
                <w:rFonts w:eastAsia="宋体"/>
                <w:szCs w:val="24"/>
                <w:lang w:eastAsia="zh-CN"/>
              </w:rPr>
              <w:t xml:space="preserve">, there are </w:t>
            </w:r>
            <w:r w:rsidRPr="00B60AB5">
              <w:rPr>
                <w:rFonts w:eastAsia="宋体"/>
                <w:szCs w:val="24"/>
                <w:lang w:eastAsia="zh-CN"/>
              </w:rPr>
              <w:t>no requirements</w:t>
            </w:r>
          </w:p>
          <w:p w14:paraId="5C209EC0" w14:textId="77777777" w:rsidR="008F7FC0" w:rsidRPr="00B30AE2"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FFS</w:t>
            </w:r>
          </w:p>
          <w:p w14:paraId="6A77146C" w14:textId="77777777" w:rsidR="008F7FC0" w:rsidRPr="00B60AB5"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61316EE8" w14:textId="77777777" w:rsidTr="00B11B4E">
        <w:tc>
          <w:tcPr>
            <w:tcW w:w="9634" w:type="dxa"/>
          </w:tcPr>
          <w:p w14:paraId="358751C9" w14:textId="77777777" w:rsidR="008F7FC0" w:rsidRDefault="008F7FC0" w:rsidP="00B11B4E">
            <w:pPr>
              <w:spacing w:afterLines="50" w:after="120"/>
              <w:rPr>
                <w:b/>
                <w:lang w:val="sv-SE" w:eastAsia="zh-CN"/>
              </w:rPr>
            </w:pPr>
            <w:r>
              <w:rPr>
                <w:b/>
                <w:u w:val="single"/>
              </w:rPr>
              <w:lastRenderedPageBreak/>
              <w:t>Issue 2-5-2-4: Behavior of UE incapable of RTD&gt;CP but the actual RTD of serving cell and neighbor cell is larger than CP</w:t>
            </w:r>
          </w:p>
          <w:p w14:paraId="235957C6"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58912E8"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6A72F29"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the case wherein RTD between neighbor cell and serving cell larger than a CP and UE is incapable of RTD&gt;CP, UE will not measure the neighbor cell if RTD&gt;CP due to capability limitation</w:t>
            </w:r>
          </w:p>
          <w:p w14:paraId="36C932C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For the case wherein RTD between neighbor cell and serving cell larger than a CP and UE is incapable of RTD&gt;CP, UE still measures the neighbor cell if RTD&gt;CP but with degradation.</w:t>
            </w:r>
          </w:p>
          <w:p w14:paraId="5FADD1EF"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3: For the case wherein RTD between neighbor cell and serving cell larger than a CP and UE is incapable of RTD&gt;CP, L1 measurement can be done with measurement gap or scheduling restriction.</w:t>
            </w:r>
          </w:p>
          <w:p w14:paraId="2A5BAF44"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Theme="minorEastAsia"/>
                <w:lang w:eastAsia="zh-CN"/>
              </w:rPr>
              <w:t>UE needs to indicate actual RTD level to NW.</w:t>
            </w:r>
          </w:p>
          <w:p w14:paraId="1A5F9DB2" w14:textId="77777777" w:rsidR="008F7FC0" w:rsidRPr="00DA1FFD"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714987B8" w14:textId="77777777" w:rsidTr="00B11B4E">
        <w:tc>
          <w:tcPr>
            <w:tcW w:w="9634" w:type="dxa"/>
          </w:tcPr>
          <w:p w14:paraId="4078B1CB" w14:textId="77777777" w:rsidR="008F7FC0" w:rsidRPr="003559DF" w:rsidRDefault="008F7FC0" w:rsidP="00B11B4E">
            <w:pPr>
              <w:pStyle w:val="4"/>
              <w:numPr>
                <w:ilvl w:val="0"/>
                <w:numId w:val="0"/>
              </w:numPr>
              <w:outlineLvl w:val="3"/>
              <w:rPr>
                <w:b/>
                <w:bCs/>
              </w:rPr>
            </w:pPr>
            <w:r w:rsidRPr="003559DF">
              <w:rPr>
                <w:b/>
                <w:bCs/>
              </w:rPr>
              <w:t>UE capable of RTD&gt;CP</w:t>
            </w:r>
          </w:p>
        </w:tc>
      </w:tr>
      <w:tr w:rsidR="008F7FC0" w:rsidRPr="00B30AE2" w14:paraId="02EA50E0" w14:textId="77777777" w:rsidTr="00B11B4E">
        <w:tc>
          <w:tcPr>
            <w:tcW w:w="9634" w:type="dxa"/>
          </w:tcPr>
          <w:p w14:paraId="2CE888EB" w14:textId="77777777" w:rsidR="008F7FC0" w:rsidRDefault="008F7FC0" w:rsidP="00B11B4E">
            <w:pPr>
              <w:spacing w:afterLines="50" w:after="120"/>
              <w:rPr>
                <w:b/>
                <w:u w:val="single"/>
              </w:rPr>
            </w:pPr>
            <w:r>
              <w:rPr>
                <w:b/>
                <w:u w:val="single"/>
              </w:rPr>
              <w:t>Issue 2-5-3-1: Basic assumption</w:t>
            </w:r>
          </w:p>
          <w:p w14:paraId="6FD9689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28DBB01"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24BC28C" w14:textId="77777777" w:rsidR="008F7FC0" w:rsidRPr="003559DF" w:rsidRDefault="008F7FC0" w:rsidP="008F7FC0">
            <w:pPr>
              <w:pStyle w:val="aff6"/>
              <w:numPr>
                <w:ilvl w:val="1"/>
                <w:numId w:val="8"/>
              </w:numPr>
              <w:overflowPunct/>
              <w:autoSpaceDE/>
              <w:autoSpaceDN/>
              <w:adjustRightInd/>
              <w:spacing w:after="120"/>
              <w:ind w:left="1440" w:firstLineChars="0"/>
              <w:textAlignment w:val="auto"/>
              <w:rPr>
                <w:rFonts w:eastAsiaTheme="minorEastAsia"/>
                <w:b/>
                <w:bCs/>
              </w:rPr>
            </w:pPr>
            <w:r>
              <w:rPr>
                <w:rFonts w:eastAsia="宋体"/>
                <w:szCs w:val="24"/>
                <w:lang w:eastAsia="zh-CN"/>
              </w:rPr>
              <w:t xml:space="preserve">Option 1: For UE capable of RTD&gt;CP, assume that UE has the same number of FFT modules for </w:t>
            </w:r>
            <w:r w:rsidRPr="003559DF">
              <w:rPr>
                <w:rFonts w:eastAsia="宋体"/>
                <w:szCs w:val="24"/>
                <w:highlight w:val="yellow"/>
                <w:lang w:eastAsia="zh-CN"/>
              </w:rPr>
              <w:t>SSB based</w:t>
            </w:r>
            <w:r>
              <w:rPr>
                <w:rFonts w:eastAsia="宋体"/>
                <w:szCs w:val="24"/>
                <w:lang w:eastAsia="zh-CN"/>
              </w:rPr>
              <w:t xml:space="preserve"> L1-RSRP measurement as the supported number of cells reported in UE capability and different FFT timing is used for each cell.</w:t>
            </w:r>
          </w:p>
          <w:p w14:paraId="7F733CA4" w14:textId="77777777" w:rsidR="008F7FC0" w:rsidRPr="003559DF" w:rsidRDefault="008F7FC0" w:rsidP="00B11B4E">
            <w:pPr>
              <w:overflowPunct/>
              <w:autoSpaceDE/>
              <w:autoSpaceDN/>
              <w:adjustRightInd/>
              <w:spacing w:after="120"/>
              <w:textAlignment w:val="auto"/>
              <w:rPr>
                <w:rFonts w:eastAsiaTheme="minorEastAsia"/>
                <w:b/>
                <w:bCs/>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770C72E9" w14:textId="77777777" w:rsidTr="00B11B4E">
        <w:tc>
          <w:tcPr>
            <w:tcW w:w="9634" w:type="dxa"/>
          </w:tcPr>
          <w:p w14:paraId="722D4710" w14:textId="77777777" w:rsidR="008F7FC0" w:rsidRDefault="008F7FC0" w:rsidP="00B11B4E">
            <w:pPr>
              <w:spacing w:afterLines="50" w:after="120"/>
              <w:rPr>
                <w:b/>
                <w:u w:val="single"/>
              </w:rPr>
            </w:pPr>
            <w:r>
              <w:rPr>
                <w:b/>
                <w:u w:val="single"/>
              </w:rPr>
              <w:t xml:space="preserve">Issue 2-5-3-2: Measurement period of intra-frequency L1-RSRP measurement for UE capable of RTD&gt;CP in </w:t>
            </w:r>
            <w:r>
              <w:rPr>
                <w:b/>
                <w:highlight w:val="yellow"/>
                <w:u w:val="single"/>
              </w:rPr>
              <w:t>FR</w:t>
            </w:r>
            <w:r>
              <w:rPr>
                <w:b/>
                <w:u w:val="single"/>
              </w:rPr>
              <w:t>1</w:t>
            </w:r>
          </w:p>
          <w:p w14:paraId="4E0C18AA"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11B193C"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7A3E6B7"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If UE only performs L1-RSRP measure on one neighbor cell of a single intra-frequency, the legacy requirements specified in R17 for FR1 non-serving cell are also applicable for UE capable of RTD&gt;CP when RTD of serving cell and neighbor cell is larger than CP.</w:t>
            </w:r>
          </w:p>
          <w:p w14:paraId="75D6E51A"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5020027E" w14:textId="77777777" w:rsidR="008F7FC0" w:rsidRPr="003559DF"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6C597ADD" w14:textId="77777777" w:rsidTr="00B11B4E">
        <w:tc>
          <w:tcPr>
            <w:tcW w:w="9634" w:type="dxa"/>
          </w:tcPr>
          <w:p w14:paraId="33A15E5D" w14:textId="77777777" w:rsidR="008F7FC0" w:rsidRDefault="008F7FC0" w:rsidP="00B11B4E">
            <w:pPr>
              <w:spacing w:afterLines="50" w:after="120"/>
              <w:rPr>
                <w:b/>
                <w:lang w:val="sv-SE" w:eastAsia="zh-CN"/>
              </w:rPr>
            </w:pPr>
            <w:r>
              <w:rPr>
                <w:b/>
                <w:u w:val="single"/>
              </w:rPr>
              <w:t xml:space="preserve">Issue 2-5-3-3: Measurement period of intra-frequency L1-RSRP measurement for UE capable of RTD&gt;CP in </w:t>
            </w:r>
            <w:r>
              <w:rPr>
                <w:b/>
                <w:highlight w:val="yellow"/>
                <w:u w:val="single"/>
              </w:rPr>
              <w:t>FR2</w:t>
            </w:r>
          </w:p>
          <w:p w14:paraId="50ADEA3B"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AFFA81C"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CE1095E"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The legacy measurement period requirement defined in cl. 9.13.4 for FR2 intra-frequency non-serving cell is also applicable to intra-frequency L1-RSRP measurement when RTD of serving cell and neighbour cell larger than CP. P1 is valid when any symbol of the SSBs from serving cell and neighbour cell are overlapping or adjacent (in time domain). Adjacent here means the actual timing difference between the symbol of the SSB from serving cell and neighbour cell is within CP</w:t>
            </w:r>
          </w:p>
          <w:p w14:paraId="60315B20"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6081BDC1" w14:textId="77777777" w:rsidR="008F7FC0" w:rsidRPr="003559DF"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B30AE2" w14:paraId="4BA63D1A" w14:textId="77777777" w:rsidTr="00B11B4E">
        <w:tc>
          <w:tcPr>
            <w:tcW w:w="9634" w:type="dxa"/>
          </w:tcPr>
          <w:p w14:paraId="3FCB63C0" w14:textId="77777777" w:rsidR="008F7FC0" w:rsidRDefault="008F7FC0" w:rsidP="00B11B4E">
            <w:pPr>
              <w:spacing w:afterLines="50" w:after="120"/>
              <w:rPr>
                <w:b/>
                <w:color w:val="FFFFFF" w:themeColor="background1"/>
                <w:highlight w:val="darkRed"/>
                <w:u w:val="single"/>
              </w:rPr>
            </w:pPr>
            <w:r>
              <w:rPr>
                <w:b/>
                <w:u w:val="single"/>
              </w:rPr>
              <w:lastRenderedPageBreak/>
              <w:t>Issue 2-5-3-4: Measurement restriction and scheduling restriction of intra-frequency L1-RSRP measurement for UE capable of RTD&gt;CP</w:t>
            </w:r>
          </w:p>
          <w:p w14:paraId="78BE932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21FB67A"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5A83D76"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For UE capable of RTD&gt;CP, measurement restriction and scheduling restriction should be extended also to the symbol before and after those OFDM symbols corresponding to the configured LTM L1-RSRP measurement SSB IDs.</w:t>
            </w:r>
          </w:p>
          <w:p w14:paraId="324ABB39"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77FD4E00" w14:textId="77777777" w:rsidR="008F7FC0" w:rsidRPr="003559DF"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4382E5E3" w14:textId="77777777" w:rsidR="008F7FC0" w:rsidRPr="0042437A" w:rsidRDefault="008F7FC0" w:rsidP="008F7FC0">
      <w:pPr>
        <w:pStyle w:val="4"/>
      </w:pPr>
      <w:r w:rsidRPr="00805BE8">
        <w:t>Sub-</w:t>
      </w:r>
      <w:r>
        <w:t>topic 2-6 Inter-frequency L1-RSRP Measurement delay</w:t>
      </w:r>
    </w:p>
    <w:tbl>
      <w:tblPr>
        <w:tblStyle w:val="afd"/>
        <w:tblW w:w="9634" w:type="dxa"/>
        <w:tblLook w:val="04A0" w:firstRow="1" w:lastRow="0" w:firstColumn="1" w:lastColumn="0" w:noHBand="0" w:noVBand="1"/>
      </w:tblPr>
      <w:tblGrid>
        <w:gridCol w:w="9634"/>
      </w:tblGrid>
      <w:tr w:rsidR="008F7FC0" w14:paraId="6FC496B0" w14:textId="77777777" w:rsidTr="00B11B4E">
        <w:tc>
          <w:tcPr>
            <w:tcW w:w="9634" w:type="dxa"/>
          </w:tcPr>
          <w:p w14:paraId="0FBA0E55"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1B2E657D" w14:textId="77777777" w:rsidTr="00B11B4E">
        <w:tc>
          <w:tcPr>
            <w:tcW w:w="9634" w:type="dxa"/>
          </w:tcPr>
          <w:p w14:paraId="63D5C689" w14:textId="77777777" w:rsidR="008F7FC0" w:rsidRPr="00620DB3" w:rsidRDefault="008F7FC0" w:rsidP="00B11B4E">
            <w:pPr>
              <w:pStyle w:val="4"/>
              <w:numPr>
                <w:ilvl w:val="0"/>
                <w:numId w:val="0"/>
              </w:numPr>
              <w:outlineLvl w:val="3"/>
            </w:pPr>
            <w:r w:rsidRPr="00620DB3">
              <w:rPr>
                <w:b/>
                <w:bCs/>
              </w:rPr>
              <w:t>Scenario</w:t>
            </w:r>
          </w:p>
        </w:tc>
      </w:tr>
      <w:tr w:rsidR="008F7FC0" w14:paraId="7488927F" w14:textId="77777777" w:rsidTr="00B11B4E">
        <w:tc>
          <w:tcPr>
            <w:tcW w:w="9634" w:type="dxa"/>
          </w:tcPr>
          <w:p w14:paraId="5DF83F94" w14:textId="77777777" w:rsidR="008F7FC0" w:rsidRDefault="008F7FC0" w:rsidP="00B11B4E">
            <w:pPr>
              <w:spacing w:afterLines="50" w:after="120"/>
              <w:rPr>
                <w:b/>
                <w:u w:val="single"/>
              </w:rPr>
            </w:pPr>
            <w:bookmarkStart w:id="3089" w:name="_Hlk132897897"/>
            <w:r>
              <w:rPr>
                <w:b/>
                <w:u w:val="single"/>
              </w:rPr>
              <w:t>Issue 2-6-1-1: Type of inter-frequency L1-RSRP measurement to support</w:t>
            </w:r>
          </w:p>
          <w:p w14:paraId="17AC026F"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CE624DB"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420B8CD"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(Apple, MTK, Xiaomi):</w:t>
            </w:r>
            <w:r>
              <w:t xml:space="preserve"> As baseline, define the requirement for inter-frequency L1-RSRP measurement with type 1 MG.</w:t>
            </w:r>
          </w:p>
          <w:p w14:paraId="565E891B"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(Huawei, CMCC, OPPO, Ericsson, Nokia): Both inter-frequency L1-RSRP measurement with gap and without gap should be considered</w:t>
            </w:r>
          </w:p>
          <w:p w14:paraId="03BEBB96" w14:textId="77777777" w:rsidR="008F7FC0" w:rsidRPr="00FA0E67"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(vivo): For Type-1 L1 measurement requirements, NOT to define inter-frequency L1 measurement requirements. For Type-2 L1 measurement requirements, inter-frequency requirements are specified for both the within gap case and outside gap case, and the legacy L3 measurement behaviour is re-used.</w:t>
            </w:r>
          </w:p>
          <w:p w14:paraId="472F16C0"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bookmarkEnd w:id="3089"/>
          </w:p>
        </w:tc>
      </w:tr>
      <w:tr w:rsidR="008F7FC0" w14:paraId="77648BC3" w14:textId="77777777" w:rsidTr="00B11B4E">
        <w:tc>
          <w:tcPr>
            <w:tcW w:w="9634" w:type="dxa"/>
          </w:tcPr>
          <w:p w14:paraId="36690EAB" w14:textId="77777777" w:rsidR="008F7FC0" w:rsidRPr="00620DB3" w:rsidRDefault="008F7FC0" w:rsidP="00B11B4E">
            <w:pPr>
              <w:pStyle w:val="4"/>
              <w:numPr>
                <w:ilvl w:val="0"/>
                <w:numId w:val="0"/>
              </w:numPr>
              <w:outlineLvl w:val="3"/>
              <w:rPr>
                <w:b/>
                <w:bCs/>
              </w:rPr>
            </w:pPr>
            <w:r w:rsidRPr="00620DB3">
              <w:rPr>
                <w:b/>
                <w:bCs/>
              </w:rPr>
              <w:t>L1 inter-frequency with Type 1 MG</w:t>
            </w:r>
          </w:p>
        </w:tc>
      </w:tr>
      <w:tr w:rsidR="008F7FC0" w:rsidRPr="00620DB3" w14:paraId="33FBAFB5" w14:textId="77777777" w:rsidTr="00B11B4E">
        <w:tc>
          <w:tcPr>
            <w:tcW w:w="9634" w:type="dxa"/>
          </w:tcPr>
          <w:p w14:paraId="6752A947" w14:textId="77777777" w:rsidR="008F7FC0" w:rsidRDefault="008F7FC0" w:rsidP="00B11B4E">
            <w:pPr>
              <w:spacing w:afterLines="50" w:after="120"/>
              <w:rPr>
                <w:b/>
                <w:lang w:val="sv-SE" w:eastAsia="zh-CN"/>
              </w:rPr>
            </w:pPr>
            <w:r>
              <w:rPr>
                <w:b/>
                <w:u w:val="single"/>
              </w:rPr>
              <w:t>Issue 2-6-2-1: The principles in defining inter-frequency L1-RSRP measurement period with MG in FR1</w:t>
            </w:r>
          </w:p>
          <w:p w14:paraId="6935094B"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2B26FCB"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27787A8"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w:t>
            </w:r>
            <w:r>
              <w:t xml:space="preserve"> In FR1, UE carries out L1-RSRP inter-frequency SSB measurements within L3 measurement gaps.</w:t>
            </w:r>
          </w:p>
          <w:p w14:paraId="3E9BE164"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2: For FR1 L1-RSRP measurement on candidate cells with gap in LTM, UE can perform L3-RSRP measurement and L1-RSRP measurement simultaneously during measurement gap.</w:t>
            </w:r>
          </w:p>
          <w:p w14:paraId="7D229D5B" w14:textId="77777777" w:rsidR="008F7FC0" w:rsidRPr="00620DB3" w:rsidRDefault="008F7FC0" w:rsidP="00B11B4E">
            <w:pPr>
              <w:pStyle w:val="4"/>
              <w:numPr>
                <w:ilvl w:val="0"/>
                <w:numId w:val="0"/>
              </w:numPr>
              <w:outlineLvl w:val="3"/>
              <w:rPr>
                <w:b/>
                <w:bCs/>
              </w:rPr>
            </w:pPr>
            <w:r w:rsidRPr="00620DB3">
              <w:rPr>
                <w:rFonts w:ascii="Times New Roman" w:eastAsiaTheme="minorEastAsia" w:hAnsi="Times New Roman"/>
                <w:i/>
                <w:color w:val="0070C0"/>
                <w:sz w:val="20"/>
                <w:szCs w:val="20"/>
                <w:lang w:val="en-US"/>
              </w:rPr>
              <w:t>Recommendations</w:t>
            </w:r>
            <w:r w:rsidRPr="00620DB3">
              <w:rPr>
                <w:rFonts w:ascii="Times New Roman" w:eastAsiaTheme="minorEastAsia" w:hAnsi="Times New Roman" w:hint="eastAsia"/>
                <w:i/>
                <w:color w:val="0070C0"/>
                <w:sz w:val="20"/>
                <w:szCs w:val="20"/>
                <w:lang w:val="en-US"/>
              </w:rPr>
              <w:t xml:space="preserve"> for 2nd round:</w:t>
            </w:r>
            <w:r w:rsidRPr="00620DB3">
              <w:rPr>
                <w:rFonts w:ascii="Times New Roman" w:eastAsiaTheme="minorEastAsia" w:hAnsi="Times New Roman"/>
                <w:i/>
                <w:color w:val="0070C0"/>
                <w:sz w:val="20"/>
                <w:szCs w:val="20"/>
                <w:lang w:val="en-US"/>
              </w:rPr>
              <w:t xml:space="preserve"> </w:t>
            </w:r>
            <w:r w:rsidRPr="00D40EE0">
              <w:rPr>
                <w:rFonts w:ascii="Times New Roman" w:eastAsiaTheme="minorEastAsia" w:hAnsi="Times New Roman"/>
                <w:i/>
                <w:color w:val="0070C0"/>
                <w:sz w:val="20"/>
                <w:szCs w:val="20"/>
                <w:lang w:val="en-US"/>
              </w:rPr>
              <w:t>pending on issue 2-6-1-1</w:t>
            </w:r>
            <w:r w:rsidRPr="00620DB3">
              <w:rPr>
                <w:rFonts w:ascii="Times New Roman" w:eastAsiaTheme="minorEastAsia" w:hAnsi="Times New Roman"/>
                <w:i/>
                <w:color w:val="0070C0"/>
                <w:sz w:val="20"/>
                <w:szCs w:val="20"/>
                <w:lang w:val="en-US"/>
              </w:rPr>
              <w:t>.</w:t>
            </w:r>
          </w:p>
        </w:tc>
      </w:tr>
      <w:tr w:rsidR="008F7FC0" w:rsidRPr="00620DB3" w14:paraId="44970844" w14:textId="77777777" w:rsidTr="00B11B4E">
        <w:tc>
          <w:tcPr>
            <w:tcW w:w="9634" w:type="dxa"/>
          </w:tcPr>
          <w:p w14:paraId="59909223" w14:textId="77777777" w:rsidR="008F7FC0" w:rsidRDefault="008F7FC0" w:rsidP="00B11B4E">
            <w:pPr>
              <w:spacing w:afterLines="50" w:after="120"/>
              <w:rPr>
                <w:b/>
                <w:lang w:val="sv-SE" w:eastAsia="zh-CN"/>
              </w:rPr>
            </w:pPr>
            <w:r>
              <w:rPr>
                <w:b/>
                <w:u w:val="single"/>
              </w:rPr>
              <w:t>Issue 2-6-2-2: inter-frequency L1-RSRP measurement period with MG in FR1</w:t>
            </w:r>
          </w:p>
          <w:p w14:paraId="1A432B5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DE1C421"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92DE992"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Define inter-frequency L1-RSRP measurement period with MG in FR1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8F7FC0" w14:paraId="1C26AE78" w14:textId="77777777" w:rsidTr="00B11B4E">
              <w:tc>
                <w:tcPr>
                  <w:tcW w:w="2122" w:type="dxa"/>
                  <w:shd w:val="clear" w:color="auto" w:fill="auto"/>
                </w:tcPr>
                <w:p w14:paraId="71668018" w14:textId="77777777" w:rsidR="008F7FC0" w:rsidRDefault="008F7FC0" w:rsidP="00B11B4E">
                  <w:pPr>
                    <w:keepNext/>
                    <w:keepLines/>
                    <w:jc w:val="center"/>
                    <w:rPr>
                      <w:rFonts w:ascii="Arial" w:hAnsi="Arial"/>
                      <w:b/>
                      <w:sz w:val="18"/>
                    </w:rPr>
                  </w:pPr>
                  <w:r>
                    <w:rPr>
                      <w:rFonts w:ascii="Arial" w:hAnsi="Arial"/>
                      <w:b/>
                      <w:sz w:val="18"/>
                    </w:rPr>
                    <w:t>Condition</w:t>
                  </w:r>
                </w:p>
              </w:tc>
              <w:tc>
                <w:tcPr>
                  <w:tcW w:w="5062" w:type="dxa"/>
                  <w:shd w:val="clear" w:color="auto" w:fill="auto"/>
                </w:tcPr>
                <w:p w14:paraId="044D14E1" w14:textId="77777777" w:rsidR="008F7FC0" w:rsidRDefault="008F7FC0" w:rsidP="00B11B4E">
                  <w:pPr>
                    <w:keepNext/>
                    <w:keepLines/>
                    <w:jc w:val="center"/>
                    <w:rPr>
                      <w:rFonts w:ascii="Arial" w:hAnsi="Arial"/>
                      <w:b/>
                      <w:sz w:val="18"/>
                    </w:rPr>
                  </w:pPr>
                  <w:r>
                    <w:rPr>
                      <w:rFonts w:ascii="Arial" w:hAnsi="Arial"/>
                      <w:b/>
                      <w:sz w:val="18"/>
                    </w:rPr>
                    <w:t>T</w:t>
                  </w:r>
                  <w:r>
                    <w:rPr>
                      <w:rFonts w:ascii="Arial" w:hAnsi="Arial"/>
                      <w:b/>
                      <w:sz w:val="18"/>
                      <w:vertAlign w:val="subscript"/>
                    </w:rPr>
                    <w:t xml:space="preserve"> L1-RSRP_SSB_measurement_period_inter</w:t>
                  </w:r>
                </w:p>
              </w:tc>
            </w:tr>
            <w:tr w:rsidR="008F7FC0" w14:paraId="792B7DA5" w14:textId="77777777" w:rsidTr="00B11B4E">
              <w:tc>
                <w:tcPr>
                  <w:tcW w:w="2122" w:type="dxa"/>
                  <w:shd w:val="clear" w:color="auto" w:fill="auto"/>
                </w:tcPr>
                <w:p w14:paraId="12FFE3F3" w14:textId="77777777" w:rsidR="008F7FC0" w:rsidRDefault="008F7FC0" w:rsidP="00B11B4E">
                  <w:pPr>
                    <w:pStyle w:val="TAC"/>
                    <w:rPr>
                      <w:sz w:val="16"/>
                      <w:szCs w:val="18"/>
                    </w:rPr>
                  </w:pPr>
                  <w:r>
                    <w:rPr>
                      <w:sz w:val="16"/>
                      <w:szCs w:val="18"/>
                    </w:rPr>
                    <w:t>No DRX</w:t>
                  </w:r>
                </w:p>
              </w:tc>
              <w:tc>
                <w:tcPr>
                  <w:tcW w:w="5062" w:type="dxa"/>
                  <w:shd w:val="clear" w:color="auto" w:fill="auto"/>
                </w:tcPr>
                <w:p w14:paraId="7DD89726" w14:textId="77777777" w:rsidR="008F7FC0" w:rsidRPr="00B11B4E" w:rsidRDefault="008F7FC0" w:rsidP="00B11B4E">
                  <w:pPr>
                    <w:pStyle w:val="TAC"/>
                    <w:rPr>
                      <w:sz w:val="16"/>
                      <w:szCs w:val="18"/>
                      <w:lang w:val="en-US"/>
                    </w:rPr>
                  </w:pPr>
                  <w:r w:rsidRPr="00B11B4E">
                    <w:rPr>
                      <w:sz w:val="16"/>
                      <w:szCs w:val="18"/>
                      <w:lang w:val="en-US"/>
                    </w:rPr>
                    <w:t>Max(T</w:t>
                  </w:r>
                  <w:r w:rsidRPr="00B11B4E">
                    <w:rPr>
                      <w:sz w:val="16"/>
                      <w:szCs w:val="18"/>
                      <w:vertAlign w:val="subscript"/>
                      <w:lang w:val="en-US"/>
                    </w:rPr>
                    <w:t>report</w:t>
                  </w:r>
                  <w:r w:rsidRPr="00B11B4E">
                    <w:rPr>
                      <w:sz w:val="16"/>
                      <w:szCs w:val="18"/>
                      <w:lang w:val="en-US"/>
                    </w:rPr>
                    <w:t>, Ceil(M * K</w:t>
                  </w:r>
                  <w:r w:rsidRPr="00B11B4E">
                    <w:rPr>
                      <w:sz w:val="16"/>
                      <w:szCs w:val="18"/>
                      <w:vertAlign w:val="subscript"/>
                      <w:lang w:val="en-US"/>
                    </w:rPr>
                    <w:t>gap</w:t>
                  </w:r>
                  <w:r w:rsidRPr="00B11B4E">
                    <w:rPr>
                      <w:sz w:val="16"/>
                      <w:szCs w:val="18"/>
                      <w:lang w:val="en-US"/>
                    </w:rPr>
                    <w:t xml:space="preserve">) </w:t>
                  </w:r>
                  <w:r>
                    <w:rPr>
                      <w:rFonts w:cs="Arial"/>
                      <w:sz w:val="16"/>
                      <w:szCs w:val="18"/>
                    </w:rPr>
                    <w:sym w:font="Symbol" w:char="F0B4"/>
                  </w:r>
                  <w:r w:rsidRPr="00B11B4E">
                    <w:rPr>
                      <w:sz w:val="16"/>
                      <w:szCs w:val="18"/>
                      <w:lang w:val="en-US"/>
                    </w:rPr>
                    <w:t xml:space="preserve"> Max(MGRP</w:t>
                  </w:r>
                  <w:r w:rsidRPr="00B11B4E">
                    <w:rPr>
                      <w:rFonts w:cs="Arial"/>
                      <w:sz w:val="16"/>
                      <w:szCs w:val="18"/>
                      <w:vertAlign w:val="superscript"/>
                      <w:lang w:val="en-US" w:eastAsia="zh-CN"/>
                    </w:rPr>
                    <w:t xml:space="preserve"> </w:t>
                  </w:r>
                  <w:r w:rsidRPr="00B11B4E">
                    <w:rPr>
                      <w:sz w:val="16"/>
                      <w:szCs w:val="18"/>
                      <w:lang w:val="en-US"/>
                    </w:rPr>
                    <w:t>, SMTC period or SSB period</w:t>
                  </w:r>
                  <w:r w:rsidRPr="00B11B4E">
                    <w:rPr>
                      <w:rFonts w:ascii="Malgun Gothic" w:eastAsia="Malgun Gothic" w:hAnsi="Malgun Gothic"/>
                      <w:sz w:val="16"/>
                      <w:szCs w:val="18"/>
                      <w:lang w:val="en-US" w:eastAsia="zh-TW"/>
                    </w:rPr>
                    <w:t>)</w:t>
                  </w:r>
                  <w:r w:rsidRPr="00B11B4E">
                    <w:rPr>
                      <w:sz w:val="16"/>
                      <w:szCs w:val="18"/>
                      <w:lang w:val="en-US"/>
                    </w:rPr>
                    <w:t xml:space="preserve">) </w:t>
                  </w:r>
                  <w:r>
                    <w:rPr>
                      <w:rFonts w:cs="Arial"/>
                      <w:sz w:val="16"/>
                      <w:szCs w:val="18"/>
                    </w:rPr>
                    <w:sym w:font="Symbol" w:char="F0B4"/>
                  </w:r>
                  <w:r w:rsidRPr="00B11B4E">
                    <w:rPr>
                      <w:sz w:val="16"/>
                      <w:szCs w:val="18"/>
                      <w:lang w:val="en-US"/>
                    </w:rPr>
                    <w:t xml:space="preserve"> CSSF</w:t>
                  </w:r>
                  <w:r w:rsidRPr="00B11B4E">
                    <w:rPr>
                      <w:sz w:val="16"/>
                      <w:szCs w:val="18"/>
                      <w:vertAlign w:val="subscript"/>
                      <w:lang w:val="en-US"/>
                    </w:rPr>
                    <w:t>inter</w:t>
                  </w:r>
                </w:p>
              </w:tc>
            </w:tr>
            <w:tr w:rsidR="008F7FC0" w14:paraId="434A06B9" w14:textId="77777777" w:rsidTr="00B11B4E">
              <w:tc>
                <w:tcPr>
                  <w:tcW w:w="2122" w:type="dxa"/>
                  <w:shd w:val="clear" w:color="auto" w:fill="auto"/>
                </w:tcPr>
                <w:p w14:paraId="14801210" w14:textId="77777777" w:rsidR="008F7FC0" w:rsidRDefault="008F7FC0" w:rsidP="00B11B4E">
                  <w:pPr>
                    <w:pStyle w:val="TAC"/>
                    <w:rPr>
                      <w:sz w:val="16"/>
                      <w:szCs w:val="18"/>
                    </w:rPr>
                  </w:pPr>
                  <w:r>
                    <w:rPr>
                      <w:sz w:val="16"/>
                      <w:szCs w:val="18"/>
                    </w:rPr>
                    <w:lastRenderedPageBreak/>
                    <w:t xml:space="preserve">DRX cycle </w:t>
                  </w:r>
                  <w:r>
                    <w:rPr>
                      <w:rFonts w:hint="eastAsia"/>
                      <w:sz w:val="16"/>
                      <w:szCs w:val="18"/>
                    </w:rPr>
                    <w:t>≤</w:t>
                  </w:r>
                  <w:r>
                    <w:rPr>
                      <w:sz w:val="16"/>
                      <w:szCs w:val="18"/>
                    </w:rPr>
                    <w:t xml:space="preserve"> 320ms</w:t>
                  </w:r>
                </w:p>
              </w:tc>
              <w:tc>
                <w:tcPr>
                  <w:tcW w:w="5062" w:type="dxa"/>
                  <w:shd w:val="clear" w:color="auto" w:fill="auto"/>
                </w:tcPr>
                <w:p w14:paraId="1041B1AD" w14:textId="77777777" w:rsidR="008F7FC0" w:rsidRPr="00B11B4E" w:rsidRDefault="008F7FC0" w:rsidP="00B11B4E">
                  <w:pPr>
                    <w:pStyle w:val="TAC"/>
                    <w:rPr>
                      <w:b/>
                      <w:sz w:val="16"/>
                      <w:szCs w:val="18"/>
                      <w:lang w:val="en-US"/>
                    </w:rPr>
                  </w:pPr>
                  <w:r w:rsidRPr="00B11B4E">
                    <w:rPr>
                      <w:sz w:val="16"/>
                      <w:szCs w:val="18"/>
                      <w:lang w:val="en-US"/>
                    </w:rPr>
                    <w:t>Max(T</w:t>
                  </w:r>
                  <w:r w:rsidRPr="00B11B4E">
                    <w:rPr>
                      <w:sz w:val="16"/>
                      <w:szCs w:val="18"/>
                      <w:vertAlign w:val="subscript"/>
                      <w:lang w:val="en-US"/>
                    </w:rPr>
                    <w:t>report</w:t>
                  </w:r>
                  <w:r w:rsidRPr="00B11B4E">
                    <w:rPr>
                      <w:sz w:val="16"/>
                      <w:szCs w:val="18"/>
                      <w:lang w:val="en-US"/>
                    </w:rPr>
                    <w:t>, Ceil</w:t>
                  </w:r>
                  <w:r w:rsidRPr="00B11B4E">
                    <w:rPr>
                      <w:rFonts w:ascii="Malgun Gothic" w:eastAsia="Malgun Gothic" w:hAnsi="Malgun Gothic"/>
                      <w:sz w:val="16"/>
                      <w:szCs w:val="18"/>
                      <w:lang w:val="en-US" w:eastAsia="zh-TW"/>
                    </w:rPr>
                    <w:t>(</w:t>
                  </w:r>
                  <w:r w:rsidRPr="00B11B4E">
                    <w:rPr>
                      <w:sz w:val="16"/>
                      <w:szCs w:val="18"/>
                      <w:lang w:val="en-US"/>
                    </w:rPr>
                    <w:t xml:space="preserve">M </w:t>
                  </w:r>
                  <w:r>
                    <w:rPr>
                      <w:rFonts w:cs="Arial"/>
                      <w:sz w:val="16"/>
                      <w:szCs w:val="18"/>
                    </w:rPr>
                    <w:sym w:font="Symbol" w:char="F0B4"/>
                  </w:r>
                  <w:r w:rsidRPr="00B11B4E">
                    <w:rPr>
                      <w:sz w:val="16"/>
                      <w:szCs w:val="18"/>
                      <w:lang w:val="en-US"/>
                    </w:rPr>
                    <w:t xml:space="preserve"> 1.5 * K</w:t>
                  </w:r>
                  <w:r w:rsidRPr="00B11B4E">
                    <w:rPr>
                      <w:sz w:val="16"/>
                      <w:szCs w:val="18"/>
                      <w:vertAlign w:val="subscript"/>
                      <w:lang w:val="en-US"/>
                    </w:rPr>
                    <w:t>gap</w:t>
                  </w:r>
                  <w:r w:rsidRPr="00B11B4E">
                    <w:rPr>
                      <w:rFonts w:ascii="Malgun Gothic" w:eastAsia="Malgun Gothic" w:hAnsi="Malgun Gothic"/>
                      <w:sz w:val="16"/>
                      <w:szCs w:val="18"/>
                      <w:lang w:val="en-US" w:eastAsia="zh-TW"/>
                    </w:rPr>
                    <w:t>)</w:t>
                  </w:r>
                  <w:r w:rsidRPr="00B11B4E">
                    <w:rPr>
                      <w:sz w:val="16"/>
                      <w:szCs w:val="18"/>
                      <w:lang w:val="en-US"/>
                    </w:rPr>
                    <w:t xml:space="preserve"> </w:t>
                  </w:r>
                  <w:r>
                    <w:rPr>
                      <w:rFonts w:cs="Arial"/>
                      <w:sz w:val="16"/>
                      <w:szCs w:val="18"/>
                    </w:rPr>
                    <w:sym w:font="Symbol" w:char="F0B4"/>
                  </w:r>
                  <w:r w:rsidRPr="00B11B4E">
                    <w:rPr>
                      <w:sz w:val="16"/>
                      <w:szCs w:val="18"/>
                      <w:lang w:val="en-US"/>
                    </w:rPr>
                    <w:t xml:space="preserve"> Max(MGRP, SMTC period or SSB period, DRX cycle)) </w:t>
                  </w:r>
                  <w:r>
                    <w:rPr>
                      <w:rFonts w:cs="Arial"/>
                      <w:sz w:val="16"/>
                      <w:szCs w:val="18"/>
                    </w:rPr>
                    <w:sym w:font="Symbol" w:char="F0B4"/>
                  </w:r>
                  <w:r w:rsidRPr="00B11B4E">
                    <w:rPr>
                      <w:sz w:val="16"/>
                      <w:szCs w:val="18"/>
                      <w:lang w:val="en-US"/>
                    </w:rPr>
                    <w:t xml:space="preserve"> CSSF</w:t>
                  </w:r>
                  <w:r w:rsidRPr="00B11B4E">
                    <w:rPr>
                      <w:sz w:val="16"/>
                      <w:szCs w:val="18"/>
                      <w:vertAlign w:val="subscript"/>
                      <w:lang w:val="en-US"/>
                    </w:rPr>
                    <w:t>inter</w:t>
                  </w:r>
                </w:p>
              </w:tc>
            </w:tr>
            <w:tr w:rsidR="008F7FC0" w14:paraId="457EEAF6" w14:textId="77777777" w:rsidTr="00B11B4E">
              <w:tc>
                <w:tcPr>
                  <w:tcW w:w="2122" w:type="dxa"/>
                  <w:shd w:val="clear" w:color="auto" w:fill="auto"/>
                </w:tcPr>
                <w:p w14:paraId="09F0CEFD" w14:textId="77777777" w:rsidR="008F7FC0" w:rsidRDefault="008F7FC0" w:rsidP="00B11B4E">
                  <w:pPr>
                    <w:pStyle w:val="TAC"/>
                    <w:rPr>
                      <w:b/>
                      <w:sz w:val="16"/>
                      <w:szCs w:val="18"/>
                    </w:rPr>
                  </w:pPr>
                  <w:r>
                    <w:rPr>
                      <w:sz w:val="16"/>
                      <w:szCs w:val="18"/>
                    </w:rPr>
                    <w:t>DRX cycle &gt; 320ms</w:t>
                  </w:r>
                </w:p>
              </w:tc>
              <w:tc>
                <w:tcPr>
                  <w:tcW w:w="5062" w:type="dxa"/>
                  <w:shd w:val="clear" w:color="auto" w:fill="auto"/>
                </w:tcPr>
                <w:p w14:paraId="764162F9" w14:textId="77777777" w:rsidR="008F7FC0" w:rsidRPr="00B11B4E" w:rsidRDefault="008F7FC0" w:rsidP="00B11B4E">
                  <w:pPr>
                    <w:pStyle w:val="TAC"/>
                    <w:rPr>
                      <w:b/>
                      <w:sz w:val="16"/>
                      <w:szCs w:val="18"/>
                      <w:lang w:val="en-US"/>
                    </w:rPr>
                  </w:pPr>
                  <w:r w:rsidRPr="00B11B4E">
                    <w:rPr>
                      <w:sz w:val="16"/>
                      <w:szCs w:val="18"/>
                      <w:lang w:val="en-US"/>
                    </w:rPr>
                    <w:t>Ceil(M * K</w:t>
                  </w:r>
                  <w:r w:rsidRPr="00B11B4E">
                    <w:rPr>
                      <w:sz w:val="16"/>
                      <w:szCs w:val="18"/>
                      <w:vertAlign w:val="subscript"/>
                      <w:lang w:val="en-US"/>
                    </w:rPr>
                    <w:t>gap</w:t>
                  </w:r>
                  <w:r w:rsidRPr="00B11B4E">
                    <w:rPr>
                      <w:sz w:val="16"/>
                      <w:szCs w:val="18"/>
                      <w:lang w:val="en-US"/>
                    </w:rPr>
                    <w:t xml:space="preserve">) </w:t>
                  </w:r>
                  <w:r>
                    <w:rPr>
                      <w:rFonts w:cs="Arial"/>
                      <w:sz w:val="16"/>
                      <w:szCs w:val="18"/>
                    </w:rPr>
                    <w:sym w:font="Symbol" w:char="F0B4"/>
                  </w:r>
                  <w:r w:rsidRPr="00B11B4E">
                    <w:rPr>
                      <w:sz w:val="16"/>
                      <w:szCs w:val="18"/>
                      <w:lang w:val="en-US"/>
                    </w:rPr>
                    <w:t xml:space="preserve"> DRX cycle </w:t>
                  </w:r>
                  <w:r>
                    <w:rPr>
                      <w:rFonts w:cs="Arial"/>
                      <w:sz w:val="16"/>
                      <w:szCs w:val="18"/>
                    </w:rPr>
                    <w:sym w:font="Symbol" w:char="F0B4"/>
                  </w:r>
                  <w:r w:rsidRPr="00B11B4E">
                    <w:rPr>
                      <w:sz w:val="16"/>
                      <w:szCs w:val="18"/>
                      <w:lang w:val="en-US"/>
                    </w:rPr>
                    <w:t xml:space="preserve"> CSSF</w:t>
                  </w:r>
                  <w:r w:rsidRPr="00B11B4E">
                    <w:rPr>
                      <w:sz w:val="16"/>
                      <w:szCs w:val="18"/>
                      <w:vertAlign w:val="subscript"/>
                      <w:lang w:val="en-US"/>
                    </w:rPr>
                    <w:t>inter</w:t>
                  </w:r>
                </w:p>
              </w:tc>
            </w:tr>
            <w:tr w:rsidR="008F7FC0" w14:paraId="0CCB8F5A" w14:textId="77777777" w:rsidTr="00B11B4E">
              <w:tc>
                <w:tcPr>
                  <w:tcW w:w="7184" w:type="dxa"/>
                  <w:gridSpan w:val="2"/>
                  <w:shd w:val="clear" w:color="auto" w:fill="auto"/>
                </w:tcPr>
                <w:p w14:paraId="3108A6A0" w14:textId="77777777" w:rsidR="008F7FC0" w:rsidRPr="00B11B4E" w:rsidRDefault="008F7FC0" w:rsidP="00B11B4E">
                  <w:pPr>
                    <w:pStyle w:val="TAC"/>
                    <w:jc w:val="both"/>
                    <w:rPr>
                      <w:sz w:val="16"/>
                      <w:szCs w:val="18"/>
                      <w:lang w:val="en-US" w:eastAsia="zh-CN"/>
                    </w:rPr>
                  </w:pPr>
                  <w:r w:rsidRPr="00B11B4E">
                    <w:rPr>
                      <w:sz w:val="16"/>
                      <w:szCs w:val="18"/>
                      <w:lang w:val="en-US"/>
                    </w:rPr>
                    <w:t>The definition of K</w:t>
                  </w:r>
                  <w:r w:rsidRPr="00B11B4E">
                    <w:rPr>
                      <w:sz w:val="16"/>
                      <w:szCs w:val="18"/>
                      <w:vertAlign w:val="subscript"/>
                      <w:lang w:val="en-US"/>
                    </w:rPr>
                    <w:t>gap</w:t>
                  </w:r>
                  <w:r w:rsidRPr="00B11B4E">
                    <w:rPr>
                      <w:sz w:val="16"/>
                      <w:szCs w:val="18"/>
                      <w:lang w:val="en-US"/>
                    </w:rPr>
                    <w:t xml:space="preserve"> is the same as L3 measurement which is a scaling factor for </w:t>
                  </w:r>
                  <w:r w:rsidRPr="00B11B4E">
                    <w:rPr>
                      <w:sz w:val="16"/>
                      <w:szCs w:val="18"/>
                      <w:lang w:val="en-US" w:eastAsia="zh-CN"/>
                    </w:rPr>
                    <w:t>a SSB frequency layer to be measured within an associated measurement gap pattern.</w:t>
                  </w:r>
                </w:p>
                <w:p w14:paraId="33ED1800" w14:textId="77777777" w:rsidR="008F7FC0" w:rsidRPr="00B11B4E" w:rsidRDefault="008F7FC0" w:rsidP="00B11B4E">
                  <w:pPr>
                    <w:pStyle w:val="TAC"/>
                    <w:jc w:val="both"/>
                    <w:rPr>
                      <w:sz w:val="16"/>
                      <w:szCs w:val="18"/>
                      <w:lang w:val="en-US" w:eastAsia="zh-CN"/>
                    </w:rPr>
                  </w:pPr>
                  <w:r w:rsidRPr="00B11B4E">
                    <w:rPr>
                      <w:sz w:val="16"/>
                      <w:szCs w:val="18"/>
                      <w:lang w:val="en-US" w:eastAsia="zh-CN"/>
                    </w:rPr>
                    <w:t>M = [2] or [4]</w:t>
                  </w:r>
                </w:p>
                <w:p w14:paraId="29BE839B" w14:textId="77777777" w:rsidR="008F7FC0" w:rsidRPr="00B11B4E" w:rsidRDefault="008F7FC0" w:rsidP="00B11B4E">
                  <w:pPr>
                    <w:pStyle w:val="TAC"/>
                    <w:jc w:val="both"/>
                    <w:rPr>
                      <w:sz w:val="16"/>
                      <w:szCs w:val="18"/>
                      <w:lang w:val="en-US" w:eastAsia="zh-CN"/>
                    </w:rPr>
                  </w:pPr>
                  <w:r w:rsidRPr="00B11B4E">
                    <w:rPr>
                      <w:sz w:val="16"/>
                      <w:szCs w:val="16"/>
                      <w:lang w:val="en-US"/>
                    </w:rPr>
                    <w:t>CSSF</w:t>
                  </w:r>
                  <w:r w:rsidRPr="00B11B4E">
                    <w:rPr>
                      <w:sz w:val="16"/>
                      <w:szCs w:val="16"/>
                      <w:vertAlign w:val="subscript"/>
                      <w:lang w:val="en-US"/>
                    </w:rPr>
                    <w:t>inter</w:t>
                  </w:r>
                  <w:r w:rsidRPr="00B11B4E">
                    <w:rPr>
                      <w:sz w:val="16"/>
                      <w:szCs w:val="16"/>
                      <w:lang w:val="en-US"/>
                    </w:rPr>
                    <w:t xml:space="preserve"> can use th</w:t>
                  </w:r>
                  <w:r w:rsidRPr="00B11B4E">
                    <w:rPr>
                      <w:sz w:val="16"/>
                      <w:szCs w:val="18"/>
                      <w:lang w:val="en-US"/>
                    </w:rPr>
                    <w:t>e value for L3 measurement as a baseline. The value should be updated if RAN1’s conclusion is to use SSB period for inter-frequency L1 measurement or RAN4 agrees to set L1-RSRP measurement with high priority.</w:t>
                  </w:r>
                </w:p>
              </w:tc>
            </w:tr>
          </w:tbl>
          <w:p w14:paraId="78473274" w14:textId="77777777" w:rsidR="008F7FC0" w:rsidRPr="00620DB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r w:rsidRPr="00620DB3">
              <w:rPr>
                <w:rFonts w:eastAsia="宋体"/>
                <w:szCs w:val="24"/>
                <w:lang w:eastAsia="zh-CN"/>
              </w:rPr>
              <w:t xml:space="preserve"> </w:t>
            </w:r>
            <w:r>
              <w:rPr>
                <w:rFonts w:eastAsia="宋体"/>
                <w:szCs w:val="24"/>
                <w:lang w:eastAsia="zh-CN"/>
              </w:rPr>
              <w:t>FFS</w:t>
            </w:r>
          </w:p>
          <w:p w14:paraId="5E678646" w14:textId="77777777" w:rsidR="008F7FC0" w:rsidRPr="00620DB3"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24957">
              <w:rPr>
                <w:rFonts w:eastAsiaTheme="minorEastAsia"/>
                <w:i/>
                <w:color w:val="0070C0"/>
                <w:lang w:val="en-US" w:eastAsia="zh-CN"/>
              </w:rPr>
              <w:t xml:space="preserve"> pending on issue 2-6-1-1</w:t>
            </w:r>
            <w:r>
              <w:rPr>
                <w:rFonts w:eastAsiaTheme="minorEastAsia"/>
                <w:i/>
                <w:color w:val="0070C0"/>
                <w:lang w:val="en-US" w:eastAsia="zh-CN"/>
              </w:rPr>
              <w:t>.</w:t>
            </w:r>
          </w:p>
        </w:tc>
      </w:tr>
      <w:tr w:rsidR="008F7FC0" w:rsidRPr="00620DB3" w14:paraId="3E8F6239" w14:textId="77777777" w:rsidTr="00B11B4E">
        <w:tc>
          <w:tcPr>
            <w:tcW w:w="9634" w:type="dxa"/>
          </w:tcPr>
          <w:p w14:paraId="7124F490" w14:textId="77777777" w:rsidR="008F7FC0" w:rsidRPr="00624957" w:rsidRDefault="008F7FC0" w:rsidP="00B11B4E">
            <w:pPr>
              <w:spacing w:afterLines="50" w:after="120"/>
              <w:rPr>
                <w:rFonts w:eastAsiaTheme="minorEastAsia"/>
                <w:b/>
                <w:lang w:val="sv-SE" w:eastAsia="zh-CN"/>
              </w:rPr>
            </w:pPr>
            <w:r>
              <w:rPr>
                <w:b/>
                <w:u w:val="single"/>
              </w:rPr>
              <w:lastRenderedPageBreak/>
              <w:t>Issue 2-6-2-3: dedicated MG for shared MG for inter-frequency L1-RSRP measurement with MG in FR2</w:t>
            </w:r>
          </w:p>
          <w:p w14:paraId="31C72CAD"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4109C622"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F02E5A9"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A dedicated measurement gap configuration is used for inter-frequency L1-RSRP SSB measurements with measurement gaps in FR2</w:t>
            </w:r>
          </w:p>
          <w:p w14:paraId="1D316009"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Further study the following gap based inter-frequency L1 measurement:</w:t>
            </w:r>
          </w:p>
          <w:p w14:paraId="0A3DF25E"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L1 measurement sharing with L3 gap. </w:t>
            </w:r>
          </w:p>
          <w:p w14:paraId="0587C35D"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RAN4 needs to study sharing scheme between L1 and L3 to ensure that the measurement delay will not be too long compared with intra-request L1-RSRP measurement.</w:t>
            </w:r>
          </w:p>
          <w:p w14:paraId="445E77A3" w14:textId="77777777" w:rsidR="008F7FC0" w:rsidRDefault="008F7FC0" w:rsidP="008F7FC0">
            <w:pPr>
              <w:pStyle w:val="aff6"/>
              <w:numPr>
                <w:ilvl w:val="2"/>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dedicated measurement gap for L1-RSRP.</w:t>
            </w:r>
          </w:p>
          <w:p w14:paraId="77209289" w14:textId="77777777" w:rsidR="008F7FC0" w:rsidRDefault="008F7FC0" w:rsidP="008F7FC0">
            <w:pPr>
              <w:pStyle w:val="aff6"/>
              <w:numPr>
                <w:ilvl w:val="3"/>
                <w:numId w:val="8"/>
              </w:numPr>
              <w:overflowPunct/>
              <w:autoSpaceDE/>
              <w:autoSpaceDN/>
              <w:adjustRightInd/>
              <w:spacing w:after="120"/>
              <w:ind w:firstLineChars="0"/>
              <w:textAlignment w:val="auto"/>
              <w:rPr>
                <w:rFonts w:eastAsia="宋体"/>
                <w:szCs w:val="24"/>
                <w:lang w:eastAsia="zh-CN"/>
              </w:rPr>
            </w:pPr>
            <w:r>
              <w:rPr>
                <w:rFonts w:eastAsia="宋体"/>
                <w:szCs w:val="24"/>
                <w:lang w:eastAsia="zh-CN"/>
              </w:rPr>
              <w:t>Existing framework of concurrent gaps can be considered as starting point.</w:t>
            </w:r>
          </w:p>
          <w:p w14:paraId="37A2884F" w14:textId="77777777" w:rsidR="008F7FC0" w:rsidRPr="00624957"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sidRPr="00624957">
              <w:rPr>
                <w:rFonts w:eastAsia="宋体" w:hint="eastAsia"/>
                <w:szCs w:val="24"/>
                <w:lang w:eastAsia="zh-CN"/>
              </w:rPr>
              <w:t>O</w:t>
            </w:r>
            <w:r w:rsidRPr="00624957">
              <w:rPr>
                <w:rFonts w:eastAsia="宋体"/>
                <w:szCs w:val="24"/>
                <w:lang w:eastAsia="zh-CN"/>
              </w:rPr>
              <w:t>ption 3: FFS</w:t>
            </w:r>
          </w:p>
          <w:p w14:paraId="7153FFF6"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620DB3" w14:paraId="25BFB5D6" w14:textId="77777777" w:rsidTr="00B11B4E">
        <w:tc>
          <w:tcPr>
            <w:tcW w:w="9634" w:type="dxa"/>
          </w:tcPr>
          <w:p w14:paraId="1DB8073D" w14:textId="77777777" w:rsidR="008F7FC0" w:rsidRDefault="008F7FC0" w:rsidP="00B11B4E">
            <w:pPr>
              <w:spacing w:afterLines="50" w:after="120"/>
              <w:rPr>
                <w:b/>
                <w:lang w:val="sv-SE" w:eastAsia="zh-CN"/>
              </w:rPr>
            </w:pPr>
            <w:r>
              <w:rPr>
                <w:b/>
                <w:u w:val="single"/>
              </w:rPr>
              <w:t>Issue 2-6-2-4: CSSF principles in defining inter-frequency L1-RSRP measurement period with MG in FR2</w:t>
            </w:r>
          </w:p>
          <w:p w14:paraId="37FA8388"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2094C01D"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59AEBDC" w14:textId="77777777" w:rsidR="008F7FC0" w:rsidRPr="00E6072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Treat L1 inter-frequency measurement with MG on each cell as an independent inter-frequency layer in FR2. When calculating CSSF, overlapping with one additional L1 inter-frequency measurement is equivalent to overlapping with one more frequency layer.</w:t>
            </w:r>
          </w:p>
          <w:p w14:paraId="235709CD" w14:textId="77777777" w:rsidR="008F7FC0" w:rsidRPr="00E6072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5D1FBDC2" w14:textId="77777777" w:rsidR="008F7FC0" w:rsidRPr="00E60723"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620DB3" w14:paraId="67A03423" w14:textId="77777777" w:rsidTr="00B11B4E">
        <w:tc>
          <w:tcPr>
            <w:tcW w:w="9634" w:type="dxa"/>
          </w:tcPr>
          <w:p w14:paraId="46AF9DF8" w14:textId="77777777" w:rsidR="008F7FC0" w:rsidRDefault="008F7FC0" w:rsidP="00B11B4E">
            <w:pPr>
              <w:spacing w:afterLines="50" w:after="120"/>
              <w:rPr>
                <w:b/>
                <w:lang w:val="sv-SE" w:eastAsia="zh-CN"/>
              </w:rPr>
            </w:pPr>
            <w:r>
              <w:rPr>
                <w:b/>
                <w:u w:val="single"/>
              </w:rPr>
              <w:t xml:space="preserve">Issue 2-6-2-5: inter-frequency L1-RSRP measurement period with MG in </w:t>
            </w:r>
            <w:del w:id="3090" w:author="Ada Wang (王苗)" w:date="2023-04-20T18:40:00Z">
              <w:r w:rsidDel="00E60723">
                <w:rPr>
                  <w:b/>
                  <w:u w:val="single"/>
                </w:rPr>
                <w:delText>FR1</w:delText>
              </w:r>
            </w:del>
            <w:ins w:id="3091" w:author="Ada Wang (王苗)" w:date="2023-04-20T18:40:00Z">
              <w:r>
                <w:rPr>
                  <w:b/>
                  <w:u w:val="single"/>
                </w:rPr>
                <w:t>FR2</w:t>
              </w:r>
            </w:ins>
          </w:p>
          <w:p w14:paraId="5A4C1B05"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34B5662F"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E1DEAF9"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Define inter-frequency L1-RSRP measurement period with MG in FR2 as:</w:t>
            </w:r>
          </w:p>
          <w:tbl>
            <w:tblPr>
              <w:tblW w:w="0" w:type="auto"/>
              <w:tblInd w:w="1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5062"/>
            </w:tblGrid>
            <w:tr w:rsidR="008F7FC0" w14:paraId="73CE94AD" w14:textId="77777777" w:rsidTr="00B11B4E">
              <w:tc>
                <w:tcPr>
                  <w:tcW w:w="2122" w:type="dxa"/>
                  <w:shd w:val="clear" w:color="auto" w:fill="auto"/>
                </w:tcPr>
                <w:p w14:paraId="4CCC1A63" w14:textId="77777777" w:rsidR="008F7FC0" w:rsidRDefault="008F7FC0" w:rsidP="00B11B4E">
                  <w:pPr>
                    <w:keepNext/>
                    <w:keepLines/>
                    <w:jc w:val="center"/>
                    <w:rPr>
                      <w:rFonts w:ascii="Arial" w:hAnsi="Arial"/>
                      <w:b/>
                      <w:sz w:val="16"/>
                      <w:szCs w:val="21"/>
                    </w:rPr>
                  </w:pPr>
                  <w:r>
                    <w:rPr>
                      <w:rFonts w:ascii="Arial" w:hAnsi="Arial"/>
                      <w:b/>
                      <w:sz w:val="16"/>
                      <w:szCs w:val="21"/>
                    </w:rPr>
                    <w:lastRenderedPageBreak/>
                    <w:t>Condition</w:t>
                  </w:r>
                </w:p>
              </w:tc>
              <w:tc>
                <w:tcPr>
                  <w:tcW w:w="5062" w:type="dxa"/>
                  <w:shd w:val="clear" w:color="auto" w:fill="auto"/>
                </w:tcPr>
                <w:p w14:paraId="4D1D3031" w14:textId="77777777" w:rsidR="008F7FC0" w:rsidRDefault="008F7FC0" w:rsidP="00B11B4E">
                  <w:pPr>
                    <w:keepNext/>
                    <w:keepLines/>
                    <w:jc w:val="center"/>
                    <w:rPr>
                      <w:rFonts w:ascii="Arial" w:hAnsi="Arial"/>
                      <w:b/>
                      <w:sz w:val="16"/>
                      <w:szCs w:val="21"/>
                    </w:rPr>
                  </w:pPr>
                  <w:r>
                    <w:rPr>
                      <w:rFonts w:ascii="Arial" w:hAnsi="Arial"/>
                      <w:b/>
                      <w:sz w:val="16"/>
                      <w:szCs w:val="21"/>
                    </w:rPr>
                    <w:t>T</w:t>
                  </w:r>
                  <w:r>
                    <w:rPr>
                      <w:rFonts w:ascii="Arial" w:hAnsi="Arial"/>
                      <w:b/>
                      <w:sz w:val="16"/>
                      <w:szCs w:val="21"/>
                      <w:vertAlign w:val="subscript"/>
                    </w:rPr>
                    <w:t xml:space="preserve"> L1-RSRP_SSB_measurement_period_inter</w:t>
                  </w:r>
                </w:p>
              </w:tc>
            </w:tr>
            <w:tr w:rsidR="008F7FC0" w14:paraId="371B3099" w14:textId="77777777" w:rsidTr="00B11B4E">
              <w:tc>
                <w:tcPr>
                  <w:tcW w:w="2122" w:type="dxa"/>
                  <w:shd w:val="clear" w:color="auto" w:fill="auto"/>
                </w:tcPr>
                <w:p w14:paraId="572A989F" w14:textId="77777777" w:rsidR="008F7FC0" w:rsidRDefault="008F7FC0" w:rsidP="00B11B4E">
                  <w:pPr>
                    <w:pStyle w:val="TAC"/>
                    <w:rPr>
                      <w:sz w:val="16"/>
                      <w:szCs w:val="21"/>
                    </w:rPr>
                  </w:pPr>
                  <w:r>
                    <w:rPr>
                      <w:sz w:val="16"/>
                      <w:szCs w:val="21"/>
                    </w:rPr>
                    <w:t>No DRX</w:t>
                  </w:r>
                </w:p>
              </w:tc>
              <w:tc>
                <w:tcPr>
                  <w:tcW w:w="5062" w:type="dxa"/>
                  <w:shd w:val="clear" w:color="auto" w:fill="auto"/>
                </w:tcPr>
                <w:p w14:paraId="182DFBA2" w14:textId="77777777" w:rsidR="008F7FC0" w:rsidRPr="00B11B4E" w:rsidRDefault="008F7FC0" w:rsidP="00B11B4E">
                  <w:pPr>
                    <w:pStyle w:val="TAC"/>
                    <w:rPr>
                      <w:sz w:val="16"/>
                      <w:szCs w:val="21"/>
                      <w:lang w:val="en-US"/>
                    </w:rPr>
                  </w:pPr>
                  <w:r w:rsidRPr="00B11B4E">
                    <w:rPr>
                      <w:sz w:val="16"/>
                      <w:szCs w:val="21"/>
                      <w:lang w:val="en-US"/>
                    </w:rPr>
                    <w:t>Max(T</w:t>
                  </w:r>
                  <w:r w:rsidRPr="00B11B4E">
                    <w:rPr>
                      <w:sz w:val="16"/>
                      <w:szCs w:val="21"/>
                      <w:vertAlign w:val="subscript"/>
                      <w:lang w:val="en-US"/>
                    </w:rPr>
                    <w:t>report</w:t>
                  </w:r>
                  <w:r w:rsidRPr="00B11B4E">
                    <w:rPr>
                      <w:sz w:val="16"/>
                      <w:szCs w:val="21"/>
                      <w:lang w:val="en-US"/>
                    </w:rPr>
                    <w:t>, Ceil(K</w:t>
                  </w:r>
                  <w:r w:rsidRPr="00B11B4E">
                    <w:rPr>
                      <w:sz w:val="16"/>
                      <w:szCs w:val="21"/>
                      <w:vertAlign w:val="subscript"/>
                      <w:lang w:val="en-US"/>
                    </w:rPr>
                    <w:t>gap</w:t>
                  </w:r>
                  <w:r w:rsidRPr="00B11B4E">
                    <w:rPr>
                      <w:sz w:val="16"/>
                      <w:szCs w:val="21"/>
                      <w:lang w:val="en-US"/>
                    </w:rPr>
                    <w:t xml:space="preserve"> </w:t>
                  </w:r>
                  <w:r>
                    <w:rPr>
                      <w:rFonts w:cs="Arial"/>
                      <w:sz w:val="16"/>
                      <w:szCs w:val="21"/>
                    </w:rPr>
                    <w:sym w:font="Symbol" w:char="F0B4"/>
                  </w:r>
                  <w:r w:rsidRPr="00B11B4E">
                    <w:rPr>
                      <w:rFonts w:cs="Arial"/>
                      <w:sz w:val="16"/>
                      <w:szCs w:val="21"/>
                      <w:lang w:val="en-US"/>
                    </w:rPr>
                    <w:t xml:space="preserve"> </w:t>
                  </w:r>
                  <w:r>
                    <w:rPr>
                      <w:rFonts w:cs="v4.2.0"/>
                      <w:sz w:val="16"/>
                      <w:szCs w:val="21"/>
                      <w:lang w:val="fr-FR"/>
                    </w:rPr>
                    <w:t>M*N</w:t>
                  </w:r>
                  <w:r w:rsidRPr="00B11B4E">
                    <w:rPr>
                      <w:sz w:val="16"/>
                      <w:szCs w:val="21"/>
                      <w:lang w:val="en-US"/>
                    </w:rPr>
                    <w:t>)</w:t>
                  </w:r>
                  <w:r w:rsidRPr="00B11B4E">
                    <w:rPr>
                      <w:sz w:val="16"/>
                      <w:szCs w:val="21"/>
                      <w:vertAlign w:val="subscript"/>
                      <w:lang w:val="en-US"/>
                    </w:rPr>
                    <w:t xml:space="preserve"> </w:t>
                  </w:r>
                  <w:r>
                    <w:rPr>
                      <w:rFonts w:cs="Arial"/>
                      <w:sz w:val="16"/>
                      <w:szCs w:val="21"/>
                    </w:rPr>
                    <w:sym w:font="Symbol" w:char="F0B4"/>
                  </w:r>
                  <w:r w:rsidRPr="00B11B4E">
                    <w:rPr>
                      <w:sz w:val="16"/>
                      <w:szCs w:val="21"/>
                      <w:lang w:val="en-US"/>
                    </w:rPr>
                    <w:t xml:space="preserve"> Max(MGRP</w:t>
                  </w:r>
                  <w:r w:rsidRPr="00B11B4E">
                    <w:rPr>
                      <w:rFonts w:cs="Arial"/>
                      <w:sz w:val="16"/>
                      <w:szCs w:val="21"/>
                      <w:vertAlign w:val="superscript"/>
                      <w:lang w:val="en-US" w:eastAsia="zh-CN"/>
                    </w:rPr>
                    <w:t xml:space="preserve"> </w:t>
                  </w:r>
                  <w:r w:rsidRPr="00B11B4E">
                    <w:rPr>
                      <w:sz w:val="16"/>
                      <w:szCs w:val="21"/>
                      <w:lang w:val="en-US"/>
                    </w:rPr>
                    <w:t xml:space="preserve">, SMTC period or SSB period)) </w:t>
                  </w:r>
                  <w:r>
                    <w:rPr>
                      <w:rFonts w:cs="Arial"/>
                      <w:sz w:val="16"/>
                      <w:szCs w:val="21"/>
                    </w:rPr>
                    <w:sym w:font="Symbol" w:char="F0B4"/>
                  </w:r>
                  <w:r w:rsidRPr="00B11B4E">
                    <w:rPr>
                      <w:sz w:val="16"/>
                      <w:szCs w:val="21"/>
                      <w:lang w:val="en-US"/>
                    </w:rPr>
                    <w:t xml:space="preserve"> CSSF</w:t>
                  </w:r>
                  <w:r w:rsidRPr="00B11B4E">
                    <w:rPr>
                      <w:sz w:val="16"/>
                      <w:szCs w:val="21"/>
                      <w:vertAlign w:val="subscript"/>
                      <w:lang w:val="en-US"/>
                    </w:rPr>
                    <w:t>inter</w:t>
                  </w:r>
                </w:p>
              </w:tc>
            </w:tr>
            <w:tr w:rsidR="008F7FC0" w14:paraId="62250DE8" w14:textId="77777777" w:rsidTr="00B11B4E">
              <w:tc>
                <w:tcPr>
                  <w:tcW w:w="2122" w:type="dxa"/>
                  <w:shd w:val="clear" w:color="auto" w:fill="auto"/>
                </w:tcPr>
                <w:p w14:paraId="292420A5" w14:textId="77777777" w:rsidR="008F7FC0" w:rsidRDefault="008F7FC0" w:rsidP="00B11B4E">
                  <w:pPr>
                    <w:pStyle w:val="TAC"/>
                    <w:rPr>
                      <w:sz w:val="16"/>
                      <w:szCs w:val="21"/>
                    </w:rPr>
                  </w:pPr>
                  <w:r>
                    <w:rPr>
                      <w:sz w:val="16"/>
                      <w:szCs w:val="21"/>
                    </w:rPr>
                    <w:t xml:space="preserve">DRX cycle </w:t>
                  </w:r>
                  <w:r>
                    <w:rPr>
                      <w:rFonts w:hint="eastAsia"/>
                      <w:sz w:val="16"/>
                      <w:szCs w:val="21"/>
                    </w:rPr>
                    <w:t>≤</w:t>
                  </w:r>
                  <w:r>
                    <w:rPr>
                      <w:sz w:val="16"/>
                      <w:szCs w:val="21"/>
                    </w:rPr>
                    <w:t xml:space="preserve"> 320ms</w:t>
                  </w:r>
                </w:p>
              </w:tc>
              <w:tc>
                <w:tcPr>
                  <w:tcW w:w="5062" w:type="dxa"/>
                  <w:shd w:val="clear" w:color="auto" w:fill="auto"/>
                </w:tcPr>
                <w:p w14:paraId="6A052338" w14:textId="77777777" w:rsidR="008F7FC0" w:rsidRPr="00B11B4E" w:rsidRDefault="008F7FC0" w:rsidP="00B11B4E">
                  <w:pPr>
                    <w:pStyle w:val="TAC"/>
                    <w:rPr>
                      <w:b/>
                      <w:sz w:val="16"/>
                      <w:szCs w:val="21"/>
                      <w:lang w:val="en-US"/>
                    </w:rPr>
                  </w:pPr>
                  <w:r w:rsidRPr="00B11B4E">
                    <w:rPr>
                      <w:sz w:val="16"/>
                      <w:szCs w:val="21"/>
                      <w:lang w:val="en-US"/>
                    </w:rPr>
                    <w:t>Max(T</w:t>
                  </w:r>
                  <w:r w:rsidRPr="00B11B4E">
                    <w:rPr>
                      <w:sz w:val="16"/>
                      <w:szCs w:val="21"/>
                      <w:vertAlign w:val="subscript"/>
                      <w:lang w:val="en-US"/>
                    </w:rPr>
                    <w:t>report</w:t>
                  </w:r>
                  <w:r w:rsidRPr="00B11B4E">
                    <w:rPr>
                      <w:sz w:val="16"/>
                      <w:szCs w:val="21"/>
                      <w:lang w:val="en-US"/>
                    </w:rPr>
                    <w:t>, Ceil(1.5 * K</w:t>
                  </w:r>
                  <w:r w:rsidRPr="00B11B4E">
                    <w:rPr>
                      <w:sz w:val="16"/>
                      <w:szCs w:val="21"/>
                      <w:vertAlign w:val="subscript"/>
                      <w:lang w:val="en-US"/>
                    </w:rPr>
                    <w:t>gap</w:t>
                  </w:r>
                  <w:r w:rsidRPr="00B11B4E">
                    <w:rPr>
                      <w:sz w:val="16"/>
                      <w:szCs w:val="21"/>
                      <w:lang w:val="en-US"/>
                    </w:rPr>
                    <w:t xml:space="preserve"> </w:t>
                  </w:r>
                  <w:r>
                    <w:rPr>
                      <w:rFonts w:cs="Arial"/>
                      <w:sz w:val="16"/>
                      <w:szCs w:val="21"/>
                    </w:rPr>
                    <w:sym w:font="Symbol" w:char="F0B4"/>
                  </w:r>
                  <w:r w:rsidRPr="00B11B4E">
                    <w:rPr>
                      <w:sz w:val="16"/>
                      <w:szCs w:val="21"/>
                      <w:lang w:val="en-US"/>
                    </w:rPr>
                    <w:t xml:space="preserve"> </w:t>
                  </w:r>
                  <w:r>
                    <w:rPr>
                      <w:rFonts w:cs="v4.2.0"/>
                      <w:sz w:val="16"/>
                      <w:szCs w:val="21"/>
                      <w:lang w:val="fr-FR"/>
                    </w:rPr>
                    <w:t>M*N</w:t>
                  </w:r>
                  <w:r w:rsidRPr="00B11B4E">
                    <w:rPr>
                      <w:sz w:val="16"/>
                      <w:szCs w:val="21"/>
                      <w:lang w:val="en-US"/>
                    </w:rPr>
                    <w:t xml:space="preserve">) </w:t>
                  </w:r>
                  <w:r>
                    <w:rPr>
                      <w:rFonts w:cs="Arial"/>
                      <w:sz w:val="16"/>
                      <w:szCs w:val="21"/>
                    </w:rPr>
                    <w:sym w:font="Symbol" w:char="F0B4"/>
                  </w:r>
                  <w:r w:rsidRPr="00B11B4E">
                    <w:rPr>
                      <w:sz w:val="16"/>
                      <w:szCs w:val="21"/>
                      <w:lang w:val="en-US"/>
                    </w:rPr>
                    <w:t xml:space="preserve"> Max(MGRP, SMTC period or SSB period, DRX cycle)) </w:t>
                  </w:r>
                  <w:r>
                    <w:rPr>
                      <w:rFonts w:cs="Arial"/>
                      <w:sz w:val="16"/>
                      <w:szCs w:val="21"/>
                    </w:rPr>
                    <w:sym w:font="Symbol" w:char="F0B4"/>
                  </w:r>
                  <w:r w:rsidRPr="00B11B4E">
                    <w:rPr>
                      <w:sz w:val="16"/>
                      <w:szCs w:val="21"/>
                      <w:lang w:val="en-US"/>
                    </w:rPr>
                    <w:t xml:space="preserve"> CSSF</w:t>
                  </w:r>
                  <w:r w:rsidRPr="00B11B4E">
                    <w:rPr>
                      <w:sz w:val="16"/>
                      <w:szCs w:val="21"/>
                      <w:vertAlign w:val="subscript"/>
                      <w:lang w:val="en-US"/>
                    </w:rPr>
                    <w:t>inter</w:t>
                  </w:r>
                </w:p>
              </w:tc>
            </w:tr>
            <w:tr w:rsidR="008F7FC0" w14:paraId="2A8F206F" w14:textId="77777777" w:rsidTr="00B11B4E">
              <w:tc>
                <w:tcPr>
                  <w:tcW w:w="2122" w:type="dxa"/>
                  <w:shd w:val="clear" w:color="auto" w:fill="auto"/>
                </w:tcPr>
                <w:p w14:paraId="42937312" w14:textId="77777777" w:rsidR="008F7FC0" w:rsidRDefault="008F7FC0" w:rsidP="00B11B4E">
                  <w:pPr>
                    <w:pStyle w:val="TAC"/>
                    <w:rPr>
                      <w:b/>
                      <w:sz w:val="16"/>
                      <w:szCs w:val="21"/>
                    </w:rPr>
                  </w:pPr>
                  <w:r>
                    <w:rPr>
                      <w:sz w:val="16"/>
                      <w:szCs w:val="21"/>
                    </w:rPr>
                    <w:t>DRX cycle &gt; 320ms</w:t>
                  </w:r>
                </w:p>
              </w:tc>
              <w:tc>
                <w:tcPr>
                  <w:tcW w:w="5062" w:type="dxa"/>
                  <w:shd w:val="clear" w:color="auto" w:fill="auto"/>
                </w:tcPr>
                <w:p w14:paraId="2DB241B2" w14:textId="77777777" w:rsidR="008F7FC0" w:rsidRPr="00B11B4E" w:rsidRDefault="008F7FC0" w:rsidP="00B11B4E">
                  <w:pPr>
                    <w:pStyle w:val="TAC"/>
                    <w:rPr>
                      <w:b/>
                      <w:sz w:val="16"/>
                      <w:szCs w:val="21"/>
                      <w:lang w:val="en-US"/>
                    </w:rPr>
                  </w:pPr>
                  <w:r w:rsidRPr="00B11B4E">
                    <w:rPr>
                      <w:sz w:val="16"/>
                      <w:szCs w:val="21"/>
                      <w:lang w:val="en-US"/>
                    </w:rPr>
                    <w:t>Ceil(K</w:t>
                  </w:r>
                  <w:r w:rsidRPr="00B11B4E">
                    <w:rPr>
                      <w:sz w:val="16"/>
                      <w:szCs w:val="21"/>
                      <w:vertAlign w:val="subscript"/>
                      <w:lang w:val="en-US"/>
                    </w:rPr>
                    <w:t>gap</w:t>
                  </w:r>
                  <w:r w:rsidRPr="00B11B4E">
                    <w:rPr>
                      <w:sz w:val="16"/>
                      <w:szCs w:val="21"/>
                      <w:lang w:val="en-US"/>
                    </w:rPr>
                    <w:t xml:space="preserve"> </w:t>
                  </w:r>
                  <w:r>
                    <w:rPr>
                      <w:rFonts w:cs="Arial"/>
                      <w:sz w:val="16"/>
                      <w:szCs w:val="21"/>
                    </w:rPr>
                    <w:sym w:font="Symbol" w:char="F0B4"/>
                  </w:r>
                  <w:r w:rsidRPr="00B11B4E">
                    <w:rPr>
                      <w:rFonts w:cs="Arial"/>
                      <w:sz w:val="16"/>
                      <w:szCs w:val="21"/>
                      <w:lang w:val="en-US"/>
                    </w:rPr>
                    <w:t xml:space="preserve"> </w:t>
                  </w:r>
                  <w:r>
                    <w:rPr>
                      <w:rFonts w:cs="v4.2.0"/>
                      <w:sz w:val="16"/>
                      <w:szCs w:val="21"/>
                      <w:lang w:val="fr-FR"/>
                    </w:rPr>
                    <w:t>M*N</w:t>
                  </w:r>
                  <w:r w:rsidRPr="00B11B4E">
                    <w:rPr>
                      <w:sz w:val="16"/>
                      <w:szCs w:val="21"/>
                      <w:lang w:val="en-US"/>
                    </w:rPr>
                    <w:t xml:space="preserve">) </w:t>
                  </w:r>
                  <w:r>
                    <w:rPr>
                      <w:rFonts w:cs="Arial"/>
                      <w:sz w:val="16"/>
                      <w:szCs w:val="21"/>
                    </w:rPr>
                    <w:sym w:font="Symbol" w:char="F0B4"/>
                  </w:r>
                  <w:r w:rsidRPr="00B11B4E">
                    <w:rPr>
                      <w:sz w:val="16"/>
                      <w:szCs w:val="21"/>
                      <w:lang w:val="en-US"/>
                    </w:rPr>
                    <w:t xml:space="preserve"> DRX cycle </w:t>
                  </w:r>
                  <w:r>
                    <w:rPr>
                      <w:rFonts w:cs="Arial"/>
                      <w:sz w:val="16"/>
                      <w:szCs w:val="21"/>
                    </w:rPr>
                    <w:sym w:font="Symbol" w:char="F0B4"/>
                  </w:r>
                  <w:r w:rsidRPr="00B11B4E">
                    <w:rPr>
                      <w:sz w:val="16"/>
                      <w:szCs w:val="21"/>
                      <w:lang w:val="en-US"/>
                    </w:rPr>
                    <w:t xml:space="preserve"> CSSF</w:t>
                  </w:r>
                  <w:r w:rsidRPr="00B11B4E">
                    <w:rPr>
                      <w:sz w:val="16"/>
                      <w:szCs w:val="21"/>
                      <w:vertAlign w:val="subscript"/>
                      <w:lang w:val="en-US"/>
                    </w:rPr>
                    <w:t>inter</w:t>
                  </w:r>
                </w:p>
              </w:tc>
            </w:tr>
            <w:tr w:rsidR="008F7FC0" w14:paraId="2F56B3E3" w14:textId="77777777" w:rsidTr="00B11B4E">
              <w:trPr>
                <w:trHeight w:val="70"/>
              </w:trPr>
              <w:tc>
                <w:tcPr>
                  <w:tcW w:w="7184" w:type="dxa"/>
                  <w:gridSpan w:val="2"/>
                  <w:shd w:val="clear" w:color="auto" w:fill="auto"/>
                </w:tcPr>
                <w:p w14:paraId="4FDC02D6" w14:textId="77777777" w:rsidR="008F7FC0" w:rsidRPr="00B11B4E" w:rsidRDefault="008F7FC0" w:rsidP="00B11B4E">
                  <w:pPr>
                    <w:pStyle w:val="TAC"/>
                    <w:jc w:val="both"/>
                    <w:rPr>
                      <w:sz w:val="16"/>
                      <w:szCs w:val="18"/>
                      <w:lang w:val="en-US" w:eastAsia="zh-CN"/>
                    </w:rPr>
                  </w:pPr>
                  <w:r w:rsidRPr="00B11B4E">
                    <w:rPr>
                      <w:sz w:val="16"/>
                      <w:szCs w:val="18"/>
                      <w:lang w:val="en-US"/>
                    </w:rPr>
                    <w:t>The definition of K</w:t>
                  </w:r>
                  <w:r w:rsidRPr="00B11B4E">
                    <w:rPr>
                      <w:sz w:val="16"/>
                      <w:szCs w:val="18"/>
                      <w:vertAlign w:val="subscript"/>
                      <w:lang w:val="en-US"/>
                    </w:rPr>
                    <w:t>gap</w:t>
                  </w:r>
                  <w:r w:rsidRPr="00B11B4E">
                    <w:rPr>
                      <w:sz w:val="16"/>
                      <w:szCs w:val="18"/>
                      <w:lang w:val="en-US"/>
                    </w:rPr>
                    <w:t xml:space="preserve"> is the same as L3 measurement which is a scaling factor for </w:t>
                  </w:r>
                  <w:r w:rsidRPr="00B11B4E">
                    <w:rPr>
                      <w:sz w:val="16"/>
                      <w:szCs w:val="18"/>
                      <w:lang w:val="en-US" w:eastAsia="zh-CN"/>
                    </w:rPr>
                    <w:t>a SSB frequency layer to be measured within an associated measurement gap pattern.</w:t>
                  </w:r>
                </w:p>
                <w:p w14:paraId="4665B4A4" w14:textId="77777777" w:rsidR="008F7FC0" w:rsidRPr="00B11B4E" w:rsidRDefault="008F7FC0" w:rsidP="00B11B4E">
                  <w:pPr>
                    <w:pStyle w:val="TAN"/>
                    <w:ind w:left="0" w:firstLine="0"/>
                    <w:rPr>
                      <w:sz w:val="16"/>
                      <w:szCs w:val="18"/>
                      <w:lang w:val="en-US"/>
                    </w:rPr>
                  </w:pPr>
                  <w:r w:rsidRPr="00B11B4E">
                    <w:rPr>
                      <w:sz w:val="16"/>
                      <w:szCs w:val="18"/>
                      <w:lang w:val="en-US"/>
                    </w:rPr>
                    <w:t>M = [2] or [4]</w:t>
                  </w:r>
                </w:p>
                <w:p w14:paraId="46CFDCCE" w14:textId="77777777" w:rsidR="008F7FC0" w:rsidRPr="00B11B4E" w:rsidRDefault="008F7FC0" w:rsidP="00B11B4E">
                  <w:pPr>
                    <w:pStyle w:val="TAN"/>
                    <w:ind w:left="0" w:firstLine="0"/>
                    <w:rPr>
                      <w:lang w:val="en-US"/>
                    </w:rPr>
                  </w:pPr>
                  <w:r w:rsidRPr="00B11B4E">
                    <w:rPr>
                      <w:sz w:val="16"/>
                      <w:szCs w:val="16"/>
                      <w:lang w:val="en-US"/>
                    </w:rPr>
                    <w:t>CSSF</w:t>
                  </w:r>
                  <w:r w:rsidRPr="00B11B4E">
                    <w:rPr>
                      <w:sz w:val="16"/>
                      <w:szCs w:val="16"/>
                      <w:vertAlign w:val="subscript"/>
                      <w:lang w:val="en-US"/>
                    </w:rPr>
                    <w:t>inter</w:t>
                  </w:r>
                  <w:r w:rsidRPr="00B11B4E">
                    <w:rPr>
                      <w:sz w:val="16"/>
                      <w:szCs w:val="16"/>
                      <w:lang w:val="en-US"/>
                    </w:rPr>
                    <w:t xml:space="preserve"> can use th</w:t>
                  </w:r>
                  <w:r w:rsidRPr="00B11B4E">
                    <w:rPr>
                      <w:sz w:val="16"/>
                      <w:szCs w:val="18"/>
                      <w:lang w:val="en-US"/>
                    </w:rPr>
                    <w:t xml:space="preserve">e value for L3 measurement as a baseline. </w:t>
                  </w:r>
                  <w:r w:rsidRPr="00B11B4E">
                    <w:rPr>
                      <w:sz w:val="16"/>
                      <w:szCs w:val="16"/>
                      <w:lang w:val="en-US"/>
                    </w:rPr>
                    <w:t>At least, CSSF</w:t>
                  </w:r>
                  <w:r w:rsidRPr="00B11B4E">
                    <w:rPr>
                      <w:sz w:val="16"/>
                      <w:szCs w:val="16"/>
                      <w:vertAlign w:val="subscript"/>
                      <w:lang w:val="en-US"/>
                    </w:rPr>
                    <w:t>inter</w:t>
                  </w:r>
                  <w:r w:rsidRPr="00B11B4E">
                    <w:rPr>
                      <w:sz w:val="16"/>
                      <w:szCs w:val="16"/>
                      <w:lang w:val="en-US"/>
                    </w:rPr>
                    <w:t xml:space="preserve"> should be updated as </w:t>
                  </w:r>
                  <w:r>
                    <w:rPr>
                      <w:sz w:val="16"/>
                      <w:szCs w:val="16"/>
                      <w:lang w:val="en-GB"/>
                    </w:rPr>
                    <w:t>each measurement occasion is shared by different cell of inter-frequency L1 measurement and L3 inter-frequency layers.</w:t>
                  </w:r>
                </w:p>
              </w:tc>
            </w:tr>
          </w:tbl>
          <w:p w14:paraId="2C3FD845" w14:textId="77777777" w:rsidR="008F7FC0" w:rsidRPr="00E6072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  FFS</w:t>
            </w:r>
          </w:p>
          <w:p w14:paraId="28588983" w14:textId="77777777" w:rsidR="008F7FC0" w:rsidRPr="00E60723" w:rsidRDefault="008F7FC0" w:rsidP="00B11B4E">
            <w:pPr>
              <w:spacing w:afterLines="50" w:after="120"/>
              <w:rPr>
                <w:b/>
                <w:u w:val="single"/>
                <w:lang w:val="sv-S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620DB3" w14:paraId="152E832D" w14:textId="77777777" w:rsidTr="00B11B4E">
        <w:tc>
          <w:tcPr>
            <w:tcW w:w="9634" w:type="dxa"/>
          </w:tcPr>
          <w:p w14:paraId="07FD22D9" w14:textId="77777777" w:rsidR="008F7FC0" w:rsidRPr="00E60723" w:rsidRDefault="008F7FC0" w:rsidP="00B11B4E">
            <w:pPr>
              <w:pStyle w:val="4"/>
              <w:numPr>
                <w:ilvl w:val="0"/>
                <w:numId w:val="0"/>
              </w:numPr>
              <w:outlineLvl w:val="3"/>
              <w:rPr>
                <w:b/>
                <w:bCs/>
              </w:rPr>
            </w:pPr>
            <w:r w:rsidRPr="00E60723">
              <w:rPr>
                <w:b/>
                <w:bCs/>
              </w:rPr>
              <w:lastRenderedPageBreak/>
              <w:t>L1 inter-frequency without gap (The target cell’s SSB is completely contained in the DL active BWP)</w:t>
            </w:r>
          </w:p>
        </w:tc>
      </w:tr>
      <w:tr w:rsidR="008F7FC0" w:rsidRPr="00E60723" w14:paraId="0A0A1C6C" w14:textId="77777777" w:rsidTr="00B11B4E">
        <w:tc>
          <w:tcPr>
            <w:tcW w:w="9634" w:type="dxa"/>
          </w:tcPr>
          <w:p w14:paraId="346B0C7F" w14:textId="77777777" w:rsidR="008F7FC0" w:rsidRPr="00E60723" w:rsidRDefault="008F7FC0" w:rsidP="00B11B4E">
            <w:pPr>
              <w:spacing w:afterLines="50" w:after="120"/>
              <w:rPr>
                <w:rFonts w:eastAsiaTheme="minorEastAsia"/>
                <w:b/>
                <w:u w:val="single"/>
                <w:lang w:eastAsia="zh-CN"/>
              </w:rPr>
            </w:pPr>
            <w:r>
              <w:rPr>
                <w:b/>
                <w:u w:val="single"/>
              </w:rPr>
              <w:t>Issue 2-6-3-1: How much alignment is needed for SFN and frame boundary across serving and inter-frequency without gap neighbour cells</w:t>
            </w:r>
          </w:p>
          <w:p w14:paraId="09CB31FE"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349862F"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6AD99A8"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RAN4 clarifies how much alignment is needed for SFN and frame boundary across serving and inter-frequency neighbour cells before it specifies any requirement</w:t>
            </w:r>
          </w:p>
          <w:p w14:paraId="0CECA10B" w14:textId="77777777" w:rsidR="008F7FC0" w:rsidRPr="00E60723"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6CEAE2C2"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r w:rsidR="008F7FC0" w:rsidRPr="00E60723" w14:paraId="7CF614F4" w14:textId="77777777" w:rsidTr="00B11B4E">
        <w:tc>
          <w:tcPr>
            <w:tcW w:w="9634" w:type="dxa"/>
          </w:tcPr>
          <w:p w14:paraId="40F11D19" w14:textId="77777777" w:rsidR="008F7FC0" w:rsidRPr="00E60723" w:rsidRDefault="008F7FC0" w:rsidP="00B11B4E">
            <w:pPr>
              <w:pStyle w:val="4"/>
              <w:numPr>
                <w:ilvl w:val="0"/>
                <w:numId w:val="0"/>
              </w:numPr>
              <w:ind w:left="864" w:hanging="864"/>
              <w:outlineLvl w:val="3"/>
              <w:rPr>
                <w:b/>
                <w:bCs/>
              </w:rPr>
            </w:pPr>
            <w:r w:rsidRPr="00E60723">
              <w:rPr>
                <w:b/>
                <w:bCs/>
              </w:rPr>
              <w:t>L1 inter-frequency with NCSG</w:t>
            </w:r>
          </w:p>
        </w:tc>
      </w:tr>
      <w:tr w:rsidR="008F7FC0" w:rsidRPr="00620DB3" w14:paraId="5EB423FE" w14:textId="77777777" w:rsidTr="00B11B4E">
        <w:tc>
          <w:tcPr>
            <w:tcW w:w="9634" w:type="dxa"/>
          </w:tcPr>
          <w:p w14:paraId="078EE2C9" w14:textId="77777777" w:rsidR="008F7FC0" w:rsidRDefault="008F7FC0" w:rsidP="00B11B4E">
            <w:pPr>
              <w:spacing w:afterLines="50" w:after="120"/>
              <w:rPr>
                <w:b/>
                <w:u w:val="single"/>
                <w:lang w:eastAsia="zh-CN"/>
              </w:rPr>
            </w:pPr>
            <w:r>
              <w:rPr>
                <w:b/>
                <w:u w:val="single"/>
              </w:rPr>
              <w:t>Issue 2-6-4-1: The principles in defining inter-frequency L1-RSRP measurement period with NCSG</w:t>
            </w:r>
          </w:p>
          <w:p w14:paraId="0F9EDC2A"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C70F200"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400D36C"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(Huawei): For SSB based L1-RSRP inter-frequency measurement with NCSG:</w:t>
            </w:r>
          </w:p>
          <w:p w14:paraId="5EBBC5E0" w14:textId="77777777" w:rsidR="008F7FC0" w:rsidRDefault="008F7FC0" w:rsidP="008F7FC0">
            <w:pPr>
              <w:pStyle w:val="aff6"/>
              <w:numPr>
                <w:ilvl w:val="2"/>
                <w:numId w:val="8"/>
              </w:numPr>
              <w:spacing w:after="120"/>
              <w:ind w:firstLineChars="0"/>
              <w:rPr>
                <w:rFonts w:eastAsia="宋体"/>
                <w:szCs w:val="24"/>
                <w:lang w:eastAsia="zh-CN"/>
              </w:rPr>
            </w:pPr>
            <w:r>
              <w:rPr>
                <w:rFonts w:eastAsia="宋体"/>
                <w:szCs w:val="24"/>
                <w:lang w:eastAsia="zh-CN"/>
              </w:rPr>
              <w:t>In FR1, SSB based L1-RSRP measurement can be performed simultaneously with L3-RSRP measurement;</w:t>
            </w:r>
          </w:p>
          <w:p w14:paraId="64A31517" w14:textId="77777777" w:rsidR="008F7FC0" w:rsidRPr="003D45B8" w:rsidRDefault="008F7FC0" w:rsidP="008F7FC0">
            <w:pPr>
              <w:pStyle w:val="aff6"/>
              <w:numPr>
                <w:ilvl w:val="2"/>
                <w:numId w:val="8"/>
              </w:numPr>
              <w:spacing w:after="120"/>
              <w:ind w:firstLineChars="0"/>
              <w:rPr>
                <w:rFonts w:eastAsia="宋体"/>
                <w:szCs w:val="24"/>
                <w:lang w:eastAsia="zh-CN"/>
              </w:rPr>
            </w:pPr>
            <w:r w:rsidRPr="003D45B8">
              <w:rPr>
                <w:szCs w:val="24"/>
                <w:lang w:eastAsia="zh-CN"/>
              </w:rPr>
              <w:t>In FR2, SSB based L1-RSRP measurement is to be shared with L3 measurement with NCSG. The measurement delay with NCSG is the same as that with shared legacy gap</w:t>
            </w:r>
          </w:p>
          <w:p w14:paraId="5F6CF0B7" w14:textId="77777777" w:rsidR="008F7FC0" w:rsidRPr="003D45B8"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715B82C1" w14:textId="77777777" w:rsidR="008F7FC0"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sidRPr="00624957">
              <w:rPr>
                <w:rFonts w:eastAsiaTheme="minorEastAsia"/>
                <w:i/>
                <w:color w:val="0070C0"/>
                <w:lang w:val="en-US" w:eastAsia="zh-CN"/>
              </w:rPr>
              <w:t>pending on issue 2-6-1-1</w:t>
            </w:r>
            <w:r>
              <w:rPr>
                <w:rFonts w:eastAsiaTheme="minorEastAsia"/>
                <w:i/>
                <w:color w:val="0070C0"/>
                <w:lang w:val="en-US" w:eastAsia="zh-CN"/>
              </w:rPr>
              <w:t>.</w:t>
            </w:r>
          </w:p>
        </w:tc>
      </w:tr>
    </w:tbl>
    <w:p w14:paraId="3FD5A71B" w14:textId="77777777" w:rsidR="008F7FC0" w:rsidRPr="0042437A" w:rsidRDefault="008F7FC0" w:rsidP="008F7FC0">
      <w:pPr>
        <w:pStyle w:val="4"/>
      </w:pPr>
      <w:r w:rsidRPr="00F2571A">
        <w:t>Sub-topic 2-7 L1-RSRP measurement accuracy</w:t>
      </w:r>
    </w:p>
    <w:tbl>
      <w:tblPr>
        <w:tblStyle w:val="afd"/>
        <w:tblW w:w="9634" w:type="dxa"/>
        <w:tblLook w:val="04A0" w:firstRow="1" w:lastRow="0" w:firstColumn="1" w:lastColumn="0" w:noHBand="0" w:noVBand="1"/>
      </w:tblPr>
      <w:tblGrid>
        <w:gridCol w:w="9634"/>
      </w:tblGrid>
      <w:tr w:rsidR="008F7FC0" w14:paraId="68268CE5" w14:textId="77777777" w:rsidTr="00B11B4E">
        <w:tc>
          <w:tcPr>
            <w:tcW w:w="9634" w:type="dxa"/>
          </w:tcPr>
          <w:p w14:paraId="02789CDD" w14:textId="77777777" w:rsidR="008F7FC0" w:rsidRDefault="008F7FC0" w:rsidP="00B11B4E">
            <w:pPr>
              <w:spacing w:afterLines="50" w:after="120"/>
              <w:rPr>
                <w:b/>
                <w:u w:val="single"/>
              </w:rPr>
            </w:pPr>
            <w:r>
              <w:rPr>
                <w:rFonts w:eastAsiaTheme="minorEastAsia"/>
                <w:b/>
                <w:bCs/>
                <w:color w:val="0070C0"/>
                <w:lang w:val="en-US" w:eastAsia="zh-CN"/>
              </w:rPr>
              <w:t>Status summary</w:t>
            </w:r>
          </w:p>
        </w:tc>
      </w:tr>
      <w:tr w:rsidR="008F7FC0" w14:paraId="7F9D9087" w14:textId="77777777" w:rsidTr="00B11B4E">
        <w:tc>
          <w:tcPr>
            <w:tcW w:w="9634" w:type="dxa"/>
          </w:tcPr>
          <w:p w14:paraId="29F81964" w14:textId="77777777" w:rsidR="008F7FC0" w:rsidRPr="00F2571A" w:rsidRDefault="008F7FC0" w:rsidP="00B11B4E">
            <w:pPr>
              <w:spacing w:afterLines="50" w:after="120"/>
              <w:rPr>
                <w:rFonts w:eastAsiaTheme="minorEastAsia"/>
                <w:b/>
                <w:u w:val="single"/>
                <w:lang w:eastAsia="zh-CN"/>
              </w:rPr>
            </w:pPr>
            <w:r>
              <w:rPr>
                <w:b/>
                <w:u w:val="single"/>
              </w:rPr>
              <w:t xml:space="preserve">Issue 2-7-1: side condition of intra-frequency </w:t>
            </w:r>
            <w:r>
              <w:rPr>
                <w:b/>
                <w:u w:val="single"/>
                <w:lang w:eastAsia="zh-CN"/>
              </w:rPr>
              <w:t>L1-RSRP measurement accuracy requirements</w:t>
            </w:r>
          </w:p>
          <w:p w14:paraId="2DF2E6E6"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A90C9AA"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F955CDD"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Reuse legacy value SNR= -3dB</w:t>
            </w:r>
          </w:p>
          <w:p w14:paraId="20188FE2" w14:textId="77777777" w:rsidR="008F7FC0"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SNR = -6dB (same as L3 measurement) </w:t>
            </w:r>
          </w:p>
          <w:p w14:paraId="6954A5D8" w14:textId="77777777" w:rsidR="008F7FC0" w:rsidRPr="00F2571A"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lastRenderedPageBreak/>
              <w:t>O</w:t>
            </w:r>
            <w:r>
              <w:rPr>
                <w:rFonts w:eastAsia="宋体"/>
                <w:szCs w:val="24"/>
                <w:lang w:eastAsia="zh-CN"/>
              </w:rPr>
              <w:t>ption 3: For Type-1 L1 measurements, the side condition for measurement accuracy requirements is -3dB. For Type-2 L1 measurements, the side condition for measurement accuracy requirements is -6dB.</w:t>
            </w:r>
          </w:p>
          <w:p w14:paraId="6F6B3A04" w14:textId="77777777" w:rsidR="008F7FC0"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0A4DE71C" w14:textId="77777777" w:rsidR="00C32ADB" w:rsidRPr="008F7FC0" w:rsidRDefault="00C32ADB">
      <w:pPr>
        <w:rPr>
          <w:color w:val="0070C0"/>
          <w:lang w:val="en-US" w:eastAsia="zh-CN"/>
        </w:rPr>
      </w:pPr>
    </w:p>
    <w:p w14:paraId="69A7D969" w14:textId="77777777" w:rsidR="00C32ADB" w:rsidRDefault="00C27261">
      <w:pPr>
        <w:pStyle w:val="2"/>
      </w:pPr>
      <w:r>
        <w:rPr>
          <w:rFonts w:hint="eastAsia"/>
        </w:rPr>
        <w:t>Discussion on 2nd round</w:t>
      </w:r>
      <w:r>
        <w:t xml:space="preserve"> (if applicable)</w:t>
      </w:r>
    </w:p>
    <w:p w14:paraId="674C92D8" w14:textId="77777777" w:rsidR="00C32ADB" w:rsidRDefault="00C2726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7FAA526A" w14:textId="77777777" w:rsidR="00C32ADB" w:rsidRDefault="00C32ADB">
      <w:pPr>
        <w:rPr>
          <w:color w:val="0070C0"/>
          <w:lang w:val="en-US" w:eastAsia="zh-CN"/>
        </w:rPr>
      </w:pPr>
    </w:p>
    <w:p w14:paraId="4428A691" w14:textId="77777777" w:rsidR="00C32ADB" w:rsidRDefault="00C27261">
      <w:pPr>
        <w:pStyle w:val="1"/>
        <w:rPr>
          <w:lang w:eastAsia="ja-JP"/>
        </w:rPr>
      </w:pPr>
      <w:r>
        <w:rPr>
          <w:lang w:eastAsia="ja-JP"/>
        </w:rPr>
        <w:t>Topic #3: LTM – Cell switch delay requirements (AI 5.25.2.3)</w:t>
      </w:r>
    </w:p>
    <w:p w14:paraId="668ADE77"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78857A9B" w14:textId="77777777" w:rsidR="00C32ADB" w:rsidRDefault="00C27261">
      <w:pPr>
        <w:pStyle w:val="2"/>
      </w:pPr>
      <w:r>
        <w:rPr>
          <w:rFonts w:hint="eastAsia"/>
        </w:rPr>
        <w:t>Companies</w:t>
      </w:r>
      <w:r>
        <w:t>’ contributions summary</w:t>
      </w:r>
    </w:p>
    <w:tbl>
      <w:tblPr>
        <w:tblStyle w:val="afd"/>
        <w:tblW w:w="0" w:type="auto"/>
        <w:tblLook w:val="04A0" w:firstRow="1" w:lastRow="0" w:firstColumn="1" w:lastColumn="0" w:noHBand="0" w:noVBand="1"/>
      </w:tblPr>
      <w:tblGrid>
        <w:gridCol w:w="1610"/>
        <w:gridCol w:w="1421"/>
        <w:gridCol w:w="6600"/>
      </w:tblGrid>
      <w:tr w:rsidR="00C32ADB" w14:paraId="6CB4E626" w14:textId="77777777">
        <w:trPr>
          <w:trHeight w:val="468"/>
        </w:trPr>
        <w:tc>
          <w:tcPr>
            <w:tcW w:w="1610" w:type="dxa"/>
            <w:vAlign w:val="center"/>
          </w:tcPr>
          <w:p w14:paraId="33BD846B" w14:textId="77777777" w:rsidR="00C32ADB" w:rsidRDefault="00C27261">
            <w:pPr>
              <w:spacing w:before="120" w:after="120"/>
              <w:rPr>
                <w:b/>
                <w:bCs/>
              </w:rPr>
            </w:pPr>
            <w:r>
              <w:rPr>
                <w:b/>
                <w:bCs/>
              </w:rPr>
              <w:t>T-doc number</w:t>
            </w:r>
          </w:p>
        </w:tc>
        <w:tc>
          <w:tcPr>
            <w:tcW w:w="1421" w:type="dxa"/>
            <w:vAlign w:val="center"/>
          </w:tcPr>
          <w:p w14:paraId="088DDD4F" w14:textId="77777777" w:rsidR="00C32ADB" w:rsidRDefault="00C27261">
            <w:pPr>
              <w:spacing w:before="120" w:after="120"/>
              <w:rPr>
                <w:b/>
                <w:bCs/>
              </w:rPr>
            </w:pPr>
            <w:r>
              <w:rPr>
                <w:b/>
                <w:bCs/>
              </w:rPr>
              <w:t>Company</w:t>
            </w:r>
          </w:p>
        </w:tc>
        <w:tc>
          <w:tcPr>
            <w:tcW w:w="6600" w:type="dxa"/>
            <w:vAlign w:val="center"/>
          </w:tcPr>
          <w:p w14:paraId="456FCA69" w14:textId="77777777" w:rsidR="00C32ADB" w:rsidRDefault="00C27261">
            <w:pPr>
              <w:spacing w:before="120" w:after="120"/>
              <w:rPr>
                <w:b/>
                <w:bCs/>
              </w:rPr>
            </w:pPr>
            <w:r>
              <w:rPr>
                <w:b/>
                <w:bCs/>
              </w:rPr>
              <w:t>Proposals / Observations</w:t>
            </w:r>
          </w:p>
        </w:tc>
      </w:tr>
      <w:tr w:rsidR="00C32ADB" w14:paraId="4233B668" w14:textId="77777777">
        <w:trPr>
          <w:trHeight w:val="468"/>
        </w:trPr>
        <w:tc>
          <w:tcPr>
            <w:tcW w:w="1610" w:type="dxa"/>
          </w:tcPr>
          <w:p w14:paraId="72EE2EFF" w14:textId="77777777" w:rsidR="00C32ADB" w:rsidRDefault="00C27261">
            <w:pPr>
              <w:spacing w:before="120" w:after="120"/>
              <w:rPr>
                <w:rFonts w:asciiTheme="minorHAnsi" w:hAnsiTheme="minorHAnsi" w:cstheme="minorHAnsi"/>
              </w:rPr>
            </w:pPr>
            <w:r>
              <w:rPr>
                <w:rFonts w:asciiTheme="minorHAnsi" w:hAnsiTheme="minorHAnsi" w:cstheme="minorHAnsi"/>
              </w:rPr>
              <w:t>R4- 2304225</w:t>
            </w:r>
          </w:p>
        </w:tc>
        <w:tc>
          <w:tcPr>
            <w:tcW w:w="1421" w:type="dxa"/>
          </w:tcPr>
          <w:p w14:paraId="368DDBC2" w14:textId="77777777" w:rsidR="00C32ADB" w:rsidRDefault="00C27261">
            <w:pPr>
              <w:spacing w:before="120" w:after="120"/>
              <w:rPr>
                <w:rFonts w:asciiTheme="minorHAnsi" w:hAnsiTheme="minorHAnsi" w:cstheme="minorHAnsi"/>
              </w:rPr>
            </w:pPr>
            <w:r>
              <w:rPr>
                <w:rFonts w:asciiTheme="minorHAnsi" w:hAnsiTheme="minorHAnsi" w:cstheme="minorHAnsi"/>
              </w:rPr>
              <w:t>China Telecom</w:t>
            </w:r>
          </w:p>
        </w:tc>
        <w:tc>
          <w:tcPr>
            <w:tcW w:w="6600" w:type="dxa"/>
          </w:tcPr>
          <w:p w14:paraId="7B346356" w14:textId="77777777" w:rsidR="00C32ADB" w:rsidRDefault="00C27261">
            <w:pPr>
              <w:spacing w:beforeLines="50" w:before="120" w:after="0"/>
              <w:rPr>
                <w:b/>
                <w:bCs/>
                <w:szCs w:val="24"/>
              </w:rPr>
            </w:pPr>
            <w:r>
              <w:rPr>
                <w:b/>
                <w:bCs/>
                <w:szCs w:val="24"/>
              </w:rPr>
              <w:t>P</w:t>
            </w:r>
            <w:r>
              <w:rPr>
                <w:rFonts w:hint="eastAsia"/>
                <w:b/>
                <w:bCs/>
                <w:szCs w:val="24"/>
              </w:rPr>
              <w:t>roposal</w:t>
            </w:r>
            <w:r>
              <w:rPr>
                <w:b/>
                <w:bCs/>
                <w:szCs w:val="24"/>
              </w:rPr>
              <w:t>1: Specify cell switch requirements for the following scenarios:</w:t>
            </w:r>
          </w:p>
          <w:p w14:paraId="23D3CD7C" w14:textId="77777777" w:rsidR="00C32ADB" w:rsidRDefault="00C27261">
            <w:pPr>
              <w:pStyle w:val="aff6"/>
              <w:numPr>
                <w:ilvl w:val="0"/>
                <w:numId w:val="56"/>
              </w:numPr>
              <w:overflowPunct/>
              <w:autoSpaceDE/>
              <w:autoSpaceDN/>
              <w:adjustRightInd/>
              <w:spacing w:beforeLines="50" w:before="120" w:after="0" w:line="288" w:lineRule="auto"/>
              <w:ind w:firstLineChars="0"/>
              <w:textAlignment w:val="auto"/>
              <w:rPr>
                <w:rFonts w:eastAsia="宋体"/>
                <w:b/>
                <w:bCs/>
                <w:szCs w:val="24"/>
              </w:rPr>
              <w:pPrChange w:id="3092" w:author="vivo-Yanliang SUN" w:date="2023-04-18T15:44:00Z">
                <w:pPr>
                  <w:pStyle w:val="aff6"/>
                  <w:numPr>
                    <w:numId w:val="55"/>
                  </w:numPr>
                  <w:overflowPunct/>
                  <w:autoSpaceDE/>
                  <w:autoSpaceDN/>
                  <w:adjustRightInd/>
                  <w:spacing w:beforeLines="50" w:before="120" w:after="0" w:line="288" w:lineRule="auto"/>
                  <w:ind w:left="440" w:firstLineChars="0" w:hanging="440"/>
                  <w:textAlignment w:val="auto"/>
                </w:pPr>
              </w:pPrChange>
            </w:pPr>
            <w:r>
              <w:rPr>
                <w:rFonts w:eastAsia="宋体"/>
                <w:b/>
                <w:bCs/>
                <w:szCs w:val="24"/>
              </w:rPr>
              <w:t>Target Pcell/SCell is not current SCell/PCell, and</w:t>
            </w:r>
          </w:p>
          <w:p w14:paraId="0F7ECF9D" w14:textId="77777777" w:rsidR="00C32ADB" w:rsidRDefault="00C27261">
            <w:pPr>
              <w:pStyle w:val="aff6"/>
              <w:widowControl w:val="0"/>
              <w:numPr>
                <w:ilvl w:val="0"/>
                <w:numId w:val="56"/>
              </w:numPr>
              <w:overflowPunct/>
              <w:autoSpaceDE/>
              <w:autoSpaceDN/>
              <w:adjustRightInd/>
              <w:spacing w:beforeLines="50" w:before="120" w:after="0" w:line="288" w:lineRule="auto"/>
              <w:ind w:firstLineChars="0"/>
              <w:jc w:val="both"/>
              <w:textAlignment w:val="auto"/>
              <w:rPr>
                <w:rFonts w:eastAsia="宋体"/>
                <w:b/>
                <w:bCs/>
                <w:szCs w:val="24"/>
              </w:rPr>
              <w:pPrChange w:id="3093" w:author="vivo-Yanliang SUN" w:date="2023-04-18T15:44:00Z">
                <w:pPr>
                  <w:pStyle w:val="aff6"/>
                  <w:widowControl w:val="0"/>
                  <w:numPr>
                    <w:numId w:val="55"/>
                  </w:numPr>
                  <w:overflowPunct/>
                  <w:autoSpaceDE/>
                  <w:autoSpaceDN/>
                  <w:adjustRightInd/>
                  <w:spacing w:beforeLines="50" w:before="120" w:after="0" w:line="288" w:lineRule="auto"/>
                  <w:ind w:left="440" w:firstLineChars="0" w:hanging="440"/>
                  <w:jc w:val="both"/>
                  <w:textAlignment w:val="auto"/>
                </w:pPr>
              </w:pPrChange>
            </w:pPr>
            <w:r>
              <w:rPr>
                <w:rFonts w:eastAsia="宋体"/>
                <w:b/>
                <w:bCs/>
                <w:szCs w:val="24"/>
              </w:rPr>
              <w:t>Target Pcell/SCell is current SCell/PCell.</w:t>
            </w:r>
          </w:p>
          <w:p w14:paraId="0EEF6B0B" w14:textId="77777777" w:rsidR="00C32ADB" w:rsidRDefault="00C27261">
            <w:pPr>
              <w:spacing w:beforeLines="50" w:before="120" w:after="0"/>
              <w:rPr>
                <w:b/>
                <w:bCs/>
              </w:rPr>
            </w:pPr>
            <w:r>
              <w:rPr>
                <w:b/>
                <w:bCs/>
              </w:rPr>
              <w:t>Proposal 2: For RACH-less cell switch, cell switch delay for PCell/PSCell ends at UE performs the first DL/UL reception/transmission on the indicated beam of the target cell.</w:t>
            </w:r>
          </w:p>
          <w:p w14:paraId="11EA3088" w14:textId="77777777" w:rsidR="00C32ADB" w:rsidRDefault="00C27261">
            <w:pPr>
              <w:spacing w:beforeLines="50" w:before="120" w:after="0"/>
              <w:rPr>
                <w:b/>
                <w:bCs/>
              </w:rPr>
            </w:pPr>
            <w:r>
              <w:rPr>
                <w:b/>
                <w:bCs/>
              </w:rPr>
              <w:t>Proposal3: Under the condition that target cell is known, UE can perform T/F fine tracking (TΔ) if needed at first and then L1/L2/L3 processing (Tprocessing,2) to reduce the interruption time during cell switch.</w:t>
            </w:r>
          </w:p>
          <w:p w14:paraId="60549956" w14:textId="77777777" w:rsidR="00C32ADB" w:rsidRDefault="00C27261">
            <w:pPr>
              <w:spacing w:beforeLines="50" w:before="120" w:after="0"/>
              <w:rPr>
                <w:b/>
                <w:bCs/>
              </w:rPr>
            </w:pPr>
            <w:r>
              <w:rPr>
                <w:b/>
                <w:bCs/>
              </w:rPr>
              <w:t>Proposal 4: For RACH-based case,</w:t>
            </w:r>
          </w:p>
          <w:p w14:paraId="288B6078" w14:textId="77777777" w:rsidR="00C32ADB" w:rsidRDefault="00C27261">
            <w:pPr>
              <w:spacing w:beforeLines="50" w:before="120" w:after="0"/>
              <w:jc w:val="center"/>
              <w:rPr>
                <w:b/>
                <w:bCs/>
              </w:rPr>
            </w:pPr>
            <w:r>
              <w:rPr>
                <w:rFonts w:cs="v4.2.0"/>
                <w:b/>
                <w:bCs/>
              </w:rPr>
              <w:t>T</w:t>
            </w:r>
            <w:r>
              <w:rPr>
                <w:rFonts w:cs="v4.2.0"/>
                <w:b/>
                <w:bCs/>
                <w:vertAlign w:val="subscript"/>
              </w:rPr>
              <w:t>delay</w:t>
            </w:r>
            <w:r>
              <w:rPr>
                <w:b/>
                <w:bCs/>
              </w:rPr>
              <w:t xml:space="preserve"> = T</w:t>
            </w:r>
            <w:r>
              <w:rPr>
                <w:b/>
                <w:bCs/>
                <w:vertAlign w:val="subscript"/>
              </w:rPr>
              <w:t xml:space="preserve">cmd </w:t>
            </w:r>
            <w:r>
              <w:rPr>
                <w:b/>
                <w:bCs/>
              </w:rPr>
              <w:t>+ T</w:t>
            </w:r>
            <w:r>
              <w:rPr>
                <w:b/>
                <w:bCs/>
                <w:vertAlign w:val="subscript"/>
              </w:rPr>
              <w:t>search</w:t>
            </w:r>
            <w:r>
              <w:rPr>
                <w:b/>
                <w:bCs/>
              </w:rPr>
              <w:t xml:space="preserve"> + T</w:t>
            </w:r>
            <w:r>
              <w:rPr>
                <w:b/>
                <w:bCs/>
                <w:vertAlign w:val="subscript"/>
              </w:rPr>
              <w:t>processing</w:t>
            </w:r>
            <w:r>
              <w:rPr>
                <w:b/>
                <w:bCs/>
              </w:rPr>
              <w:t xml:space="preserve"> + T</w:t>
            </w:r>
            <w:r>
              <w:rPr>
                <w:b/>
                <w:bCs/>
                <w:vertAlign w:val="subscript"/>
              </w:rPr>
              <w:t xml:space="preserve">margin </w:t>
            </w:r>
            <w:r>
              <w:rPr>
                <w:b/>
                <w:bCs/>
              </w:rPr>
              <w:t>+ T</w:t>
            </w:r>
            <w:r>
              <w:rPr>
                <w:b/>
                <w:bCs/>
                <w:vertAlign w:val="subscript"/>
              </w:rPr>
              <w:t>IU</w:t>
            </w:r>
            <w:r>
              <w:rPr>
                <w:b/>
                <w:bCs/>
              </w:rPr>
              <w:t xml:space="preserve"> + T</w:t>
            </w:r>
            <w:r>
              <w:rPr>
                <w:b/>
                <w:bCs/>
                <w:vertAlign w:val="subscript"/>
              </w:rPr>
              <w:t>∆</w:t>
            </w:r>
            <w:r>
              <w:rPr>
                <w:b/>
                <w:bCs/>
              </w:rPr>
              <w:t>,</w:t>
            </w:r>
          </w:p>
          <w:p w14:paraId="0600A879" w14:textId="77777777" w:rsidR="00C32ADB" w:rsidRDefault="00C27261">
            <w:pPr>
              <w:spacing w:beforeLines="50" w:before="120" w:after="0"/>
              <w:rPr>
                <w:b/>
                <w:bCs/>
                <w:vertAlign w:val="subscript"/>
              </w:rPr>
            </w:pPr>
            <w:r>
              <w:rPr>
                <w:b/>
                <w:bCs/>
              </w:rPr>
              <w:t>where, T</w:t>
            </w:r>
            <w:r>
              <w:rPr>
                <w:b/>
                <w:bCs/>
                <w:vertAlign w:val="subscript"/>
              </w:rPr>
              <w:t>IU</w:t>
            </w:r>
            <w:r>
              <w:rPr>
                <w:b/>
                <w:bCs/>
              </w:rPr>
              <w:t xml:space="preserve"> is the interruption uncertainty in acquiring the first available PRACH occasion in the new cell.</w:t>
            </w:r>
          </w:p>
          <w:p w14:paraId="624BEB5E" w14:textId="77777777" w:rsidR="00C32ADB" w:rsidRDefault="00C27261">
            <w:pPr>
              <w:spacing w:beforeLines="50" w:before="120" w:after="0"/>
              <w:rPr>
                <w:rFonts w:ascii="宋体" w:hAnsi="宋体" w:cs="宋体"/>
                <w:b/>
                <w:bCs/>
              </w:rPr>
            </w:pPr>
            <w:r>
              <w:rPr>
                <w:b/>
                <w:bCs/>
              </w:rPr>
              <w:t>Proposal 5</w:t>
            </w:r>
            <w:r>
              <w:rPr>
                <w:rFonts w:ascii="宋体" w:hAnsi="宋体" w:cs="宋体"/>
                <w:b/>
                <w:bCs/>
              </w:rPr>
              <w:t>:</w:t>
            </w:r>
            <w:r>
              <w:rPr>
                <w:b/>
                <w:bCs/>
              </w:rPr>
              <w:t xml:space="preserve"> Wait for RAN2 progress to add other components.</w:t>
            </w:r>
          </w:p>
          <w:p w14:paraId="159164F2" w14:textId="77777777" w:rsidR="00C32ADB" w:rsidRDefault="00C27261">
            <w:pPr>
              <w:spacing w:beforeLines="50" w:before="120" w:after="0"/>
            </w:pPr>
            <w:r>
              <w:rPr>
                <w:b/>
              </w:rPr>
              <w:t>Proposal 6: For RACH-less case, the cell switch delay could be shown as</w:t>
            </w:r>
          </w:p>
          <w:p w14:paraId="05DA4BB2" w14:textId="77777777" w:rsidR="00C32ADB" w:rsidRDefault="00C27261">
            <w:pPr>
              <w:spacing w:beforeLines="50" w:before="120" w:after="0"/>
              <w:jc w:val="center"/>
              <w:rPr>
                <w:b/>
                <w:vertAlign w:val="subscript"/>
              </w:rPr>
            </w:pPr>
            <w:r>
              <w:rPr>
                <w:rFonts w:cs="v4.2.0"/>
                <w:b/>
              </w:rPr>
              <w:t>T</w:t>
            </w:r>
            <w:r>
              <w:rPr>
                <w:rFonts w:cs="v4.2.0"/>
                <w:b/>
                <w:vertAlign w:val="subscript"/>
              </w:rPr>
              <w:t>delay</w:t>
            </w:r>
            <w:r>
              <w:rPr>
                <w:b/>
              </w:rPr>
              <w:t xml:space="preserve"> = T</w:t>
            </w:r>
            <w:r>
              <w:rPr>
                <w:b/>
                <w:vertAlign w:val="subscript"/>
              </w:rPr>
              <w:t xml:space="preserve">cmd </w:t>
            </w:r>
            <w:r>
              <w:rPr>
                <w:b/>
              </w:rPr>
              <w:t>+ T</w:t>
            </w:r>
            <w:r>
              <w:rPr>
                <w:b/>
                <w:vertAlign w:val="subscript"/>
              </w:rPr>
              <w:t>search</w:t>
            </w:r>
            <w:r>
              <w:rPr>
                <w:b/>
              </w:rPr>
              <w:t xml:space="preserve"> + T</w:t>
            </w:r>
            <w:r>
              <w:rPr>
                <w:b/>
                <w:vertAlign w:val="subscript"/>
              </w:rPr>
              <w:t>processing</w:t>
            </w:r>
            <w:r>
              <w:rPr>
                <w:b/>
              </w:rPr>
              <w:t xml:space="preserve"> + T</w:t>
            </w:r>
            <w:r>
              <w:rPr>
                <w:b/>
                <w:vertAlign w:val="subscript"/>
              </w:rPr>
              <w:t xml:space="preserve">margin </w:t>
            </w:r>
            <w:r>
              <w:rPr>
                <w:b/>
              </w:rPr>
              <w:t>+ T</w:t>
            </w:r>
            <w:r>
              <w:rPr>
                <w:b/>
                <w:vertAlign w:val="subscript"/>
              </w:rPr>
              <w:t>IU</w:t>
            </w:r>
            <w:r>
              <w:rPr>
                <w:b/>
              </w:rPr>
              <w:t xml:space="preserve"> + T</w:t>
            </w:r>
            <w:r>
              <w:rPr>
                <w:b/>
                <w:vertAlign w:val="subscript"/>
              </w:rPr>
              <w:t>∆</w:t>
            </w:r>
            <w:r>
              <w:rPr>
                <w:b/>
              </w:rPr>
              <w:t>,</w:t>
            </w:r>
          </w:p>
          <w:p w14:paraId="22968C7C" w14:textId="77777777" w:rsidR="00C32ADB" w:rsidRDefault="00C27261">
            <w:pPr>
              <w:spacing w:beforeLines="50" w:before="120" w:after="0"/>
              <w:rPr>
                <w:b/>
              </w:rPr>
            </w:pPr>
            <w:r>
              <w:rPr>
                <w:b/>
              </w:rPr>
              <w:t>where, T</w:t>
            </w:r>
            <w:r>
              <w:rPr>
                <w:b/>
                <w:vertAlign w:val="subscript"/>
              </w:rPr>
              <w:t>cmd</w:t>
            </w:r>
            <w:r>
              <w:rPr>
                <w:b/>
              </w:rPr>
              <w:t>, T</w:t>
            </w:r>
            <w:r>
              <w:rPr>
                <w:b/>
                <w:vertAlign w:val="subscript"/>
              </w:rPr>
              <w:t>search</w:t>
            </w:r>
            <w:r>
              <w:rPr>
                <w:b/>
              </w:rPr>
              <w:t>, T</w:t>
            </w:r>
            <w:r>
              <w:rPr>
                <w:b/>
                <w:vertAlign w:val="subscript"/>
              </w:rPr>
              <w:t>processing</w:t>
            </w:r>
            <w:r>
              <w:rPr>
                <w:b/>
              </w:rPr>
              <w:t>, T</w:t>
            </w:r>
            <w:r>
              <w:rPr>
                <w:b/>
                <w:vertAlign w:val="subscript"/>
              </w:rPr>
              <w:t>∆</w:t>
            </w:r>
            <w:r>
              <w:rPr>
                <w:b/>
              </w:rPr>
              <w:t xml:space="preserve"> </w:t>
            </w:r>
            <w:r>
              <w:rPr>
                <w:rFonts w:hint="eastAsia"/>
                <w:b/>
              </w:rPr>
              <w:t>and</w:t>
            </w:r>
            <w:r>
              <w:rPr>
                <w:b/>
              </w:rPr>
              <w:t xml:space="preserve"> T</w:t>
            </w:r>
            <w:r>
              <w:rPr>
                <w:b/>
                <w:vertAlign w:val="subscript"/>
              </w:rPr>
              <w:t xml:space="preserve">margin </w:t>
            </w:r>
            <w:r>
              <w:rPr>
                <w:b/>
              </w:rPr>
              <w:t>are same as those of RACH-based cell switch. T</w:t>
            </w:r>
            <w:r>
              <w:rPr>
                <w:b/>
                <w:vertAlign w:val="subscript"/>
              </w:rPr>
              <w:t>IU</w:t>
            </w:r>
            <w:r>
              <w:rPr>
                <w:b/>
              </w:rPr>
              <w:t xml:space="preserve"> is the uncertainty in the first DL/UL reception/transmission on the indicated beam.</w:t>
            </w:r>
          </w:p>
          <w:p w14:paraId="049839F5" w14:textId="77777777" w:rsidR="00C32ADB" w:rsidRDefault="00C27261">
            <w:pPr>
              <w:pStyle w:val="aff6"/>
              <w:widowControl w:val="0"/>
              <w:numPr>
                <w:ilvl w:val="0"/>
                <w:numId w:val="57"/>
              </w:numPr>
              <w:overflowPunct/>
              <w:autoSpaceDE/>
              <w:autoSpaceDN/>
              <w:adjustRightInd/>
              <w:spacing w:beforeLines="50" w:before="120" w:after="0" w:line="288" w:lineRule="auto"/>
              <w:ind w:firstLineChars="0"/>
              <w:jc w:val="both"/>
              <w:textAlignment w:val="auto"/>
              <w:rPr>
                <w:b/>
                <w:bCs/>
              </w:rPr>
              <w:pPrChange w:id="3094" w:author="vivo-Yanliang SUN" w:date="2023-04-18T15:44:00Z">
                <w:pPr>
                  <w:pStyle w:val="aff6"/>
                  <w:widowControl w:val="0"/>
                  <w:numPr>
                    <w:numId w:val="56"/>
                  </w:numPr>
                  <w:overflowPunct/>
                  <w:autoSpaceDE/>
                  <w:autoSpaceDN/>
                  <w:adjustRightInd/>
                  <w:spacing w:beforeLines="50" w:before="120" w:after="0" w:line="288" w:lineRule="auto"/>
                  <w:ind w:left="440" w:firstLineChars="0" w:hanging="440"/>
                  <w:jc w:val="both"/>
                  <w:textAlignment w:val="auto"/>
                </w:pPr>
              </w:pPrChange>
            </w:pPr>
            <w:r>
              <w:rPr>
                <w:b/>
                <w:bCs/>
              </w:rPr>
              <w:t xml:space="preserve">If do not consider unknown cell case for RACH-less cell switch, </w:t>
            </w:r>
            <w:r>
              <w:rPr>
                <w:b/>
              </w:rPr>
              <w:t>T</w:t>
            </w:r>
            <w:r>
              <w:rPr>
                <w:b/>
                <w:vertAlign w:val="subscript"/>
              </w:rPr>
              <w:t>search</w:t>
            </w:r>
            <w:r>
              <w:rPr>
                <w:b/>
                <w:bCs/>
              </w:rPr>
              <w:t xml:space="preserve"> could be excluded.</w:t>
            </w:r>
          </w:p>
          <w:p w14:paraId="5EF4155D" w14:textId="77777777" w:rsidR="00C32ADB" w:rsidRDefault="00C27261">
            <w:pPr>
              <w:spacing w:beforeLines="50" w:before="120" w:after="0"/>
              <w:rPr>
                <w:b/>
                <w:bCs/>
              </w:rPr>
            </w:pPr>
            <w:r>
              <w:rPr>
                <w:b/>
                <w:bCs/>
              </w:rPr>
              <w:t>Proposal 7: The time for UE processing could been reduced if some procedures have been done before UE receive the cell switch command.</w:t>
            </w:r>
          </w:p>
          <w:p w14:paraId="54E474D0" w14:textId="77777777" w:rsidR="00C32ADB" w:rsidRDefault="00C27261">
            <w:pPr>
              <w:spacing w:beforeLines="50" w:before="120" w:after="0"/>
              <w:rPr>
                <w:b/>
                <w:bCs/>
              </w:rPr>
            </w:pPr>
            <w:r>
              <w:rPr>
                <w:b/>
                <w:bCs/>
              </w:rPr>
              <w:t xml:space="preserve">Proposal 8: </w:t>
            </w:r>
            <w:r>
              <w:rPr>
                <w:rFonts w:hint="eastAsia"/>
                <w:b/>
                <w:bCs/>
              </w:rPr>
              <w:t>R</w:t>
            </w:r>
            <w:r>
              <w:rPr>
                <w:b/>
                <w:bCs/>
              </w:rPr>
              <w:t>euse the requirements for L3 HO as baseline, i.e., TΔ=1 T</w:t>
            </w:r>
            <w:r>
              <w:rPr>
                <w:b/>
                <w:bCs/>
                <w:vertAlign w:val="subscript"/>
              </w:rPr>
              <w:t>first-RS</w:t>
            </w:r>
            <w:r>
              <w:rPr>
                <w:b/>
                <w:bCs/>
              </w:rPr>
              <w:t xml:space="preserve">, </w:t>
            </w:r>
            <w:r>
              <w:rPr>
                <w:b/>
              </w:rPr>
              <w:t>T</w:t>
            </w:r>
            <w:r>
              <w:rPr>
                <w:b/>
                <w:vertAlign w:val="subscript"/>
              </w:rPr>
              <w:t>margin</w:t>
            </w:r>
            <w:r>
              <w:rPr>
                <w:b/>
                <w:bCs/>
              </w:rPr>
              <w:t xml:space="preserve"> = 2ms.</w:t>
            </w:r>
          </w:p>
          <w:p w14:paraId="5B623C35" w14:textId="77777777" w:rsidR="00C32ADB" w:rsidRDefault="00C27261">
            <w:pPr>
              <w:pStyle w:val="aff6"/>
              <w:widowControl w:val="0"/>
              <w:numPr>
                <w:ilvl w:val="0"/>
                <w:numId w:val="55"/>
              </w:numPr>
              <w:overflowPunct/>
              <w:autoSpaceDE/>
              <w:autoSpaceDN/>
              <w:adjustRightInd/>
              <w:spacing w:beforeLines="50" w:before="120" w:after="0" w:line="288" w:lineRule="auto"/>
              <w:ind w:firstLineChars="0"/>
              <w:jc w:val="both"/>
              <w:textAlignment w:val="auto"/>
              <w:rPr>
                <w:b/>
                <w:bCs/>
              </w:rPr>
              <w:pPrChange w:id="3095" w:author="vivo-Yanliang SUN" w:date="2023-04-18T15:44:00Z">
                <w:pPr>
                  <w:pStyle w:val="aff6"/>
                  <w:widowControl w:val="0"/>
                  <w:numPr>
                    <w:numId w:val="58"/>
                  </w:numPr>
                  <w:overflowPunct/>
                  <w:autoSpaceDE/>
                  <w:autoSpaceDN/>
                  <w:adjustRightInd/>
                  <w:spacing w:beforeLines="50" w:before="120" w:after="0" w:line="288" w:lineRule="auto"/>
                  <w:ind w:left="420" w:firstLineChars="0" w:hanging="420"/>
                  <w:jc w:val="both"/>
                  <w:textAlignment w:val="auto"/>
                </w:pPr>
              </w:pPrChange>
            </w:pPr>
            <w:r>
              <w:rPr>
                <w:b/>
                <w:bCs/>
              </w:rPr>
              <w:lastRenderedPageBreak/>
              <w:t>Under the condition that DL synchronization for candidate cell(s) has been performed before cell switch command,</w:t>
            </w:r>
            <w:r>
              <w:rPr>
                <w:b/>
              </w:rPr>
              <w:t xml:space="preserve"> T</w:t>
            </w:r>
            <w:r>
              <w:rPr>
                <w:b/>
                <w:vertAlign w:val="subscript"/>
              </w:rPr>
              <w:t>∆</w:t>
            </w:r>
            <w:r>
              <w:rPr>
                <w:b/>
                <w:bCs/>
              </w:rPr>
              <w:t xml:space="preserve"> can be 0.</w:t>
            </w:r>
          </w:p>
          <w:p w14:paraId="62ACA5A1" w14:textId="77777777" w:rsidR="00C32ADB" w:rsidRDefault="00C27261">
            <w:pPr>
              <w:spacing w:beforeLines="50" w:before="120" w:after="0"/>
              <w:rPr>
                <w:b/>
                <w:bCs/>
              </w:rPr>
            </w:pPr>
            <w:r>
              <w:rPr>
                <w:b/>
                <w:bCs/>
              </w:rPr>
              <w:t xml:space="preserve">Proposal 9: For RACH-based cell switch, </w:t>
            </w:r>
            <w:r>
              <w:rPr>
                <w:b/>
              </w:rPr>
              <w:t>T</w:t>
            </w:r>
            <w:r>
              <w:rPr>
                <w:b/>
                <w:vertAlign w:val="subscript"/>
              </w:rPr>
              <w:t>search</w:t>
            </w:r>
            <w:r>
              <w:rPr>
                <w:b/>
                <w:bCs/>
              </w:rPr>
              <w:t xml:space="preserve"> equals to 0 when target cell is known or target cell is current active Scell.</w:t>
            </w:r>
          </w:p>
          <w:p w14:paraId="145AEC4E" w14:textId="77777777" w:rsidR="00C32ADB" w:rsidRDefault="00C27261">
            <w:pPr>
              <w:pStyle w:val="aff8"/>
              <w:spacing w:beforeLines="50" w:before="120" w:after="0"/>
              <w:rPr>
                <w:b/>
                <w:bCs/>
              </w:rPr>
            </w:pPr>
            <w:r>
              <w:rPr>
                <w:b/>
                <w:bCs/>
              </w:rPr>
              <w:t>Proposal 10: T</w:t>
            </w:r>
            <w:r>
              <w:rPr>
                <w:b/>
                <w:bCs/>
                <w:vertAlign w:val="subscript"/>
              </w:rPr>
              <w:t>interruption</w:t>
            </w:r>
            <w:r>
              <w:rPr>
                <w:b/>
                <w:bCs/>
              </w:rPr>
              <w:t xml:space="preserve"> are the components of L1/L2 inter-cell mobility delay except </w:t>
            </w:r>
            <w:r>
              <w:rPr>
                <w:b/>
              </w:rPr>
              <w:t>T</w:t>
            </w:r>
            <w:r>
              <w:rPr>
                <w:b/>
                <w:vertAlign w:val="subscript"/>
              </w:rPr>
              <w:t>cmd</w:t>
            </w:r>
            <w:r>
              <w:rPr>
                <w:b/>
                <w:bCs/>
              </w:rPr>
              <w:t>.</w:t>
            </w:r>
          </w:p>
          <w:p w14:paraId="7F282581" w14:textId="77777777" w:rsidR="00C32ADB" w:rsidRDefault="00C27261">
            <w:pPr>
              <w:spacing w:before="120" w:after="120"/>
              <w:rPr>
                <w:rFonts w:asciiTheme="minorHAnsi" w:hAnsiTheme="minorHAnsi" w:cstheme="minorHAnsi"/>
              </w:rPr>
            </w:pPr>
            <w:r>
              <w:rPr>
                <w:b/>
                <w:bCs/>
              </w:rPr>
              <w:t xml:space="preserve">Proposal 11: Agree </w:t>
            </w:r>
            <w:r>
              <w:rPr>
                <w:rFonts w:hint="eastAsia"/>
                <w:b/>
                <w:bCs/>
              </w:rPr>
              <w:t>with</w:t>
            </w:r>
            <w:r>
              <w:rPr>
                <w:b/>
                <w:bCs/>
              </w:rPr>
              <w:t xml:space="preserve"> the </w:t>
            </w:r>
            <w:r>
              <w:rPr>
                <w:rFonts w:hint="eastAsia"/>
                <w:b/>
                <w:bCs/>
              </w:rPr>
              <w:t>above</w:t>
            </w:r>
            <w:r>
              <w:rPr>
                <w:b/>
                <w:bCs/>
              </w:rPr>
              <w:t xml:space="preserve"> </w:t>
            </w:r>
            <w:r>
              <w:rPr>
                <w:rFonts w:hint="eastAsia"/>
                <w:b/>
                <w:bCs/>
              </w:rPr>
              <w:t>option</w:t>
            </w:r>
            <w:r>
              <w:rPr>
                <w:b/>
                <w:bCs/>
              </w:rPr>
              <w:t xml:space="preserve"> </w:t>
            </w:r>
            <w:r>
              <w:rPr>
                <w:rFonts w:hint="eastAsia"/>
                <w:b/>
                <w:bCs/>
              </w:rPr>
              <w:t>as</w:t>
            </w:r>
            <w:r>
              <w:rPr>
                <w:b/>
                <w:bCs/>
              </w:rPr>
              <w:t xml:space="preserve"> known cell conditions</w:t>
            </w:r>
            <w:r>
              <w:rPr>
                <w:rFonts w:hint="eastAsia"/>
                <w:b/>
                <w:bCs/>
              </w:rPr>
              <w:t>.</w:t>
            </w:r>
          </w:p>
        </w:tc>
      </w:tr>
      <w:tr w:rsidR="00C32ADB" w14:paraId="5EA2A766" w14:textId="77777777">
        <w:trPr>
          <w:trHeight w:val="468"/>
        </w:trPr>
        <w:tc>
          <w:tcPr>
            <w:tcW w:w="1610" w:type="dxa"/>
          </w:tcPr>
          <w:p w14:paraId="54E98707"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R4- 2304227</w:t>
            </w:r>
          </w:p>
        </w:tc>
        <w:tc>
          <w:tcPr>
            <w:tcW w:w="1421" w:type="dxa"/>
          </w:tcPr>
          <w:p w14:paraId="1DEDE9D1" w14:textId="77777777" w:rsidR="00C32ADB" w:rsidRDefault="00C27261">
            <w:pPr>
              <w:spacing w:before="120" w:after="120"/>
              <w:rPr>
                <w:rFonts w:asciiTheme="minorHAnsi" w:hAnsiTheme="minorHAnsi" w:cstheme="minorHAnsi"/>
              </w:rPr>
            </w:pPr>
            <w:r>
              <w:rPr>
                <w:rFonts w:asciiTheme="minorHAnsi" w:hAnsiTheme="minorHAnsi" w:cstheme="minorHAnsi"/>
              </w:rPr>
              <w:t>Intel Corporation</w:t>
            </w:r>
          </w:p>
        </w:tc>
        <w:tc>
          <w:tcPr>
            <w:tcW w:w="6600" w:type="dxa"/>
          </w:tcPr>
          <w:p w14:paraId="4B2FBB56" w14:textId="77777777" w:rsidR="00C32ADB" w:rsidRDefault="00C27261">
            <w:pPr>
              <w:rPr>
                <w:b/>
                <w:bCs/>
              </w:rPr>
            </w:pPr>
            <w:r>
              <w:rPr>
                <w:b/>
                <w:bCs/>
              </w:rPr>
              <w:t>Proposal 1: Deprioritize PSCell change with direct SCell activation requirements.</w:t>
            </w:r>
          </w:p>
          <w:p w14:paraId="0132A5DE" w14:textId="77777777" w:rsidR="00C32ADB" w:rsidRDefault="00C27261">
            <w:pPr>
              <w:rPr>
                <w:b/>
                <w:bCs/>
              </w:rPr>
            </w:pPr>
            <w:r>
              <w:rPr>
                <w:b/>
                <w:bCs/>
              </w:rPr>
              <w:t>Proposal 2: if DL TCI state switch is included in cell switch command, there is no extra delay if fine time tracking is already included in cell switch delay requirement or obtained by pre DL-sync.</w:t>
            </w:r>
          </w:p>
          <w:p w14:paraId="0F11DE0A" w14:textId="77777777" w:rsidR="00C32ADB" w:rsidRDefault="00C27261">
            <w:pPr>
              <w:rPr>
                <w:b/>
                <w:bCs/>
              </w:rPr>
            </w:pPr>
            <w:r>
              <w:rPr>
                <w:b/>
                <w:bCs/>
              </w:rPr>
              <w:t>Proposal 3: If UL TCI state switch is included in cell switch command, possible extra delay is expected due to non-maintained PL-RS. Further discuss whether to consider non maintained PL-RS case.</w:t>
            </w:r>
          </w:p>
          <w:p w14:paraId="3B7FD570" w14:textId="77777777" w:rsidR="00C32ADB" w:rsidRDefault="00C27261">
            <w:pPr>
              <w:rPr>
                <w:b/>
                <w:bCs/>
              </w:rPr>
            </w:pPr>
            <w:r>
              <w:rPr>
                <w:b/>
                <w:bCs/>
              </w:rPr>
              <w:t xml:space="preserve">Proposal 4: If TCI state switch command can be sent before cell switch, depending on progress of RAN1, RAN4 may need to further discuss how to update current requirement for TCI activation, e.g. timing offset, active BWP. </w:t>
            </w:r>
          </w:p>
          <w:p w14:paraId="322C0AAF" w14:textId="77777777" w:rsidR="00C32ADB" w:rsidRDefault="00C27261">
            <w:pPr>
              <w:rPr>
                <w:b/>
                <w:bCs/>
              </w:rPr>
            </w:pPr>
            <w:r>
              <w:rPr>
                <w:b/>
                <w:bCs/>
              </w:rPr>
              <w:t>Proposal 5: Only define cell switch requirement for known TCI state case in LTM.</w:t>
            </w:r>
          </w:p>
        </w:tc>
      </w:tr>
      <w:tr w:rsidR="00C32ADB" w14:paraId="67AB5161" w14:textId="77777777">
        <w:trPr>
          <w:trHeight w:val="468"/>
        </w:trPr>
        <w:tc>
          <w:tcPr>
            <w:tcW w:w="1610" w:type="dxa"/>
          </w:tcPr>
          <w:p w14:paraId="20FCED5E" w14:textId="77777777" w:rsidR="00C32ADB" w:rsidRDefault="00C27261">
            <w:pPr>
              <w:spacing w:before="120" w:after="120"/>
              <w:rPr>
                <w:rFonts w:asciiTheme="minorHAnsi" w:hAnsiTheme="minorHAnsi" w:cstheme="minorHAnsi"/>
              </w:rPr>
            </w:pPr>
            <w:r>
              <w:rPr>
                <w:rFonts w:asciiTheme="minorHAnsi" w:hAnsiTheme="minorHAnsi" w:cstheme="minorHAnsi"/>
              </w:rPr>
              <w:t>R4-2304293</w:t>
            </w:r>
          </w:p>
        </w:tc>
        <w:tc>
          <w:tcPr>
            <w:tcW w:w="1421" w:type="dxa"/>
          </w:tcPr>
          <w:p w14:paraId="222AE58C" w14:textId="77777777" w:rsidR="00C32ADB" w:rsidRDefault="00C27261">
            <w:pPr>
              <w:spacing w:before="120" w:after="120"/>
              <w:rPr>
                <w:rFonts w:asciiTheme="minorHAnsi" w:hAnsiTheme="minorHAnsi" w:cstheme="minorHAnsi"/>
              </w:rPr>
            </w:pPr>
            <w:r>
              <w:rPr>
                <w:rFonts w:asciiTheme="minorHAnsi" w:hAnsiTheme="minorHAnsi" w:cstheme="minorHAnsi" w:hint="eastAsia"/>
              </w:rPr>
              <w:t>Apple</w:t>
            </w:r>
          </w:p>
        </w:tc>
        <w:tc>
          <w:tcPr>
            <w:tcW w:w="6600" w:type="dxa"/>
          </w:tcPr>
          <w:p w14:paraId="62B500C0"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_Ref131443736 \h  \* MERGEFORMAT </w:instrText>
            </w:r>
            <w:r>
              <w:rPr>
                <w:rFonts w:cs="v4.2.0"/>
                <w:b/>
                <w:bCs/>
                <w:lang w:val="en-US" w:eastAsia="zh-CN"/>
              </w:rPr>
            </w:r>
            <w:r>
              <w:rPr>
                <w:rFonts w:cs="v4.2.0"/>
                <w:b/>
                <w:bCs/>
                <w:lang w:val="en-US" w:eastAsia="zh-CN"/>
              </w:rPr>
              <w:fldChar w:fldCharType="separate"/>
            </w:r>
            <w:r>
              <w:rPr>
                <w:b/>
                <w:bCs/>
              </w:rPr>
              <w:t>Observation 1: even though RAN2 agreed that LTM with CA is supported, quite many details are still open. It is inefficient for RAN4 to start corresponding RRM work at current stage.</w:t>
            </w:r>
            <w:r>
              <w:rPr>
                <w:rFonts w:cs="v4.2.0"/>
                <w:b/>
                <w:bCs/>
                <w:lang w:val="en-US" w:eastAsia="zh-CN"/>
              </w:rPr>
              <w:fldChar w:fldCharType="end"/>
            </w:r>
          </w:p>
          <w:p w14:paraId="54EABE3C"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_Ref131443742 \h  \* MERGEFORMAT </w:instrText>
            </w:r>
            <w:r>
              <w:rPr>
                <w:rFonts w:cs="v4.2.0"/>
                <w:b/>
                <w:bCs/>
                <w:lang w:val="en-US" w:eastAsia="zh-CN"/>
              </w:rPr>
            </w:r>
            <w:r>
              <w:rPr>
                <w:rFonts w:cs="v4.2.0"/>
                <w:b/>
                <w:bCs/>
                <w:lang w:val="en-US" w:eastAsia="zh-CN"/>
              </w:rPr>
              <w:fldChar w:fldCharType="separate"/>
            </w:r>
            <w:r>
              <w:rPr>
                <w:b/>
                <w:bCs/>
              </w:rPr>
              <w:t>Proposal 1: RAN4 shall focus on LTM without CA at current stage. Requirements for LTM with CA can be discussed in RAN4 once procedure design is stable in RAN2.</w:t>
            </w:r>
            <w:r>
              <w:rPr>
                <w:rFonts w:cs="v4.2.0"/>
                <w:b/>
                <w:bCs/>
                <w:lang w:val="en-US" w:eastAsia="zh-CN"/>
              </w:rPr>
              <w:fldChar w:fldCharType="end"/>
            </w:r>
          </w:p>
          <w:p w14:paraId="4C90E0A2"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_Ref131443744 \h  \* MERGEFORMAT </w:instrText>
            </w:r>
            <w:r>
              <w:rPr>
                <w:rFonts w:cs="v4.2.0"/>
                <w:b/>
                <w:bCs/>
                <w:lang w:val="en-US" w:eastAsia="zh-CN"/>
              </w:rPr>
            </w:r>
            <w:r>
              <w:rPr>
                <w:rFonts w:cs="v4.2.0"/>
                <w:b/>
                <w:bCs/>
                <w:lang w:val="en-US" w:eastAsia="zh-CN"/>
              </w:rPr>
              <w:fldChar w:fldCharType="separate"/>
            </w:r>
            <w:r>
              <w:rPr>
                <w:b/>
                <w:bCs/>
              </w:rPr>
              <w:t>Proposal 2: Not define the LTM delay requirement which starts from UE receives RRC configuration on candidate cell(s).</w:t>
            </w:r>
            <w:r>
              <w:rPr>
                <w:rFonts w:cs="v4.2.0"/>
                <w:b/>
                <w:bCs/>
                <w:lang w:val="en-US" w:eastAsia="zh-CN"/>
              </w:rPr>
              <w:fldChar w:fldCharType="end"/>
            </w:r>
          </w:p>
          <w:p w14:paraId="6D0682B6"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_Ref131443746 \h  \* MERGEFORMAT </w:instrText>
            </w:r>
            <w:r>
              <w:rPr>
                <w:rFonts w:cs="v4.2.0"/>
                <w:b/>
                <w:bCs/>
                <w:lang w:val="en-US" w:eastAsia="zh-CN"/>
              </w:rPr>
            </w:r>
            <w:r>
              <w:rPr>
                <w:rFonts w:cs="v4.2.0"/>
                <w:b/>
                <w:bCs/>
                <w:lang w:val="en-US" w:eastAsia="zh-CN"/>
              </w:rPr>
              <w:fldChar w:fldCharType="separate"/>
            </w:r>
            <w:r>
              <w:rPr>
                <w:b/>
                <w:bCs/>
              </w:rPr>
              <w:t>Proposal 3: ending point of RACH-less cell switch delay can be decided once the procedure is clear in RAN2.</w:t>
            </w:r>
            <w:r>
              <w:rPr>
                <w:rFonts w:cs="v4.2.0"/>
                <w:b/>
                <w:bCs/>
                <w:lang w:val="en-US" w:eastAsia="zh-CN"/>
              </w:rPr>
              <w:fldChar w:fldCharType="end"/>
            </w:r>
          </w:p>
          <w:p w14:paraId="2DD1747B"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_Ref131443748 \h  \* MERGEFORMAT </w:instrText>
            </w:r>
            <w:r>
              <w:rPr>
                <w:rFonts w:cs="v4.2.0"/>
                <w:b/>
                <w:bCs/>
                <w:lang w:val="en-US" w:eastAsia="zh-CN"/>
              </w:rPr>
            </w:r>
            <w:r>
              <w:rPr>
                <w:rFonts w:cs="v4.2.0"/>
                <w:b/>
                <w:bCs/>
                <w:lang w:val="en-US" w:eastAsia="zh-CN"/>
              </w:rPr>
              <w:fldChar w:fldCharType="separate"/>
            </w:r>
            <w:r>
              <w:rPr>
                <w:b/>
                <w:bCs/>
              </w:rPr>
              <w:t xml:space="preserve">Proposal 4: if </w:t>
            </w:r>
            <w:r>
              <w:rPr>
                <w:b/>
                <w:bCs/>
                <w:szCs w:val="24"/>
                <w:lang w:eastAsia="zh-CN"/>
              </w:rPr>
              <w:t xml:space="preserve">T/F fine </w:t>
            </w:r>
            <w:r>
              <w:rPr>
                <w:b/>
                <w:bCs/>
                <w:color w:val="000000"/>
                <w:szCs w:val="24"/>
                <w:lang w:eastAsia="zh-CN"/>
              </w:rPr>
              <w:t>tracking (T</w:t>
            </w:r>
            <w:r>
              <w:rPr>
                <w:b/>
                <w:bCs/>
                <w:color w:val="000000"/>
                <w:szCs w:val="24"/>
                <w:vertAlign w:val="subscript"/>
                <w:lang w:eastAsia="zh-CN"/>
              </w:rPr>
              <w:t>Δ</w:t>
            </w:r>
            <w:r>
              <w:rPr>
                <w:b/>
                <w:bCs/>
                <w:color w:val="000000"/>
                <w:szCs w:val="24"/>
                <w:lang w:eastAsia="zh-CN"/>
              </w:rPr>
              <w:t>) is needed after receiving cell switch command, UE is not required to perform it before L1/L2/L3 processing (T</w:t>
            </w:r>
            <w:r>
              <w:rPr>
                <w:b/>
                <w:bCs/>
                <w:color w:val="000000"/>
                <w:szCs w:val="24"/>
                <w:vertAlign w:val="subscript"/>
                <w:lang w:eastAsia="zh-CN"/>
              </w:rPr>
              <w:t>processing,2</w:t>
            </w:r>
            <w:r>
              <w:rPr>
                <w:b/>
                <w:bCs/>
                <w:color w:val="000000"/>
                <w:szCs w:val="24"/>
                <w:lang w:eastAsia="zh-CN"/>
              </w:rPr>
              <w:t>).</w:t>
            </w:r>
            <w:r>
              <w:rPr>
                <w:rFonts w:cs="v4.2.0"/>
                <w:b/>
                <w:bCs/>
                <w:lang w:val="en-US" w:eastAsia="zh-CN"/>
              </w:rPr>
              <w:fldChar w:fldCharType="end"/>
            </w:r>
          </w:p>
          <w:p w14:paraId="576E6FF8"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_Ref131443750 \h  \* MERGEFORMAT </w:instrText>
            </w:r>
            <w:r>
              <w:rPr>
                <w:rFonts w:cs="v4.2.0"/>
                <w:b/>
                <w:bCs/>
                <w:lang w:val="en-US" w:eastAsia="zh-CN"/>
              </w:rPr>
            </w:r>
            <w:r>
              <w:rPr>
                <w:rFonts w:cs="v4.2.0"/>
                <w:b/>
                <w:bCs/>
                <w:lang w:val="en-US" w:eastAsia="zh-CN"/>
              </w:rPr>
              <w:fldChar w:fldCharType="separate"/>
            </w:r>
            <w:r>
              <w:rPr>
                <w:b/>
                <w:bCs/>
              </w:rPr>
              <w:t>Proposal 5: T</w:t>
            </w:r>
            <w:r>
              <w:rPr>
                <w:b/>
                <w:bCs/>
                <w:vertAlign w:val="subscript"/>
              </w:rPr>
              <w:t>processing</w:t>
            </w:r>
            <w:r>
              <w:rPr>
                <w:b/>
                <w:bCs/>
              </w:rPr>
              <w:t xml:space="preserve"> in LTM shall include execution time CHO and the legacy </w:t>
            </w:r>
            <w:r>
              <w:rPr>
                <w:rFonts w:eastAsiaTheme="minorEastAsia"/>
                <w:b/>
                <w:bCs/>
                <w:iCs/>
                <w:lang w:eastAsia="zh-CN"/>
              </w:rPr>
              <w:t>T</w:t>
            </w:r>
            <w:r>
              <w:rPr>
                <w:rFonts w:eastAsiaTheme="minorEastAsia"/>
                <w:b/>
                <w:bCs/>
                <w:iCs/>
                <w:vertAlign w:val="subscript"/>
                <w:lang w:eastAsia="zh-CN"/>
              </w:rPr>
              <w:t>processing</w:t>
            </w:r>
            <w:r>
              <w:rPr>
                <w:b/>
                <w:bCs/>
              </w:rPr>
              <w:t xml:space="preserve"> in </w:t>
            </w:r>
            <w:r>
              <w:rPr>
                <w:rFonts w:eastAsiaTheme="minorEastAsia"/>
                <w:b/>
                <w:bCs/>
                <w:iCs/>
                <w:lang w:eastAsia="zh-CN"/>
              </w:rPr>
              <w:t>T</w:t>
            </w:r>
            <w:r>
              <w:rPr>
                <w:rFonts w:eastAsiaTheme="minorEastAsia"/>
                <w:b/>
                <w:bCs/>
                <w:iCs/>
                <w:vertAlign w:val="subscript"/>
                <w:lang w:eastAsia="zh-CN"/>
              </w:rPr>
              <w:t>interrupt</w:t>
            </w:r>
            <w:r>
              <w:rPr>
                <w:b/>
                <w:bCs/>
              </w:rPr>
              <w:t>.</w:t>
            </w:r>
            <w:r>
              <w:rPr>
                <w:rFonts w:cs="v4.2.0"/>
                <w:b/>
                <w:bCs/>
                <w:lang w:val="en-US" w:eastAsia="zh-CN"/>
              </w:rPr>
              <w:fldChar w:fldCharType="end"/>
            </w:r>
          </w:p>
          <w:p w14:paraId="42CA5C67"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_Ref131443752 \h  \* MERGEFORMAT </w:instrText>
            </w:r>
            <w:r>
              <w:rPr>
                <w:rFonts w:cs="v4.2.0"/>
                <w:b/>
                <w:bCs/>
                <w:lang w:val="en-US" w:eastAsia="zh-CN"/>
              </w:rPr>
            </w:r>
            <w:r>
              <w:rPr>
                <w:rFonts w:cs="v4.2.0"/>
                <w:b/>
                <w:bCs/>
                <w:lang w:val="en-US" w:eastAsia="zh-CN"/>
              </w:rPr>
              <w:fldChar w:fldCharType="separate"/>
            </w:r>
            <w:r>
              <w:rPr>
                <w:b/>
                <w:bCs/>
              </w:rPr>
              <w:t>Proposal 6: regarding T/F fine tracking: T</w:t>
            </w:r>
            <w:r>
              <w:rPr>
                <w:b/>
                <w:bCs/>
                <w:vertAlign w:val="subscript"/>
              </w:rPr>
              <w:t>Δ</w:t>
            </w:r>
            <w:r>
              <w:rPr>
                <w:b/>
                <w:bCs/>
              </w:rPr>
              <w:t xml:space="preserve"> and T</w:t>
            </w:r>
            <w:r>
              <w:rPr>
                <w:b/>
                <w:bCs/>
                <w:vertAlign w:val="subscript"/>
              </w:rPr>
              <w:t>margin</w:t>
            </w:r>
            <w:r>
              <w:rPr>
                <w:b/>
                <w:bCs/>
              </w:rPr>
              <w:t xml:space="preserve">, </w:t>
            </w:r>
            <w:r>
              <w:rPr>
                <w:b/>
                <w:bCs/>
                <w:szCs w:val="24"/>
                <w:lang w:eastAsia="zh-CN"/>
              </w:rPr>
              <w:t>The baseline is: T</w:t>
            </w:r>
            <w:r>
              <w:rPr>
                <w:b/>
                <w:bCs/>
                <w:szCs w:val="24"/>
                <w:vertAlign w:val="subscript"/>
                <w:lang w:eastAsia="zh-CN"/>
              </w:rPr>
              <w:t>Δ</w:t>
            </w:r>
            <w:r>
              <w:rPr>
                <w:b/>
                <w:bCs/>
                <w:szCs w:val="24"/>
                <w:lang w:eastAsia="zh-CN"/>
              </w:rPr>
              <w:t>=1 T</w:t>
            </w:r>
            <w:r>
              <w:rPr>
                <w:b/>
                <w:bCs/>
                <w:szCs w:val="24"/>
                <w:vertAlign w:val="subscript"/>
                <w:lang w:eastAsia="zh-CN"/>
              </w:rPr>
              <w:t>first-RS</w:t>
            </w:r>
            <w:r>
              <w:rPr>
                <w:b/>
                <w:bCs/>
                <w:szCs w:val="24"/>
                <w:lang w:eastAsia="zh-CN"/>
              </w:rPr>
              <w:t>, T</w:t>
            </w:r>
            <w:r>
              <w:rPr>
                <w:b/>
                <w:bCs/>
                <w:szCs w:val="24"/>
                <w:vertAlign w:val="subscript"/>
                <w:lang w:eastAsia="zh-CN"/>
              </w:rPr>
              <w:t>margin</w:t>
            </w:r>
            <w:r>
              <w:rPr>
                <w:b/>
                <w:bCs/>
                <w:szCs w:val="24"/>
                <w:lang w:eastAsia="zh-CN"/>
              </w:rPr>
              <w:t xml:space="preserve"> = 2ms. FFS: whether T</w:t>
            </w:r>
            <w:r>
              <w:rPr>
                <w:b/>
                <w:bCs/>
                <w:szCs w:val="24"/>
                <w:vertAlign w:val="subscript"/>
                <w:lang w:eastAsia="zh-CN"/>
              </w:rPr>
              <w:t>Δ</w:t>
            </w:r>
            <w:r>
              <w:rPr>
                <w:b/>
                <w:bCs/>
                <w:szCs w:val="24"/>
                <w:lang w:eastAsia="zh-CN"/>
              </w:rPr>
              <w:t xml:space="preserve"> and T</w:t>
            </w:r>
            <w:r>
              <w:rPr>
                <w:b/>
                <w:bCs/>
                <w:szCs w:val="24"/>
                <w:vertAlign w:val="subscript"/>
                <w:lang w:eastAsia="zh-CN"/>
              </w:rPr>
              <w:t>margin</w:t>
            </w:r>
            <w:r>
              <w:rPr>
                <w:b/>
                <w:bCs/>
                <w:szCs w:val="24"/>
                <w:lang w:eastAsia="zh-CN"/>
              </w:rPr>
              <w:t xml:space="preserve"> can be 0 under certain conditions.</w:t>
            </w:r>
            <w:r>
              <w:rPr>
                <w:rFonts w:cs="v4.2.0"/>
                <w:b/>
                <w:bCs/>
                <w:lang w:val="en-US" w:eastAsia="zh-CN"/>
              </w:rPr>
              <w:fldChar w:fldCharType="end"/>
            </w:r>
          </w:p>
          <w:p w14:paraId="6847B70E"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_Ref131443754 \h  \* MERGEFORMAT </w:instrText>
            </w:r>
            <w:r>
              <w:rPr>
                <w:rFonts w:cs="v4.2.0"/>
                <w:b/>
                <w:bCs/>
                <w:lang w:val="en-US" w:eastAsia="zh-CN"/>
              </w:rPr>
            </w:r>
            <w:r>
              <w:rPr>
                <w:rFonts w:cs="v4.2.0"/>
                <w:b/>
                <w:bCs/>
                <w:lang w:val="en-US" w:eastAsia="zh-CN"/>
              </w:rPr>
              <w:fldChar w:fldCharType="separate"/>
            </w:r>
            <w:r>
              <w:rPr>
                <w:b/>
                <w:bCs/>
              </w:rPr>
              <w:t xml:space="preserve">Proposal 7: </w:t>
            </w:r>
            <w:r>
              <w:rPr>
                <w:b/>
                <w:bCs/>
                <w:szCs w:val="24"/>
                <w:lang w:eastAsia="zh-CN"/>
              </w:rPr>
              <w:t>T</w:t>
            </w:r>
            <w:r>
              <w:rPr>
                <w:b/>
                <w:bCs/>
                <w:szCs w:val="24"/>
                <w:vertAlign w:val="subscript"/>
                <w:lang w:eastAsia="zh-CN"/>
              </w:rPr>
              <w:t>search</w:t>
            </w:r>
            <w:r>
              <w:rPr>
                <w:b/>
                <w:bCs/>
                <w:szCs w:val="24"/>
                <w:lang w:eastAsia="zh-CN"/>
              </w:rPr>
              <w:t xml:space="preserve"> equals to 0 when target cell is known.</w:t>
            </w:r>
            <w:r>
              <w:rPr>
                <w:rFonts w:cs="v4.2.0"/>
                <w:b/>
                <w:bCs/>
                <w:lang w:val="en-US" w:eastAsia="zh-CN"/>
              </w:rPr>
              <w:fldChar w:fldCharType="end"/>
            </w:r>
          </w:p>
          <w:p w14:paraId="2246738C"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_Ref131443756 \h  \* MERGEFORMAT </w:instrText>
            </w:r>
            <w:r>
              <w:rPr>
                <w:rFonts w:cs="v4.2.0"/>
                <w:b/>
                <w:bCs/>
                <w:lang w:val="en-US" w:eastAsia="zh-CN"/>
              </w:rPr>
            </w:r>
            <w:r>
              <w:rPr>
                <w:rFonts w:cs="v4.2.0"/>
                <w:b/>
                <w:bCs/>
                <w:lang w:val="en-US" w:eastAsia="zh-CN"/>
              </w:rPr>
              <w:fldChar w:fldCharType="separate"/>
            </w:r>
            <w:r>
              <w:rPr>
                <w:b/>
                <w:bCs/>
              </w:rPr>
              <w:t xml:space="preserve">Proposal 8: </w:t>
            </w:r>
            <w:r>
              <w:rPr>
                <w:b/>
                <w:bCs/>
                <w:lang w:val="en-US" w:eastAsia="zh-CN"/>
              </w:rPr>
              <w:t>for completeness, it is fine to define cell switch delay requirements for unknown cell.</w:t>
            </w:r>
            <w:r>
              <w:rPr>
                <w:rFonts w:cs="v4.2.0"/>
                <w:b/>
                <w:bCs/>
                <w:lang w:val="en-US" w:eastAsia="zh-CN"/>
              </w:rPr>
              <w:fldChar w:fldCharType="end"/>
            </w:r>
          </w:p>
          <w:p w14:paraId="03CB8513"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_Ref131443758 \h  \* MERGEFORMAT </w:instrText>
            </w:r>
            <w:r>
              <w:rPr>
                <w:rFonts w:cs="v4.2.0"/>
                <w:b/>
                <w:bCs/>
                <w:lang w:val="en-US" w:eastAsia="zh-CN"/>
              </w:rPr>
            </w:r>
            <w:r>
              <w:rPr>
                <w:rFonts w:cs="v4.2.0"/>
                <w:b/>
                <w:bCs/>
                <w:lang w:val="en-US" w:eastAsia="zh-CN"/>
              </w:rPr>
              <w:fldChar w:fldCharType="separate"/>
            </w:r>
            <w:r>
              <w:rPr>
                <w:b/>
                <w:bCs/>
              </w:rPr>
              <w:t>Proposal 9: known cell conditions in LTM:</w:t>
            </w:r>
            <w:r>
              <w:rPr>
                <w:rFonts w:cs="v4.2.0"/>
                <w:b/>
                <w:bCs/>
                <w:lang w:val="en-US" w:eastAsia="zh-CN"/>
              </w:rPr>
              <w:fldChar w:fldCharType="end"/>
            </w:r>
          </w:p>
          <w:p w14:paraId="31BCDAC2" w14:textId="77777777" w:rsidR="00C32ADB" w:rsidRDefault="00C27261">
            <w:pPr>
              <w:pStyle w:val="aff6"/>
              <w:numPr>
                <w:ilvl w:val="2"/>
                <w:numId w:val="14"/>
              </w:numPr>
              <w:overflowPunct/>
              <w:autoSpaceDE/>
              <w:adjustRightInd/>
              <w:spacing w:after="120"/>
              <w:ind w:firstLineChars="0"/>
              <w:textAlignment w:val="auto"/>
              <w:rPr>
                <w:b/>
                <w:bCs/>
                <w:szCs w:val="24"/>
                <w:lang w:eastAsia="zh-CN"/>
              </w:rPr>
            </w:pPr>
            <w:r>
              <w:rPr>
                <w:b/>
                <w:bCs/>
                <w:szCs w:val="24"/>
                <w:lang w:eastAsia="zh-CN"/>
              </w:rPr>
              <w:t>The target cell is known if it has been meeting the following conditions:</w:t>
            </w:r>
          </w:p>
          <w:p w14:paraId="35210870" w14:textId="77777777" w:rsidR="00C32ADB" w:rsidRDefault="00C27261">
            <w:pPr>
              <w:pStyle w:val="aff6"/>
              <w:numPr>
                <w:ilvl w:val="3"/>
                <w:numId w:val="14"/>
              </w:numPr>
              <w:overflowPunct/>
              <w:autoSpaceDE/>
              <w:adjustRightInd/>
              <w:spacing w:after="120"/>
              <w:ind w:firstLineChars="0"/>
              <w:textAlignment w:val="auto"/>
              <w:rPr>
                <w:b/>
                <w:bCs/>
                <w:szCs w:val="24"/>
                <w:lang w:eastAsia="zh-CN"/>
              </w:rPr>
            </w:pPr>
            <w:r>
              <w:rPr>
                <w:b/>
                <w:bCs/>
                <w:szCs w:val="24"/>
                <w:lang w:eastAsia="zh-CN"/>
              </w:rPr>
              <w:lastRenderedPageBreak/>
              <w:t>During the last 5 seconds before the reception of the cell switch command:</w:t>
            </w:r>
          </w:p>
          <w:p w14:paraId="4F4D80DC" w14:textId="77777777" w:rsidR="00C32ADB" w:rsidRDefault="00C27261">
            <w:pPr>
              <w:pStyle w:val="aff6"/>
              <w:numPr>
                <w:ilvl w:val="3"/>
                <w:numId w:val="14"/>
              </w:numPr>
              <w:overflowPunct/>
              <w:autoSpaceDE/>
              <w:adjustRightInd/>
              <w:spacing w:after="120"/>
              <w:ind w:firstLineChars="0"/>
              <w:textAlignment w:val="auto"/>
              <w:rPr>
                <w:b/>
                <w:bCs/>
                <w:szCs w:val="24"/>
                <w:lang w:eastAsia="zh-CN"/>
              </w:rPr>
            </w:pPr>
            <w:r>
              <w:rPr>
                <w:b/>
                <w:bCs/>
                <w:szCs w:val="24"/>
                <w:lang w:eastAsia="zh-CN"/>
              </w:rPr>
              <w:t>the UE has sent a valid L1 or [L3] measurement report for the target cell and</w:t>
            </w:r>
          </w:p>
          <w:p w14:paraId="6B555F65" w14:textId="77777777" w:rsidR="00C32ADB" w:rsidRDefault="00C27261">
            <w:pPr>
              <w:pStyle w:val="aff6"/>
              <w:numPr>
                <w:ilvl w:val="3"/>
                <w:numId w:val="14"/>
              </w:numPr>
              <w:overflowPunct/>
              <w:autoSpaceDE/>
              <w:adjustRightInd/>
              <w:spacing w:after="120"/>
              <w:ind w:firstLineChars="0"/>
              <w:textAlignment w:val="auto"/>
              <w:rPr>
                <w:b/>
                <w:bCs/>
                <w:szCs w:val="24"/>
                <w:lang w:eastAsia="zh-CN"/>
              </w:rPr>
            </w:pPr>
            <w:r>
              <w:rPr>
                <w:b/>
                <w:bCs/>
                <w:szCs w:val="24"/>
                <w:lang w:eastAsia="zh-CN"/>
              </w:rPr>
              <w:t>One of the SSBs measured from the NR target cell being configured remains detectable according to the cell identification conditions specified in clause 9.3,</w:t>
            </w:r>
          </w:p>
          <w:p w14:paraId="45399FF9" w14:textId="77777777" w:rsidR="00C32ADB" w:rsidRDefault="00C27261">
            <w:pPr>
              <w:pStyle w:val="aff6"/>
              <w:numPr>
                <w:ilvl w:val="3"/>
                <w:numId w:val="14"/>
              </w:numPr>
              <w:overflowPunct/>
              <w:autoSpaceDE/>
              <w:adjustRightInd/>
              <w:spacing w:after="120"/>
              <w:ind w:firstLineChars="0"/>
              <w:textAlignment w:val="auto"/>
              <w:rPr>
                <w:b/>
                <w:bCs/>
                <w:szCs w:val="24"/>
                <w:lang w:eastAsia="zh-CN"/>
              </w:rPr>
            </w:pPr>
            <w:r>
              <w:rPr>
                <w:b/>
                <w:bCs/>
                <w:szCs w:val="24"/>
                <w:lang w:eastAsia="zh-CN"/>
              </w:rPr>
              <w:t>One of the SSBs measured from the target cell also remains detectable during the cell switch delay according to the cell identification conditions specified in clause 9.3.</w:t>
            </w:r>
          </w:p>
          <w:p w14:paraId="4EBAFE14" w14:textId="77777777" w:rsidR="00C32ADB" w:rsidRDefault="00C27261">
            <w:pPr>
              <w:pStyle w:val="aff6"/>
              <w:numPr>
                <w:ilvl w:val="2"/>
                <w:numId w:val="14"/>
              </w:numPr>
              <w:overflowPunct/>
              <w:autoSpaceDE/>
              <w:adjustRightInd/>
              <w:spacing w:after="120"/>
              <w:ind w:firstLineChars="0"/>
              <w:textAlignment w:val="auto"/>
              <w:rPr>
                <w:b/>
                <w:bCs/>
                <w:szCs w:val="24"/>
                <w:lang w:eastAsia="zh-CN"/>
              </w:rPr>
            </w:pPr>
            <w:r>
              <w:rPr>
                <w:b/>
                <w:bCs/>
                <w:szCs w:val="24"/>
                <w:lang w:eastAsia="zh-CN"/>
              </w:rPr>
              <w:t>otherwise it is unknown.</w:t>
            </w:r>
          </w:p>
          <w:p w14:paraId="76B2314F" w14:textId="77777777" w:rsidR="00C32ADB" w:rsidRDefault="00C27261">
            <w:pPr>
              <w:jc w:val="both"/>
              <w:rPr>
                <w:rFonts w:cs="v4.2.0"/>
                <w:b/>
                <w:bCs/>
                <w:lang w:val="en-US" w:eastAsia="zh-CN"/>
              </w:rPr>
            </w:pPr>
            <w:r>
              <w:rPr>
                <w:rFonts w:cs="v4.2.0"/>
                <w:b/>
                <w:bCs/>
                <w:lang w:val="en-US" w:eastAsia="zh-CN"/>
              </w:rPr>
              <w:fldChar w:fldCharType="begin"/>
            </w:r>
            <w:r>
              <w:rPr>
                <w:rFonts w:cs="v4.2.0"/>
                <w:b/>
                <w:bCs/>
                <w:lang w:val="en-US" w:eastAsia="zh-CN"/>
              </w:rPr>
              <w:instrText xml:space="preserve"> REF _Ref131443761 \h </w:instrText>
            </w:r>
            <w:r>
              <w:rPr>
                <w:rFonts w:cs="v4.2.0"/>
                <w:b/>
                <w:bCs/>
                <w:lang w:val="en-US" w:eastAsia="zh-CN"/>
              </w:rPr>
            </w:r>
            <w:r>
              <w:rPr>
                <w:rFonts w:cs="v4.2.0"/>
                <w:b/>
                <w:bCs/>
                <w:lang w:val="en-US" w:eastAsia="zh-CN"/>
              </w:rPr>
              <w:fldChar w:fldCharType="separate"/>
            </w:r>
            <w:r>
              <w:rPr>
                <w:b/>
                <w:bCs/>
              </w:rPr>
              <w:t>Proposal 10: known TCI conditions:</w:t>
            </w:r>
            <w:r>
              <w:rPr>
                <w:rFonts w:cs="v4.2.0"/>
                <w:b/>
                <w:bCs/>
                <w:lang w:val="en-US" w:eastAsia="zh-CN"/>
              </w:rPr>
              <w:fldChar w:fldCharType="end"/>
            </w:r>
          </w:p>
          <w:p w14:paraId="2D1AA10E" w14:textId="77777777" w:rsidR="00C32ADB" w:rsidRDefault="00C27261">
            <w:pPr>
              <w:pStyle w:val="aff6"/>
              <w:numPr>
                <w:ilvl w:val="2"/>
                <w:numId w:val="14"/>
              </w:numPr>
              <w:overflowPunct/>
              <w:autoSpaceDE/>
              <w:adjustRightInd/>
              <w:spacing w:after="120"/>
              <w:ind w:firstLineChars="0"/>
              <w:textAlignment w:val="auto"/>
              <w:rPr>
                <w:b/>
                <w:bCs/>
                <w:szCs w:val="24"/>
                <w:lang w:eastAsia="zh-CN"/>
              </w:rPr>
            </w:pPr>
            <w:r>
              <w:rPr>
                <w:b/>
                <w:bCs/>
                <w:szCs w:val="24"/>
                <w:lang w:eastAsia="zh-CN"/>
              </w:rPr>
              <w:t>The TCI state is known if the following conditions are met:</w:t>
            </w:r>
          </w:p>
          <w:p w14:paraId="71A16B94" w14:textId="77777777" w:rsidR="00C32ADB" w:rsidRDefault="00C27261">
            <w:pPr>
              <w:pStyle w:val="aff6"/>
              <w:numPr>
                <w:ilvl w:val="3"/>
                <w:numId w:val="14"/>
              </w:numPr>
              <w:overflowPunct/>
              <w:autoSpaceDE/>
              <w:adjustRightInd/>
              <w:spacing w:after="120"/>
              <w:ind w:firstLineChars="0"/>
              <w:textAlignment w:val="auto"/>
              <w:rPr>
                <w:b/>
                <w:bCs/>
                <w:szCs w:val="24"/>
                <w:lang w:eastAsia="zh-CN"/>
              </w:rPr>
            </w:pPr>
            <w:r>
              <w:rPr>
                <w:b/>
                <w:bCs/>
                <w:szCs w:val="24"/>
                <w:lang w:eastAsia="zh-CN"/>
              </w:rPr>
              <w:t>During the period from the last transmission of the RS resource used for the L1-RSRP measurement reporting for the target TCI state to the completion of cell switch, where the RS resource for L1-RSRP measurement is the RS in target TCI state or QCLed to the target TCI state</w:t>
            </w:r>
          </w:p>
          <w:p w14:paraId="58A8F045" w14:textId="77777777" w:rsidR="00C32ADB" w:rsidRDefault="00C27261">
            <w:pPr>
              <w:pStyle w:val="aff6"/>
              <w:numPr>
                <w:ilvl w:val="4"/>
                <w:numId w:val="14"/>
              </w:numPr>
              <w:overflowPunct/>
              <w:autoSpaceDE/>
              <w:adjustRightInd/>
              <w:spacing w:after="120"/>
              <w:ind w:firstLineChars="0"/>
              <w:textAlignment w:val="auto"/>
              <w:rPr>
                <w:b/>
                <w:bCs/>
                <w:szCs w:val="24"/>
                <w:lang w:eastAsia="zh-CN"/>
              </w:rPr>
            </w:pPr>
            <w:r>
              <w:rPr>
                <w:b/>
                <w:bCs/>
                <w:szCs w:val="24"/>
                <w:lang w:eastAsia="zh-CN"/>
              </w:rPr>
              <w:t xml:space="preserve">Cell switch command is received within 1280 ms upon the last transmission of the RS resource for beam reporting or measurement </w:t>
            </w:r>
          </w:p>
          <w:p w14:paraId="6416694C" w14:textId="77777777" w:rsidR="00C32ADB" w:rsidRDefault="00C27261">
            <w:pPr>
              <w:pStyle w:val="aff6"/>
              <w:numPr>
                <w:ilvl w:val="4"/>
                <w:numId w:val="14"/>
              </w:numPr>
              <w:overflowPunct/>
              <w:autoSpaceDE/>
              <w:adjustRightInd/>
              <w:spacing w:after="120"/>
              <w:ind w:firstLineChars="0"/>
              <w:textAlignment w:val="auto"/>
              <w:rPr>
                <w:b/>
                <w:bCs/>
                <w:szCs w:val="24"/>
                <w:lang w:eastAsia="zh-CN"/>
              </w:rPr>
            </w:pPr>
            <w:r>
              <w:rPr>
                <w:b/>
                <w:bCs/>
                <w:szCs w:val="24"/>
                <w:lang w:eastAsia="zh-CN"/>
              </w:rPr>
              <w:t>The UE has sent at least 1 L1-RSRP report for the target TCI state before the cell switch command</w:t>
            </w:r>
          </w:p>
          <w:p w14:paraId="4AD26778" w14:textId="77777777" w:rsidR="00C32ADB" w:rsidRDefault="00C27261">
            <w:pPr>
              <w:pStyle w:val="aff6"/>
              <w:numPr>
                <w:ilvl w:val="4"/>
                <w:numId w:val="14"/>
              </w:numPr>
              <w:overflowPunct/>
              <w:autoSpaceDE/>
              <w:adjustRightInd/>
              <w:spacing w:after="120"/>
              <w:ind w:firstLineChars="0"/>
              <w:textAlignment w:val="auto"/>
              <w:rPr>
                <w:b/>
                <w:bCs/>
                <w:szCs w:val="24"/>
                <w:lang w:eastAsia="zh-CN"/>
              </w:rPr>
            </w:pPr>
            <w:r>
              <w:rPr>
                <w:b/>
                <w:bCs/>
                <w:szCs w:val="24"/>
                <w:lang w:eastAsia="zh-CN"/>
              </w:rPr>
              <w:t>The TCI state remains detectable during the cell switching period</w:t>
            </w:r>
          </w:p>
          <w:p w14:paraId="04D83ECA" w14:textId="77777777" w:rsidR="00C32ADB" w:rsidRDefault="00C27261">
            <w:pPr>
              <w:pStyle w:val="aff6"/>
              <w:numPr>
                <w:ilvl w:val="4"/>
                <w:numId w:val="14"/>
              </w:numPr>
              <w:overflowPunct/>
              <w:autoSpaceDE/>
              <w:adjustRightInd/>
              <w:spacing w:after="120"/>
              <w:ind w:firstLineChars="0"/>
              <w:textAlignment w:val="auto"/>
              <w:rPr>
                <w:b/>
                <w:bCs/>
                <w:szCs w:val="24"/>
                <w:lang w:eastAsia="zh-CN"/>
              </w:rPr>
            </w:pPr>
            <w:r>
              <w:rPr>
                <w:b/>
                <w:bCs/>
                <w:szCs w:val="24"/>
                <w:lang w:eastAsia="zh-CN"/>
              </w:rPr>
              <w:t>The SSB associated with the TCI state remain detectable during the cell witching period</w:t>
            </w:r>
          </w:p>
          <w:p w14:paraId="76ED76D7" w14:textId="77777777" w:rsidR="00C32ADB" w:rsidRDefault="00C27261">
            <w:pPr>
              <w:pStyle w:val="aff6"/>
              <w:numPr>
                <w:ilvl w:val="5"/>
                <w:numId w:val="14"/>
              </w:numPr>
              <w:overflowPunct/>
              <w:autoSpaceDE/>
              <w:adjustRightInd/>
              <w:spacing w:after="120"/>
              <w:ind w:firstLineChars="0"/>
              <w:textAlignment w:val="auto"/>
              <w:rPr>
                <w:b/>
                <w:bCs/>
                <w:szCs w:val="24"/>
                <w:lang w:eastAsia="zh-CN"/>
              </w:rPr>
            </w:pPr>
            <w:r>
              <w:rPr>
                <w:b/>
                <w:bCs/>
                <w:szCs w:val="24"/>
                <w:lang w:eastAsia="zh-CN"/>
              </w:rPr>
              <w:t>SNR of the TCI state ≥ -3dB</w:t>
            </w:r>
          </w:p>
          <w:p w14:paraId="0EF4FD6F" w14:textId="77777777" w:rsidR="00C32ADB" w:rsidRDefault="00C27261">
            <w:pPr>
              <w:pStyle w:val="aff6"/>
              <w:numPr>
                <w:ilvl w:val="2"/>
                <w:numId w:val="14"/>
              </w:numPr>
              <w:overflowPunct/>
              <w:autoSpaceDE/>
              <w:adjustRightInd/>
              <w:spacing w:after="120"/>
              <w:ind w:firstLineChars="0"/>
              <w:textAlignment w:val="auto"/>
              <w:rPr>
                <w:b/>
                <w:bCs/>
                <w:szCs w:val="24"/>
                <w:lang w:eastAsia="zh-CN"/>
              </w:rPr>
            </w:pPr>
            <w:r>
              <w:rPr>
                <w:b/>
                <w:bCs/>
                <w:szCs w:val="24"/>
                <w:lang w:eastAsia="zh-CN"/>
              </w:rPr>
              <w:t>Otherwise, the TCI state is unknown.</w:t>
            </w:r>
          </w:p>
        </w:tc>
      </w:tr>
      <w:tr w:rsidR="00C32ADB" w14:paraId="16C93692" w14:textId="77777777">
        <w:trPr>
          <w:trHeight w:val="468"/>
        </w:trPr>
        <w:tc>
          <w:tcPr>
            <w:tcW w:w="1610" w:type="dxa"/>
          </w:tcPr>
          <w:p w14:paraId="325DF013"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R4-2304367</w:t>
            </w:r>
          </w:p>
        </w:tc>
        <w:tc>
          <w:tcPr>
            <w:tcW w:w="1421" w:type="dxa"/>
          </w:tcPr>
          <w:p w14:paraId="58CFC9B7" w14:textId="77777777" w:rsidR="00C32ADB" w:rsidRDefault="00C27261">
            <w:pPr>
              <w:spacing w:before="120" w:after="120"/>
              <w:rPr>
                <w:rFonts w:asciiTheme="minorHAnsi" w:hAnsiTheme="minorHAnsi" w:cstheme="minorHAnsi"/>
              </w:rPr>
            </w:pPr>
            <w:r>
              <w:rPr>
                <w:rFonts w:asciiTheme="minorHAnsi" w:hAnsiTheme="minorHAnsi" w:cstheme="minorHAnsi"/>
              </w:rPr>
              <w:t>Qualcomm Incorporated</w:t>
            </w:r>
          </w:p>
        </w:tc>
        <w:tc>
          <w:tcPr>
            <w:tcW w:w="6600" w:type="dxa"/>
          </w:tcPr>
          <w:p w14:paraId="367A4FE4" w14:textId="77777777" w:rsidR="00C32ADB" w:rsidRDefault="00C27261">
            <w:pPr>
              <w:rPr>
                <w:b/>
                <w:bCs/>
                <w:u w:val="single"/>
                <w:lang w:val="en-US"/>
              </w:rPr>
            </w:pPr>
            <w:r>
              <w:rPr>
                <w:b/>
                <w:bCs/>
                <w:u w:val="single"/>
                <w:lang w:val="en-US"/>
              </w:rPr>
              <w:t>Delay and Interruption Requirements due to UL Activation and Transmission for LTM Cell</w:t>
            </w:r>
          </w:p>
          <w:p w14:paraId="0D57B293" w14:textId="77777777" w:rsidR="00C32ADB" w:rsidRDefault="00C27261">
            <w:pPr>
              <w:rPr>
                <w:b/>
                <w:bCs/>
              </w:rPr>
            </w:pPr>
            <w:r>
              <w:rPr>
                <w:b/>
                <w:bCs/>
              </w:rPr>
              <w:t>Proposal 1: RAN4 to discuss whether and how to define delay and interruption requirements for PDCCH ordered PRACH transmission to LTM cell for which UE needs additional processing to build and load RF scripts. It is also up to decisions from other working groups.</w:t>
            </w:r>
          </w:p>
          <w:p w14:paraId="786A7595" w14:textId="77777777" w:rsidR="00C32ADB" w:rsidRDefault="00C27261">
            <w:pPr>
              <w:rPr>
                <w:b/>
                <w:bCs/>
              </w:rPr>
            </w:pPr>
            <w:r>
              <w:rPr>
                <w:b/>
                <w:bCs/>
              </w:rPr>
              <w:t>Proposal 2: When one of SCells is promoted to PCell upon LTM-based handover, RAN4 to discuss whether and how to differently define LTM based handover delay and interruption requirements depending on whether the SCell is for DL-only or both DL/UL. It is also up to decisions from other working groups.</w:t>
            </w:r>
          </w:p>
          <w:p w14:paraId="272DE093" w14:textId="77777777" w:rsidR="00C32ADB" w:rsidRDefault="00C32ADB"/>
          <w:p w14:paraId="260D1C3B" w14:textId="77777777" w:rsidR="00C32ADB" w:rsidRDefault="00C27261">
            <w:pPr>
              <w:rPr>
                <w:b/>
                <w:bCs/>
                <w:u w:val="single"/>
                <w:lang w:val="en-US"/>
              </w:rPr>
            </w:pPr>
            <w:r>
              <w:rPr>
                <w:b/>
                <w:bCs/>
                <w:u w:val="single"/>
                <w:lang w:val="en-US"/>
              </w:rPr>
              <w:t>RRC Processing Delay for LTM Measurement and Handover</w:t>
            </w:r>
          </w:p>
          <w:p w14:paraId="6000B915" w14:textId="77777777" w:rsidR="00C32ADB" w:rsidRDefault="00C27261">
            <w:pPr>
              <w:rPr>
                <w:b/>
                <w:bCs/>
              </w:rPr>
            </w:pPr>
            <w:r>
              <w:rPr>
                <w:b/>
                <w:bCs/>
              </w:rPr>
              <w:t xml:space="preserve">Proposal 3: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w:t>
            </w:r>
            <w:r>
              <w:rPr>
                <w:b/>
                <w:bCs/>
              </w:rPr>
              <w:lastRenderedPageBreak/>
              <w:t>and loading the measurement configuration of the LTM cell before LTM handover command reception means the entire downlink configuration of the LTM target cell is processed and loaded.</w:t>
            </w:r>
          </w:p>
        </w:tc>
      </w:tr>
      <w:tr w:rsidR="00C32ADB" w14:paraId="43080897" w14:textId="77777777">
        <w:trPr>
          <w:trHeight w:val="468"/>
        </w:trPr>
        <w:tc>
          <w:tcPr>
            <w:tcW w:w="1610" w:type="dxa"/>
          </w:tcPr>
          <w:p w14:paraId="403F2DA5"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R4-2304411</w:t>
            </w:r>
          </w:p>
        </w:tc>
        <w:tc>
          <w:tcPr>
            <w:tcW w:w="1421" w:type="dxa"/>
          </w:tcPr>
          <w:p w14:paraId="52C6EC08"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ATT</w:t>
            </w:r>
          </w:p>
        </w:tc>
        <w:tc>
          <w:tcPr>
            <w:tcW w:w="6600" w:type="dxa"/>
          </w:tcPr>
          <w:p w14:paraId="3459C79F" w14:textId="77777777" w:rsidR="00C32ADB" w:rsidRDefault="00C27261">
            <w:pPr>
              <w:spacing w:afterLines="50" w:after="120"/>
              <w:rPr>
                <w:rFonts w:eastAsiaTheme="minorEastAsia"/>
                <w:sz w:val="21"/>
                <w:szCs w:val="21"/>
                <w:lang w:eastAsia="zh-CN"/>
              </w:rPr>
            </w:pPr>
            <w:r>
              <w:rPr>
                <w:rFonts w:hint="eastAsia"/>
                <w:b/>
                <w:sz w:val="21"/>
                <w:szCs w:val="21"/>
                <w:lang w:eastAsia="zh-CN"/>
              </w:rPr>
              <w:t>Proposal 1: T</w:t>
            </w:r>
            <w:r>
              <w:rPr>
                <w:b/>
                <w:sz w:val="21"/>
                <w:szCs w:val="21"/>
                <w:lang w:eastAsia="zh-CN"/>
              </w:rPr>
              <w:t>he ending point of RACH-less cell switch delay for PCell/PSCell is that UE performs the first UL transmission on the indicated beam of the target cell. And if RAN2 define some indication, RAN4 should align with RAN2.</w:t>
            </w:r>
          </w:p>
          <w:p w14:paraId="734BFAFF" w14:textId="77777777" w:rsidR="00C32ADB" w:rsidRDefault="00C27261">
            <w:pPr>
              <w:spacing w:before="120" w:after="0"/>
              <w:rPr>
                <w:b/>
                <w:sz w:val="21"/>
                <w:szCs w:val="21"/>
                <w:lang w:eastAsia="zh-CN"/>
              </w:rPr>
            </w:pPr>
            <w:r>
              <w:rPr>
                <w:rFonts w:hint="eastAsia"/>
                <w:b/>
                <w:sz w:val="21"/>
                <w:szCs w:val="21"/>
                <w:lang w:eastAsia="zh-CN"/>
              </w:rPr>
              <w:t>Proposal 2: RAN4 at least t</w:t>
            </w:r>
            <w:r>
              <w:rPr>
                <w:b/>
                <w:sz w:val="21"/>
                <w:szCs w:val="21"/>
                <w:lang w:eastAsia="zh-CN"/>
              </w:rPr>
              <w:t>ake the following principles</w:t>
            </w:r>
            <w:r>
              <w:rPr>
                <w:rFonts w:hint="eastAsia"/>
                <w:b/>
                <w:sz w:val="21"/>
                <w:szCs w:val="21"/>
                <w:lang w:eastAsia="zh-CN"/>
              </w:rPr>
              <w:t xml:space="preserve"> </w:t>
            </w:r>
            <w:r>
              <w:rPr>
                <w:b/>
                <w:sz w:val="21"/>
                <w:szCs w:val="21"/>
                <w:lang w:eastAsia="zh-CN"/>
              </w:rPr>
              <w:t>in consideration for</w:t>
            </w:r>
            <w:r>
              <w:rPr>
                <w:rFonts w:hint="eastAsia"/>
                <w:b/>
                <w:sz w:val="21"/>
                <w:szCs w:val="21"/>
                <w:lang w:eastAsia="zh-CN"/>
              </w:rPr>
              <w:t xml:space="preserve"> </w:t>
            </w:r>
            <w:r>
              <w:rPr>
                <w:b/>
                <w:sz w:val="21"/>
                <w:szCs w:val="21"/>
                <w:lang w:eastAsia="zh-CN"/>
              </w:rPr>
              <w:t>cell switch delay requirements</w:t>
            </w:r>
            <w:r>
              <w:rPr>
                <w:rFonts w:hint="eastAsia"/>
                <w:b/>
                <w:sz w:val="21"/>
                <w:szCs w:val="21"/>
                <w:lang w:eastAsia="zh-CN"/>
              </w:rPr>
              <w:t>.</w:t>
            </w:r>
          </w:p>
          <w:p w14:paraId="44E8F97B" w14:textId="77777777" w:rsidR="00C32ADB" w:rsidRDefault="00C27261">
            <w:pPr>
              <w:pStyle w:val="aff6"/>
              <w:numPr>
                <w:ilvl w:val="0"/>
                <w:numId w:val="58"/>
              </w:numPr>
              <w:overflowPunct/>
              <w:autoSpaceDE/>
              <w:autoSpaceDN/>
              <w:adjustRightInd/>
              <w:spacing w:after="120"/>
              <w:ind w:firstLineChars="0"/>
              <w:contextualSpacing/>
              <w:textAlignment w:val="auto"/>
              <w:rPr>
                <w:b/>
                <w:sz w:val="21"/>
                <w:szCs w:val="21"/>
                <w:lang w:eastAsia="zh-CN"/>
              </w:rPr>
              <w:pPrChange w:id="3096" w:author="vivo-Yanliang SUN" w:date="2023-04-18T15:44:00Z">
                <w:pPr>
                  <w:pStyle w:val="aff6"/>
                  <w:numPr>
                    <w:numId w:val="59"/>
                  </w:numPr>
                  <w:tabs>
                    <w:tab w:val="left" w:pos="1260"/>
                  </w:tabs>
                  <w:overflowPunct/>
                  <w:autoSpaceDE/>
                  <w:autoSpaceDN/>
                  <w:adjustRightInd/>
                  <w:spacing w:after="120"/>
                  <w:ind w:left="1680" w:firstLineChars="0" w:hanging="420"/>
                  <w:contextualSpacing/>
                  <w:textAlignment w:val="auto"/>
                </w:pPr>
              </w:pPrChange>
            </w:pPr>
            <w:r>
              <w:rPr>
                <w:rFonts w:hint="eastAsia"/>
                <w:b/>
                <w:sz w:val="21"/>
                <w:szCs w:val="21"/>
                <w:lang w:eastAsia="zh-CN"/>
              </w:rPr>
              <w:t>P</w:t>
            </w:r>
            <w:r>
              <w:rPr>
                <w:b/>
                <w:sz w:val="21"/>
                <w:szCs w:val="21"/>
                <w:lang w:eastAsia="zh-CN"/>
              </w:rPr>
              <w:t>re-sync and without pre-sync cases</w:t>
            </w:r>
          </w:p>
          <w:p w14:paraId="38B7AC71" w14:textId="77777777" w:rsidR="00C32ADB" w:rsidRDefault="00C27261">
            <w:pPr>
              <w:pStyle w:val="aff6"/>
              <w:numPr>
                <w:ilvl w:val="0"/>
                <w:numId w:val="58"/>
              </w:numPr>
              <w:overflowPunct/>
              <w:autoSpaceDE/>
              <w:autoSpaceDN/>
              <w:adjustRightInd/>
              <w:spacing w:before="120" w:after="120"/>
              <w:ind w:firstLineChars="0"/>
              <w:contextualSpacing/>
              <w:textAlignment w:val="auto"/>
              <w:rPr>
                <w:b/>
                <w:sz w:val="21"/>
                <w:szCs w:val="21"/>
                <w:lang w:eastAsia="zh-CN"/>
              </w:rPr>
              <w:pPrChange w:id="3097" w:author="vivo-Yanliang SUN" w:date="2023-04-18T15:44:00Z">
                <w:pPr>
                  <w:pStyle w:val="aff6"/>
                  <w:numPr>
                    <w:numId w:val="59"/>
                  </w:numPr>
                  <w:tabs>
                    <w:tab w:val="left" w:pos="1260"/>
                  </w:tabs>
                  <w:overflowPunct/>
                  <w:autoSpaceDE/>
                  <w:autoSpaceDN/>
                  <w:adjustRightInd/>
                  <w:spacing w:before="120" w:after="120"/>
                  <w:ind w:left="1680" w:firstLineChars="0" w:hanging="420"/>
                  <w:contextualSpacing/>
                  <w:textAlignment w:val="auto"/>
                </w:pPr>
              </w:pPrChange>
            </w:pPr>
            <w:r>
              <w:rPr>
                <w:rFonts w:eastAsiaTheme="minorEastAsia" w:hint="eastAsia"/>
                <w:b/>
                <w:sz w:val="21"/>
                <w:szCs w:val="21"/>
                <w:lang w:eastAsia="zh-CN"/>
              </w:rPr>
              <w:t>I</w:t>
            </w:r>
            <w:r>
              <w:rPr>
                <w:rFonts w:eastAsiaTheme="minorEastAsia"/>
                <w:b/>
                <w:sz w:val="21"/>
                <w:szCs w:val="21"/>
                <w:lang w:eastAsia="zh-CN"/>
              </w:rPr>
              <w:t>ntra- and inter-frequency cell switch</w:t>
            </w:r>
            <w:r>
              <w:rPr>
                <w:rFonts w:eastAsiaTheme="minorEastAsia" w:hint="eastAsia"/>
                <w:b/>
                <w:sz w:val="21"/>
                <w:szCs w:val="21"/>
                <w:lang w:eastAsia="zh-CN"/>
              </w:rPr>
              <w:t xml:space="preserve"> cases</w:t>
            </w:r>
          </w:p>
          <w:p w14:paraId="795F2CD6" w14:textId="77777777" w:rsidR="00C32ADB" w:rsidRDefault="00C27261">
            <w:pPr>
              <w:spacing w:before="120" w:after="0"/>
              <w:rPr>
                <w:b/>
                <w:sz w:val="21"/>
                <w:szCs w:val="21"/>
                <w:lang w:eastAsia="zh-CN"/>
              </w:rPr>
            </w:pPr>
            <w:r>
              <w:rPr>
                <w:rFonts w:hint="eastAsia"/>
                <w:b/>
                <w:sz w:val="21"/>
                <w:szCs w:val="21"/>
                <w:lang w:eastAsia="zh-CN"/>
              </w:rPr>
              <w:t xml:space="preserve">Proposal 3: </w:t>
            </w:r>
            <w:r>
              <w:rPr>
                <w:b/>
                <w:sz w:val="21"/>
                <w:szCs w:val="21"/>
                <w:lang w:eastAsia="zh-CN"/>
              </w:rPr>
              <w:t>The baseline is: T</w:t>
            </w:r>
            <w:r>
              <w:rPr>
                <w:b/>
                <w:sz w:val="21"/>
                <w:szCs w:val="21"/>
                <w:vertAlign w:val="subscript"/>
                <w:lang w:eastAsia="zh-CN"/>
              </w:rPr>
              <w:t>Δ</w:t>
            </w:r>
            <w:r>
              <w:rPr>
                <w:b/>
                <w:sz w:val="21"/>
                <w:szCs w:val="21"/>
                <w:lang w:eastAsia="zh-CN"/>
              </w:rPr>
              <w:t>=1 T</w:t>
            </w:r>
            <w:r>
              <w:rPr>
                <w:b/>
                <w:sz w:val="21"/>
                <w:szCs w:val="21"/>
                <w:vertAlign w:val="subscript"/>
                <w:lang w:eastAsia="zh-CN"/>
              </w:rPr>
              <w:t>first-RS</w:t>
            </w:r>
            <w:r>
              <w:rPr>
                <w:b/>
                <w:sz w:val="21"/>
                <w:szCs w:val="21"/>
                <w:lang w:eastAsia="zh-CN"/>
              </w:rPr>
              <w:t>, T</w:t>
            </w:r>
            <w:r>
              <w:rPr>
                <w:b/>
                <w:sz w:val="21"/>
                <w:szCs w:val="21"/>
                <w:vertAlign w:val="subscript"/>
                <w:lang w:eastAsia="zh-CN"/>
              </w:rPr>
              <w:t>margin</w:t>
            </w:r>
            <w:r>
              <w:rPr>
                <w:b/>
                <w:sz w:val="21"/>
                <w:szCs w:val="21"/>
                <w:lang w:eastAsia="zh-CN"/>
              </w:rPr>
              <w:t xml:space="preserve"> = 2ms</w:t>
            </w:r>
          </w:p>
          <w:p w14:paraId="5347FA03" w14:textId="77777777" w:rsidR="00C32ADB" w:rsidRDefault="00C27261">
            <w:pPr>
              <w:pStyle w:val="aff6"/>
              <w:numPr>
                <w:ilvl w:val="0"/>
                <w:numId w:val="58"/>
              </w:numPr>
              <w:spacing w:after="120"/>
              <w:ind w:firstLineChars="0"/>
              <w:contextualSpacing/>
              <w:rPr>
                <w:rFonts w:eastAsiaTheme="minorEastAsia"/>
                <w:b/>
                <w:sz w:val="21"/>
                <w:szCs w:val="21"/>
                <w:lang w:eastAsia="zh-CN"/>
              </w:rPr>
              <w:pPrChange w:id="3098" w:author="vivo-Yanliang SUN" w:date="2023-04-18T15:44:00Z">
                <w:pPr>
                  <w:pStyle w:val="aff6"/>
                  <w:numPr>
                    <w:numId w:val="59"/>
                  </w:numPr>
                  <w:tabs>
                    <w:tab w:val="left" w:pos="1260"/>
                  </w:tabs>
                  <w:spacing w:after="120"/>
                  <w:ind w:left="1680" w:firstLineChars="0" w:hanging="420"/>
                  <w:contextualSpacing/>
                </w:pPr>
              </w:pPrChange>
            </w:pPr>
            <w:r>
              <w:rPr>
                <w:rFonts w:eastAsiaTheme="minorEastAsia"/>
                <w:b/>
                <w:sz w:val="21"/>
                <w:szCs w:val="21"/>
                <w:lang w:eastAsia="zh-CN"/>
              </w:rPr>
              <w:t>W</w:t>
            </w:r>
            <w:r>
              <w:rPr>
                <w:rFonts w:eastAsiaTheme="minorEastAsia" w:hint="eastAsia"/>
                <w:b/>
                <w:sz w:val="21"/>
                <w:szCs w:val="21"/>
                <w:lang w:eastAsia="zh-CN"/>
              </w:rPr>
              <w:t xml:space="preserve">hen </w:t>
            </w:r>
            <w:r>
              <w:rPr>
                <w:rFonts w:eastAsiaTheme="minorEastAsia"/>
                <w:b/>
                <w:sz w:val="21"/>
                <w:szCs w:val="21"/>
                <w:lang w:eastAsia="zh-CN"/>
              </w:rPr>
              <w:t>TCI state to use for the target cell is already in the active TCI state list, it is also necessary for the UE to meet the Te requirement for an</w:t>
            </w:r>
            <w:r>
              <w:rPr>
                <w:rFonts w:eastAsiaTheme="minorEastAsia" w:hint="eastAsia"/>
                <w:b/>
                <w:sz w:val="21"/>
                <w:szCs w:val="21"/>
                <w:lang w:eastAsia="zh-CN"/>
              </w:rPr>
              <w:t xml:space="preserve"> </w:t>
            </w:r>
            <w:r>
              <w:rPr>
                <w:rFonts w:eastAsiaTheme="minorEastAsia"/>
                <w:b/>
                <w:sz w:val="21"/>
                <w:szCs w:val="21"/>
                <w:lang w:eastAsia="zh-CN"/>
              </w:rPr>
              <w:t>initial transmission, that is, at least one SSB is available at the UE during the last 160ms, then</w:t>
            </w:r>
            <w:r>
              <w:rPr>
                <w:rFonts w:eastAsiaTheme="minorEastAsia" w:hint="eastAsia"/>
                <w:b/>
                <w:sz w:val="21"/>
                <w:szCs w:val="21"/>
                <w:lang w:eastAsia="zh-CN"/>
              </w:rPr>
              <w:t xml:space="preserve"> </w:t>
            </w:r>
            <w:r>
              <w:rPr>
                <w:rFonts w:eastAsiaTheme="minorEastAsia"/>
                <w:b/>
                <w:sz w:val="21"/>
                <w:szCs w:val="21"/>
                <w:lang w:eastAsia="zh-CN"/>
              </w:rPr>
              <w:t>T</w:t>
            </w:r>
            <w:r>
              <w:rPr>
                <w:rFonts w:eastAsiaTheme="minorEastAsia"/>
                <w:b/>
                <w:sz w:val="21"/>
                <w:szCs w:val="21"/>
                <w:vertAlign w:val="subscript"/>
                <w:lang w:eastAsia="zh-CN"/>
              </w:rPr>
              <w:t>Δ</w:t>
            </w:r>
            <w:r>
              <w:rPr>
                <w:rFonts w:eastAsiaTheme="minorEastAsia"/>
                <w:b/>
                <w:sz w:val="21"/>
                <w:szCs w:val="21"/>
                <w:lang w:eastAsia="zh-CN"/>
              </w:rPr>
              <w:t xml:space="preserve"> and T</w:t>
            </w:r>
            <w:r>
              <w:rPr>
                <w:rFonts w:eastAsiaTheme="minorEastAsia"/>
                <w:b/>
                <w:sz w:val="21"/>
                <w:szCs w:val="21"/>
                <w:vertAlign w:val="subscript"/>
                <w:lang w:eastAsia="zh-CN"/>
              </w:rPr>
              <w:t>margin</w:t>
            </w:r>
            <w:r>
              <w:rPr>
                <w:rFonts w:eastAsiaTheme="minorEastAsia"/>
                <w:b/>
                <w:sz w:val="21"/>
                <w:szCs w:val="21"/>
                <w:lang w:eastAsia="zh-CN"/>
              </w:rPr>
              <w:t xml:space="preserve"> can be 0</w:t>
            </w:r>
            <w:r>
              <w:rPr>
                <w:rFonts w:eastAsiaTheme="minorEastAsia" w:hint="eastAsia"/>
                <w:b/>
                <w:sz w:val="21"/>
                <w:szCs w:val="21"/>
                <w:lang w:eastAsia="zh-CN"/>
              </w:rPr>
              <w:t>.</w:t>
            </w:r>
          </w:p>
          <w:p w14:paraId="0B4F3111" w14:textId="77777777" w:rsidR="00C32ADB" w:rsidRDefault="00C27261">
            <w:pPr>
              <w:spacing w:before="120" w:after="120"/>
              <w:rPr>
                <w:rFonts w:eastAsiaTheme="minorEastAsia" w:cs="Arial"/>
                <w:b/>
                <w:sz w:val="21"/>
                <w:szCs w:val="21"/>
                <w:lang w:eastAsia="zh-CN"/>
              </w:rPr>
            </w:pPr>
            <w:r>
              <w:rPr>
                <w:rFonts w:hint="eastAsia"/>
                <w:b/>
                <w:sz w:val="21"/>
                <w:szCs w:val="21"/>
                <w:lang w:eastAsia="zh-CN"/>
              </w:rPr>
              <w:t>Proposal 4:</w:t>
            </w:r>
            <w:r>
              <w:rPr>
                <w:sz w:val="21"/>
                <w:szCs w:val="21"/>
              </w:rPr>
              <w:t xml:space="preserve"> </w:t>
            </w:r>
            <w:r>
              <w:rPr>
                <w:rFonts w:cs="Arial"/>
                <w:b/>
                <w:sz w:val="21"/>
                <w:szCs w:val="21"/>
                <w:lang w:eastAsia="zh-CN"/>
              </w:rPr>
              <w:t>For RACH-based</w:t>
            </w:r>
            <w:r>
              <w:rPr>
                <w:rFonts w:eastAsiaTheme="minorEastAsia" w:cs="Arial" w:hint="eastAsia"/>
                <w:b/>
                <w:sz w:val="21"/>
                <w:szCs w:val="21"/>
                <w:lang w:eastAsia="zh-CN"/>
              </w:rPr>
              <w:t xml:space="preserve"> and </w:t>
            </w:r>
            <w:r>
              <w:rPr>
                <w:rFonts w:cs="Arial"/>
                <w:b/>
                <w:sz w:val="21"/>
                <w:szCs w:val="21"/>
                <w:lang w:eastAsia="zh-CN"/>
              </w:rPr>
              <w:t>RACH-less cell switch, T</w:t>
            </w:r>
            <w:r>
              <w:rPr>
                <w:rFonts w:cs="Arial"/>
                <w:b/>
                <w:sz w:val="21"/>
                <w:szCs w:val="21"/>
                <w:vertAlign w:val="subscript"/>
                <w:lang w:eastAsia="zh-CN"/>
              </w:rPr>
              <w:t>search</w:t>
            </w:r>
            <w:r>
              <w:rPr>
                <w:rFonts w:cs="Arial"/>
                <w:b/>
                <w:sz w:val="21"/>
                <w:szCs w:val="21"/>
                <w:lang w:eastAsia="zh-CN"/>
              </w:rPr>
              <w:t xml:space="preserve"> equals to 0 when target cell is known or target cell is current active Scell.</w:t>
            </w:r>
          </w:p>
          <w:p w14:paraId="781A02D5" w14:textId="77777777" w:rsidR="00C32ADB" w:rsidRDefault="00C27261">
            <w:pPr>
              <w:spacing w:before="120" w:after="120"/>
              <w:rPr>
                <w:b/>
                <w:sz w:val="21"/>
                <w:szCs w:val="21"/>
                <w:lang w:eastAsia="zh-CN"/>
              </w:rPr>
            </w:pPr>
            <w:r>
              <w:rPr>
                <w:rFonts w:hint="eastAsia"/>
                <w:b/>
                <w:sz w:val="21"/>
                <w:szCs w:val="21"/>
                <w:lang w:eastAsia="zh-CN"/>
              </w:rPr>
              <w:t>Proposal 5:</w:t>
            </w:r>
            <w:r>
              <w:rPr>
                <w:szCs w:val="24"/>
              </w:rPr>
              <w:t xml:space="preserve"> </w:t>
            </w:r>
            <w:r>
              <w:rPr>
                <w:rFonts w:eastAsiaTheme="minorEastAsia" w:hint="eastAsia"/>
                <w:b/>
                <w:sz w:val="21"/>
                <w:lang w:eastAsia="zh-CN"/>
              </w:rPr>
              <w:t>I</w:t>
            </w:r>
            <w:r>
              <w:rPr>
                <w:rFonts w:eastAsiaTheme="minorEastAsia"/>
                <w:b/>
                <w:sz w:val="21"/>
                <w:lang w:eastAsia="zh-CN"/>
              </w:rPr>
              <w:t>f pre DL</w:t>
            </w:r>
            <w:r>
              <w:rPr>
                <w:rFonts w:eastAsiaTheme="minorEastAsia" w:hint="eastAsia"/>
                <w:b/>
                <w:sz w:val="21"/>
                <w:lang w:eastAsia="zh-CN"/>
              </w:rPr>
              <w:t>-</w:t>
            </w:r>
            <w:r>
              <w:rPr>
                <w:rFonts w:eastAsiaTheme="minorEastAsia"/>
                <w:b/>
                <w:sz w:val="21"/>
                <w:lang w:eastAsia="zh-CN"/>
              </w:rPr>
              <w:t>sync is applied</w:t>
            </w:r>
            <w:r>
              <w:rPr>
                <w:rFonts w:eastAsiaTheme="minorEastAsia" w:hint="eastAsia"/>
                <w:b/>
                <w:sz w:val="21"/>
                <w:lang w:eastAsia="zh-CN"/>
              </w:rPr>
              <w:t xml:space="preserve">, </w:t>
            </w:r>
            <w:r>
              <w:rPr>
                <w:rFonts w:eastAsiaTheme="minorEastAsia"/>
                <w:b/>
                <w:sz w:val="21"/>
                <w:lang w:eastAsia="zh-CN"/>
              </w:rPr>
              <w:t>T</w:t>
            </w:r>
            <w:r>
              <w:rPr>
                <w:rFonts w:eastAsiaTheme="minorEastAsia"/>
                <w:b/>
                <w:sz w:val="21"/>
                <w:vertAlign w:val="subscript"/>
                <w:lang w:eastAsia="zh-CN"/>
              </w:rPr>
              <w:t>search</w:t>
            </w:r>
            <w:r>
              <w:rPr>
                <w:rFonts w:eastAsiaTheme="minorEastAsia"/>
                <w:b/>
                <w:sz w:val="21"/>
                <w:lang w:eastAsia="zh-CN"/>
              </w:rPr>
              <w:t xml:space="preserve"> can be 0</w:t>
            </w:r>
            <w:r>
              <w:rPr>
                <w:rFonts w:hint="eastAsia"/>
                <w:b/>
                <w:sz w:val="21"/>
                <w:szCs w:val="21"/>
                <w:lang w:eastAsia="zh-CN"/>
              </w:rPr>
              <w:t>.</w:t>
            </w:r>
          </w:p>
          <w:p w14:paraId="18EBA549" w14:textId="77777777" w:rsidR="00C32ADB" w:rsidRDefault="00C27261">
            <w:pPr>
              <w:spacing w:before="120" w:after="120"/>
              <w:rPr>
                <w:rFonts w:eastAsiaTheme="minorEastAsia"/>
                <w:sz w:val="21"/>
                <w:szCs w:val="21"/>
                <w:lang w:eastAsia="zh-CN"/>
              </w:rPr>
            </w:pPr>
            <w:r>
              <w:rPr>
                <w:rFonts w:hint="eastAsia"/>
                <w:b/>
                <w:sz w:val="21"/>
                <w:szCs w:val="21"/>
                <w:lang w:eastAsia="zh-CN"/>
              </w:rPr>
              <w:t>Proposal 6:</w:t>
            </w:r>
            <w:r>
              <w:rPr>
                <w:sz w:val="21"/>
                <w:szCs w:val="21"/>
              </w:rPr>
              <w:t xml:space="preserve"> </w:t>
            </w:r>
            <w:r>
              <w:rPr>
                <w:rFonts w:cs="Arial"/>
                <w:b/>
                <w:sz w:val="21"/>
                <w:szCs w:val="21"/>
                <w:lang w:eastAsia="zh-CN"/>
              </w:rPr>
              <w:t>For PCell/PSCell switch delay, extra TCI state switching time is not needed.</w:t>
            </w:r>
          </w:p>
          <w:p w14:paraId="23309765" w14:textId="77777777" w:rsidR="00C32ADB" w:rsidRDefault="00C27261">
            <w:pPr>
              <w:spacing w:before="120" w:after="0"/>
              <w:rPr>
                <w:b/>
                <w:sz w:val="21"/>
                <w:szCs w:val="21"/>
                <w:vertAlign w:val="subscript"/>
                <w:lang w:eastAsia="zh-CN"/>
              </w:rPr>
            </w:pPr>
            <w:r>
              <w:rPr>
                <w:b/>
                <w:sz w:val="21"/>
                <w:szCs w:val="21"/>
                <w:lang w:eastAsia="zh-CN"/>
              </w:rPr>
              <w:t xml:space="preserve">Proposal </w:t>
            </w:r>
            <w:r>
              <w:rPr>
                <w:rFonts w:hint="eastAsia"/>
                <w:b/>
                <w:sz w:val="21"/>
                <w:szCs w:val="21"/>
                <w:lang w:eastAsia="zh-CN"/>
              </w:rPr>
              <w:t>7</w:t>
            </w:r>
            <w:r>
              <w:rPr>
                <w:b/>
                <w:sz w:val="21"/>
                <w:szCs w:val="21"/>
                <w:lang w:eastAsia="zh-CN"/>
              </w:rPr>
              <w:t>: The components of L1/L2 cell switch interruption T</w:t>
            </w:r>
            <w:r>
              <w:rPr>
                <w:b/>
                <w:sz w:val="21"/>
                <w:szCs w:val="21"/>
                <w:vertAlign w:val="subscript"/>
                <w:lang w:eastAsia="zh-CN"/>
              </w:rPr>
              <w:t>interruption</w:t>
            </w:r>
            <w:r>
              <w:rPr>
                <w:b/>
                <w:sz w:val="21"/>
                <w:szCs w:val="21"/>
                <w:lang w:eastAsia="zh-CN"/>
              </w:rPr>
              <w:t xml:space="preserve"> are the components of L1/L2 inter-cell mobility delay except T</w:t>
            </w:r>
            <w:r>
              <w:rPr>
                <w:b/>
                <w:sz w:val="21"/>
                <w:szCs w:val="21"/>
                <w:vertAlign w:val="subscript"/>
                <w:lang w:eastAsia="zh-CN"/>
              </w:rPr>
              <w:t>cmd</w:t>
            </w:r>
            <w:r>
              <w:rPr>
                <w:b/>
                <w:sz w:val="21"/>
                <w:szCs w:val="21"/>
                <w:lang w:eastAsia="zh-CN"/>
              </w:rPr>
              <w:t>.</w:t>
            </w:r>
          </w:p>
          <w:p w14:paraId="1A2CC82C" w14:textId="77777777" w:rsidR="00C32ADB" w:rsidRDefault="00C27261">
            <w:pPr>
              <w:spacing w:before="120" w:after="120"/>
              <w:rPr>
                <w:rFonts w:asciiTheme="minorHAnsi" w:hAnsiTheme="minorHAnsi" w:cstheme="minorHAnsi"/>
              </w:rPr>
            </w:pPr>
            <w:r>
              <w:rPr>
                <w:b/>
                <w:sz w:val="21"/>
                <w:szCs w:val="21"/>
                <w:lang w:eastAsia="zh-CN"/>
              </w:rPr>
              <w:t xml:space="preserve">Proposal </w:t>
            </w:r>
            <w:r>
              <w:rPr>
                <w:rFonts w:hint="eastAsia"/>
                <w:b/>
                <w:sz w:val="21"/>
                <w:szCs w:val="21"/>
                <w:lang w:eastAsia="zh-CN"/>
              </w:rPr>
              <w:t>8</w:t>
            </w:r>
            <w:r>
              <w:rPr>
                <w:b/>
                <w:sz w:val="21"/>
                <w:szCs w:val="21"/>
                <w:lang w:eastAsia="zh-CN"/>
              </w:rPr>
              <w:t>: LTM cell switch interruption time should be minimized, and upper limit should be agreed not to exceed the existing L3 HO interruption time. The target should be to be as close to a beam switch delay as possible.</w:t>
            </w:r>
          </w:p>
        </w:tc>
      </w:tr>
      <w:tr w:rsidR="00C32ADB" w14:paraId="1153001F" w14:textId="77777777">
        <w:trPr>
          <w:trHeight w:val="468"/>
        </w:trPr>
        <w:tc>
          <w:tcPr>
            <w:tcW w:w="1610" w:type="dxa"/>
          </w:tcPr>
          <w:p w14:paraId="263E6312" w14:textId="77777777" w:rsidR="00C32ADB" w:rsidRDefault="00C27261">
            <w:pPr>
              <w:spacing w:before="120" w:after="120"/>
              <w:rPr>
                <w:rFonts w:asciiTheme="minorHAnsi" w:hAnsiTheme="minorHAnsi" w:cstheme="minorHAnsi"/>
              </w:rPr>
            </w:pPr>
            <w:r>
              <w:rPr>
                <w:rFonts w:asciiTheme="minorHAnsi" w:hAnsiTheme="minorHAnsi" w:cstheme="minorHAnsi"/>
              </w:rPr>
              <w:t>R4-2304585</w:t>
            </w:r>
          </w:p>
        </w:tc>
        <w:tc>
          <w:tcPr>
            <w:tcW w:w="1421" w:type="dxa"/>
          </w:tcPr>
          <w:p w14:paraId="426B77B0" w14:textId="77777777" w:rsidR="00C32ADB" w:rsidRDefault="00C27261">
            <w:pPr>
              <w:spacing w:before="120" w:after="120"/>
              <w:rPr>
                <w:rFonts w:asciiTheme="minorHAnsi" w:hAnsiTheme="minorHAnsi" w:cstheme="minorHAnsi"/>
              </w:rPr>
            </w:pPr>
            <w:r>
              <w:rPr>
                <w:rFonts w:asciiTheme="minorHAnsi" w:hAnsiTheme="minorHAnsi" w:cstheme="minorHAnsi"/>
              </w:rPr>
              <w:t>Nokia, Nokia Shanghai Bell</w:t>
            </w:r>
          </w:p>
        </w:tc>
        <w:tc>
          <w:tcPr>
            <w:tcW w:w="6600" w:type="dxa"/>
          </w:tcPr>
          <w:p w14:paraId="2FDB8616" w14:textId="77777777" w:rsidR="00C32ADB" w:rsidRDefault="00C27261">
            <w:pPr>
              <w:spacing w:before="120" w:after="120"/>
              <w:rPr>
                <w:rFonts w:asciiTheme="minorHAnsi" w:hAnsiTheme="minorHAnsi" w:cstheme="minorHAnsi"/>
              </w:rPr>
            </w:pPr>
            <w:r>
              <w:rPr>
                <w:rFonts w:asciiTheme="minorHAnsi" w:hAnsiTheme="minorHAnsi" w:cstheme="minorHAnsi"/>
              </w:rPr>
              <w:t>Proposal 1: Highest delay scenario for LTM can use similar components to L3 Handover (Tcmd + Tprocessing + Tsearch + T∆ + Tmargin + TIU). Lowest delay scenario for LTM should be based on MAC CE based TCI switch delay. Conditions are FFS.</w:t>
            </w:r>
          </w:p>
          <w:p w14:paraId="13B3CA18" w14:textId="77777777" w:rsidR="00C32ADB" w:rsidRDefault="00C27261">
            <w:pPr>
              <w:spacing w:before="120" w:after="120"/>
              <w:rPr>
                <w:rFonts w:asciiTheme="minorHAnsi" w:hAnsiTheme="minorHAnsi" w:cstheme="minorHAnsi"/>
              </w:rPr>
            </w:pPr>
            <w:r>
              <w:rPr>
                <w:rFonts w:asciiTheme="minorHAnsi" w:hAnsiTheme="minorHAnsi" w:cstheme="minorHAnsi"/>
              </w:rPr>
              <w:t>Proposal 2: For RACH-based cell switch delay, TLTM-delay = Tcmd + TLTM-processing + Tsearch + T∆ + Tmargin + TIU.  Some components can have value 0 in certain cases.</w:t>
            </w:r>
          </w:p>
          <w:p w14:paraId="735CB4DC" w14:textId="77777777" w:rsidR="00C32ADB" w:rsidRDefault="00C27261">
            <w:pPr>
              <w:spacing w:before="120" w:after="120"/>
              <w:rPr>
                <w:rFonts w:asciiTheme="minorHAnsi" w:hAnsiTheme="minorHAnsi" w:cstheme="minorHAnsi"/>
              </w:rPr>
            </w:pPr>
            <w:r>
              <w:rPr>
                <w:rFonts w:asciiTheme="minorHAnsi" w:hAnsiTheme="minorHAnsi" w:cstheme="minorHAnsi"/>
              </w:rPr>
              <w:t>Proposal 3: RAN4 RACH-less delay work waits for RAN1 to finalise RACH-less design.</w:t>
            </w:r>
          </w:p>
          <w:p w14:paraId="46935A53" w14:textId="77777777" w:rsidR="00C32ADB" w:rsidRDefault="00C27261">
            <w:pPr>
              <w:spacing w:before="120" w:after="120"/>
              <w:rPr>
                <w:rFonts w:asciiTheme="minorHAnsi" w:hAnsiTheme="minorHAnsi" w:cstheme="minorHAnsi"/>
              </w:rPr>
            </w:pPr>
            <w:r>
              <w:rPr>
                <w:rFonts w:asciiTheme="minorHAnsi" w:hAnsiTheme="minorHAnsi" w:cstheme="minorHAnsi"/>
              </w:rPr>
              <w:t>Proposal 4: Some of the RRC processing can be done prior to the cell switch to reduce the delay. FFS what parts are done when the configuration arrives.</w:t>
            </w:r>
          </w:p>
          <w:p w14:paraId="1DFD0C7A" w14:textId="77777777" w:rsidR="00C32ADB" w:rsidRDefault="00C27261">
            <w:pPr>
              <w:spacing w:before="120" w:after="120"/>
              <w:rPr>
                <w:rFonts w:asciiTheme="minorHAnsi" w:hAnsiTheme="minorHAnsi" w:cstheme="minorHAnsi"/>
              </w:rPr>
            </w:pPr>
            <w:r>
              <w:rPr>
                <w:rFonts w:asciiTheme="minorHAnsi" w:hAnsiTheme="minorHAnsi" w:cstheme="minorHAnsi"/>
              </w:rPr>
              <w:t>Proposal 5: At least partial RRC processing is done before the cell switch command. Exact conditions can be FFS.</w:t>
            </w:r>
          </w:p>
          <w:p w14:paraId="0FD4747F" w14:textId="77777777" w:rsidR="00C32ADB" w:rsidRDefault="00C27261">
            <w:pPr>
              <w:spacing w:before="120" w:after="120"/>
              <w:rPr>
                <w:rFonts w:asciiTheme="minorHAnsi" w:hAnsiTheme="minorHAnsi" w:cstheme="minorHAnsi"/>
              </w:rPr>
            </w:pPr>
            <w:r>
              <w:rPr>
                <w:rFonts w:asciiTheme="minorHAnsi" w:hAnsiTheme="minorHAnsi" w:cstheme="minorHAnsi"/>
              </w:rPr>
              <w:t>Proposal 6: TLTM-processing Should consider a scenario where the user plane does not need reset, and there is no need for further RRC processing.</w:t>
            </w:r>
          </w:p>
          <w:p w14:paraId="6485ED3F"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Proposal 7: T/F fine tracking baseline is: TΔ=1 Tfirst-RS, Tmargin = 2ms. TΔ and Tmargin can be 0 under certain conditions.</w:t>
            </w:r>
          </w:p>
          <w:p w14:paraId="00EB842D" w14:textId="77777777" w:rsidR="00C32ADB" w:rsidRDefault="00C27261">
            <w:pPr>
              <w:spacing w:before="120" w:after="120"/>
              <w:rPr>
                <w:rFonts w:asciiTheme="minorHAnsi" w:hAnsiTheme="minorHAnsi" w:cstheme="minorHAnsi"/>
              </w:rPr>
            </w:pPr>
            <w:r>
              <w:rPr>
                <w:rFonts w:asciiTheme="minorHAnsi" w:hAnsiTheme="minorHAnsi" w:cstheme="minorHAnsi"/>
              </w:rPr>
              <w:t>Proposal 8: For RACH-based cell switch, Tsearch equals to 0 when target cell is known.</w:t>
            </w:r>
          </w:p>
          <w:p w14:paraId="663A503E" w14:textId="77777777" w:rsidR="00C32ADB" w:rsidRDefault="00C27261">
            <w:pPr>
              <w:spacing w:before="120" w:after="120"/>
              <w:rPr>
                <w:rFonts w:asciiTheme="minorHAnsi" w:hAnsiTheme="minorHAnsi" w:cstheme="minorHAnsi"/>
              </w:rPr>
            </w:pPr>
            <w:r>
              <w:rPr>
                <w:rFonts w:asciiTheme="minorHAnsi" w:hAnsiTheme="minorHAnsi" w:cstheme="minorHAnsi"/>
              </w:rPr>
              <w:t>Proposal 9: Define requirements for RACH-based scenario with unknown target cell.</w:t>
            </w:r>
          </w:p>
          <w:p w14:paraId="66254692" w14:textId="77777777" w:rsidR="00C32ADB" w:rsidRDefault="00C27261">
            <w:pPr>
              <w:spacing w:before="120" w:after="120"/>
              <w:rPr>
                <w:rFonts w:asciiTheme="minorHAnsi" w:hAnsiTheme="minorHAnsi" w:cstheme="minorHAnsi"/>
              </w:rPr>
            </w:pPr>
            <w:r>
              <w:rPr>
                <w:rFonts w:asciiTheme="minorHAnsi" w:hAnsiTheme="minorHAnsi" w:cstheme="minorHAnsi"/>
              </w:rPr>
              <w:t>Proposal 10: Cell search for RACH-less cell switch waits for RAN1</w:t>
            </w:r>
          </w:p>
          <w:p w14:paraId="3F11317F" w14:textId="77777777" w:rsidR="00C32ADB" w:rsidRDefault="00C27261">
            <w:pPr>
              <w:spacing w:before="120" w:after="120"/>
              <w:rPr>
                <w:rFonts w:asciiTheme="minorHAnsi" w:hAnsiTheme="minorHAnsi" w:cstheme="minorHAnsi"/>
              </w:rPr>
            </w:pPr>
            <w:r>
              <w:rPr>
                <w:rFonts w:asciiTheme="minorHAnsi" w:hAnsiTheme="minorHAnsi" w:cstheme="minorHAnsi"/>
              </w:rPr>
              <w:t>Proposal 11: TCI state switching delay shall be considered depending on the scenario. The design requires LTM mobility measurements to be discussed first.</w:t>
            </w:r>
          </w:p>
          <w:p w14:paraId="11A4A28A" w14:textId="77777777" w:rsidR="00C32ADB" w:rsidRDefault="00C27261">
            <w:pPr>
              <w:spacing w:before="120" w:after="120"/>
              <w:rPr>
                <w:rFonts w:asciiTheme="minorHAnsi" w:hAnsiTheme="minorHAnsi" w:cstheme="minorHAnsi"/>
              </w:rPr>
            </w:pPr>
            <w:r>
              <w:rPr>
                <w:rFonts w:asciiTheme="minorHAnsi" w:hAnsiTheme="minorHAnsi" w:cstheme="minorHAnsi"/>
              </w:rPr>
              <w:t>Proposal 12: LTM should support scenario where TCI state is known, and the switch very is fast. LTM should also support a scenario where TCI state is unknown as LTM is a mobility procedure. Exact delay components for LTM are FFS.</w:t>
            </w:r>
          </w:p>
          <w:p w14:paraId="73FC53F5" w14:textId="77777777" w:rsidR="00C32ADB" w:rsidRDefault="00C27261">
            <w:pPr>
              <w:spacing w:before="120" w:after="120"/>
              <w:rPr>
                <w:rFonts w:asciiTheme="minorHAnsi" w:hAnsiTheme="minorHAnsi" w:cstheme="minorHAnsi"/>
              </w:rPr>
            </w:pPr>
            <w:r>
              <w:rPr>
                <w:rFonts w:asciiTheme="minorHAnsi" w:hAnsiTheme="minorHAnsi" w:cstheme="minorHAnsi"/>
              </w:rPr>
              <w:t>Proposal 13: LTM cell switch interruption time should be minimized, and upper limit should be agreed not to exceed the existing L3 HO interruption time. The target should be to be as close to a beam switch delay as possible.</w:t>
            </w:r>
          </w:p>
          <w:p w14:paraId="322DD750" w14:textId="77777777" w:rsidR="00C32ADB" w:rsidRDefault="00C27261">
            <w:pPr>
              <w:spacing w:before="120" w:after="120"/>
              <w:rPr>
                <w:rFonts w:asciiTheme="minorHAnsi" w:hAnsiTheme="minorHAnsi" w:cstheme="minorHAnsi"/>
              </w:rPr>
            </w:pPr>
            <w:r>
              <w:rPr>
                <w:rFonts w:asciiTheme="minorHAnsi" w:hAnsiTheme="minorHAnsi" w:cstheme="minorHAnsi"/>
              </w:rPr>
              <w:t>Proposal 14: TLTM-interruption delay shall consider the case where the interruption is close to TCI switching delay.</w:t>
            </w:r>
          </w:p>
          <w:p w14:paraId="23A9F4E7" w14:textId="77777777" w:rsidR="00C32ADB" w:rsidRDefault="00C27261">
            <w:pPr>
              <w:spacing w:before="120" w:after="120"/>
              <w:rPr>
                <w:rFonts w:asciiTheme="minorHAnsi" w:hAnsiTheme="minorHAnsi" w:cstheme="minorHAnsi"/>
              </w:rPr>
            </w:pPr>
            <w:r>
              <w:rPr>
                <w:rFonts w:asciiTheme="minorHAnsi" w:hAnsiTheme="minorHAnsi" w:cstheme="minorHAnsi"/>
              </w:rPr>
              <w:t>Proposal 15: There is almost no interruption during cell switch procedure when target Pcell/SCell is a current SCell/PCell.</w:t>
            </w:r>
          </w:p>
          <w:p w14:paraId="4A24F76B" w14:textId="77777777" w:rsidR="00C32ADB" w:rsidRDefault="00C27261">
            <w:pPr>
              <w:spacing w:before="120" w:after="120"/>
              <w:rPr>
                <w:rFonts w:asciiTheme="minorHAnsi" w:hAnsiTheme="minorHAnsi" w:cstheme="minorHAnsi"/>
              </w:rPr>
            </w:pPr>
            <w:r>
              <w:rPr>
                <w:rFonts w:asciiTheme="minorHAnsi" w:hAnsiTheme="minorHAnsi" w:cstheme="minorHAnsi"/>
              </w:rPr>
              <w:t>Proposal 16: Discuss known cell conditions after LTM mobility measurements are clear</w:t>
            </w:r>
          </w:p>
          <w:p w14:paraId="073491E0" w14:textId="77777777" w:rsidR="00C32ADB" w:rsidRDefault="00C27261">
            <w:pPr>
              <w:spacing w:before="120" w:after="120"/>
              <w:rPr>
                <w:rFonts w:asciiTheme="minorHAnsi" w:hAnsiTheme="minorHAnsi" w:cstheme="minorHAnsi"/>
              </w:rPr>
            </w:pPr>
            <w:r>
              <w:rPr>
                <w:rFonts w:asciiTheme="minorHAnsi" w:hAnsiTheme="minorHAnsi" w:cstheme="minorHAnsi"/>
              </w:rPr>
              <w:t>Proposal 17: Remove “During the last 5 seconds” from known cell conditions</w:t>
            </w:r>
          </w:p>
          <w:p w14:paraId="06CCF53A" w14:textId="77777777" w:rsidR="00C32ADB" w:rsidRDefault="00C27261">
            <w:pPr>
              <w:spacing w:before="120" w:after="120"/>
              <w:rPr>
                <w:rFonts w:asciiTheme="minorHAnsi" w:hAnsiTheme="minorHAnsi" w:cstheme="minorHAnsi"/>
              </w:rPr>
            </w:pPr>
            <w:r>
              <w:rPr>
                <w:rFonts w:asciiTheme="minorHAnsi" w:hAnsiTheme="minorHAnsi" w:cstheme="minorHAnsi"/>
              </w:rPr>
              <w:t>Proposal 18: Discuss known cell conditions after LTM mobility measurements are clear.</w:t>
            </w:r>
          </w:p>
          <w:p w14:paraId="7FE8640B" w14:textId="77777777" w:rsidR="00C32ADB" w:rsidRDefault="00C27261">
            <w:pPr>
              <w:spacing w:before="120" w:after="120"/>
              <w:rPr>
                <w:rFonts w:asciiTheme="minorHAnsi" w:hAnsiTheme="minorHAnsi" w:cstheme="minorHAnsi"/>
              </w:rPr>
            </w:pPr>
            <w:r>
              <w:rPr>
                <w:rFonts w:asciiTheme="minorHAnsi" w:hAnsiTheme="minorHAnsi" w:cstheme="minorHAnsi"/>
              </w:rPr>
              <w:t>Proposal 19: Revisit the known TCI state conditions for LTM.</w:t>
            </w:r>
          </w:p>
        </w:tc>
      </w:tr>
      <w:tr w:rsidR="00C32ADB" w14:paraId="7B8CC077" w14:textId="77777777">
        <w:trPr>
          <w:trHeight w:val="468"/>
        </w:trPr>
        <w:tc>
          <w:tcPr>
            <w:tcW w:w="1610" w:type="dxa"/>
          </w:tcPr>
          <w:p w14:paraId="38385E22"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R4-2304673</w:t>
            </w:r>
          </w:p>
        </w:tc>
        <w:tc>
          <w:tcPr>
            <w:tcW w:w="1421" w:type="dxa"/>
          </w:tcPr>
          <w:p w14:paraId="65801305" w14:textId="77777777" w:rsidR="00C32ADB" w:rsidRDefault="00C27261">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6600" w:type="dxa"/>
          </w:tcPr>
          <w:p w14:paraId="7D668A65" w14:textId="77777777" w:rsidR="00C32ADB" w:rsidRDefault="00C27261">
            <w:pPr>
              <w:widowControl w:val="0"/>
              <w:spacing w:beforeLines="100" w:before="240"/>
              <w:rPr>
                <w:b/>
                <w:bCs/>
                <w:i/>
                <w:iCs/>
              </w:rPr>
            </w:pPr>
            <w:r>
              <w:rPr>
                <w:rFonts w:hint="eastAsia"/>
                <w:b/>
                <w:bCs/>
                <w:i/>
                <w:iCs/>
                <w:lang w:val="en-US" w:eastAsia="zh-CN"/>
              </w:rPr>
              <w:t>Proposal 1.</w:t>
            </w:r>
            <w:r>
              <w:rPr>
                <w:rFonts w:hint="eastAsia"/>
                <w:b/>
                <w:bCs/>
                <w:i/>
                <w:iCs/>
                <w:lang w:val="en-US" w:eastAsia="zh-CN"/>
              </w:rPr>
              <w:t></w:t>
            </w:r>
            <w:r>
              <w:rPr>
                <w:rFonts w:hint="eastAsia"/>
                <w:b/>
                <w:bCs/>
                <w:i/>
                <w:iCs/>
                <w:lang w:val="en-US" w:eastAsia="zh-CN"/>
              </w:rPr>
              <w:t>To consider cell switch requirements for the following scenarios:</w:t>
            </w:r>
          </w:p>
          <w:p w14:paraId="61D82DE4" w14:textId="77777777" w:rsidR="00C32ADB" w:rsidRDefault="00C27261">
            <w:pPr>
              <w:widowControl w:val="0"/>
              <w:numPr>
                <w:ilvl w:val="0"/>
                <w:numId w:val="59"/>
              </w:numPr>
              <w:spacing w:beforeLines="100" w:before="240"/>
              <w:rPr>
                <w:b/>
                <w:bCs/>
                <w:i/>
                <w:iCs/>
              </w:rPr>
              <w:pPrChange w:id="3099" w:author="vivo-Yanliang SUN" w:date="2023-04-18T15:44:00Z">
                <w:pPr>
                  <w:widowControl w:val="0"/>
                  <w:numPr>
                    <w:numId w:val="60"/>
                  </w:numPr>
                  <w:spacing w:beforeLines="100" w:before="240"/>
                  <w:ind w:left="420" w:hanging="420"/>
                </w:pPr>
              </w:pPrChange>
            </w:pPr>
            <w:r>
              <w:rPr>
                <w:rFonts w:hint="eastAsia"/>
                <w:b/>
                <w:bCs/>
                <w:i/>
                <w:iCs/>
                <w:lang w:val="en-US" w:eastAsia="zh-CN"/>
              </w:rPr>
              <w:t>Target Pcell/SCell is not current SCell/PCell, and</w:t>
            </w:r>
          </w:p>
          <w:p w14:paraId="3D655E91" w14:textId="77777777" w:rsidR="00C32ADB" w:rsidRDefault="00C27261">
            <w:pPr>
              <w:widowControl w:val="0"/>
              <w:numPr>
                <w:ilvl w:val="0"/>
                <w:numId w:val="59"/>
              </w:numPr>
              <w:spacing w:beforeLines="100" w:before="240"/>
              <w:rPr>
                <w:bCs/>
                <w:sz w:val="24"/>
                <w:szCs w:val="24"/>
              </w:rPr>
              <w:pPrChange w:id="3100" w:author="vivo-Yanliang SUN" w:date="2023-04-18T15:44:00Z">
                <w:pPr>
                  <w:widowControl w:val="0"/>
                  <w:numPr>
                    <w:numId w:val="60"/>
                  </w:numPr>
                  <w:spacing w:beforeLines="100" w:before="240"/>
                  <w:ind w:left="420" w:hanging="420"/>
                </w:pPr>
              </w:pPrChange>
            </w:pPr>
            <w:r>
              <w:rPr>
                <w:rFonts w:hint="eastAsia"/>
                <w:b/>
                <w:bCs/>
                <w:i/>
                <w:iCs/>
                <w:lang w:val="en-US" w:eastAsia="zh-CN"/>
              </w:rPr>
              <w:t>Target Pcell/SCell is current SCell/PCell.</w:t>
            </w:r>
          </w:p>
          <w:p w14:paraId="74E9B93D" w14:textId="77777777" w:rsidR="00C32ADB" w:rsidRDefault="00C27261">
            <w:pPr>
              <w:widowControl w:val="0"/>
              <w:spacing w:beforeLines="100" w:before="240"/>
              <w:rPr>
                <w:b/>
                <w:bCs/>
                <w:i/>
                <w:iCs/>
              </w:rPr>
            </w:pPr>
            <w:r>
              <w:rPr>
                <w:rFonts w:hint="eastAsia"/>
                <w:b/>
                <w:bCs/>
                <w:i/>
                <w:iCs/>
                <w:lang w:val="en-US" w:eastAsia="zh-CN"/>
              </w:rPr>
              <w:t>Proposal 2. UE performs the first DL/UL reception/transmission on the indicated beam of the target cell for RACH-lsee case.</w:t>
            </w:r>
          </w:p>
          <w:p w14:paraId="45744DD3" w14:textId="77777777" w:rsidR="00C32ADB" w:rsidRDefault="00C27261">
            <w:pPr>
              <w:widowControl w:val="0"/>
              <w:spacing w:beforeLines="100" w:before="240" w:line="260" w:lineRule="auto"/>
              <w:rPr>
                <w:b/>
                <w:bCs/>
                <w:i/>
                <w:iCs/>
              </w:rPr>
            </w:pPr>
            <w:r>
              <w:rPr>
                <w:rFonts w:hint="eastAsia"/>
                <w:b/>
                <w:bCs/>
                <w:i/>
                <w:iCs/>
                <w:lang w:val="en-US" w:eastAsia="zh-CN"/>
              </w:rPr>
              <w:t>Proposal 3.  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14:paraId="19DA6A73" w14:textId="77777777" w:rsidR="00C32ADB" w:rsidRDefault="00C27261">
            <w:pPr>
              <w:widowControl w:val="0"/>
              <w:spacing w:beforeLines="100" w:before="240" w:line="260" w:lineRule="auto"/>
              <w:rPr>
                <w:b/>
                <w:bCs/>
                <w:i/>
                <w:iCs/>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lang w:val="en-US" w:eastAsia="zh-CN"/>
              </w:rPr>
              <w:t>: If the target cell is known, then T</w:t>
            </w:r>
            <w:r>
              <w:rPr>
                <w:rFonts w:hint="eastAsia"/>
                <w:b/>
                <w:bCs/>
                <w:i/>
                <w:iCs/>
                <w:vertAlign w:val="subscript"/>
                <w:lang w:val="en-US" w:eastAsia="zh-CN"/>
              </w:rPr>
              <w:t xml:space="preserve">search </w:t>
            </w:r>
            <w:r>
              <w:rPr>
                <w:rFonts w:hint="eastAsia"/>
                <w:b/>
                <w:bCs/>
                <w:i/>
                <w:iCs/>
                <w:lang w:val="en-US" w:eastAsia="zh-CN"/>
              </w:rPr>
              <w:t>= 0 ms.</w:t>
            </w:r>
          </w:p>
          <w:p w14:paraId="6B328C99" w14:textId="77777777" w:rsidR="00C32ADB" w:rsidRDefault="00C27261">
            <w:pPr>
              <w:widowControl w:val="0"/>
              <w:spacing w:beforeLines="100" w:before="240" w:line="260" w:lineRule="auto"/>
              <w:rPr>
                <w:rFonts w:eastAsia="微软雅黑"/>
                <w:b/>
                <w:bCs/>
                <w:i/>
                <w:iCs/>
              </w:rPr>
            </w:pPr>
            <w:r>
              <w:rPr>
                <w:rFonts w:hint="eastAsia"/>
                <w:b/>
                <w:bCs/>
                <w:i/>
                <w:iCs/>
                <w:lang w:val="en-US" w:eastAsia="zh-CN"/>
              </w:rPr>
              <w:lastRenderedPageBreak/>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ascii="微软雅黑" w:eastAsia="微软雅黑" w:hAnsi="微软雅黑" w:cs="微软雅黑" w:hint="eastAsia"/>
                <w:b/>
                <w:bCs/>
                <w:i/>
                <w:iCs/>
                <w:sz w:val="21"/>
                <w:szCs w:val="21"/>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14:paraId="0D48CD16" w14:textId="77777777" w:rsidR="00C32ADB" w:rsidRDefault="00C27261">
            <w:pPr>
              <w:widowControl w:val="0"/>
              <w:spacing w:beforeLines="100" w:before="240"/>
              <w:rPr>
                <w:b/>
                <w:bCs/>
                <w:i/>
                <w:iCs/>
              </w:rPr>
            </w:pPr>
            <w:r>
              <w:rPr>
                <w:rFonts w:hint="eastAsia"/>
                <w:b/>
                <w:bCs/>
                <w:i/>
                <w:iCs/>
                <w:lang w:val="en-US" w:eastAsia="zh-CN"/>
              </w:rPr>
              <w:t>Proposal 4. For RACH-less case, ending point can be the first DL/UL reception/transmission on the indicated beam of the target cell.</w:t>
            </w:r>
          </w:p>
          <w:p w14:paraId="3CF07014" w14:textId="77777777" w:rsidR="00C32ADB" w:rsidRDefault="00C27261" w:rsidP="00AC1E91">
            <w:pPr>
              <w:widowControl w:val="0"/>
              <w:spacing w:beforeLines="100" w:before="240" w:line="260" w:lineRule="auto"/>
              <w:ind w:firstLineChars="500" w:firstLine="1000"/>
              <w:rPr>
                <w:b/>
                <w:bCs/>
                <w:i/>
                <w:iCs/>
              </w:rPr>
            </w:pPr>
            <w:r>
              <w:rPr>
                <w:rFonts w:hint="eastAsia"/>
                <w:b/>
                <w:bCs/>
                <w:i/>
                <w:iCs/>
                <w:lang w:val="en-US" w:eastAsia="zh-CN"/>
              </w:rPr>
              <w:t>T</w:t>
            </w:r>
            <w:r>
              <w:rPr>
                <w:rFonts w:hint="eastAsia"/>
                <w:b/>
                <w:bCs/>
                <w:i/>
                <w:iCs/>
                <w:vertAlign w:val="subscript"/>
                <w:lang w:val="en-US" w:eastAsia="zh-CN"/>
              </w:rPr>
              <w:t>cmd</w:t>
            </w:r>
            <w:r>
              <w:rPr>
                <w:rFonts w:hint="eastAsia"/>
                <w:b/>
                <w:bCs/>
                <w:i/>
                <w:iCs/>
                <w:lang w:val="en-US" w:eastAsia="zh-CN"/>
              </w:rPr>
              <w:t xml:space="preserve"> : T</w:t>
            </w:r>
            <w:r>
              <w:rPr>
                <w:rFonts w:hint="eastAsia"/>
                <w:b/>
                <w:bCs/>
                <w:i/>
                <w:iCs/>
                <w:vertAlign w:val="subscript"/>
                <w:lang w:val="en-US" w:eastAsia="zh-CN"/>
              </w:rPr>
              <w:t xml:space="preserve">cmd </w:t>
            </w:r>
            <w:r>
              <w:rPr>
                <w:rFonts w:hint="eastAsia"/>
                <w:b/>
                <w:bCs/>
                <w:i/>
                <w:iCs/>
                <w:lang w:val="en-US" w:eastAsia="zh-CN"/>
              </w:rPr>
              <w:t>can be reduced for R18 LTM.</w:t>
            </w:r>
          </w:p>
          <w:p w14:paraId="6F0873BF" w14:textId="77777777" w:rsidR="00C32ADB" w:rsidRDefault="00C27261">
            <w:pPr>
              <w:widowControl w:val="0"/>
              <w:spacing w:beforeLines="100" w:before="240" w:line="260" w:lineRule="auto"/>
              <w:rPr>
                <w:b/>
                <w:bCs/>
                <w:i/>
                <w:iCs/>
              </w:rPr>
            </w:pPr>
            <w:r>
              <w:rPr>
                <w:rFonts w:hint="eastAsia"/>
                <w:b/>
                <w:bCs/>
                <w:i/>
                <w:iCs/>
                <w:lang w:val="en-US" w:eastAsia="zh-CN"/>
              </w:rPr>
              <w:t xml:space="preserve">           T</w:t>
            </w:r>
            <w:r>
              <w:rPr>
                <w:rFonts w:hint="eastAsia"/>
                <w:b/>
                <w:bCs/>
                <w:i/>
                <w:iCs/>
                <w:vertAlign w:val="subscript"/>
                <w:lang w:val="en-US" w:eastAsia="zh-CN"/>
              </w:rPr>
              <w:t>search</w:t>
            </w:r>
            <w:r>
              <w:rPr>
                <w:rFonts w:hint="eastAsia"/>
                <w:b/>
                <w:bCs/>
                <w:i/>
                <w:iCs/>
                <w:lang w:val="en-US" w:eastAsia="zh-CN"/>
              </w:rPr>
              <w:t>: If the target cell is known, then T</w:t>
            </w:r>
            <w:r>
              <w:rPr>
                <w:rFonts w:hint="eastAsia"/>
                <w:b/>
                <w:bCs/>
                <w:i/>
                <w:iCs/>
                <w:vertAlign w:val="subscript"/>
                <w:lang w:val="en-US" w:eastAsia="zh-CN"/>
              </w:rPr>
              <w:t xml:space="preserve">search </w:t>
            </w:r>
            <w:r>
              <w:rPr>
                <w:rFonts w:hint="eastAsia"/>
                <w:b/>
                <w:bCs/>
                <w:i/>
                <w:iCs/>
                <w:lang w:val="en-US" w:eastAsia="zh-CN"/>
              </w:rPr>
              <w:t>= 0 ms.</w:t>
            </w:r>
          </w:p>
          <w:p w14:paraId="324D6757" w14:textId="77777777" w:rsidR="00C32ADB" w:rsidRDefault="00C27261">
            <w:pPr>
              <w:widowControl w:val="0"/>
              <w:spacing w:beforeLines="100" w:before="240" w:line="260" w:lineRule="auto"/>
              <w:rPr>
                <w:b/>
                <w:bCs/>
                <w:i/>
                <w:iCs/>
              </w:rPr>
            </w:pPr>
            <w:r>
              <w:rPr>
                <w:rFonts w:hint="eastAsia"/>
                <w:b/>
                <w:bCs/>
                <w:i/>
                <w:iCs/>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ascii="微软雅黑" w:eastAsia="微软雅黑" w:hAnsi="微软雅黑" w:cs="微软雅黑" w:hint="eastAsia"/>
                <w:b/>
                <w:bCs/>
                <w:i/>
                <w:iCs/>
                <w:sz w:val="21"/>
                <w:szCs w:val="21"/>
                <w:lang w:val="en-US" w:eastAsia="zh-CN"/>
              </w:rPr>
              <w:t xml:space="preserve">: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can be skipped if DL synchronization can be performed before cell switch command.</w:t>
            </w:r>
          </w:p>
          <w:p w14:paraId="5E823F4F" w14:textId="77777777" w:rsidR="00C32ADB" w:rsidRDefault="00C27261">
            <w:pPr>
              <w:widowControl w:val="0"/>
              <w:spacing w:beforeLines="100" w:before="240" w:line="260" w:lineRule="auto"/>
            </w:pPr>
            <w:r>
              <w:rPr>
                <w:rFonts w:hint="eastAsia"/>
                <w:b/>
                <w:bCs/>
                <w:i/>
                <w:iCs/>
                <w:lang w:val="en-US" w:eastAsia="zh-CN"/>
              </w:rPr>
              <w:t xml:space="preserve">Proposal 5. </w:t>
            </w:r>
            <w:r>
              <w:rPr>
                <w:b/>
                <w:bCs/>
                <w:i/>
                <w:iCs/>
                <w:sz w:val="21"/>
                <w:szCs w:val="21"/>
              </w:rPr>
              <w:t>T</w:t>
            </w:r>
            <w:r>
              <w:rPr>
                <w:rFonts w:ascii="微软雅黑" w:eastAsia="微软雅黑" w:hAnsi="微软雅黑" w:cs="微软雅黑" w:hint="eastAsia"/>
                <w:b/>
                <w:bCs/>
                <w:i/>
                <w:iCs/>
                <w:sz w:val="21"/>
                <w:szCs w:val="21"/>
                <w:vertAlign w:val="subscript"/>
                <w:lang w:val="en-US"/>
              </w:rPr>
              <w:t>∆</w:t>
            </w:r>
            <w:r>
              <w:rPr>
                <w:rFonts w:ascii="微软雅黑" w:eastAsia="微软雅黑" w:hAnsi="微软雅黑" w:cs="微软雅黑" w:hint="eastAsia"/>
                <w:b/>
                <w:bCs/>
                <w:i/>
                <w:iCs/>
                <w:sz w:val="21"/>
                <w:szCs w:val="21"/>
                <w:vertAlign w:val="subscript"/>
                <w:lang w:val="en-US" w:eastAsia="zh-CN"/>
              </w:rPr>
              <w:t xml:space="preserve"> </w:t>
            </w:r>
            <w:r>
              <w:rPr>
                <w:rFonts w:hint="eastAsia"/>
                <w:b/>
                <w:bCs/>
                <w:i/>
                <w:iCs/>
                <w:lang w:val="en-US" w:eastAsia="zh-CN"/>
              </w:rPr>
              <w:t>= 0 for the case that DL synchronization for candidate cell(s) is performed before cell switch command</w:t>
            </w:r>
          </w:p>
          <w:p w14:paraId="45C39736" w14:textId="77777777" w:rsidR="00C32ADB" w:rsidRDefault="00C27261">
            <w:pPr>
              <w:widowControl w:val="0"/>
              <w:spacing w:beforeLines="100" w:before="240" w:line="260" w:lineRule="auto"/>
              <w:rPr>
                <w:b/>
                <w:bCs/>
                <w:color w:val="000000"/>
              </w:rPr>
            </w:pPr>
            <w:r>
              <w:rPr>
                <w:rFonts w:hint="eastAsia"/>
                <w:b/>
                <w:bCs/>
                <w:i/>
                <w:iCs/>
                <w:lang w:val="en-US" w:eastAsia="zh-CN"/>
              </w:rPr>
              <w:t xml:space="preserve">Proposal 6. </w:t>
            </w:r>
            <w:r>
              <w:rPr>
                <w:b/>
                <w:bCs/>
                <w:i/>
                <w:iCs/>
                <w:sz w:val="21"/>
                <w:szCs w:val="21"/>
              </w:rPr>
              <w:t>The components of L1/L2 cell switch interruption T</w:t>
            </w:r>
            <w:r>
              <w:rPr>
                <w:b/>
                <w:bCs/>
                <w:i/>
                <w:iCs/>
                <w:sz w:val="21"/>
                <w:szCs w:val="21"/>
                <w:vertAlign w:val="subscript"/>
              </w:rPr>
              <w:t>interruption</w:t>
            </w:r>
            <w:r>
              <w:rPr>
                <w:b/>
                <w:bCs/>
                <w:i/>
                <w:iCs/>
                <w:sz w:val="21"/>
                <w:szCs w:val="21"/>
              </w:rPr>
              <w:t xml:space="preserve"> are the components of L1/L2 inter-cell mobility delay except T</w:t>
            </w:r>
            <w:r>
              <w:rPr>
                <w:b/>
                <w:bCs/>
                <w:i/>
                <w:iCs/>
                <w:sz w:val="21"/>
                <w:szCs w:val="21"/>
                <w:vertAlign w:val="subscript"/>
              </w:rPr>
              <w:t>cmd</w:t>
            </w:r>
            <w:r>
              <w:rPr>
                <w:rFonts w:hint="eastAsia"/>
                <w:b/>
                <w:bCs/>
                <w:i/>
                <w:iCs/>
                <w:sz w:val="21"/>
                <w:szCs w:val="21"/>
                <w:vertAlign w:val="subscript"/>
                <w:lang w:val="en-US" w:eastAsia="zh-CN"/>
              </w:rPr>
              <w:t xml:space="preserve">  </w:t>
            </w:r>
            <w:r>
              <w:rPr>
                <w:rFonts w:hint="eastAsia"/>
                <w:b/>
                <w:bCs/>
                <w:i/>
                <w:iCs/>
                <w:sz w:val="21"/>
                <w:szCs w:val="21"/>
                <w:lang w:val="en-US" w:eastAsia="zh-CN"/>
              </w:rPr>
              <w:t>from RAN4 definition.</w:t>
            </w:r>
          </w:p>
        </w:tc>
      </w:tr>
      <w:tr w:rsidR="00C32ADB" w14:paraId="14E7EB4F" w14:textId="77777777">
        <w:trPr>
          <w:trHeight w:val="468"/>
        </w:trPr>
        <w:tc>
          <w:tcPr>
            <w:tcW w:w="1610" w:type="dxa"/>
          </w:tcPr>
          <w:p w14:paraId="61C08ADE"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R4-2304767</w:t>
            </w:r>
          </w:p>
        </w:tc>
        <w:tc>
          <w:tcPr>
            <w:tcW w:w="1421" w:type="dxa"/>
          </w:tcPr>
          <w:p w14:paraId="329C4762" w14:textId="77777777" w:rsidR="00C32ADB" w:rsidRDefault="00C27261">
            <w:pPr>
              <w:spacing w:before="120" w:after="120"/>
              <w:rPr>
                <w:rFonts w:asciiTheme="minorHAnsi" w:hAnsiTheme="minorHAnsi" w:cstheme="minorHAnsi"/>
              </w:rPr>
            </w:pPr>
            <w:r>
              <w:rPr>
                <w:rFonts w:asciiTheme="minorHAnsi" w:hAnsiTheme="minorHAnsi" w:cstheme="minorHAnsi" w:hint="eastAsia"/>
              </w:rPr>
              <w:t>x</w:t>
            </w:r>
            <w:r>
              <w:rPr>
                <w:rFonts w:asciiTheme="minorHAnsi" w:hAnsiTheme="minorHAnsi" w:cstheme="minorHAnsi"/>
              </w:rPr>
              <w:t>iaomi</w:t>
            </w:r>
          </w:p>
        </w:tc>
        <w:tc>
          <w:tcPr>
            <w:tcW w:w="6600" w:type="dxa"/>
          </w:tcPr>
          <w:p w14:paraId="306B412F" w14:textId="77777777" w:rsidR="00C32ADB" w:rsidRDefault="00C27261">
            <w:pPr>
              <w:spacing w:after="240"/>
            </w:pPr>
            <w:r>
              <w:rPr>
                <w:b/>
              </w:rPr>
              <w:t>Proposal 1: RAN4 to define the same delay requirement for PCell/ PSCell change in scenario of SpCell change without SCell change and SpCell change with SCell change.</w:t>
            </w:r>
          </w:p>
          <w:p w14:paraId="1DB085F6" w14:textId="77777777" w:rsidR="00C32ADB" w:rsidRDefault="00C27261">
            <w:pPr>
              <w:spacing w:after="240"/>
              <w:rPr>
                <w:b/>
              </w:rPr>
            </w:pPr>
            <w:r>
              <w:rPr>
                <w:b/>
              </w:rPr>
              <w:t>Proposal 2: If time allows, RAN4 to define the delay requirement for target SCell change in scenario of SpCell change with SCell change.</w:t>
            </w:r>
          </w:p>
          <w:p w14:paraId="180FF8B3" w14:textId="77777777" w:rsidR="00C32ADB" w:rsidRDefault="00C27261">
            <w:pPr>
              <w:spacing w:after="240"/>
              <w:rPr>
                <w:b/>
              </w:rPr>
            </w:pPr>
            <w:r>
              <w:rPr>
                <w:b/>
              </w:rPr>
              <w:t>Proposal 3: For RACH-less cell switch, the ending point of cell switch delay is the time when UE starts to transmit a new PUSCH on the target cell.</w:t>
            </w:r>
          </w:p>
          <w:p w14:paraId="37C4A5B2" w14:textId="77777777" w:rsidR="00C32ADB" w:rsidRDefault="00C27261">
            <w:pPr>
              <w:spacing w:after="240"/>
              <w:rPr>
                <w:b/>
              </w:rPr>
            </w:pPr>
            <w:r>
              <w:rPr>
                <w:b/>
              </w:rPr>
              <w:t>Observation 1: The delay of MAC CE decoding (T</w:t>
            </w:r>
            <w:r>
              <w:rPr>
                <w:b/>
                <w:vertAlign w:val="subscript"/>
              </w:rPr>
              <w:t>cmd</w:t>
            </w:r>
            <w:r>
              <w:rPr>
                <w:b/>
              </w:rPr>
              <w:t>) should be accounted in cell switch delay requirement.</w:t>
            </w:r>
          </w:p>
          <w:p w14:paraId="0E158020" w14:textId="77777777" w:rsidR="00C32ADB" w:rsidRDefault="00C27261">
            <w:pPr>
              <w:spacing w:after="240"/>
              <w:rPr>
                <w:b/>
              </w:rPr>
            </w:pPr>
            <w:r>
              <w:rPr>
                <w:b/>
              </w:rPr>
              <w:t>Observation 2: The delay of DL synchronization of target cell should not be accounted in cell switch delay requirement.</w:t>
            </w:r>
          </w:p>
          <w:p w14:paraId="69E0F2A9" w14:textId="77777777" w:rsidR="00C32ADB" w:rsidRDefault="00C27261">
            <w:pPr>
              <w:spacing w:after="240"/>
              <w:rPr>
                <w:b/>
              </w:rPr>
            </w:pPr>
            <w:r>
              <w:rPr>
                <w:b/>
              </w:rPr>
              <w:t>Observation 3: The UE processing time in term of software processing time and baseband preparation time are considered in cell switch delay requirement.</w:t>
            </w:r>
          </w:p>
          <w:p w14:paraId="75CA2F95" w14:textId="77777777" w:rsidR="00C32ADB" w:rsidRDefault="00C27261">
            <w:pPr>
              <w:spacing w:after="240"/>
              <w:rPr>
                <w:b/>
              </w:rPr>
            </w:pPr>
            <w:r>
              <w:rPr>
                <w:b/>
              </w:rPr>
              <w:t>Observation 4: Fine timing tracking delay is considered in cell switching delay.</w:t>
            </w:r>
          </w:p>
          <w:p w14:paraId="68906070" w14:textId="77777777" w:rsidR="00C32ADB" w:rsidRDefault="00C27261">
            <w:pPr>
              <w:spacing w:after="240"/>
              <w:rPr>
                <w:b/>
              </w:rPr>
            </w:pPr>
            <w:r>
              <w:rPr>
                <w:b/>
              </w:rPr>
              <w:t>Observation 5:  For RACH-based cell switch, the RACH uncertainty delay is considered in cell switching delay.</w:t>
            </w:r>
          </w:p>
          <w:p w14:paraId="05D08587" w14:textId="77777777" w:rsidR="00C32ADB" w:rsidRDefault="00C27261">
            <w:pPr>
              <w:spacing w:after="240"/>
              <w:rPr>
                <w:b/>
              </w:rPr>
            </w:pPr>
            <w:r>
              <w:rPr>
                <w:b/>
              </w:rPr>
              <w:t>Observation 6: For RACH-less cell switch, the uncertainty delay of the first PUSCH transmission on target cell is considered in cell switching delay.</w:t>
            </w:r>
          </w:p>
          <w:p w14:paraId="2B9F418B" w14:textId="77777777" w:rsidR="00C32ADB" w:rsidRDefault="00C27261">
            <w:pPr>
              <w:rPr>
                <w:b/>
              </w:rPr>
            </w:pPr>
            <w:r>
              <w:rPr>
                <w:rFonts w:hint="eastAsia"/>
                <w:b/>
              </w:rPr>
              <w:lastRenderedPageBreak/>
              <w:t>P</w:t>
            </w:r>
            <w:r>
              <w:rPr>
                <w:b/>
              </w:rPr>
              <w:t>roposal 4: For L1/L2 based inter-cell mobility, the cell switch delay is defined as follows:</w:t>
            </w:r>
          </w:p>
          <w:p w14:paraId="17A23F80" w14:textId="77777777" w:rsidR="00C32ADB" w:rsidRDefault="00C27261">
            <w:pPr>
              <w:pStyle w:val="aff6"/>
              <w:numPr>
                <w:ilvl w:val="0"/>
                <w:numId w:val="60"/>
              </w:numPr>
              <w:overflowPunct/>
              <w:autoSpaceDE/>
              <w:autoSpaceDN/>
              <w:adjustRightInd/>
              <w:spacing w:after="0"/>
              <w:ind w:left="851" w:firstLineChars="0"/>
              <w:contextualSpacing/>
              <w:textAlignment w:val="auto"/>
              <w:rPr>
                <w:b/>
              </w:rPr>
              <w:pPrChange w:id="3101" w:author="vivo-Yanliang SUN" w:date="2023-04-18T15:44:00Z">
                <w:pPr>
                  <w:pStyle w:val="aff6"/>
                  <w:numPr>
                    <w:numId w:val="61"/>
                  </w:numPr>
                  <w:overflowPunct/>
                  <w:autoSpaceDE/>
                  <w:autoSpaceDN/>
                  <w:adjustRightInd/>
                  <w:spacing w:after="0"/>
                  <w:ind w:left="851" w:firstLineChars="0" w:hanging="420"/>
                  <w:contextualSpacing/>
                  <w:textAlignment w:val="auto"/>
                </w:pPr>
              </w:pPrChange>
            </w:pPr>
            <w:r>
              <w:rPr>
                <w:b/>
              </w:rPr>
              <w:t>For RACH-based cell switch</w:t>
            </w:r>
          </w:p>
          <w:p w14:paraId="466AC859" w14:textId="77777777" w:rsidR="00C32ADB" w:rsidRDefault="00C27261">
            <w:pPr>
              <w:pStyle w:val="aff6"/>
              <w:ind w:left="851" w:firstLine="402"/>
              <w:jc w:val="center"/>
              <w:rPr>
                <w:b/>
              </w:rPr>
            </w:pPr>
            <w:r>
              <w:rPr>
                <w:b/>
              </w:rPr>
              <w:t>T</w:t>
            </w:r>
            <w:r>
              <w:rPr>
                <w:b/>
                <w:vertAlign w:val="subscript"/>
              </w:rPr>
              <w:t>delay</w:t>
            </w:r>
            <w:r>
              <w:rPr>
                <w:b/>
              </w:rPr>
              <w:t xml:space="preserve"> = T</w:t>
            </w:r>
            <w:r>
              <w:rPr>
                <w:b/>
                <w:vertAlign w:val="subscript"/>
              </w:rPr>
              <w:t xml:space="preserve">cmd </w:t>
            </w:r>
            <w:r>
              <w:rPr>
                <w:b/>
              </w:rPr>
              <w:t>+ T</w:t>
            </w:r>
            <w:r>
              <w:rPr>
                <w:b/>
                <w:vertAlign w:val="subscript"/>
              </w:rPr>
              <w:t>processing</w:t>
            </w:r>
            <w:r>
              <w:rPr>
                <w:b/>
              </w:rPr>
              <w:t xml:space="preserve"> + T</w:t>
            </w:r>
            <w:r>
              <w:rPr>
                <w:rFonts w:eastAsia="微软雅黑"/>
                <w:b/>
                <w:vertAlign w:val="subscript"/>
              </w:rPr>
              <w:t>∆</w:t>
            </w:r>
            <w:r>
              <w:rPr>
                <w:b/>
              </w:rPr>
              <w:t xml:space="preserve"> + T</w:t>
            </w:r>
            <w:r>
              <w:rPr>
                <w:b/>
                <w:vertAlign w:val="subscript"/>
              </w:rPr>
              <w:t xml:space="preserve">margin </w:t>
            </w:r>
            <w:r>
              <w:rPr>
                <w:b/>
              </w:rPr>
              <w:t>+ T</w:t>
            </w:r>
            <w:r>
              <w:rPr>
                <w:b/>
                <w:vertAlign w:val="subscript"/>
              </w:rPr>
              <w:t>IU</w:t>
            </w:r>
          </w:p>
          <w:p w14:paraId="0994D6AD" w14:textId="77777777" w:rsidR="00C32ADB" w:rsidRDefault="00C27261">
            <w:pPr>
              <w:pStyle w:val="aff6"/>
              <w:ind w:left="420" w:firstLine="402"/>
              <w:rPr>
                <w:b/>
              </w:rPr>
            </w:pPr>
            <w:r>
              <w:rPr>
                <w:b/>
              </w:rPr>
              <w:tab/>
              <w:t>Where,</w:t>
            </w:r>
          </w:p>
          <w:p w14:paraId="2DFC643F" w14:textId="77777777" w:rsidR="00C32ADB" w:rsidRDefault="00C27261">
            <w:pPr>
              <w:pStyle w:val="aff6"/>
              <w:ind w:leftChars="400" w:left="800" w:firstLine="402"/>
              <w:rPr>
                <w:b/>
              </w:rPr>
            </w:pPr>
            <w:r>
              <w:rPr>
                <w:b/>
              </w:rPr>
              <w:tab/>
              <w:t>T</w:t>
            </w:r>
            <w:r>
              <w:rPr>
                <w:b/>
                <w:vertAlign w:val="subscript"/>
              </w:rPr>
              <w:t>cmd</w:t>
            </w:r>
            <w:r>
              <w:rPr>
                <w:b/>
              </w:rPr>
              <w:t xml:space="preserve"> is the MAC-CE decoding time;</w:t>
            </w:r>
          </w:p>
          <w:p w14:paraId="469E7D9B" w14:textId="77777777" w:rsidR="00C32ADB" w:rsidRDefault="00C27261">
            <w:pPr>
              <w:pStyle w:val="aff6"/>
              <w:ind w:leftChars="400" w:left="800" w:firstLine="402"/>
              <w:rPr>
                <w:b/>
              </w:rPr>
            </w:pPr>
            <w:r>
              <w:rPr>
                <w:b/>
              </w:rPr>
              <w:tab/>
              <w:t>T</w:t>
            </w:r>
            <w:r>
              <w:rPr>
                <w:b/>
                <w:vertAlign w:val="subscript"/>
              </w:rPr>
              <w:t>processing</w:t>
            </w:r>
            <w:r>
              <w:rPr>
                <w:b/>
              </w:rPr>
              <w:t xml:space="preserve"> is the SW processing and baseband preparation time</w:t>
            </w:r>
          </w:p>
          <w:p w14:paraId="49459067" w14:textId="77777777" w:rsidR="00C32ADB" w:rsidRDefault="00C27261">
            <w:pPr>
              <w:pStyle w:val="aff6"/>
              <w:ind w:leftChars="400" w:left="800" w:firstLine="402"/>
              <w:rPr>
                <w:rFonts w:eastAsia="微软雅黑"/>
                <w:b/>
              </w:rPr>
            </w:pPr>
            <w:r>
              <w:rPr>
                <w:b/>
              </w:rPr>
              <w:tab/>
              <w:t>T</w:t>
            </w:r>
            <w:r>
              <w:rPr>
                <w:rFonts w:eastAsia="微软雅黑"/>
                <w:b/>
                <w:vertAlign w:val="subscript"/>
              </w:rPr>
              <w:t>∆</w:t>
            </w:r>
            <w:r>
              <w:rPr>
                <w:rFonts w:eastAsia="微软雅黑"/>
                <w:b/>
              </w:rPr>
              <w:t xml:space="preserve"> is the fine timing tracking delay</w:t>
            </w:r>
          </w:p>
          <w:p w14:paraId="0CC1AB3E" w14:textId="77777777" w:rsidR="00C32ADB" w:rsidRDefault="00C27261">
            <w:pPr>
              <w:pStyle w:val="aff6"/>
              <w:ind w:leftChars="400" w:left="800" w:firstLine="400"/>
              <w:rPr>
                <w:b/>
              </w:rPr>
            </w:pPr>
            <w:r>
              <w:tab/>
            </w:r>
            <w:r>
              <w:rPr>
                <w:b/>
              </w:rPr>
              <w:t>T</w:t>
            </w:r>
            <w:r>
              <w:rPr>
                <w:b/>
                <w:vertAlign w:val="subscript"/>
              </w:rPr>
              <w:t>IU</w:t>
            </w:r>
            <w:r>
              <w:rPr>
                <w:b/>
              </w:rPr>
              <w:t xml:space="preserve"> is the uncertainty in acquiring the first available PRACH occasion </w:t>
            </w:r>
          </w:p>
          <w:p w14:paraId="7CD32B9B" w14:textId="77777777" w:rsidR="00C32ADB" w:rsidRDefault="00C27261">
            <w:pPr>
              <w:pStyle w:val="aff6"/>
              <w:ind w:leftChars="400" w:left="800" w:firstLine="402"/>
              <w:rPr>
                <w:b/>
                <w:sz w:val="15"/>
              </w:rPr>
            </w:pPr>
            <w:r>
              <w:rPr>
                <w:b/>
              </w:rPr>
              <w:tab/>
            </w:r>
            <w:r>
              <w:rPr>
                <w:b/>
                <w:lang w:eastAsia="zh-CN"/>
              </w:rPr>
              <w:t>T</w:t>
            </w:r>
            <w:r>
              <w:rPr>
                <w:b/>
                <w:vertAlign w:val="subscript"/>
                <w:lang w:eastAsia="zh-CN"/>
              </w:rPr>
              <w:t xml:space="preserve">margin </w:t>
            </w:r>
            <w:r>
              <w:rPr>
                <w:b/>
                <w:lang w:eastAsia="zh-CN"/>
              </w:rPr>
              <w:t>is time for SSB post-processing</w:t>
            </w:r>
          </w:p>
          <w:p w14:paraId="4C3CE174" w14:textId="77777777" w:rsidR="00C32ADB" w:rsidRDefault="00C27261">
            <w:pPr>
              <w:pStyle w:val="aff6"/>
              <w:numPr>
                <w:ilvl w:val="0"/>
                <w:numId w:val="60"/>
              </w:numPr>
              <w:overflowPunct/>
              <w:autoSpaceDE/>
              <w:autoSpaceDN/>
              <w:adjustRightInd/>
              <w:spacing w:after="0"/>
              <w:ind w:left="851" w:firstLineChars="0"/>
              <w:contextualSpacing/>
              <w:textAlignment w:val="auto"/>
              <w:rPr>
                <w:b/>
              </w:rPr>
              <w:pPrChange w:id="3102" w:author="vivo-Yanliang SUN" w:date="2023-04-18T15:44:00Z">
                <w:pPr>
                  <w:pStyle w:val="aff6"/>
                  <w:numPr>
                    <w:numId w:val="61"/>
                  </w:numPr>
                  <w:overflowPunct/>
                  <w:autoSpaceDE/>
                  <w:autoSpaceDN/>
                  <w:adjustRightInd/>
                  <w:spacing w:after="0"/>
                  <w:ind w:left="851" w:firstLineChars="0" w:hanging="420"/>
                  <w:contextualSpacing/>
                  <w:textAlignment w:val="auto"/>
                </w:pPr>
              </w:pPrChange>
            </w:pPr>
            <w:r>
              <w:rPr>
                <w:b/>
              </w:rPr>
              <w:t>For RACH-less cell switch</w:t>
            </w:r>
          </w:p>
          <w:p w14:paraId="56A1FAA1" w14:textId="77777777" w:rsidR="00C32ADB" w:rsidRDefault="00C27261">
            <w:pPr>
              <w:jc w:val="center"/>
              <w:rPr>
                <w:b/>
                <w:vertAlign w:val="subscript"/>
              </w:rPr>
            </w:pPr>
            <w:r>
              <w:rPr>
                <w:b/>
              </w:rPr>
              <w:t>T</w:t>
            </w:r>
            <w:r>
              <w:rPr>
                <w:b/>
                <w:vertAlign w:val="subscript"/>
              </w:rPr>
              <w:t>delay</w:t>
            </w:r>
            <w:r>
              <w:rPr>
                <w:b/>
              </w:rPr>
              <w:t xml:space="preserve"> = T</w:t>
            </w:r>
            <w:r>
              <w:rPr>
                <w:b/>
                <w:vertAlign w:val="subscript"/>
              </w:rPr>
              <w:t xml:space="preserve">cmd </w:t>
            </w:r>
            <w:r>
              <w:rPr>
                <w:b/>
              </w:rPr>
              <w:t>+ T</w:t>
            </w:r>
            <w:r>
              <w:rPr>
                <w:b/>
                <w:vertAlign w:val="subscript"/>
              </w:rPr>
              <w:t>processing</w:t>
            </w:r>
            <w:r>
              <w:rPr>
                <w:b/>
              </w:rPr>
              <w:t xml:space="preserve"> + T</w:t>
            </w:r>
            <w:r>
              <w:rPr>
                <w:rFonts w:eastAsia="微软雅黑"/>
                <w:b/>
                <w:vertAlign w:val="subscript"/>
              </w:rPr>
              <w:t>∆</w:t>
            </w:r>
            <w:r>
              <w:rPr>
                <w:b/>
              </w:rPr>
              <w:t xml:space="preserve"> + T</w:t>
            </w:r>
            <w:r>
              <w:rPr>
                <w:b/>
                <w:vertAlign w:val="subscript"/>
              </w:rPr>
              <w:t xml:space="preserve">margin </w:t>
            </w:r>
            <w:r>
              <w:rPr>
                <w:b/>
              </w:rPr>
              <w:t>+ T</w:t>
            </w:r>
            <w:r>
              <w:rPr>
                <w:b/>
                <w:vertAlign w:val="subscript"/>
              </w:rPr>
              <w:t>Un</w:t>
            </w:r>
          </w:p>
          <w:p w14:paraId="1F18C403" w14:textId="77777777" w:rsidR="00C32ADB" w:rsidRDefault="00C27261">
            <w:pPr>
              <w:pStyle w:val="aff6"/>
              <w:ind w:leftChars="405" w:left="810" w:firstLine="402"/>
              <w:rPr>
                <w:b/>
              </w:rPr>
            </w:pPr>
            <w:r>
              <w:rPr>
                <w:b/>
              </w:rPr>
              <w:t>Where,</w:t>
            </w:r>
          </w:p>
          <w:p w14:paraId="1424728C" w14:textId="77777777" w:rsidR="00C32ADB" w:rsidRDefault="00C27261">
            <w:pPr>
              <w:pStyle w:val="aff6"/>
              <w:ind w:leftChars="607" w:left="1214" w:firstLine="402"/>
              <w:rPr>
                <w:b/>
              </w:rPr>
            </w:pPr>
            <w:r>
              <w:rPr>
                <w:b/>
              </w:rPr>
              <w:t>T</w:t>
            </w:r>
            <w:r>
              <w:rPr>
                <w:b/>
                <w:vertAlign w:val="subscript"/>
              </w:rPr>
              <w:t>cmd</w:t>
            </w:r>
            <w:r>
              <w:rPr>
                <w:b/>
              </w:rPr>
              <w:t xml:space="preserve"> is the MAC-CE decoding time;</w:t>
            </w:r>
          </w:p>
          <w:p w14:paraId="554B14F6" w14:textId="77777777" w:rsidR="00C32ADB" w:rsidRDefault="00C27261">
            <w:pPr>
              <w:pStyle w:val="aff6"/>
              <w:ind w:leftChars="607" w:left="1214" w:firstLine="402"/>
              <w:rPr>
                <w:b/>
              </w:rPr>
            </w:pPr>
            <w:r>
              <w:rPr>
                <w:b/>
              </w:rPr>
              <w:t>T</w:t>
            </w:r>
            <w:r>
              <w:rPr>
                <w:b/>
                <w:vertAlign w:val="subscript"/>
              </w:rPr>
              <w:t>processing</w:t>
            </w:r>
            <w:r>
              <w:rPr>
                <w:b/>
              </w:rPr>
              <w:t xml:space="preserve"> is the SW processing and baseband preparation time</w:t>
            </w:r>
          </w:p>
          <w:p w14:paraId="3C7012BC" w14:textId="77777777" w:rsidR="00C32ADB" w:rsidRDefault="00C27261">
            <w:pPr>
              <w:pStyle w:val="aff6"/>
              <w:ind w:leftChars="607" w:left="1214" w:firstLine="402"/>
              <w:rPr>
                <w:rFonts w:eastAsia="微软雅黑"/>
                <w:b/>
              </w:rPr>
            </w:pPr>
            <w:r>
              <w:rPr>
                <w:b/>
              </w:rPr>
              <w:t>T</w:t>
            </w:r>
            <w:r>
              <w:rPr>
                <w:rFonts w:eastAsia="微软雅黑"/>
                <w:b/>
                <w:vertAlign w:val="subscript"/>
              </w:rPr>
              <w:t>∆</w:t>
            </w:r>
            <w:r>
              <w:rPr>
                <w:rFonts w:eastAsia="微软雅黑"/>
                <w:b/>
              </w:rPr>
              <w:t xml:space="preserve"> is the fine timing tracking delay</w:t>
            </w:r>
          </w:p>
          <w:p w14:paraId="328B8952" w14:textId="77777777" w:rsidR="00C32ADB" w:rsidRDefault="00C27261">
            <w:pPr>
              <w:pStyle w:val="aff6"/>
              <w:ind w:leftChars="607" w:left="1214" w:firstLine="402"/>
              <w:rPr>
                <w:b/>
              </w:rPr>
            </w:pPr>
            <w:r>
              <w:rPr>
                <w:b/>
              </w:rPr>
              <w:t>T</w:t>
            </w:r>
            <w:r>
              <w:rPr>
                <w:b/>
                <w:vertAlign w:val="subscript"/>
              </w:rPr>
              <w:t>Un</w:t>
            </w:r>
            <w:r>
              <w:rPr>
                <w:b/>
              </w:rPr>
              <w:t xml:space="preserve"> is the time uncertainty of the first PUSCH transmission on the target cell </w:t>
            </w:r>
          </w:p>
          <w:p w14:paraId="2E1FCC28" w14:textId="77777777" w:rsidR="00C32ADB" w:rsidRDefault="00C27261">
            <w:pPr>
              <w:pStyle w:val="aff6"/>
              <w:ind w:leftChars="607" w:left="1214" w:firstLine="402"/>
              <w:rPr>
                <w:b/>
              </w:rPr>
            </w:pPr>
            <w:r>
              <w:rPr>
                <w:b/>
                <w:lang w:eastAsia="zh-CN"/>
              </w:rPr>
              <w:t>T</w:t>
            </w:r>
            <w:r>
              <w:rPr>
                <w:b/>
                <w:vertAlign w:val="subscript"/>
                <w:lang w:eastAsia="zh-CN"/>
              </w:rPr>
              <w:t xml:space="preserve">margin </w:t>
            </w:r>
            <w:r>
              <w:rPr>
                <w:b/>
                <w:lang w:eastAsia="zh-CN"/>
              </w:rPr>
              <w:t>is time for SSB post-processing</w:t>
            </w:r>
          </w:p>
        </w:tc>
      </w:tr>
      <w:tr w:rsidR="00C32ADB" w14:paraId="58E44109" w14:textId="77777777">
        <w:trPr>
          <w:trHeight w:val="468"/>
        </w:trPr>
        <w:tc>
          <w:tcPr>
            <w:tcW w:w="1610" w:type="dxa"/>
          </w:tcPr>
          <w:p w14:paraId="203AE1D6"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R4-2304811</w:t>
            </w:r>
          </w:p>
        </w:tc>
        <w:tc>
          <w:tcPr>
            <w:tcW w:w="1421" w:type="dxa"/>
          </w:tcPr>
          <w:p w14:paraId="0DF681B2" w14:textId="77777777" w:rsidR="00C32ADB" w:rsidRDefault="00C27261">
            <w:pPr>
              <w:spacing w:before="120" w:after="120"/>
              <w:rPr>
                <w:rFonts w:asciiTheme="minorHAnsi" w:hAnsiTheme="minorHAnsi" w:cstheme="minorHAnsi"/>
              </w:rPr>
            </w:pPr>
            <w:r>
              <w:rPr>
                <w:rFonts w:asciiTheme="minorHAnsi" w:hAnsiTheme="minorHAnsi" w:cstheme="minorHAnsi" w:hint="eastAsia"/>
              </w:rPr>
              <w:t>v</w:t>
            </w:r>
            <w:r>
              <w:rPr>
                <w:rFonts w:asciiTheme="minorHAnsi" w:hAnsiTheme="minorHAnsi" w:cstheme="minorHAnsi"/>
              </w:rPr>
              <w:t>ivo</w:t>
            </w:r>
          </w:p>
        </w:tc>
        <w:tc>
          <w:tcPr>
            <w:tcW w:w="6600" w:type="dxa"/>
          </w:tcPr>
          <w:p w14:paraId="44DA50EC"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roposal 1  Update agreements for issue 4-1-2 as:</w:t>
            </w:r>
          </w:p>
          <w:p w14:paraId="065F3D9D" w14:textId="77777777" w:rsidR="00C32ADB" w:rsidRDefault="00C27261">
            <w:pPr>
              <w:pStyle w:val="aff6"/>
              <w:numPr>
                <w:ilvl w:val="1"/>
                <w:numId w:val="14"/>
              </w:numPr>
              <w:overflowPunct/>
              <w:autoSpaceDE/>
              <w:autoSpaceDN/>
              <w:adjustRightInd/>
              <w:spacing w:after="120"/>
              <w:ind w:firstLineChars="0"/>
              <w:textAlignment w:val="auto"/>
              <w:rPr>
                <w:b/>
                <w:lang w:eastAsia="zh-CN"/>
              </w:rPr>
            </w:pPr>
            <w:r>
              <w:rPr>
                <w:b/>
                <w:lang w:eastAsia="zh-CN"/>
              </w:rPr>
              <w:t>Define cell switch delay requirements for:</w:t>
            </w:r>
          </w:p>
          <w:p w14:paraId="0ECB5547" w14:textId="77777777" w:rsidR="00C32ADB" w:rsidRDefault="00C27261">
            <w:pPr>
              <w:pStyle w:val="aff6"/>
              <w:numPr>
                <w:ilvl w:val="2"/>
                <w:numId w:val="14"/>
              </w:numPr>
              <w:overflowPunct/>
              <w:autoSpaceDE/>
              <w:autoSpaceDN/>
              <w:adjustRightInd/>
              <w:spacing w:after="120"/>
              <w:ind w:firstLineChars="0"/>
              <w:textAlignment w:val="auto"/>
              <w:rPr>
                <w:b/>
                <w:lang w:eastAsia="zh-CN"/>
              </w:rPr>
            </w:pPr>
            <w:r>
              <w:rPr>
                <w:b/>
                <w:lang w:eastAsia="zh-CN"/>
              </w:rPr>
              <w:t>PCell change without SCell change</w:t>
            </w:r>
          </w:p>
          <w:p w14:paraId="299342D6" w14:textId="77777777" w:rsidR="00C32ADB" w:rsidRDefault="00C27261">
            <w:pPr>
              <w:pStyle w:val="aff6"/>
              <w:numPr>
                <w:ilvl w:val="2"/>
                <w:numId w:val="14"/>
              </w:numPr>
              <w:overflowPunct/>
              <w:autoSpaceDE/>
              <w:autoSpaceDN/>
              <w:adjustRightInd/>
              <w:spacing w:after="120"/>
              <w:ind w:firstLineChars="0"/>
              <w:textAlignment w:val="auto"/>
              <w:rPr>
                <w:b/>
                <w:lang w:eastAsia="zh-CN"/>
              </w:rPr>
            </w:pPr>
            <w:r>
              <w:rPr>
                <w:b/>
                <w:lang w:eastAsia="zh-CN"/>
              </w:rPr>
              <w:t>PSCell change without SCell change</w:t>
            </w:r>
          </w:p>
          <w:p w14:paraId="1177CE82" w14:textId="77777777" w:rsidR="00C32ADB" w:rsidRDefault="00C27261">
            <w:pPr>
              <w:pStyle w:val="aff6"/>
              <w:numPr>
                <w:ilvl w:val="1"/>
                <w:numId w:val="14"/>
              </w:numPr>
              <w:overflowPunct/>
              <w:autoSpaceDE/>
              <w:autoSpaceDN/>
              <w:adjustRightInd/>
              <w:spacing w:after="120"/>
              <w:ind w:firstLineChars="0"/>
              <w:textAlignment w:val="auto"/>
              <w:rPr>
                <w:b/>
                <w:lang w:eastAsia="zh-CN"/>
              </w:rPr>
            </w:pPr>
            <w:r>
              <w:rPr>
                <w:b/>
                <w:lang w:eastAsia="zh-CN"/>
              </w:rPr>
              <w:t>Note: '</w:t>
            </w:r>
            <w:r>
              <w:rPr>
                <w:rFonts w:hint="eastAsia"/>
                <w:b/>
                <w:lang w:eastAsia="zh-CN"/>
              </w:rPr>
              <w:t>w</w:t>
            </w:r>
            <w:r>
              <w:rPr>
                <w:b/>
                <w:lang w:eastAsia="zh-CN"/>
              </w:rPr>
              <w:t xml:space="preserve">ithout SCell change' include the scenarios where </w:t>
            </w:r>
          </w:p>
          <w:p w14:paraId="3C39FEA2" w14:textId="77777777" w:rsidR="00C32ADB" w:rsidRDefault="00C27261">
            <w:pPr>
              <w:pStyle w:val="aff6"/>
              <w:numPr>
                <w:ilvl w:val="2"/>
                <w:numId w:val="14"/>
              </w:numPr>
              <w:overflowPunct/>
              <w:autoSpaceDE/>
              <w:autoSpaceDN/>
              <w:adjustRightInd/>
              <w:spacing w:after="120"/>
              <w:ind w:firstLineChars="0"/>
              <w:textAlignment w:val="auto"/>
              <w:rPr>
                <w:b/>
                <w:lang w:eastAsia="zh-CN"/>
              </w:rPr>
            </w:pPr>
            <w:r>
              <w:rPr>
                <w:b/>
                <w:lang w:eastAsia="zh-CN"/>
              </w:rPr>
              <w:t xml:space="preserve">there is no SCellConfig in the CellGroupConfig of candidate target cell configuration, i.e. SpCell only, or </w:t>
            </w:r>
          </w:p>
          <w:p w14:paraId="17EA698A" w14:textId="77777777" w:rsidR="00C32ADB" w:rsidRDefault="00C27261">
            <w:pPr>
              <w:pStyle w:val="aff6"/>
              <w:numPr>
                <w:ilvl w:val="2"/>
                <w:numId w:val="14"/>
              </w:numPr>
              <w:overflowPunct/>
              <w:autoSpaceDE/>
              <w:autoSpaceDN/>
              <w:adjustRightInd/>
              <w:spacing w:after="120"/>
              <w:ind w:firstLineChars="0"/>
              <w:textAlignment w:val="auto"/>
              <w:rPr>
                <w:b/>
                <w:lang w:eastAsia="zh-CN"/>
              </w:rPr>
            </w:pPr>
            <w:r>
              <w:rPr>
                <w:b/>
                <w:lang w:eastAsia="zh-CN"/>
              </w:rPr>
              <w:t>the SCell, including the activated/de-activated state, is not changed during SpCell change.</w:t>
            </w:r>
          </w:p>
          <w:p w14:paraId="16DFA110"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roposal 2  Specify cell switch requirements for the following scenarios:</w:t>
            </w:r>
          </w:p>
          <w:p w14:paraId="1C3292B2" w14:textId="77777777" w:rsidR="00C32ADB" w:rsidRDefault="00C27261">
            <w:pPr>
              <w:pStyle w:val="aff6"/>
              <w:numPr>
                <w:ilvl w:val="1"/>
                <w:numId w:val="14"/>
              </w:numPr>
              <w:overflowPunct/>
              <w:autoSpaceDE/>
              <w:autoSpaceDN/>
              <w:adjustRightInd/>
              <w:spacing w:after="120"/>
              <w:ind w:firstLineChars="0"/>
              <w:textAlignment w:val="auto"/>
              <w:rPr>
                <w:b/>
                <w:lang w:eastAsia="zh-CN"/>
              </w:rPr>
            </w:pPr>
            <w:r>
              <w:rPr>
                <w:b/>
                <w:lang w:eastAsia="zh-CN"/>
              </w:rPr>
              <w:t>Target PCell/SCell is not current SCell/PCell, and</w:t>
            </w:r>
          </w:p>
          <w:p w14:paraId="5B326CC3" w14:textId="77777777" w:rsidR="00C32ADB" w:rsidRDefault="00C27261">
            <w:pPr>
              <w:pStyle w:val="aff6"/>
              <w:numPr>
                <w:ilvl w:val="1"/>
                <w:numId w:val="14"/>
              </w:numPr>
              <w:overflowPunct/>
              <w:autoSpaceDE/>
              <w:autoSpaceDN/>
              <w:adjustRightInd/>
              <w:spacing w:after="120"/>
              <w:ind w:firstLineChars="0"/>
              <w:textAlignment w:val="auto"/>
              <w:rPr>
                <w:b/>
                <w:lang w:eastAsia="zh-CN"/>
              </w:rPr>
            </w:pPr>
            <w:r>
              <w:rPr>
                <w:b/>
                <w:lang w:eastAsia="zh-CN"/>
              </w:rPr>
              <w:t>Target PCell/SCell is current SCell/PCell.</w:t>
            </w:r>
          </w:p>
          <w:p w14:paraId="38835439" w14:textId="77777777" w:rsidR="00C32ADB" w:rsidRDefault="00C27261">
            <w:pPr>
              <w:overflowPunct/>
              <w:autoSpaceDE/>
              <w:autoSpaceDN/>
              <w:adjustRightInd/>
              <w:spacing w:after="120"/>
              <w:ind w:left="420"/>
              <w:textAlignment w:val="auto"/>
              <w:rPr>
                <w:b/>
                <w:lang w:eastAsia="zh-CN"/>
              </w:rPr>
            </w:pPr>
            <w:r>
              <w:rPr>
                <w:b/>
                <w:lang w:eastAsia="zh-CN"/>
              </w:rPr>
              <w:t>Note: The current SCell can be either activated or de-activated.</w:t>
            </w:r>
          </w:p>
          <w:p w14:paraId="2142F151" w14:textId="77777777" w:rsidR="00C32ADB" w:rsidRDefault="00C27261">
            <w:pPr>
              <w:overflowPunct/>
              <w:autoSpaceDE/>
              <w:autoSpaceDN/>
              <w:adjustRightInd/>
              <w:jc w:val="both"/>
              <w:textAlignment w:val="auto"/>
              <w:rPr>
                <w:b/>
                <w:lang w:eastAsia="zh-CN"/>
              </w:rPr>
            </w:pPr>
            <w:r>
              <w:rPr>
                <w:rFonts w:hint="eastAsia"/>
                <w:b/>
                <w:lang w:eastAsia="zh-CN"/>
              </w:rPr>
              <w:t>P</w:t>
            </w:r>
            <w:r>
              <w:rPr>
                <w:b/>
                <w:lang w:eastAsia="zh-CN"/>
              </w:rPr>
              <w:t>roposal 3  In the cell switch delay requirements, T_processing is specified in a case-by-case manner based on the current state of target cell.</w:t>
            </w:r>
          </w:p>
          <w:p w14:paraId="20306567" w14:textId="77777777" w:rsidR="00C32ADB" w:rsidRDefault="00C27261">
            <w:pPr>
              <w:overflowPunct/>
              <w:autoSpaceDE/>
              <w:autoSpaceDN/>
              <w:adjustRightInd/>
              <w:jc w:val="both"/>
              <w:textAlignment w:val="auto"/>
              <w:rPr>
                <w:b/>
                <w:lang w:eastAsia="zh-CN"/>
              </w:rPr>
            </w:pPr>
            <w:r>
              <w:rPr>
                <w:b/>
                <w:lang w:eastAsia="zh-CN"/>
              </w:rPr>
              <w:t>Proposal 4</w:t>
            </w:r>
            <w:r>
              <w:rPr>
                <w:rFonts w:hint="eastAsia"/>
                <w:b/>
                <w:lang w:eastAsia="zh-CN"/>
              </w:rPr>
              <w:t xml:space="preserve"> </w:t>
            </w:r>
            <w:r>
              <w:rPr>
                <w:b/>
                <w:lang w:eastAsia="zh-CN"/>
              </w:rPr>
              <w:t xml:space="preserve">  There is potential application delay and interruption for a cell on which DL sync is indicated to be performed by UE and/or UE needs to be prepared to transmit PRACH to the target cell. RAN4 will discuss the corresponding delay and interruption requirements. If needed, send LS to RAN1/2 to inform them about this conclusion.</w:t>
            </w:r>
          </w:p>
          <w:p w14:paraId="7BAEE400" w14:textId="77777777" w:rsidR="00C32ADB" w:rsidRDefault="00C27261">
            <w:pPr>
              <w:overflowPunct/>
              <w:autoSpaceDE/>
              <w:autoSpaceDN/>
              <w:adjustRightInd/>
              <w:jc w:val="both"/>
              <w:textAlignment w:val="auto"/>
              <w:rPr>
                <w:b/>
                <w:lang w:eastAsia="zh-CN"/>
              </w:rPr>
            </w:pPr>
            <w:r>
              <w:rPr>
                <w:b/>
                <w:lang w:eastAsia="zh-CN"/>
              </w:rPr>
              <w:lastRenderedPageBreak/>
              <w:t>Proposal 5  For RACH-less cell switch, the end point is defined when UE performs the first DL/UL reception/transmission on the target cell based on the indicated transmission configuration.</w:t>
            </w:r>
          </w:p>
          <w:p w14:paraId="7F6DCE0E" w14:textId="77777777" w:rsidR="00C32ADB" w:rsidRDefault="00C27261">
            <w:pPr>
              <w:overflowPunct/>
              <w:autoSpaceDE/>
              <w:autoSpaceDN/>
              <w:adjustRightInd/>
              <w:jc w:val="both"/>
              <w:textAlignment w:val="auto"/>
              <w:rPr>
                <w:b/>
                <w:lang w:eastAsia="zh-CN"/>
              </w:rPr>
            </w:pPr>
            <w:r>
              <w:rPr>
                <w:b/>
                <w:lang w:eastAsia="zh-CN"/>
              </w:rPr>
              <w:t>Proposal 6  UE can 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3286EB3E" w14:textId="77777777" w:rsidR="00C32ADB" w:rsidRDefault="00C27261">
            <w:pPr>
              <w:overflowPunct/>
              <w:autoSpaceDE/>
              <w:autoSpaceDN/>
              <w:adjustRightInd/>
              <w:jc w:val="both"/>
              <w:textAlignment w:val="auto"/>
              <w:rPr>
                <w:b/>
                <w:lang w:eastAsia="zh-CN"/>
              </w:rPr>
            </w:pPr>
            <w:r>
              <w:rPr>
                <w:b/>
                <w:lang w:eastAsia="zh-CN"/>
              </w:rPr>
              <w:t>Proposal 7  For the baseline requirement, RAN4 assume UE forms the complete configuration and applies it during the execution of cell switch command. Before cell switch command, only necessary L1 configuration are formed and applied.</w:t>
            </w:r>
          </w:p>
          <w:p w14:paraId="7CFB829C" w14:textId="77777777" w:rsidR="00C32ADB" w:rsidRDefault="00C27261">
            <w:pPr>
              <w:overflowPunct/>
              <w:autoSpaceDE/>
              <w:autoSpaceDN/>
              <w:adjustRightInd/>
              <w:jc w:val="both"/>
              <w:textAlignment w:val="auto"/>
              <w:rPr>
                <w:b/>
                <w:lang w:eastAsia="zh-CN"/>
              </w:rPr>
            </w:pPr>
            <w:r>
              <w:rPr>
                <w:b/>
                <w:lang w:eastAsia="zh-CN"/>
              </w:rPr>
              <w:t>Proposal 8  RAN4 not to define cell switch delay requirements for the case that the target cell is unknown.</w:t>
            </w:r>
          </w:p>
          <w:p w14:paraId="57CE99C0" w14:textId="77777777" w:rsidR="00C32ADB" w:rsidRDefault="00C27261">
            <w:pPr>
              <w:overflowPunct/>
              <w:autoSpaceDE/>
              <w:autoSpaceDN/>
              <w:adjustRightInd/>
              <w:jc w:val="both"/>
              <w:textAlignment w:val="auto"/>
              <w:rPr>
                <w:b/>
                <w:lang w:eastAsia="zh-CN"/>
              </w:rPr>
            </w:pPr>
            <w:r>
              <w:rPr>
                <w:b/>
                <w:lang w:eastAsia="zh-CN"/>
              </w:rPr>
              <w:t>Proposal 9  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2BED36FD" w14:textId="77777777" w:rsidR="00C32ADB" w:rsidRDefault="00C27261">
            <w:pPr>
              <w:overflowPunct/>
              <w:autoSpaceDE/>
              <w:autoSpaceDN/>
              <w:adjustRightInd/>
              <w:jc w:val="both"/>
              <w:textAlignment w:val="auto"/>
              <w:rPr>
                <w:b/>
                <w:lang w:eastAsia="zh-CN"/>
              </w:rPr>
            </w:pPr>
            <w:r>
              <w:rPr>
                <w:b/>
                <w:lang w:eastAsia="zh-CN"/>
              </w:rPr>
              <w:t>Proposal 10  Re-use the conclusions of R17 feMIMO for the case when the UL TCI is indicated in cell switch command..</w:t>
            </w:r>
          </w:p>
          <w:p w14:paraId="46635264" w14:textId="77777777" w:rsidR="00C32ADB" w:rsidRDefault="00C27261">
            <w:pPr>
              <w:overflowPunct/>
              <w:autoSpaceDE/>
              <w:autoSpaceDN/>
              <w:adjustRightInd/>
              <w:jc w:val="both"/>
              <w:textAlignment w:val="auto"/>
              <w:rPr>
                <w:b/>
                <w:lang w:eastAsia="zh-CN"/>
              </w:rPr>
            </w:pPr>
            <w:r>
              <w:rPr>
                <w:b/>
                <w:lang w:eastAsia="zh-CN"/>
              </w:rPr>
              <w:t>Proposal 11  For RACH-based cell switch, T_interruption at least include the time of Tprocessing,2 and T_IU.</w:t>
            </w:r>
          </w:p>
          <w:p w14:paraId="6B5C8EEE" w14:textId="77777777" w:rsidR="00C32ADB" w:rsidRDefault="00C27261">
            <w:pPr>
              <w:overflowPunct/>
              <w:autoSpaceDE/>
              <w:autoSpaceDN/>
              <w:adjustRightInd/>
              <w:jc w:val="both"/>
              <w:textAlignment w:val="auto"/>
              <w:rPr>
                <w:b/>
                <w:lang w:eastAsia="zh-CN"/>
              </w:rPr>
            </w:pPr>
            <w:r>
              <w:rPr>
                <w:b/>
                <w:lang w:eastAsia="zh-CN"/>
              </w:rPr>
              <w:t>For RACH-less cell switch, T_interruption at least include T_processing,2</w:t>
            </w:r>
          </w:p>
        </w:tc>
      </w:tr>
      <w:tr w:rsidR="00C32ADB" w14:paraId="049BE118" w14:textId="77777777">
        <w:trPr>
          <w:trHeight w:val="468"/>
        </w:trPr>
        <w:tc>
          <w:tcPr>
            <w:tcW w:w="1610" w:type="dxa"/>
          </w:tcPr>
          <w:p w14:paraId="479FEAC8"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R4-2304844</w:t>
            </w:r>
          </w:p>
        </w:tc>
        <w:tc>
          <w:tcPr>
            <w:tcW w:w="1421" w:type="dxa"/>
          </w:tcPr>
          <w:p w14:paraId="5CFEE5CD" w14:textId="77777777" w:rsidR="00C32ADB" w:rsidRDefault="00C27261">
            <w:pPr>
              <w:spacing w:before="120" w:after="120"/>
              <w:rPr>
                <w:rFonts w:asciiTheme="minorHAnsi" w:hAnsiTheme="minorHAnsi" w:cstheme="minorHAnsi"/>
              </w:rPr>
            </w:pPr>
            <w:r>
              <w:rPr>
                <w:rFonts w:asciiTheme="minorHAnsi" w:hAnsiTheme="minorHAnsi" w:cstheme="minorHAnsi" w:hint="eastAsia"/>
              </w:rPr>
              <w:t>C</w:t>
            </w:r>
            <w:r>
              <w:rPr>
                <w:rFonts w:asciiTheme="minorHAnsi" w:hAnsiTheme="minorHAnsi" w:cstheme="minorHAnsi"/>
              </w:rPr>
              <w:t>MCC</w:t>
            </w:r>
          </w:p>
        </w:tc>
        <w:tc>
          <w:tcPr>
            <w:tcW w:w="6600" w:type="dxa"/>
          </w:tcPr>
          <w:p w14:paraId="39C2DFEF" w14:textId="77777777" w:rsidR="00C32ADB" w:rsidRPr="00C71D1C" w:rsidRDefault="00C27261">
            <w:pPr>
              <w:spacing w:line="240" w:lineRule="exact"/>
              <w:rPr>
                <w:rFonts w:eastAsia="等线"/>
                <w:b/>
                <w:i/>
                <w:iCs/>
                <w:lang w:val="en-US"/>
                <w:rPrChange w:id="3103" w:author="CTC - Weichen Ning" w:date="2023-04-20T14:40:00Z">
                  <w:rPr>
                    <w:rFonts w:eastAsia="等线"/>
                    <w:b/>
                    <w:i/>
                    <w:iCs/>
                    <w:lang w:val="zh-CN"/>
                  </w:rPr>
                </w:rPrChange>
              </w:rPr>
            </w:pPr>
            <w:r>
              <w:rPr>
                <w:rFonts w:eastAsia="等线" w:hint="eastAsia"/>
                <w:b/>
                <w:i/>
                <w:iCs/>
              </w:rPr>
              <w:t>P</w:t>
            </w:r>
            <w:r>
              <w:rPr>
                <w:rFonts w:eastAsia="等线"/>
                <w:b/>
                <w:i/>
                <w:iCs/>
              </w:rPr>
              <w:t>roposal 1: it is proposed to define cell switch delay requirements for</w:t>
            </w:r>
            <w:r>
              <w:t xml:space="preserve"> </w:t>
            </w:r>
            <w:r>
              <w:rPr>
                <w:rFonts w:eastAsia="等线"/>
                <w:b/>
                <w:i/>
                <w:iCs/>
              </w:rPr>
              <w:t>SpCell change with SCell change:</w:t>
            </w:r>
          </w:p>
          <w:p w14:paraId="0415B456" w14:textId="77777777" w:rsidR="00C32ADB" w:rsidRDefault="00C27261">
            <w:pPr>
              <w:widowControl w:val="0"/>
              <w:numPr>
                <w:ilvl w:val="0"/>
                <w:numId w:val="63"/>
              </w:numPr>
              <w:spacing w:line="240" w:lineRule="exact"/>
              <w:jc w:val="both"/>
              <w:rPr>
                <w:b/>
                <w:i/>
                <w:iCs/>
              </w:rPr>
              <w:pPrChange w:id="3104" w:author="vivo-Yanliang SUN" w:date="2023-04-18T15:44:00Z">
                <w:pPr>
                  <w:widowControl w:val="0"/>
                  <w:numPr>
                    <w:numId w:val="62"/>
                  </w:numPr>
                  <w:spacing w:line="240" w:lineRule="exact"/>
                  <w:ind w:left="704" w:hanging="420"/>
                  <w:jc w:val="both"/>
                </w:pPr>
              </w:pPrChange>
            </w:pPr>
            <w:r>
              <w:rPr>
                <w:b/>
                <w:i/>
                <w:iCs/>
              </w:rPr>
              <w:t>Target Pcell/SCell is not current SCell/PCell, and</w:t>
            </w:r>
          </w:p>
          <w:p w14:paraId="4FB3F8EB" w14:textId="77777777" w:rsidR="00C32ADB" w:rsidRDefault="00C27261">
            <w:pPr>
              <w:widowControl w:val="0"/>
              <w:numPr>
                <w:ilvl w:val="0"/>
                <w:numId w:val="63"/>
              </w:numPr>
              <w:spacing w:line="240" w:lineRule="exact"/>
              <w:jc w:val="both"/>
              <w:pPrChange w:id="3105" w:author="vivo-Yanliang SUN" w:date="2023-04-18T15:44:00Z">
                <w:pPr>
                  <w:widowControl w:val="0"/>
                  <w:numPr>
                    <w:numId w:val="62"/>
                  </w:numPr>
                  <w:spacing w:line="240" w:lineRule="exact"/>
                  <w:ind w:left="704" w:hanging="420"/>
                  <w:jc w:val="both"/>
                </w:pPr>
              </w:pPrChange>
            </w:pPr>
            <w:r>
              <w:rPr>
                <w:b/>
                <w:i/>
                <w:iCs/>
              </w:rPr>
              <w:t>Target Pcell/SCell is current SCell/PCell.</w:t>
            </w:r>
          </w:p>
          <w:p w14:paraId="4661399F" w14:textId="77777777" w:rsidR="00C32ADB" w:rsidRDefault="00C27261">
            <w:pPr>
              <w:spacing w:line="240" w:lineRule="exact"/>
              <w:rPr>
                <w:b/>
                <w:bCs/>
                <w:i/>
                <w:iCs/>
              </w:rPr>
            </w:pPr>
            <w:r>
              <w:rPr>
                <w:rFonts w:hint="eastAsia"/>
                <w:b/>
                <w:bCs/>
                <w:i/>
                <w:iCs/>
              </w:rPr>
              <w:t>P</w:t>
            </w:r>
            <w:r>
              <w:rPr>
                <w:b/>
                <w:bCs/>
                <w:i/>
                <w:iCs/>
              </w:rPr>
              <w:t>roposal 2: for L1/L2-based inter-cell mobility, the cell switch delay equals the applicable RRC procedure delay plus the interruption time.</w:t>
            </w:r>
          </w:p>
          <w:p w14:paraId="1AEC51F8" w14:textId="77777777" w:rsidR="00C32ADB" w:rsidRDefault="00C27261">
            <w:pPr>
              <w:spacing w:line="240" w:lineRule="exact"/>
              <w:rPr>
                <w:b/>
                <w:bCs/>
                <w:i/>
                <w:iCs/>
              </w:rPr>
            </w:pPr>
            <w:r>
              <w:rPr>
                <w:b/>
                <w:bCs/>
                <w:i/>
                <w:iCs/>
              </w:rPr>
              <w:t xml:space="preserve">Proposal 3: for RACH-less cell switch, the ending point is the first DL/UL reception/transmission on the indicated beam of the target cell. </w:t>
            </w:r>
          </w:p>
          <w:p w14:paraId="77115C53" w14:textId="77777777" w:rsidR="00C32ADB" w:rsidRDefault="00C27261">
            <w:pPr>
              <w:spacing w:line="240" w:lineRule="exact"/>
              <w:rPr>
                <w:b/>
                <w:bCs/>
                <w:i/>
                <w:iCs/>
              </w:rPr>
            </w:pPr>
            <w:r>
              <w:rPr>
                <w:rFonts w:hint="eastAsia"/>
                <w:b/>
                <w:bCs/>
                <w:i/>
                <w:iCs/>
              </w:rPr>
              <w:t>P</w:t>
            </w:r>
            <w:r>
              <w:rPr>
                <w:b/>
                <w:bCs/>
                <w:i/>
                <w:iCs/>
              </w:rPr>
              <w:t>roposal 4: T</w:t>
            </w:r>
            <w:r>
              <w:rPr>
                <w:b/>
                <w:bCs/>
                <w:i/>
                <w:iCs/>
                <w:vertAlign w:val="subscript"/>
              </w:rPr>
              <w:t>search</w:t>
            </w:r>
            <w:r>
              <w:rPr>
                <w:b/>
                <w:bCs/>
                <w:i/>
                <w:iCs/>
              </w:rPr>
              <w:t xml:space="preserve"> = 0 for following cases:</w:t>
            </w:r>
          </w:p>
          <w:p w14:paraId="700FD60F" w14:textId="77777777" w:rsidR="00C32ADB" w:rsidRDefault="00C27261">
            <w:pPr>
              <w:widowControl w:val="0"/>
              <w:numPr>
                <w:ilvl w:val="0"/>
                <w:numId w:val="61"/>
              </w:numPr>
              <w:spacing w:line="240" w:lineRule="exact"/>
              <w:jc w:val="both"/>
              <w:rPr>
                <w:b/>
                <w:bCs/>
                <w:i/>
                <w:iCs/>
              </w:rPr>
              <w:pPrChange w:id="3106" w:author="vivo-Yanliang SUN" w:date="2023-04-18T15:44:00Z">
                <w:pPr>
                  <w:widowControl w:val="0"/>
                  <w:numPr>
                    <w:numId w:val="63"/>
                  </w:numPr>
                  <w:spacing w:line="240" w:lineRule="exact"/>
                  <w:ind w:left="860" w:hanging="440"/>
                  <w:jc w:val="both"/>
                </w:pPr>
              </w:pPrChange>
            </w:pPr>
            <w:r>
              <w:rPr>
                <w:b/>
                <w:bCs/>
                <w:i/>
                <w:iCs/>
              </w:rPr>
              <w:t>the target cell is known, or</w:t>
            </w:r>
          </w:p>
          <w:p w14:paraId="2A93EBAC" w14:textId="77777777" w:rsidR="00C32ADB" w:rsidRDefault="00C27261">
            <w:pPr>
              <w:widowControl w:val="0"/>
              <w:numPr>
                <w:ilvl w:val="0"/>
                <w:numId w:val="61"/>
              </w:numPr>
              <w:spacing w:line="240" w:lineRule="exact"/>
              <w:jc w:val="both"/>
              <w:rPr>
                <w:b/>
                <w:bCs/>
                <w:i/>
                <w:iCs/>
              </w:rPr>
              <w:pPrChange w:id="3107" w:author="vivo-Yanliang SUN" w:date="2023-04-18T15:44:00Z">
                <w:pPr>
                  <w:widowControl w:val="0"/>
                  <w:numPr>
                    <w:numId w:val="63"/>
                  </w:numPr>
                  <w:spacing w:line="240" w:lineRule="exact"/>
                  <w:ind w:left="860" w:hanging="440"/>
                  <w:jc w:val="both"/>
                </w:pPr>
              </w:pPrChange>
            </w:pPr>
            <w:r>
              <w:rPr>
                <w:b/>
                <w:bCs/>
                <w:i/>
                <w:iCs/>
              </w:rPr>
              <w:t>DL synchronization for candidate cell(s) is performed before cell switch command</w:t>
            </w:r>
          </w:p>
          <w:p w14:paraId="07C4E075" w14:textId="77777777" w:rsidR="00C32ADB" w:rsidRDefault="00C27261">
            <w:pPr>
              <w:spacing w:line="240" w:lineRule="exact"/>
              <w:rPr>
                <w:b/>
                <w:bCs/>
                <w:i/>
                <w:iCs/>
              </w:rPr>
            </w:pPr>
            <w:r>
              <w:rPr>
                <w:rFonts w:hint="eastAsia"/>
                <w:b/>
                <w:bCs/>
                <w:i/>
                <w:iCs/>
              </w:rPr>
              <w:t>P</w:t>
            </w:r>
            <w:r>
              <w:rPr>
                <w:b/>
                <w:bCs/>
                <w:i/>
                <w:iCs/>
              </w:rPr>
              <w:t>roposal 5: T</w:t>
            </w:r>
            <w:r>
              <w:rPr>
                <w:b/>
                <w:bCs/>
                <w:i/>
                <w:iCs/>
                <w:vertAlign w:val="subscript"/>
              </w:rPr>
              <w:t xml:space="preserve">processing  </w:t>
            </w:r>
            <w:r>
              <w:rPr>
                <w:b/>
                <w:bCs/>
                <w:i/>
                <w:iCs/>
              </w:rPr>
              <w:t>= 0 for the case that DL synchronization for candidate cell(s) is performed before cell switch command</w:t>
            </w:r>
          </w:p>
          <w:p w14:paraId="26E39A1C" w14:textId="77777777" w:rsidR="00C32ADB" w:rsidRDefault="00C27261">
            <w:pPr>
              <w:spacing w:line="240" w:lineRule="exact"/>
              <w:rPr>
                <w:b/>
                <w:bCs/>
                <w:i/>
                <w:iCs/>
              </w:rPr>
            </w:pPr>
            <w:r>
              <w:rPr>
                <w:rFonts w:hint="eastAsia"/>
                <w:b/>
                <w:bCs/>
                <w:i/>
                <w:iCs/>
              </w:rPr>
              <w:t>P</w:t>
            </w:r>
            <w:r>
              <w:rPr>
                <w:b/>
                <w:bCs/>
                <w:i/>
                <w:iCs/>
              </w:rPr>
              <w:t>roposal 6: the time for time tracking T</w:t>
            </w:r>
            <w:r>
              <w:rPr>
                <w:b/>
                <w:bCs/>
                <w:i/>
                <w:iCs/>
                <w:vertAlign w:val="subscript"/>
              </w:rPr>
              <w:t xml:space="preserve">∆  </w:t>
            </w:r>
            <w:r>
              <w:rPr>
                <w:b/>
                <w:bCs/>
                <w:i/>
                <w:iCs/>
              </w:rPr>
              <w:t>= 0 for the case that DL synchronization for candidate cell(s) is performed before cell switch command</w:t>
            </w:r>
          </w:p>
        </w:tc>
      </w:tr>
      <w:tr w:rsidR="00C32ADB" w14:paraId="405B37EA" w14:textId="77777777">
        <w:trPr>
          <w:trHeight w:val="468"/>
        </w:trPr>
        <w:tc>
          <w:tcPr>
            <w:tcW w:w="1610" w:type="dxa"/>
          </w:tcPr>
          <w:p w14:paraId="6B16FCAE" w14:textId="77777777" w:rsidR="00C32ADB" w:rsidRDefault="00C27261">
            <w:pPr>
              <w:spacing w:before="120" w:after="120"/>
              <w:rPr>
                <w:rFonts w:asciiTheme="minorHAnsi" w:hAnsiTheme="minorHAnsi" w:cstheme="minorHAnsi"/>
              </w:rPr>
            </w:pPr>
            <w:r>
              <w:rPr>
                <w:rFonts w:asciiTheme="minorHAnsi" w:hAnsiTheme="minorHAnsi" w:cstheme="minorHAnsi"/>
              </w:rPr>
              <w:t>R4-2304925</w:t>
            </w:r>
          </w:p>
        </w:tc>
        <w:tc>
          <w:tcPr>
            <w:tcW w:w="1421" w:type="dxa"/>
          </w:tcPr>
          <w:p w14:paraId="6BE88A6E" w14:textId="77777777" w:rsidR="00C32ADB" w:rsidRDefault="00C27261">
            <w:pPr>
              <w:spacing w:before="120" w:after="120"/>
              <w:rPr>
                <w:rFonts w:asciiTheme="minorHAnsi" w:hAnsiTheme="minorHAnsi" w:cstheme="minorHAnsi"/>
              </w:rPr>
            </w:pPr>
            <w:r>
              <w:rPr>
                <w:rFonts w:asciiTheme="minorHAnsi" w:hAnsiTheme="minorHAnsi" w:cstheme="minorHAnsi" w:hint="eastAsia"/>
              </w:rPr>
              <w:t>M</w:t>
            </w:r>
            <w:r>
              <w:rPr>
                <w:rFonts w:asciiTheme="minorHAnsi" w:hAnsiTheme="minorHAnsi" w:cstheme="minorHAnsi"/>
              </w:rPr>
              <w:t>TK</w:t>
            </w:r>
          </w:p>
        </w:tc>
        <w:tc>
          <w:tcPr>
            <w:tcW w:w="6600" w:type="dxa"/>
          </w:tcPr>
          <w:p w14:paraId="53139B77" w14:textId="77777777" w:rsidR="00C32ADB" w:rsidRDefault="00C27261">
            <w:pPr>
              <w:spacing w:beforeLines="50" w:before="120" w:afterLines="50" w:after="120"/>
              <w:rPr>
                <w:rFonts w:cstheme="minorHAnsi"/>
                <w:b/>
                <w:lang w:eastAsia="zh-CN"/>
              </w:rPr>
            </w:pPr>
            <w:r>
              <w:rPr>
                <w:rFonts w:cstheme="minorHAnsi" w:hint="eastAsia"/>
                <w:b/>
                <w:lang w:eastAsia="zh-CN"/>
              </w:rPr>
              <w:t>P</w:t>
            </w:r>
            <w:r>
              <w:rPr>
                <w:rFonts w:cstheme="minorHAnsi"/>
                <w:b/>
                <w:lang w:eastAsia="zh-CN"/>
              </w:rPr>
              <w:t>roposal 1: Not define cell switch delay requirements for SCell at this stage.</w:t>
            </w:r>
          </w:p>
          <w:p w14:paraId="324007A9" w14:textId="77777777" w:rsidR="00C32ADB" w:rsidRDefault="00C27261">
            <w:pPr>
              <w:spacing w:beforeLines="50" w:before="120" w:afterLines="50" w:after="120"/>
              <w:rPr>
                <w:rFonts w:cstheme="minorHAnsi"/>
                <w:b/>
                <w:lang w:eastAsia="zh-CN"/>
              </w:rPr>
            </w:pPr>
            <w:r>
              <w:rPr>
                <w:rFonts w:cstheme="minorHAnsi"/>
                <w:b/>
                <w:lang w:eastAsia="zh-CN"/>
              </w:rPr>
              <w:lastRenderedPageBreak/>
              <w:t>Proposal 2: For the scenario “PCell change with SCell change”, PCell switch delay is not extended by SCell changes, i.e., UE is supposed to perform SCell change after cell switch of PCell is finished.</w:t>
            </w:r>
          </w:p>
          <w:p w14:paraId="5D72B9A8" w14:textId="77777777" w:rsidR="00C32ADB" w:rsidRDefault="00C27261">
            <w:pPr>
              <w:spacing w:beforeLines="50" w:before="120" w:afterLines="50" w:after="120"/>
              <w:rPr>
                <w:rFonts w:cstheme="minorHAnsi"/>
                <w:b/>
                <w:lang w:eastAsia="zh-CN"/>
              </w:rPr>
            </w:pPr>
            <w:r>
              <w:rPr>
                <w:rFonts w:cstheme="minorHAnsi" w:hint="eastAsia"/>
                <w:b/>
              </w:rPr>
              <w:t>P</w:t>
            </w:r>
            <w:r>
              <w:rPr>
                <w:rFonts w:cstheme="minorHAnsi"/>
                <w:b/>
              </w:rPr>
              <w:t xml:space="preserve">roposal 3: </w:t>
            </w:r>
            <w:r>
              <w:rPr>
                <w:rFonts w:cstheme="minorHAnsi"/>
                <w:b/>
                <w:lang w:eastAsia="zh-CN"/>
              </w:rPr>
              <w:t>For RACH-less cell switch, cell switch delay for PCell/PSCell ends at UE transmitting the first UL transmission on the indicated beam of the target cell.</w:t>
            </w:r>
          </w:p>
          <w:p w14:paraId="15494504"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4: Known cell conditions in LTM:</w:t>
            </w:r>
          </w:p>
          <w:tbl>
            <w:tblPr>
              <w:tblStyle w:val="afd"/>
              <w:tblW w:w="0" w:type="auto"/>
              <w:tblInd w:w="647" w:type="dxa"/>
              <w:tblLook w:val="04A0" w:firstRow="1" w:lastRow="0" w:firstColumn="1" w:lastColumn="0" w:noHBand="0" w:noVBand="1"/>
            </w:tblPr>
            <w:tblGrid>
              <w:gridCol w:w="5727"/>
            </w:tblGrid>
            <w:tr w:rsidR="00C32ADB" w14:paraId="1E645052" w14:textId="77777777">
              <w:tc>
                <w:tcPr>
                  <w:tcW w:w="5727" w:type="dxa"/>
                </w:tcPr>
                <w:p w14:paraId="36E95BE8" w14:textId="77777777" w:rsidR="00C32ADB" w:rsidRDefault="00C27261">
                  <w:pPr>
                    <w:rPr>
                      <w:b/>
                      <w:bCs/>
                      <w:lang w:eastAsia="ko-KR"/>
                    </w:rPr>
                  </w:pPr>
                  <w:r>
                    <w:rPr>
                      <w:rFonts w:cs="v4.2.0"/>
                      <w:b/>
                      <w:bCs/>
                    </w:rPr>
                    <w:t>The target cell</w:t>
                  </w:r>
                  <w:r>
                    <w:rPr>
                      <w:rFonts w:cs="v4.2.0"/>
                      <w:b/>
                      <w:bCs/>
                      <w:lang w:eastAsia="ko-KR"/>
                    </w:rPr>
                    <w:t xml:space="preserve"> is known if it </w:t>
                  </w:r>
                  <w:r>
                    <w:rPr>
                      <w:b/>
                      <w:bCs/>
                      <w:lang w:eastAsia="ko-KR"/>
                    </w:rPr>
                    <w:t>has been meeting the following conditions:</w:t>
                  </w:r>
                </w:p>
                <w:p w14:paraId="3177A8A0" w14:textId="77777777" w:rsidR="00C32ADB" w:rsidRDefault="00C27261">
                  <w:pPr>
                    <w:pStyle w:val="B1"/>
                    <w:rPr>
                      <w:b/>
                      <w:bCs/>
                      <w:lang w:eastAsia="ko-KR"/>
                    </w:rPr>
                  </w:pPr>
                  <w:r>
                    <w:rPr>
                      <w:b/>
                      <w:bCs/>
                      <w:lang w:eastAsia="ko-KR"/>
                    </w:rPr>
                    <w:t>-</w:t>
                  </w:r>
                  <w:r>
                    <w:rPr>
                      <w:b/>
                      <w:bCs/>
                      <w:lang w:eastAsia="ko-KR"/>
                    </w:rPr>
                    <w:tab/>
                    <w:t>During the last 5 seconds before the reception of the cell switch command:</w:t>
                  </w:r>
                </w:p>
                <w:p w14:paraId="568CD7B1" w14:textId="77777777" w:rsidR="00C32ADB" w:rsidRDefault="00C27261">
                  <w:pPr>
                    <w:pStyle w:val="B2"/>
                    <w:rPr>
                      <w:b/>
                      <w:bCs/>
                      <w:lang w:eastAsia="ko-KR"/>
                    </w:rPr>
                  </w:pPr>
                  <w:r>
                    <w:rPr>
                      <w:b/>
                      <w:bCs/>
                      <w:lang w:eastAsia="ko-KR"/>
                    </w:rPr>
                    <w:t>-</w:t>
                  </w:r>
                  <w:r>
                    <w:rPr>
                      <w:b/>
                      <w:bCs/>
                      <w:lang w:eastAsia="ko-KR"/>
                    </w:rPr>
                    <w:tab/>
                    <w:t>the UE has sent a valid L1 [or L3] measurement report for the target cell and</w:t>
                  </w:r>
                </w:p>
                <w:p w14:paraId="743B8BC5" w14:textId="77777777" w:rsidR="00C32ADB" w:rsidRDefault="00C27261">
                  <w:pPr>
                    <w:pStyle w:val="B2"/>
                    <w:rPr>
                      <w:b/>
                      <w:bCs/>
                      <w:lang w:eastAsia="ko-KR"/>
                    </w:rPr>
                  </w:pPr>
                  <w:r>
                    <w:rPr>
                      <w:b/>
                      <w:bCs/>
                      <w:lang w:eastAsia="ko-KR"/>
                    </w:rPr>
                    <w:t>-</w:t>
                  </w:r>
                  <w:r>
                    <w:rPr>
                      <w:b/>
                      <w:bCs/>
                      <w:lang w:eastAsia="ko-KR"/>
                    </w:rPr>
                    <w:tab/>
                    <w:t xml:space="preserve">One of the SSBs measured from the NR target cell being </w:t>
                  </w:r>
                  <w:r>
                    <w:rPr>
                      <w:b/>
                      <w:bCs/>
                    </w:rPr>
                    <w:t>configured</w:t>
                  </w:r>
                  <w:r>
                    <w:rPr>
                      <w:b/>
                      <w:bCs/>
                      <w:lang w:eastAsia="ko-KR"/>
                    </w:rPr>
                    <w:t xml:space="preserve"> remains detectable according to the cell identification conditions specified in clause </w:t>
                  </w:r>
                  <w:r>
                    <w:rPr>
                      <w:rFonts w:eastAsia="Malgun Gothic"/>
                      <w:b/>
                      <w:bCs/>
                    </w:rPr>
                    <w:t>9.3</w:t>
                  </w:r>
                  <w:r>
                    <w:rPr>
                      <w:b/>
                      <w:bCs/>
                      <w:lang w:eastAsia="ko-KR"/>
                    </w:rPr>
                    <w:t>,</w:t>
                  </w:r>
                </w:p>
                <w:p w14:paraId="2B6E090B" w14:textId="77777777" w:rsidR="00C32ADB" w:rsidRDefault="00C27261">
                  <w:pPr>
                    <w:pStyle w:val="B1"/>
                    <w:rPr>
                      <w:b/>
                      <w:bCs/>
                      <w:lang w:eastAsia="ko-KR"/>
                    </w:rPr>
                  </w:pPr>
                  <w:r>
                    <w:rPr>
                      <w:b/>
                      <w:bCs/>
                      <w:lang w:eastAsia="ko-KR"/>
                    </w:rPr>
                    <w:t>-</w:t>
                  </w:r>
                  <w:r>
                    <w:rPr>
                      <w:b/>
                      <w:bCs/>
                      <w:lang w:eastAsia="ko-KR"/>
                    </w:rPr>
                    <w:tab/>
                    <w:t xml:space="preserve">One of the SSBs measured from the target cell also remains detectable during the cell switch delay according to the cell identification conditions specified in </w:t>
                  </w:r>
                  <w:r>
                    <w:rPr>
                      <w:b/>
                      <w:bCs/>
                      <w:lang w:val="en-US" w:eastAsia="ko-KR"/>
                    </w:rPr>
                    <w:t>clause</w:t>
                  </w:r>
                  <w:r>
                    <w:rPr>
                      <w:b/>
                      <w:bCs/>
                      <w:lang w:eastAsia="ko-KR"/>
                    </w:rPr>
                    <w:t xml:space="preserve"> 9.3.</w:t>
                  </w:r>
                </w:p>
                <w:p w14:paraId="375DA3DE" w14:textId="77777777" w:rsidR="00C32ADB" w:rsidRDefault="00C27261">
                  <w:pPr>
                    <w:rPr>
                      <w:lang w:eastAsia="ko-KR"/>
                    </w:rPr>
                  </w:pPr>
                  <w:r>
                    <w:rPr>
                      <w:b/>
                      <w:bCs/>
                      <w:lang w:eastAsia="ko-KR"/>
                    </w:rPr>
                    <w:t>Otherwise, it is unknown.</w:t>
                  </w:r>
                </w:p>
              </w:tc>
            </w:tr>
          </w:tbl>
          <w:p w14:paraId="096A1702"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5: Known TCI state conditions in LTM:</w:t>
            </w:r>
          </w:p>
          <w:tbl>
            <w:tblPr>
              <w:tblStyle w:val="afd"/>
              <w:tblW w:w="5670" w:type="dxa"/>
              <w:tblInd w:w="704" w:type="dxa"/>
              <w:tblLook w:val="04A0" w:firstRow="1" w:lastRow="0" w:firstColumn="1" w:lastColumn="0" w:noHBand="0" w:noVBand="1"/>
            </w:tblPr>
            <w:tblGrid>
              <w:gridCol w:w="5670"/>
            </w:tblGrid>
            <w:tr w:rsidR="00C32ADB" w14:paraId="20C37CFB" w14:textId="77777777">
              <w:tc>
                <w:tcPr>
                  <w:tcW w:w="5670" w:type="dxa"/>
                </w:tcPr>
                <w:p w14:paraId="46016A90" w14:textId="77777777" w:rsidR="00C32ADB" w:rsidRDefault="00C27261">
                  <w:pPr>
                    <w:tabs>
                      <w:tab w:val="left" w:pos="0"/>
                    </w:tabs>
                    <w:rPr>
                      <w:rFonts w:eastAsia="Malgun Gothic" w:cs="v4.2.0"/>
                      <w:b/>
                      <w:bCs/>
                    </w:rPr>
                  </w:pPr>
                  <w:r>
                    <w:rPr>
                      <w:rFonts w:eastAsia="Malgun Gothic" w:cs="v4.2.0"/>
                      <w:b/>
                      <w:bCs/>
                    </w:rPr>
                    <w:t>The TCI state is known if the following conditions are met:</w:t>
                  </w:r>
                </w:p>
                <w:p w14:paraId="3F61F10D" w14:textId="77777777" w:rsidR="00C32ADB" w:rsidRDefault="00C27261">
                  <w:pPr>
                    <w:pStyle w:val="B1"/>
                    <w:rPr>
                      <w:b/>
                      <w:bCs/>
                    </w:rPr>
                  </w:pPr>
                  <w:r>
                    <w:rPr>
                      <w:b/>
                      <w:bCs/>
                      <w:lang w:eastAsia="zh-CN"/>
                    </w:rPr>
                    <w:t>-</w:t>
                  </w:r>
                  <w:r>
                    <w:rPr>
                      <w:b/>
                      <w:bCs/>
                      <w:lang w:eastAsia="zh-CN"/>
                    </w:rPr>
                    <w:tab/>
                    <w:t xml:space="preserve">During the period from the last transmission of the RS resource used for the L1-RSRP measurement reporting </w:t>
                  </w:r>
                  <w:r>
                    <w:rPr>
                      <w:b/>
                      <w:bCs/>
                    </w:rPr>
                    <w:t>for the target TCI state to the completion of cell switch, where the RS resource for L1-RSRP measurement is the RS in target TCI state or QCLed to the target TCI state</w:t>
                  </w:r>
                </w:p>
                <w:p w14:paraId="2B69584A" w14:textId="77777777" w:rsidR="00C32ADB" w:rsidRDefault="00C27261">
                  <w:pPr>
                    <w:pStyle w:val="B2"/>
                    <w:rPr>
                      <w:b/>
                      <w:bCs/>
                    </w:rPr>
                  </w:pPr>
                  <w:r>
                    <w:rPr>
                      <w:b/>
                      <w:bCs/>
                    </w:rPr>
                    <w:t>-</w:t>
                  </w:r>
                  <w:r>
                    <w:rPr>
                      <w:b/>
                      <w:bCs/>
                    </w:rPr>
                    <w:tab/>
                    <w:t xml:space="preserve">cell switch command is received within 1280 ms upon the last transmission of the RS resource for beam reporting or measurement </w:t>
                  </w:r>
                </w:p>
                <w:p w14:paraId="036CDD30" w14:textId="77777777" w:rsidR="00C32ADB" w:rsidRDefault="00C27261">
                  <w:pPr>
                    <w:pStyle w:val="B2"/>
                    <w:rPr>
                      <w:b/>
                      <w:bCs/>
                    </w:rPr>
                  </w:pPr>
                  <w:r>
                    <w:rPr>
                      <w:b/>
                      <w:bCs/>
                    </w:rPr>
                    <w:t>-</w:t>
                  </w:r>
                  <w:r>
                    <w:rPr>
                      <w:b/>
                      <w:bCs/>
                    </w:rPr>
                    <w:tab/>
                    <w:t>The UE has sent at least 1 L1-RSRP report for the target TCI state before the cell switch command</w:t>
                  </w:r>
                </w:p>
                <w:p w14:paraId="026E26CD" w14:textId="77777777" w:rsidR="00C32ADB" w:rsidRDefault="00C27261">
                  <w:pPr>
                    <w:pStyle w:val="B2"/>
                    <w:rPr>
                      <w:b/>
                      <w:bCs/>
                    </w:rPr>
                  </w:pPr>
                  <w:r>
                    <w:rPr>
                      <w:b/>
                      <w:bCs/>
                    </w:rPr>
                    <w:t>-</w:t>
                  </w:r>
                  <w:r>
                    <w:rPr>
                      <w:b/>
                      <w:bCs/>
                    </w:rPr>
                    <w:tab/>
                    <w:t>The TCI state remains detectable during the cell switching period</w:t>
                  </w:r>
                </w:p>
                <w:p w14:paraId="56D327F7" w14:textId="77777777" w:rsidR="00C32ADB" w:rsidRDefault="00C27261">
                  <w:pPr>
                    <w:pStyle w:val="B2"/>
                    <w:rPr>
                      <w:b/>
                      <w:bCs/>
                    </w:rPr>
                  </w:pPr>
                  <w:r>
                    <w:rPr>
                      <w:b/>
                      <w:bCs/>
                    </w:rPr>
                    <w:t>-</w:t>
                  </w:r>
                  <w:r>
                    <w:rPr>
                      <w:b/>
                      <w:bCs/>
                    </w:rPr>
                    <w:tab/>
                    <w:t>The SSB associated with the TCI state remain detectable during the cell switching period</w:t>
                  </w:r>
                </w:p>
                <w:p w14:paraId="7DB10FFC" w14:textId="77777777" w:rsidR="00C32ADB" w:rsidRDefault="00C27261">
                  <w:pPr>
                    <w:pStyle w:val="B3"/>
                    <w:rPr>
                      <w:b/>
                      <w:bCs/>
                    </w:rPr>
                  </w:pPr>
                  <w:r>
                    <w:rPr>
                      <w:b/>
                      <w:bCs/>
                    </w:rPr>
                    <w:t>-</w:t>
                  </w:r>
                  <w:r>
                    <w:rPr>
                      <w:b/>
                      <w:bCs/>
                    </w:rPr>
                    <w:tab/>
                    <w:t xml:space="preserve">SNR of the TCI state </w:t>
                  </w:r>
                  <w:r>
                    <w:rPr>
                      <w:rFonts w:eastAsia="Calibri"/>
                      <w:b/>
                      <w:bCs/>
                    </w:rPr>
                    <w:t>≥</w:t>
                  </w:r>
                  <w:r>
                    <w:rPr>
                      <w:b/>
                      <w:bCs/>
                    </w:rPr>
                    <w:t xml:space="preserve"> -3dB</w:t>
                  </w:r>
                </w:p>
                <w:p w14:paraId="0CBF44EA" w14:textId="77777777" w:rsidR="00C32ADB" w:rsidRDefault="00C27261">
                  <w:r>
                    <w:rPr>
                      <w:rFonts w:eastAsia="Malgun Gothic"/>
                      <w:b/>
                      <w:bCs/>
                    </w:rPr>
                    <w:t>Otherwise, the TCI state is unknown.</w:t>
                  </w:r>
                </w:p>
              </w:tc>
            </w:tr>
          </w:tbl>
          <w:p w14:paraId="069E76F7" w14:textId="77777777" w:rsidR="00C32ADB" w:rsidRDefault="00C32ADB"/>
          <w:p w14:paraId="084683AD" w14:textId="77777777" w:rsidR="00C32ADB" w:rsidRDefault="00C27261">
            <w:pPr>
              <w:spacing w:beforeLines="50" w:before="120" w:afterLines="50" w:after="120"/>
              <w:rPr>
                <w:b/>
                <w:bCs/>
              </w:rPr>
            </w:pPr>
            <w:r>
              <w:rPr>
                <w:rFonts w:hint="eastAsia"/>
                <w:b/>
                <w:bCs/>
              </w:rPr>
              <w:t>O</w:t>
            </w:r>
            <w:r>
              <w:rPr>
                <w:b/>
                <w:bCs/>
              </w:rPr>
              <w:t>bservation 1: T</w:t>
            </w:r>
            <w:r>
              <w:rPr>
                <w:b/>
                <w:bCs/>
                <w:vertAlign w:val="subscript"/>
              </w:rPr>
              <w:t>Δ</w:t>
            </w:r>
            <w:r>
              <w:rPr>
                <w:b/>
                <w:bCs/>
              </w:rPr>
              <w:t xml:space="preserve"> may equals to T</w:t>
            </w:r>
            <w:r>
              <w:rPr>
                <w:b/>
                <w:bCs/>
                <w:vertAlign w:val="subscript"/>
              </w:rPr>
              <w:t>first-RS</w:t>
            </w:r>
            <w:r>
              <w:rPr>
                <w:b/>
                <w:bCs/>
              </w:rPr>
              <w:t>. The interruption time of cell switch may be as long as L3 handover.</w:t>
            </w:r>
          </w:p>
          <w:p w14:paraId="14364231" w14:textId="77777777" w:rsidR="00C32ADB" w:rsidRDefault="00C27261">
            <w:pPr>
              <w:spacing w:beforeLines="50" w:before="120" w:afterLines="50" w:after="120"/>
              <w:rPr>
                <w:b/>
                <w:bCs/>
              </w:rPr>
            </w:pPr>
            <w:r>
              <w:rPr>
                <w:rFonts w:eastAsia="PMingLiU"/>
                <w:b/>
                <w:bCs/>
              </w:rPr>
              <w:t xml:space="preserve">Proposal 6: </w:t>
            </w:r>
            <w:r>
              <w:rPr>
                <w:b/>
                <w:bCs/>
              </w:rPr>
              <w:t>T</w:t>
            </w:r>
            <w:r>
              <w:rPr>
                <w:b/>
                <w:bCs/>
                <w:vertAlign w:val="subscript"/>
              </w:rPr>
              <w:t>Δ</w:t>
            </w:r>
            <w:r>
              <w:rPr>
                <w:rFonts w:eastAsia="PMingLiU"/>
                <w:b/>
                <w:bCs/>
              </w:rPr>
              <w:t xml:space="preserve"> will still be non-zero if 1) UE is not configured to perform pre-T/F tracking by network, or 2) UE is configured to perform pre-T/F </w:t>
            </w:r>
            <w:r>
              <w:rPr>
                <w:rFonts w:eastAsia="PMingLiU"/>
                <w:b/>
                <w:bCs/>
              </w:rPr>
              <w:lastRenderedPageBreak/>
              <w:t>tracking by network but the target SSB is not available at least once in every 160ms period.</w:t>
            </w:r>
          </w:p>
          <w:p w14:paraId="00960A13" w14:textId="77777777" w:rsidR="00C32ADB" w:rsidRDefault="00C27261">
            <w:pPr>
              <w:spacing w:beforeLines="50" w:before="120" w:afterLines="50" w:after="120"/>
              <w:rPr>
                <w:b/>
                <w:bCs/>
              </w:rPr>
            </w:pPr>
            <w:r>
              <w:rPr>
                <w:rFonts w:hint="eastAsia"/>
                <w:b/>
                <w:bCs/>
              </w:rPr>
              <w:t>P</w:t>
            </w:r>
            <w:r>
              <w:rPr>
                <w:b/>
                <w:bCs/>
              </w:rPr>
              <w:t>roposal 7: Further discuss whether UE can perform T/F fine tracking (T</w:t>
            </w:r>
            <w:r>
              <w:rPr>
                <w:b/>
                <w:bCs/>
                <w:vertAlign w:val="subscript"/>
              </w:rPr>
              <w:t>Δ</w:t>
            </w:r>
            <w:r>
              <w:rPr>
                <w:b/>
                <w:bCs/>
              </w:rPr>
              <w:t>) if needed at first and then L1/L2/L3 processing (T</w:t>
            </w:r>
            <w:r>
              <w:rPr>
                <w:b/>
                <w:bCs/>
                <w:vertAlign w:val="subscript"/>
              </w:rPr>
              <w:t>processing,2</w:t>
            </w:r>
            <w:r>
              <w:rPr>
                <w:b/>
                <w:bCs/>
              </w:rPr>
              <w:t>) to reduce the interruption time during cell switch.</w:t>
            </w:r>
          </w:p>
          <w:p w14:paraId="170D3E31" w14:textId="77777777" w:rsidR="00C32ADB" w:rsidRDefault="00C27261">
            <w:pPr>
              <w:spacing w:beforeLines="50" w:before="120" w:afterLines="50" w:after="120"/>
              <w:rPr>
                <w:b/>
                <w:bCs/>
              </w:rPr>
            </w:pPr>
            <w:r>
              <w:rPr>
                <w:rFonts w:hint="eastAsia"/>
                <w:b/>
                <w:bCs/>
              </w:rPr>
              <w:t>P</w:t>
            </w:r>
            <w:r>
              <w:rPr>
                <w:b/>
                <w:bCs/>
              </w:rPr>
              <w:t>roposal 8: T</w:t>
            </w:r>
            <w:r>
              <w:rPr>
                <w:b/>
                <w:bCs/>
                <w:vertAlign w:val="subscript"/>
              </w:rPr>
              <w:t>cmd</w:t>
            </w:r>
            <w:r>
              <w:rPr>
                <w:b/>
                <w:bCs/>
              </w:rPr>
              <w:t xml:space="preserve"> </w:t>
            </w:r>
            <w:r>
              <w:rPr>
                <w:rFonts w:hint="eastAsia"/>
                <w:b/>
                <w:bCs/>
              </w:rPr>
              <w:t>equals</w:t>
            </w:r>
            <w:r>
              <w:rPr>
                <w:b/>
                <w:bCs/>
              </w:rPr>
              <w:t xml:space="preserve"> </w:t>
            </w:r>
            <w:r>
              <w:rPr>
                <w:rFonts w:hint="eastAsia"/>
                <w:b/>
                <w:bCs/>
              </w:rPr>
              <w:t>to</w:t>
            </w:r>
            <w:r>
              <w:rPr>
                <w:b/>
                <w:bCs/>
              </w:rPr>
              <w:t xml:space="preserve"> T</w:t>
            </w:r>
            <w:r>
              <w:rPr>
                <w:b/>
                <w:bCs/>
                <w:vertAlign w:val="subscript"/>
              </w:rPr>
              <w:t>HARQ</w:t>
            </w:r>
            <w:r>
              <w:rPr>
                <w:b/>
                <w:bCs/>
              </w:rPr>
              <w:t>+3ms, where T</w:t>
            </w:r>
            <w:r>
              <w:rPr>
                <w:b/>
                <w:bCs/>
                <w:vertAlign w:val="subscript"/>
              </w:rPr>
              <w:t>HARQ</w:t>
            </w:r>
            <w:r>
              <w:rPr>
                <w:b/>
                <w:bCs/>
              </w:rPr>
              <w:t xml:space="preserve"> </w:t>
            </w:r>
            <w:r>
              <w:rPr>
                <w:rFonts w:hint="eastAsia"/>
                <w:b/>
                <w:bCs/>
              </w:rPr>
              <w:t>is</w:t>
            </w:r>
            <w:r>
              <w:rPr>
                <w:b/>
                <w:bCs/>
              </w:rPr>
              <w:t xml:space="preserve"> the timing between DL data transmission and acknowledgement as specified in TS 38.213.</w:t>
            </w:r>
          </w:p>
          <w:p w14:paraId="7217959F" w14:textId="77777777" w:rsidR="00C32ADB" w:rsidRDefault="00C27261">
            <w:pPr>
              <w:spacing w:beforeLines="50" w:before="120" w:afterLines="50" w:after="120"/>
              <w:rPr>
                <w:rFonts w:cstheme="minorHAnsi"/>
                <w:b/>
                <w:lang w:eastAsia="zh-CN"/>
              </w:rPr>
            </w:pPr>
            <w:r>
              <w:rPr>
                <w:rFonts w:cstheme="minorHAnsi"/>
                <w:b/>
                <w:lang w:eastAsia="zh-CN"/>
              </w:rPr>
              <w:t>Observation 2: If the target cell is an active SCell, L1 reconfiguration is necessary, and it is up to NW configuration whether L2/L3 reconfiguration is needed.</w:t>
            </w:r>
          </w:p>
          <w:p w14:paraId="0DD3E678" w14:textId="77777777" w:rsidR="00C32ADB" w:rsidRDefault="00C27261">
            <w:pPr>
              <w:spacing w:beforeLines="50" w:before="120" w:afterLines="50" w:after="120"/>
              <w:rPr>
                <w:rFonts w:cstheme="minorHAnsi"/>
                <w:b/>
                <w:lang w:eastAsia="zh-CN"/>
              </w:rPr>
            </w:pPr>
            <w:r>
              <w:rPr>
                <w:rFonts w:cstheme="minorHAnsi"/>
                <w:b/>
                <w:lang w:eastAsia="zh-CN"/>
              </w:rPr>
              <w:t>Observation 3: If the target cell is an inter-frequency cell of source SpCell, L1 reconfiguration is necessary.</w:t>
            </w:r>
          </w:p>
          <w:p w14:paraId="153D4278" w14:textId="77777777" w:rsidR="00C32ADB" w:rsidRDefault="00C27261">
            <w:pPr>
              <w:spacing w:beforeLines="50" w:before="120" w:afterLines="50" w:after="120"/>
              <w:rPr>
                <w:rFonts w:cstheme="minorHAnsi"/>
                <w:b/>
                <w:lang w:eastAsia="zh-CN"/>
              </w:rPr>
            </w:pPr>
            <w:r>
              <w:rPr>
                <w:rFonts w:cstheme="minorHAnsi" w:hint="eastAsia"/>
                <w:b/>
                <w:lang w:eastAsia="zh-CN"/>
              </w:rPr>
              <w:t>O</w:t>
            </w:r>
            <w:r>
              <w:rPr>
                <w:rFonts w:cstheme="minorHAnsi"/>
                <w:b/>
                <w:lang w:eastAsia="zh-CN"/>
              </w:rPr>
              <w:t xml:space="preserve">bservation 4: </w:t>
            </w:r>
            <w:r>
              <w:rPr>
                <w:rFonts w:cstheme="minorHAnsi" w:hint="eastAsia"/>
                <w:b/>
                <w:lang w:eastAsia="zh-CN"/>
              </w:rPr>
              <w:t>F</w:t>
            </w:r>
            <w:r>
              <w:rPr>
                <w:rFonts w:cstheme="minorHAnsi"/>
                <w:b/>
                <w:lang w:eastAsia="zh-CN"/>
              </w:rPr>
              <w:t>or intra-frequency cell switch, L1 reconfiguration may be needed depending on NW configuration.</w:t>
            </w:r>
          </w:p>
          <w:p w14:paraId="6A2BA3E6" w14:textId="77777777" w:rsidR="00C32ADB" w:rsidRDefault="00C27261">
            <w:pPr>
              <w:spacing w:beforeLines="50" w:before="120" w:afterLines="50" w:after="120"/>
              <w:rPr>
                <w:rFonts w:cstheme="minorHAnsi"/>
                <w:b/>
                <w:lang w:eastAsia="zh-CN"/>
              </w:rPr>
            </w:pPr>
            <w:r>
              <w:rPr>
                <w:rFonts w:cstheme="minorHAnsi"/>
                <w:b/>
                <w:lang w:eastAsia="zh-CN"/>
              </w:rPr>
              <w:t xml:space="preserve">Proposal 9: To avoid defining too much </w:t>
            </w:r>
            <w:r>
              <w:rPr>
                <w:b/>
                <w:bCs/>
              </w:rPr>
              <w:t>T</w:t>
            </w:r>
            <w:r>
              <w:rPr>
                <w:b/>
                <w:bCs/>
                <w:vertAlign w:val="subscript"/>
              </w:rPr>
              <w:t>processing,2</w:t>
            </w:r>
            <w:r>
              <w:rPr>
                <w:rFonts w:cstheme="minorHAnsi"/>
                <w:b/>
                <w:lang w:eastAsia="zh-CN"/>
              </w:rPr>
              <w:t xml:space="preserve"> values for different scenarios, suggest focusing only on the typical scenarios and classifying the scenarios into limited groups.</w:t>
            </w:r>
          </w:p>
          <w:p w14:paraId="273B9223"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10: Categorize all the scenarios into at most four groups depending on if L2/L3 reconfiguration or L1 reconfiguration is needed:</w:t>
            </w:r>
          </w:p>
          <w:tbl>
            <w:tblPr>
              <w:tblStyle w:val="afd"/>
              <w:tblW w:w="0" w:type="auto"/>
              <w:tblInd w:w="647" w:type="dxa"/>
              <w:tblLook w:val="04A0" w:firstRow="1" w:lastRow="0" w:firstColumn="1" w:lastColumn="0" w:noHBand="0" w:noVBand="1"/>
            </w:tblPr>
            <w:tblGrid>
              <w:gridCol w:w="983"/>
              <w:gridCol w:w="1031"/>
              <w:gridCol w:w="992"/>
              <w:gridCol w:w="2694"/>
            </w:tblGrid>
            <w:tr w:rsidR="00C32ADB" w14:paraId="5CA5C295" w14:textId="77777777">
              <w:tc>
                <w:tcPr>
                  <w:tcW w:w="983" w:type="dxa"/>
                </w:tcPr>
                <w:p w14:paraId="33620B8D" w14:textId="77777777" w:rsidR="00C32ADB" w:rsidRDefault="00C32ADB">
                  <w:pPr>
                    <w:pStyle w:val="aff6"/>
                    <w:ind w:firstLine="402"/>
                    <w:jc w:val="center"/>
                    <w:rPr>
                      <w:b/>
                      <w:bCs/>
                      <w:lang w:eastAsia="zh-CN"/>
                    </w:rPr>
                  </w:pPr>
                </w:p>
              </w:tc>
              <w:tc>
                <w:tcPr>
                  <w:tcW w:w="1031" w:type="dxa"/>
                </w:tcPr>
                <w:p w14:paraId="5361FAF6" w14:textId="77777777" w:rsidR="00C32ADB" w:rsidRDefault="00C27261">
                  <w:pPr>
                    <w:pStyle w:val="aff6"/>
                    <w:ind w:firstLineChars="0" w:firstLine="0"/>
                    <w:rPr>
                      <w:b/>
                      <w:bCs/>
                      <w:lang w:eastAsia="zh-CN"/>
                    </w:rPr>
                  </w:pPr>
                  <w:r>
                    <w:rPr>
                      <w:rFonts w:hint="eastAsia"/>
                      <w:b/>
                      <w:bCs/>
                      <w:lang w:eastAsia="zh-CN"/>
                    </w:rPr>
                    <w:t>L</w:t>
                  </w:r>
                  <w:r>
                    <w:rPr>
                      <w:b/>
                      <w:bCs/>
                      <w:lang w:eastAsia="zh-CN"/>
                    </w:rPr>
                    <w:t>2/L3 reconfig</w:t>
                  </w:r>
                </w:p>
                <w:p w14:paraId="70E587EE" w14:textId="77777777" w:rsidR="00C32ADB" w:rsidRDefault="00C27261">
                  <w:pPr>
                    <w:pStyle w:val="aff6"/>
                    <w:ind w:firstLineChars="0" w:firstLine="0"/>
                    <w:rPr>
                      <w:b/>
                      <w:bCs/>
                      <w:lang w:eastAsia="zh-CN"/>
                    </w:rPr>
                  </w:pPr>
                  <w:r>
                    <w:rPr>
                      <w:b/>
                      <w:bCs/>
                      <w:lang w:eastAsia="zh-CN"/>
                    </w:rPr>
                    <w:t>uration</w:t>
                  </w:r>
                </w:p>
              </w:tc>
              <w:tc>
                <w:tcPr>
                  <w:tcW w:w="992" w:type="dxa"/>
                </w:tcPr>
                <w:p w14:paraId="309CAA20" w14:textId="77777777" w:rsidR="00C32ADB" w:rsidRDefault="00C27261">
                  <w:pPr>
                    <w:pStyle w:val="aff6"/>
                    <w:ind w:firstLineChars="0" w:firstLine="0"/>
                    <w:rPr>
                      <w:b/>
                      <w:bCs/>
                      <w:lang w:eastAsia="zh-CN"/>
                    </w:rPr>
                  </w:pPr>
                  <w:r>
                    <w:rPr>
                      <w:rFonts w:hint="eastAsia"/>
                      <w:b/>
                      <w:bCs/>
                      <w:lang w:eastAsia="zh-CN"/>
                    </w:rPr>
                    <w:t>L</w:t>
                  </w:r>
                  <w:r>
                    <w:rPr>
                      <w:b/>
                      <w:bCs/>
                      <w:lang w:eastAsia="zh-CN"/>
                    </w:rPr>
                    <w:t>1 reconfig</w:t>
                  </w:r>
                </w:p>
                <w:p w14:paraId="0537606D" w14:textId="77777777" w:rsidR="00C32ADB" w:rsidRDefault="00C27261">
                  <w:pPr>
                    <w:pStyle w:val="aff6"/>
                    <w:ind w:firstLineChars="0" w:firstLine="0"/>
                    <w:rPr>
                      <w:b/>
                      <w:bCs/>
                      <w:lang w:eastAsia="zh-CN"/>
                    </w:rPr>
                  </w:pPr>
                  <w:r>
                    <w:rPr>
                      <w:b/>
                      <w:bCs/>
                      <w:lang w:eastAsia="zh-CN"/>
                    </w:rPr>
                    <w:t>uration</w:t>
                  </w:r>
                </w:p>
              </w:tc>
              <w:tc>
                <w:tcPr>
                  <w:tcW w:w="2694" w:type="dxa"/>
                </w:tcPr>
                <w:p w14:paraId="387ADE0F" w14:textId="77777777" w:rsidR="00C32ADB" w:rsidRDefault="00C27261">
                  <w:pPr>
                    <w:pStyle w:val="aff6"/>
                    <w:ind w:firstLine="402"/>
                    <w:rPr>
                      <w:b/>
                      <w:bCs/>
                      <w:lang w:eastAsia="zh-CN"/>
                    </w:rPr>
                  </w:pPr>
                  <w:r>
                    <w:rPr>
                      <w:rFonts w:hint="eastAsia"/>
                      <w:b/>
                      <w:bCs/>
                      <w:lang w:eastAsia="zh-CN"/>
                    </w:rPr>
                    <w:t>T</w:t>
                  </w:r>
                  <w:r>
                    <w:rPr>
                      <w:b/>
                      <w:bCs/>
                      <w:lang w:eastAsia="zh-CN"/>
                    </w:rPr>
                    <w:t>ypical scenario</w:t>
                  </w:r>
                </w:p>
              </w:tc>
            </w:tr>
            <w:tr w:rsidR="00C32ADB" w14:paraId="1B27E466" w14:textId="77777777">
              <w:tc>
                <w:tcPr>
                  <w:tcW w:w="983" w:type="dxa"/>
                  <w:vAlign w:val="center"/>
                </w:tcPr>
                <w:p w14:paraId="5E26C5DD" w14:textId="77777777" w:rsidR="00C32ADB" w:rsidRDefault="00C27261">
                  <w:pPr>
                    <w:pStyle w:val="aff6"/>
                    <w:ind w:firstLineChars="0" w:firstLine="0"/>
                    <w:rPr>
                      <w:b/>
                      <w:bCs/>
                      <w:lang w:eastAsia="zh-CN"/>
                    </w:rPr>
                  </w:pPr>
                  <w:r>
                    <w:rPr>
                      <w:rFonts w:hint="eastAsia"/>
                      <w:b/>
                      <w:bCs/>
                      <w:lang w:eastAsia="zh-CN"/>
                    </w:rPr>
                    <w:t>G</w:t>
                  </w:r>
                  <w:r>
                    <w:rPr>
                      <w:b/>
                      <w:bCs/>
                      <w:lang w:eastAsia="zh-CN"/>
                    </w:rPr>
                    <w:t>roup#1</w:t>
                  </w:r>
                </w:p>
              </w:tc>
              <w:tc>
                <w:tcPr>
                  <w:tcW w:w="1031" w:type="dxa"/>
                  <w:vAlign w:val="center"/>
                </w:tcPr>
                <w:p w14:paraId="1081932B" w14:textId="77777777" w:rsidR="00C32ADB" w:rsidRDefault="00C27261">
                  <w:pPr>
                    <w:pStyle w:val="aff6"/>
                    <w:ind w:firstLine="400"/>
                    <w:rPr>
                      <w:lang w:eastAsia="zh-CN"/>
                    </w:rPr>
                  </w:pPr>
                  <w:r>
                    <w:rPr>
                      <w:rFonts w:hint="eastAsia"/>
                      <w:lang w:eastAsia="zh-CN"/>
                    </w:rPr>
                    <w:t>Y</w:t>
                  </w:r>
                </w:p>
              </w:tc>
              <w:tc>
                <w:tcPr>
                  <w:tcW w:w="992" w:type="dxa"/>
                  <w:vAlign w:val="center"/>
                </w:tcPr>
                <w:p w14:paraId="55F790F7" w14:textId="77777777" w:rsidR="00C32ADB" w:rsidRDefault="00C27261">
                  <w:pPr>
                    <w:pStyle w:val="aff6"/>
                    <w:ind w:firstLine="400"/>
                    <w:rPr>
                      <w:lang w:eastAsia="zh-CN"/>
                    </w:rPr>
                  </w:pPr>
                  <w:r>
                    <w:rPr>
                      <w:rFonts w:hint="eastAsia"/>
                      <w:lang w:eastAsia="zh-CN"/>
                    </w:rPr>
                    <w:t>Y</w:t>
                  </w:r>
                </w:p>
              </w:tc>
              <w:tc>
                <w:tcPr>
                  <w:tcW w:w="2694" w:type="dxa"/>
                </w:tcPr>
                <w:p w14:paraId="1581445A"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ntra-DU or Inter-DU, intra-frequency or inter-frequency cell switch with L1 and L2/L3 reconfiguration</w:t>
                  </w:r>
                </w:p>
              </w:tc>
            </w:tr>
            <w:tr w:rsidR="00C32ADB" w14:paraId="367CBAE6" w14:textId="77777777">
              <w:tc>
                <w:tcPr>
                  <w:tcW w:w="983" w:type="dxa"/>
                  <w:vAlign w:val="center"/>
                </w:tcPr>
                <w:p w14:paraId="6471DD44" w14:textId="77777777" w:rsidR="00C32ADB" w:rsidRDefault="00C27261">
                  <w:pPr>
                    <w:pStyle w:val="aff6"/>
                    <w:ind w:firstLineChars="0" w:firstLine="0"/>
                    <w:rPr>
                      <w:b/>
                      <w:bCs/>
                      <w:lang w:eastAsia="zh-CN"/>
                    </w:rPr>
                  </w:pPr>
                  <w:r>
                    <w:rPr>
                      <w:rFonts w:hint="eastAsia"/>
                      <w:b/>
                      <w:bCs/>
                      <w:lang w:eastAsia="zh-CN"/>
                    </w:rPr>
                    <w:t>G</w:t>
                  </w:r>
                  <w:r>
                    <w:rPr>
                      <w:b/>
                      <w:bCs/>
                      <w:lang w:eastAsia="zh-CN"/>
                    </w:rPr>
                    <w:t>roup#2</w:t>
                  </w:r>
                </w:p>
              </w:tc>
              <w:tc>
                <w:tcPr>
                  <w:tcW w:w="1031" w:type="dxa"/>
                  <w:vAlign w:val="center"/>
                </w:tcPr>
                <w:p w14:paraId="7F426D17" w14:textId="77777777" w:rsidR="00C32ADB" w:rsidRDefault="00C27261">
                  <w:pPr>
                    <w:pStyle w:val="aff6"/>
                    <w:ind w:firstLine="400"/>
                    <w:rPr>
                      <w:lang w:eastAsia="zh-CN"/>
                    </w:rPr>
                  </w:pPr>
                  <w:r>
                    <w:rPr>
                      <w:rFonts w:hint="eastAsia"/>
                      <w:lang w:eastAsia="zh-CN"/>
                    </w:rPr>
                    <w:t>N</w:t>
                  </w:r>
                </w:p>
              </w:tc>
              <w:tc>
                <w:tcPr>
                  <w:tcW w:w="992" w:type="dxa"/>
                  <w:vAlign w:val="center"/>
                </w:tcPr>
                <w:p w14:paraId="32600112" w14:textId="77777777" w:rsidR="00C32ADB" w:rsidRDefault="00C27261">
                  <w:pPr>
                    <w:pStyle w:val="aff6"/>
                    <w:ind w:firstLine="400"/>
                    <w:rPr>
                      <w:lang w:eastAsia="zh-CN"/>
                    </w:rPr>
                  </w:pPr>
                  <w:r>
                    <w:rPr>
                      <w:rFonts w:hint="eastAsia"/>
                      <w:lang w:eastAsia="zh-CN"/>
                    </w:rPr>
                    <w:t>Y</w:t>
                  </w:r>
                </w:p>
              </w:tc>
              <w:tc>
                <w:tcPr>
                  <w:tcW w:w="2694" w:type="dxa"/>
                </w:tcPr>
                <w:p w14:paraId="2815D0CE"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ntra-DU or Inter-DU, intra-frequency or inter-frequency cell switch without L2/L3 reconfiguration but with L1 reconfiguration:</w:t>
                  </w:r>
                </w:p>
                <w:p w14:paraId="67F82A54" w14:textId="77777777" w:rsidR="00C32ADB" w:rsidRDefault="00C27261">
                  <w:pPr>
                    <w:pStyle w:val="aff6"/>
                    <w:widowControl w:val="0"/>
                    <w:numPr>
                      <w:ilvl w:val="1"/>
                      <w:numId w:val="64"/>
                    </w:numPr>
                    <w:overflowPunct/>
                    <w:autoSpaceDE/>
                    <w:autoSpaceDN/>
                    <w:adjustRightInd/>
                    <w:spacing w:after="0"/>
                    <w:ind w:firstLineChars="0"/>
                    <w:contextualSpacing/>
                    <w:jc w:val="both"/>
                    <w:textAlignment w:val="auto"/>
                    <w:rPr>
                      <w:lang w:eastAsia="zh-CN"/>
                    </w:rPr>
                  </w:pPr>
                  <w:r>
                    <w:rPr>
                      <w:rFonts w:hint="eastAsia"/>
                      <w:lang w:eastAsia="zh-CN"/>
                    </w:rPr>
                    <w:t>i</w:t>
                  </w:r>
                  <w:r>
                    <w:rPr>
                      <w:lang w:eastAsia="zh-CN"/>
                    </w:rPr>
                    <w:t>ncluding switch to active SCell without L2/L3 reconfiguration</w:t>
                  </w:r>
                </w:p>
              </w:tc>
            </w:tr>
            <w:tr w:rsidR="00C32ADB" w14:paraId="742BB295" w14:textId="77777777">
              <w:tc>
                <w:tcPr>
                  <w:tcW w:w="983" w:type="dxa"/>
                  <w:vAlign w:val="center"/>
                </w:tcPr>
                <w:p w14:paraId="6A1ACFFC" w14:textId="77777777" w:rsidR="00C32ADB" w:rsidRDefault="00C27261">
                  <w:pPr>
                    <w:pStyle w:val="aff6"/>
                    <w:ind w:firstLineChars="0" w:firstLine="0"/>
                    <w:rPr>
                      <w:b/>
                      <w:bCs/>
                      <w:lang w:eastAsia="zh-CN"/>
                    </w:rPr>
                  </w:pPr>
                  <w:r>
                    <w:rPr>
                      <w:rFonts w:hint="eastAsia"/>
                      <w:b/>
                      <w:bCs/>
                      <w:lang w:eastAsia="zh-CN"/>
                    </w:rPr>
                    <w:t>G</w:t>
                  </w:r>
                  <w:r>
                    <w:rPr>
                      <w:b/>
                      <w:bCs/>
                      <w:lang w:eastAsia="zh-CN"/>
                    </w:rPr>
                    <w:t>roup#3</w:t>
                  </w:r>
                </w:p>
              </w:tc>
              <w:tc>
                <w:tcPr>
                  <w:tcW w:w="1031" w:type="dxa"/>
                  <w:vAlign w:val="center"/>
                </w:tcPr>
                <w:p w14:paraId="21A9ECDC" w14:textId="77777777" w:rsidR="00C32ADB" w:rsidRDefault="00C27261">
                  <w:pPr>
                    <w:pStyle w:val="aff6"/>
                    <w:ind w:firstLine="400"/>
                    <w:rPr>
                      <w:lang w:eastAsia="zh-CN"/>
                    </w:rPr>
                  </w:pPr>
                  <w:r>
                    <w:rPr>
                      <w:rFonts w:hint="eastAsia"/>
                      <w:lang w:eastAsia="zh-CN"/>
                    </w:rPr>
                    <w:t>N</w:t>
                  </w:r>
                </w:p>
              </w:tc>
              <w:tc>
                <w:tcPr>
                  <w:tcW w:w="992" w:type="dxa"/>
                  <w:vAlign w:val="center"/>
                </w:tcPr>
                <w:p w14:paraId="0EF0867F" w14:textId="77777777" w:rsidR="00C32ADB" w:rsidRDefault="00C27261">
                  <w:pPr>
                    <w:pStyle w:val="aff6"/>
                    <w:ind w:firstLine="400"/>
                    <w:jc w:val="center"/>
                    <w:rPr>
                      <w:lang w:eastAsia="zh-CN"/>
                    </w:rPr>
                  </w:pPr>
                  <w:r>
                    <w:rPr>
                      <w:rFonts w:hint="eastAsia"/>
                      <w:lang w:eastAsia="zh-CN"/>
                    </w:rPr>
                    <w:t>N</w:t>
                  </w:r>
                </w:p>
              </w:tc>
              <w:tc>
                <w:tcPr>
                  <w:tcW w:w="2694" w:type="dxa"/>
                </w:tcPr>
                <w:p w14:paraId="3C64700F"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ntra-frequency cell switch without L1/L2/L3 reconfiguration, maybe intra-DU or inter-DU</w:t>
                  </w:r>
                </w:p>
              </w:tc>
            </w:tr>
            <w:tr w:rsidR="00C32ADB" w14:paraId="7E4C85CD" w14:textId="77777777">
              <w:tc>
                <w:tcPr>
                  <w:tcW w:w="983" w:type="dxa"/>
                  <w:vAlign w:val="center"/>
                </w:tcPr>
                <w:p w14:paraId="4B6EF4BD" w14:textId="77777777" w:rsidR="00C32ADB" w:rsidRDefault="00C27261">
                  <w:pPr>
                    <w:pStyle w:val="aff6"/>
                    <w:ind w:firstLineChars="0" w:firstLine="0"/>
                    <w:rPr>
                      <w:b/>
                      <w:bCs/>
                      <w:lang w:eastAsia="zh-CN"/>
                    </w:rPr>
                  </w:pPr>
                  <w:r>
                    <w:rPr>
                      <w:rFonts w:hint="eastAsia"/>
                      <w:b/>
                      <w:bCs/>
                      <w:lang w:eastAsia="zh-CN"/>
                    </w:rPr>
                    <w:t>G</w:t>
                  </w:r>
                  <w:r>
                    <w:rPr>
                      <w:b/>
                      <w:bCs/>
                      <w:lang w:eastAsia="zh-CN"/>
                    </w:rPr>
                    <w:t>roup#4</w:t>
                  </w:r>
                </w:p>
              </w:tc>
              <w:tc>
                <w:tcPr>
                  <w:tcW w:w="1031" w:type="dxa"/>
                  <w:vAlign w:val="center"/>
                </w:tcPr>
                <w:p w14:paraId="7AAFE52D" w14:textId="77777777" w:rsidR="00C32ADB" w:rsidRDefault="00C27261">
                  <w:pPr>
                    <w:pStyle w:val="aff6"/>
                    <w:ind w:firstLine="400"/>
                    <w:rPr>
                      <w:lang w:eastAsia="zh-CN"/>
                    </w:rPr>
                  </w:pPr>
                  <w:r>
                    <w:rPr>
                      <w:rFonts w:hint="eastAsia"/>
                      <w:lang w:eastAsia="zh-CN"/>
                    </w:rPr>
                    <w:t>Y</w:t>
                  </w:r>
                </w:p>
              </w:tc>
              <w:tc>
                <w:tcPr>
                  <w:tcW w:w="992" w:type="dxa"/>
                  <w:vAlign w:val="center"/>
                </w:tcPr>
                <w:p w14:paraId="48F7EC7A" w14:textId="77777777" w:rsidR="00C32ADB" w:rsidRDefault="00C27261">
                  <w:pPr>
                    <w:pStyle w:val="aff6"/>
                    <w:ind w:firstLine="400"/>
                    <w:jc w:val="center"/>
                    <w:rPr>
                      <w:lang w:eastAsia="zh-CN"/>
                    </w:rPr>
                  </w:pPr>
                  <w:r>
                    <w:rPr>
                      <w:rFonts w:hint="eastAsia"/>
                      <w:lang w:eastAsia="zh-CN"/>
                    </w:rPr>
                    <w:t>N</w:t>
                  </w:r>
                </w:p>
              </w:tc>
              <w:tc>
                <w:tcPr>
                  <w:tcW w:w="2694" w:type="dxa"/>
                </w:tcPr>
                <w:p w14:paraId="6A37EB58"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lang w:eastAsia="zh-CN"/>
                    </w:rPr>
                  </w:pPr>
                  <w:r>
                    <w:rPr>
                      <w:rFonts w:hint="eastAsia"/>
                      <w:lang w:eastAsia="zh-CN"/>
                    </w:rPr>
                    <w:t>i</w:t>
                  </w:r>
                  <w:r>
                    <w:rPr>
                      <w:lang w:eastAsia="zh-CN"/>
                    </w:rPr>
                    <w:t>ntra-frequency cell switch with L2/L3 reconfiguration, maybe intra-DU or inter-DU</w:t>
                  </w:r>
                </w:p>
              </w:tc>
            </w:tr>
          </w:tbl>
          <w:p w14:paraId="58B60CD2" w14:textId="77777777" w:rsidR="00C32ADB" w:rsidRDefault="00C27261">
            <w:pPr>
              <w:spacing w:beforeLines="50" w:before="120" w:afterLines="50" w:after="120"/>
              <w:rPr>
                <w:b/>
                <w:bCs/>
              </w:rPr>
            </w:pPr>
            <w:r>
              <w:rPr>
                <w:rFonts w:cstheme="minorHAnsi"/>
                <w:b/>
                <w:lang w:eastAsia="zh-CN"/>
              </w:rPr>
              <w:t xml:space="preserve">Proposal 11: In cell switch delay requirements, </w:t>
            </w:r>
            <w:r>
              <w:rPr>
                <w:b/>
                <w:bCs/>
              </w:rPr>
              <w:t>T</w:t>
            </w:r>
            <w:r>
              <w:rPr>
                <w:b/>
                <w:bCs/>
                <w:vertAlign w:val="subscript"/>
              </w:rPr>
              <w:t>processing,2</w:t>
            </w:r>
            <w:r>
              <w:rPr>
                <w:b/>
                <w:bCs/>
              </w:rPr>
              <w:t>=20ms for intra-FR cell switch and T</w:t>
            </w:r>
            <w:r>
              <w:rPr>
                <w:b/>
                <w:bCs/>
                <w:vertAlign w:val="subscript"/>
              </w:rPr>
              <w:t>processing,2</w:t>
            </w:r>
            <w:r>
              <w:rPr>
                <w:b/>
                <w:bCs/>
              </w:rPr>
              <w:t xml:space="preserve">=40ms for inter-FR cell switch when software processing for L2/L3 reconfiguration and L1 reconfiguration is needed. </w:t>
            </w:r>
            <w:r>
              <w:rPr>
                <w:rFonts w:cstheme="minorHAnsi"/>
                <w:b/>
                <w:lang w:eastAsia="zh-CN"/>
              </w:rPr>
              <w:t>FFS: the value for other groups.</w:t>
            </w:r>
          </w:p>
          <w:p w14:paraId="5B16BE29" w14:textId="77777777" w:rsidR="00C32ADB" w:rsidRDefault="00C27261">
            <w:pPr>
              <w:spacing w:beforeLines="50" w:before="120" w:afterLines="50" w:after="120"/>
              <w:rPr>
                <w:rFonts w:cstheme="minorHAnsi"/>
                <w:b/>
                <w:lang w:eastAsia="zh-CN"/>
              </w:rPr>
            </w:pPr>
            <w:r>
              <w:rPr>
                <w:rFonts w:cstheme="minorHAnsi"/>
                <w:b/>
                <w:lang w:eastAsia="zh-CN"/>
              </w:rPr>
              <w:t>Proposal 12: In cell switch delay requirements, the baseline is:</w:t>
            </w:r>
          </w:p>
          <w:p w14:paraId="128A1DFD" w14:textId="77777777" w:rsidR="00C32ADB" w:rsidRDefault="00C27261">
            <w:pPr>
              <w:pStyle w:val="aff6"/>
              <w:widowControl w:val="0"/>
              <w:numPr>
                <w:ilvl w:val="0"/>
                <w:numId w:val="62"/>
              </w:numPr>
              <w:overflowPunct/>
              <w:autoSpaceDE/>
              <w:autoSpaceDN/>
              <w:adjustRightInd/>
              <w:spacing w:beforeLines="50" w:before="120" w:afterLines="50" w:after="120"/>
              <w:ind w:leftChars="235" w:left="890" w:firstLineChars="0"/>
              <w:contextualSpacing/>
              <w:jc w:val="both"/>
              <w:textAlignment w:val="auto"/>
              <w:pPrChange w:id="3108" w:author="vivo-Yanliang SUN" w:date="2023-04-18T15:44:00Z">
                <w:pPr>
                  <w:pStyle w:val="aff6"/>
                  <w:widowControl w:val="0"/>
                  <w:numPr>
                    <w:numId w:val="65"/>
                  </w:numPr>
                  <w:overflowPunct/>
                  <w:autoSpaceDE/>
                  <w:autoSpaceDN/>
                  <w:adjustRightInd/>
                  <w:spacing w:beforeLines="50" w:before="120" w:afterLines="50" w:after="120"/>
                  <w:ind w:leftChars="235" w:left="890" w:firstLineChars="0" w:hanging="420"/>
                  <w:contextualSpacing/>
                  <w:jc w:val="both"/>
                  <w:textAlignment w:val="auto"/>
                </w:pPr>
              </w:pPrChange>
            </w:pPr>
            <w:r>
              <w:rPr>
                <w:b/>
                <w:bCs/>
              </w:rPr>
              <w:lastRenderedPageBreak/>
              <w:t>T</w:t>
            </w:r>
            <w:r>
              <w:rPr>
                <w:b/>
                <w:bCs/>
                <w:vertAlign w:val="subscript"/>
              </w:rPr>
              <w:t>Δ</w:t>
            </w:r>
            <w:r>
              <w:rPr>
                <w:b/>
                <w:bCs/>
              </w:rPr>
              <w:t>=1 T</w:t>
            </w:r>
            <w:r>
              <w:rPr>
                <w:b/>
                <w:bCs/>
                <w:vertAlign w:val="subscript"/>
              </w:rPr>
              <w:t>first-RS</w:t>
            </w:r>
            <w:r>
              <w:rPr>
                <w:b/>
                <w:bCs/>
              </w:rPr>
              <w:t>,</w:t>
            </w:r>
            <w:r>
              <w:t xml:space="preserve"> </w:t>
            </w:r>
            <w:r>
              <w:rPr>
                <w:b/>
                <w:bCs/>
              </w:rPr>
              <w:t>T</w:t>
            </w:r>
            <w:r>
              <w:rPr>
                <w:b/>
                <w:bCs/>
                <w:vertAlign w:val="subscript"/>
              </w:rPr>
              <w:t>margin</w:t>
            </w:r>
            <w:r>
              <w:rPr>
                <w:b/>
                <w:bCs/>
                <w:lang w:eastAsia="zh-CN"/>
              </w:rPr>
              <w:t xml:space="preserve"> = </w:t>
            </w:r>
            <w:r>
              <w:rPr>
                <w:b/>
                <w:bCs/>
              </w:rPr>
              <w:t>2ms</w:t>
            </w:r>
          </w:p>
          <w:p w14:paraId="57AD2663" w14:textId="77777777" w:rsidR="00C32ADB" w:rsidRDefault="00C27261">
            <w:pPr>
              <w:pStyle w:val="aff6"/>
              <w:widowControl w:val="0"/>
              <w:numPr>
                <w:ilvl w:val="0"/>
                <w:numId w:val="62"/>
              </w:numPr>
              <w:overflowPunct/>
              <w:autoSpaceDE/>
              <w:autoSpaceDN/>
              <w:adjustRightInd/>
              <w:spacing w:beforeLines="50" w:before="120" w:afterLines="50" w:after="120"/>
              <w:ind w:leftChars="235" w:left="890" w:firstLineChars="0"/>
              <w:contextualSpacing/>
              <w:jc w:val="both"/>
              <w:textAlignment w:val="auto"/>
              <w:pPrChange w:id="3109" w:author="vivo-Yanliang SUN" w:date="2023-04-18T15:44:00Z">
                <w:pPr>
                  <w:pStyle w:val="aff6"/>
                  <w:widowControl w:val="0"/>
                  <w:numPr>
                    <w:numId w:val="65"/>
                  </w:numPr>
                  <w:overflowPunct/>
                  <w:autoSpaceDE/>
                  <w:autoSpaceDN/>
                  <w:adjustRightInd/>
                  <w:spacing w:beforeLines="50" w:before="120" w:afterLines="50" w:after="120"/>
                  <w:ind w:leftChars="235" w:left="890" w:firstLineChars="0" w:hanging="420"/>
                  <w:contextualSpacing/>
                  <w:jc w:val="both"/>
                  <w:textAlignment w:val="auto"/>
                </w:pPr>
              </w:pPrChange>
            </w:pPr>
            <w:r>
              <w:rPr>
                <w:b/>
                <w:bCs/>
              </w:rPr>
              <w:t>T</w:t>
            </w:r>
            <w:r>
              <w:rPr>
                <w:b/>
                <w:bCs/>
                <w:vertAlign w:val="subscript"/>
              </w:rPr>
              <w:t xml:space="preserve">Δ </w:t>
            </w:r>
            <w:r>
              <w:rPr>
                <w:b/>
                <w:bCs/>
              </w:rPr>
              <w:t>and T</w:t>
            </w:r>
            <w:r>
              <w:rPr>
                <w:b/>
                <w:bCs/>
                <w:vertAlign w:val="subscript"/>
              </w:rPr>
              <w:t>margin</w:t>
            </w:r>
            <w:r>
              <w:rPr>
                <w:b/>
                <w:bCs/>
                <w:lang w:eastAsia="zh-CN"/>
              </w:rPr>
              <w:t xml:space="preserve"> </w:t>
            </w:r>
            <w:r>
              <w:rPr>
                <w:b/>
                <w:bCs/>
              </w:rPr>
              <w:t>can be 0 if UE has obtained SFN of the target cell and have tracked the target cell in the latest 160ms.</w:t>
            </w:r>
          </w:p>
          <w:p w14:paraId="28A675A3" w14:textId="77777777" w:rsidR="00C32ADB" w:rsidRDefault="00C27261">
            <w:pPr>
              <w:spacing w:beforeLines="50" w:before="120" w:afterLines="50" w:after="120"/>
              <w:rPr>
                <w:rFonts w:cstheme="minorHAnsi"/>
                <w:b/>
                <w:lang w:eastAsia="zh-CN"/>
              </w:rPr>
            </w:pPr>
            <w:r>
              <w:rPr>
                <w:rFonts w:cstheme="minorHAnsi"/>
                <w:b/>
                <w:lang w:eastAsia="zh-CN"/>
              </w:rPr>
              <w:t>Proposal 13: T</w:t>
            </w:r>
            <w:r>
              <w:rPr>
                <w:rFonts w:cstheme="minorHAnsi"/>
                <w:b/>
                <w:vertAlign w:val="subscript"/>
                <w:lang w:eastAsia="zh-CN"/>
              </w:rPr>
              <w:t>search</w:t>
            </w:r>
            <w:r>
              <w:rPr>
                <w:rFonts w:cstheme="minorHAnsi"/>
                <w:b/>
                <w:lang w:eastAsia="zh-CN"/>
              </w:rPr>
              <w:t>=0 when target cell is known or target cell is an active scell.</w:t>
            </w:r>
          </w:p>
          <w:p w14:paraId="14FBC79B" w14:textId="77777777" w:rsidR="00C32ADB" w:rsidRDefault="00C27261">
            <w:pPr>
              <w:spacing w:beforeLines="50" w:before="120" w:afterLines="50" w:after="120"/>
              <w:rPr>
                <w:rFonts w:cstheme="minorHAnsi"/>
                <w:b/>
                <w:lang w:eastAsia="zh-CN"/>
              </w:rPr>
            </w:pPr>
            <w:r>
              <w:rPr>
                <w:rFonts w:cstheme="minorHAnsi"/>
                <w:b/>
                <w:lang w:eastAsia="zh-CN"/>
              </w:rPr>
              <w:t>Proposal 14: Not define cell switch delay requirements for unknown cell case.</w:t>
            </w:r>
          </w:p>
          <w:p w14:paraId="1A255389" w14:textId="77777777" w:rsidR="00C32ADB" w:rsidRDefault="00C27261">
            <w:pPr>
              <w:spacing w:beforeLines="50" w:before="120" w:afterLines="50" w:after="120"/>
              <w:rPr>
                <w:rFonts w:cstheme="minorHAnsi"/>
                <w:b/>
                <w:lang w:eastAsia="zh-CN"/>
              </w:rPr>
            </w:pPr>
            <w:r>
              <w:rPr>
                <w:rFonts w:cstheme="minorHAnsi"/>
                <w:b/>
                <w:lang w:eastAsia="zh-CN"/>
              </w:rPr>
              <w:t>Proposal 15: When TCI state is indicated together with cell switch command, only define cell switch delay requirements for known TCI state case and not define requirements for unknown TCI state case.</w:t>
            </w:r>
          </w:p>
          <w:p w14:paraId="25027A86" w14:textId="77777777" w:rsidR="00C32ADB" w:rsidRDefault="00C27261">
            <w:pPr>
              <w:spacing w:beforeLines="50" w:before="120" w:afterLines="50" w:after="120"/>
              <w:rPr>
                <w:rFonts w:cstheme="minorHAnsi"/>
                <w:b/>
              </w:rPr>
            </w:pPr>
            <w:r>
              <w:rPr>
                <w:rFonts w:cstheme="minorHAnsi" w:hint="eastAsia"/>
                <w:b/>
              </w:rPr>
              <w:t>P</w:t>
            </w:r>
            <w:r>
              <w:rPr>
                <w:rFonts w:cstheme="minorHAnsi"/>
                <w:b/>
              </w:rPr>
              <w:t>roposal 16: For PCell/PSCell switch delay, extra TCI state switching time is not needed.</w:t>
            </w:r>
          </w:p>
          <w:p w14:paraId="6B2332A8" w14:textId="77777777" w:rsidR="00C32ADB" w:rsidRDefault="00C27261">
            <w:pPr>
              <w:spacing w:before="120" w:after="120"/>
              <w:rPr>
                <w:rFonts w:asciiTheme="minorHAnsi" w:hAnsiTheme="minorHAnsi" w:cstheme="minorHAnsi"/>
              </w:rPr>
            </w:pPr>
            <w:r>
              <w:rPr>
                <w:rFonts w:cstheme="minorHAnsi"/>
                <w:b/>
                <w:lang w:eastAsia="zh-CN"/>
              </w:rPr>
              <w:t>Proposal 17: Regarding L1/L2 inter-cell mobility execution time, wait for RAN2 progress.</w:t>
            </w:r>
          </w:p>
        </w:tc>
      </w:tr>
      <w:tr w:rsidR="00C32ADB" w14:paraId="172D7183" w14:textId="77777777">
        <w:trPr>
          <w:trHeight w:val="468"/>
        </w:trPr>
        <w:tc>
          <w:tcPr>
            <w:tcW w:w="1610" w:type="dxa"/>
          </w:tcPr>
          <w:p w14:paraId="067CE09B"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R4-2305241</w:t>
            </w:r>
          </w:p>
        </w:tc>
        <w:tc>
          <w:tcPr>
            <w:tcW w:w="1421" w:type="dxa"/>
          </w:tcPr>
          <w:p w14:paraId="7FC1508E" w14:textId="77777777" w:rsidR="00C32ADB" w:rsidRDefault="00C27261">
            <w:pPr>
              <w:spacing w:before="120" w:after="120"/>
              <w:rPr>
                <w:rFonts w:asciiTheme="minorHAnsi" w:hAnsiTheme="minorHAnsi" w:cstheme="minorHAnsi"/>
              </w:rPr>
            </w:pPr>
            <w:r>
              <w:rPr>
                <w:rFonts w:asciiTheme="minorHAnsi" w:hAnsiTheme="minorHAnsi" w:cstheme="minorHAnsi" w:hint="eastAsia"/>
              </w:rPr>
              <w:t>O</w:t>
            </w:r>
            <w:r>
              <w:rPr>
                <w:rFonts w:asciiTheme="minorHAnsi" w:hAnsiTheme="minorHAnsi" w:cstheme="minorHAnsi"/>
              </w:rPr>
              <w:t>PPO</w:t>
            </w:r>
          </w:p>
        </w:tc>
        <w:tc>
          <w:tcPr>
            <w:tcW w:w="6600" w:type="dxa"/>
          </w:tcPr>
          <w:p w14:paraId="363C44E8" w14:textId="77777777" w:rsidR="00C32ADB" w:rsidRDefault="00C27261">
            <w:pPr>
              <w:rPr>
                <w:rFonts w:eastAsiaTheme="minorEastAsia"/>
                <w:b/>
                <w:sz w:val="21"/>
                <w:lang w:eastAsia="zh-CN"/>
              </w:rPr>
            </w:pPr>
            <w:r>
              <w:rPr>
                <w:rFonts w:eastAsiaTheme="minorEastAsia"/>
                <w:b/>
                <w:sz w:val="21"/>
                <w:lang w:eastAsia="zh-CN"/>
              </w:rPr>
              <w:t>Proposal 1: Define cell switch delay requirements for the case “SpCell change with SCell change” in this release, and consider the case as higher priority that target Pcell/SCell is current SCell/PCell.</w:t>
            </w:r>
          </w:p>
          <w:p w14:paraId="412C52B8" w14:textId="77777777" w:rsidR="00C32ADB" w:rsidRDefault="00C27261">
            <w:pPr>
              <w:pStyle w:val="ab"/>
              <w:spacing w:beforeLines="50" w:before="120"/>
              <w:rPr>
                <w:b/>
                <w:sz w:val="21"/>
                <w:szCs w:val="21"/>
              </w:rPr>
            </w:pPr>
            <w:r>
              <w:rPr>
                <w:rFonts w:eastAsiaTheme="minorEastAsia"/>
                <w:b/>
                <w:sz w:val="21"/>
              </w:rPr>
              <w:t xml:space="preserve">Proposal 2: </w:t>
            </w:r>
            <w:r>
              <w:rPr>
                <w:b/>
                <w:sz w:val="21"/>
              </w:rPr>
              <w:t>For RACH-less case, the timeline for L1/L2-based inter-cell mobility is defined as the time from UE receives the cell switch command to UE performs the first DL/UL reception/transmission on the indicated beam of the target cell.</w:t>
            </w:r>
          </w:p>
          <w:p w14:paraId="5C6E3FE6" w14:textId="77777777" w:rsidR="00C32ADB" w:rsidRDefault="00C27261">
            <w:pPr>
              <w:rPr>
                <w:b/>
                <w:sz w:val="21"/>
                <w:szCs w:val="21"/>
              </w:rPr>
            </w:pPr>
            <w:r>
              <w:rPr>
                <w:rFonts w:eastAsiaTheme="minorEastAsia"/>
                <w:b/>
                <w:sz w:val="21"/>
                <w:szCs w:val="21"/>
                <w:lang w:eastAsia="zh-CN"/>
              </w:rPr>
              <w:t>Proposal 3:</w:t>
            </w:r>
            <w:r>
              <w:rPr>
                <w:b/>
                <w:sz w:val="21"/>
                <w:szCs w:val="21"/>
              </w:rPr>
              <w:t xml:space="preserve"> D</w:t>
            </w:r>
            <w:r>
              <w:rPr>
                <w:b/>
                <w:sz w:val="21"/>
                <w:szCs w:val="21"/>
                <w:vertAlign w:val="subscript"/>
              </w:rPr>
              <w:t xml:space="preserve">L1/L2_mobility </w:t>
            </w:r>
            <w:r>
              <w:rPr>
                <w:b/>
                <w:sz w:val="21"/>
                <w:szCs w:val="21"/>
              </w:rPr>
              <w:t>= T</w:t>
            </w:r>
            <w:r>
              <w:rPr>
                <w:b/>
                <w:sz w:val="21"/>
                <w:szCs w:val="21"/>
                <w:vertAlign w:val="subscript"/>
              </w:rPr>
              <w:t>cmd</w:t>
            </w:r>
            <w:r>
              <w:rPr>
                <w:b/>
                <w:sz w:val="21"/>
                <w:szCs w:val="21"/>
              </w:rPr>
              <w:t xml:space="preserve"> + T</w:t>
            </w:r>
            <w:r>
              <w:rPr>
                <w:b/>
                <w:sz w:val="21"/>
                <w:szCs w:val="21"/>
                <w:vertAlign w:val="subscript"/>
              </w:rPr>
              <w:t>interrupt</w:t>
            </w:r>
            <w:r>
              <w:rPr>
                <w:rFonts w:eastAsiaTheme="minorEastAsia"/>
                <w:b/>
                <w:sz w:val="21"/>
                <w:szCs w:val="21"/>
                <w:lang w:eastAsia="zh-CN"/>
              </w:rPr>
              <w:t>, where T</w:t>
            </w:r>
            <w:r>
              <w:rPr>
                <w:rFonts w:eastAsiaTheme="minorEastAsia"/>
                <w:b/>
                <w:sz w:val="21"/>
                <w:szCs w:val="21"/>
                <w:vertAlign w:val="subscript"/>
                <w:lang w:eastAsia="zh-CN"/>
              </w:rPr>
              <w:t>interruption</w:t>
            </w:r>
            <w:r>
              <w:rPr>
                <w:b/>
                <w:sz w:val="21"/>
                <w:szCs w:val="21"/>
              </w:rPr>
              <w:t xml:space="preserve"> </w:t>
            </w:r>
            <w:r>
              <w:rPr>
                <w:rFonts w:eastAsiaTheme="minorEastAsia"/>
                <w:b/>
                <w:sz w:val="21"/>
                <w:szCs w:val="21"/>
                <w:lang w:eastAsia="zh-CN"/>
              </w:rPr>
              <w:t xml:space="preserve">includes all the other components in L1/L2 inter-cell mobility delay except </w:t>
            </w:r>
            <w:r>
              <w:rPr>
                <w:b/>
                <w:sz w:val="21"/>
                <w:szCs w:val="21"/>
              </w:rPr>
              <w:t>L1/L2 command processing delay</w:t>
            </w:r>
            <w:r>
              <w:rPr>
                <w:rFonts w:eastAsiaTheme="minorEastAsia"/>
                <w:b/>
                <w:sz w:val="21"/>
                <w:szCs w:val="21"/>
                <w:lang w:eastAsia="zh-CN"/>
              </w:rPr>
              <w:t xml:space="preserve"> (T</w:t>
            </w:r>
            <w:r>
              <w:rPr>
                <w:rFonts w:eastAsiaTheme="minorEastAsia"/>
                <w:b/>
                <w:sz w:val="21"/>
                <w:szCs w:val="21"/>
                <w:vertAlign w:val="subscript"/>
                <w:lang w:eastAsia="zh-CN"/>
              </w:rPr>
              <w:t>cmd</w:t>
            </w:r>
            <w:r>
              <w:rPr>
                <w:rFonts w:eastAsiaTheme="minorEastAsia"/>
                <w:b/>
                <w:sz w:val="21"/>
                <w:szCs w:val="21"/>
                <w:lang w:eastAsia="zh-CN"/>
              </w:rPr>
              <w:t>).</w:t>
            </w:r>
          </w:p>
          <w:p w14:paraId="0C963958" w14:textId="77777777" w:rsidR="00C32ADB" w:rsidRDefault="00C27261">
            <w:pPr>
              <w:spacing w:beforeLines="50" w:before="120" w:after="120"/>
              <w:rPr>
                <w:rFonts w:eastAsiaTheme="minorEastAsia"/>
                <w:b/>
                <w:sz w:val="21"/>
                <w:szCs w:val="21"/>
                <w:lang w:eastAsia="zh-CN"/>
              </w:rPr>
            </w:pPr>
            <w:r>
              <w:rPr>
                <w:rFonts w:eastAsiaTheme="minorEastAsia" w:hint="eastAsia"/>
                <w:b/>
                <w:sz w:val="21"/>
                <w:szCs w:val="21"/>
                <w:lang w:eastAsia="zh-CN"/>
              </w:rPr>
              <w:t>P</w:t>
            </w:r>
            <w:r>
              <w:rPr>
                <w:rFonts w:eastAsiaTheme="minorEastAsia"/>
                <w:b/>
                <w:sz w:val="21"/>
                <w:szCs w:val="21"/>
                <w:lang w:eastAsia="zh-CN"/>
              </w:rPr>
              <w:t xml:space="preserve">roposal 4: </w:t>
            </w:r>
            <w:r>
              <w:rPr>
                <w:b/>
                <w:sz w:val="21"/>
                <w:szCs w:val="21"/>
              </w:rPr>
              <w:t>Consider known TCI state only and extra TCI state switching delay is not needed</w:t>
            </w:r>
            <w:r>
              <w:rPr>
                <w:rFonts w:asciiTheme="minorEastAsia" w:eastAsiaTheme="minorEastAsia" w:hAnsiTheme="minorEastAsia" w:hint="eastAsia"/>
                <w:b/>
                <w:sz w:val="21"/>
                <w:szCs w:val="21"/>
                <w:lang w:eastAsia="zh-CN"/>
              </w:rPr>
              <w:t>.</w:t>
            </w:r>
          </w:p>
          <w:p w14:paraId="7A228FD3" w14:textId="77777777" w:rsidR="00C32ADB" w:rsidRDefault="00C27261">
            <w:pPr>
              <w:spacing w:before="50" w:after="120"/>
              <w:rPr>
                <w:b/>
                <w:sz w:val="21"/>
                <w:szCs w:val="21"/>
              </w:rPr>
            </w:pPr>
            <w:r>
              <w:rPr>
                <w:b/>
                <w:color w:val="000000"/>
                <w:sz w:val="21"/>
                <w:szCs w:val="21"/>
                <w:lang w:eastAsia="zh-CN"/>
              </w:rPr>
              <w:t>Proposal 5:</w:t>
            </w:r>
            <w:r>
              <w:rPr>
                <w:b/>
                <w:sz w:val="21"/>
                <w:szCs w:val="21"/>
              </w:rPr>
              <w:t xml:space="preserve"> L1/L2 based inter-cell mobility delay should consider at least the following components</w:t>
            </w:r>
          </w:p>
          <w:p w14:paraId="1AF48DF6" w14:textId="77777777" w:rsidR="00C32ADB" w:rsidRDefault="00C27261">
            <w:pPr>
              <w:pStyle w:val="aff6"/>
              <w:numPr>
                <w:ilvl w:val="0"/>
                <w:numId w:val="65"/>
              </w:numPr>
              <w:overflowPunct/>
              <w:autoSpaceDE/>
              <w:autoSpaceDN/>
              <w:adjustRightInd/>
              <w:spacing w:after="0" w:line="259" w:lineRule="auto"/>
              <w:ind w:firstLineChars="0"/>
              <w:textAlignment w:val="auto"/>
              <w:rPr>
                <w:b/>
                <w:sz w:val="21"/>
                <w:szCs w:val="21"/>
                <w:lang w:val="en-US"/>
              </w:rPr>
              <w:pPrChange w:id="3110" w:author="vivo-Yanliang SUN" w:date="2023-04-18T15:44:00Z">
                <w:pPr>
                  <w:pStyle w:val="aff6"/>
                  <w:numPr>
                    <w:numId w:val="66"/>
                  </w:numPr>
                  <w:overflowPunct/>
                  <w:autoSpaceDE/>
                  <w:autoSpaceDN/>
                  <w:adjustRightInd/>
                  <w:spacing w:after="0" w:line="259" w:lineRule="auto"/>
                  <w:ind w:left="420" w:firstLineChars="0" w:hanging="420"/>
                  <w:textAlignment w:val="auto"/>
                </w:pPr>
              </w:pPrChange>
            </w:pPr>
            <w:r>
              <w:rPr>
                <w:b/>
                <w:sz w:val="21"/>
                <w:szCs w:val="21"/>
                <w:lang w:val="en-US"/>
              </w:rPr>
              <w:t>T</w:t>
            </w:r>
            <w:r>
              <w:rPr>
                <w:b/>
                <w:sz w:val="21"/>
                <w:szCs w:val="21"/>
                <w:vertAlign w:val="subscript"/>
                <w:lang w:val="en-US"/>
              </w:rPr>
              <w:t>cmd</w:t>
            </w:r>
            <w:r>
              <w:rPr>
                <w:b/>
                <w:sz w:val="21"/>
                <w:szCs w:val="21"/>
                <w:lang w:val="en-US"/>
              </w:rPr>
              <w:t xml:space="preserve"> : L1/L2 command processing delay, e.g. MAC/DCI decoding time</w:t>
            </w:r>
          </w:p>
          <w:p w14:paraId="32F6D708" w14:textId="77777777" w:rsidR="00C32ADB" w:rsidRDefault="00C27261">
            <w:pPr>
              <w:pStyle w:val="aff6"/>
              <w:numPr>
                <w:ilvl w:val="0"/>
                <w:numId w:val="65"/>
              </w:numPr>
              <w:overflowPunct/>
              <w:autoSpaceDE/>
              <w:autoSpaceDN/>
              <w:adjustRightInd/>
              <w:spacing w:after="0" w:line="259" w:lineRule="auto"/>
              <w:ind w:firstLineChars="0"/>
              <w:textAlignment w:val="auto"/>
              <w:rPr>
                <w:b/>
                <w:sz w:val="21"/>
                <w:szCs w:val="21"/>
                <w:lang w:val="en-US"/>
              </w:rPr>
              <w:pPrChange w:id="3111" w:author="vivo-Yanliang SUN" w:date="2023-04-18T15:44:00Z">
                <w:pPr>
                  <w:pStyle w:val="aff6"/>
                  <w:numPr>
                    <w:numId w:val="66"/>
                  </w:numPr>
                  <w:overflowPunct/>
                  <w:autoSpaceDE/>
                  <w:autoSpaceDN/>
                  <w:adjustRightInd/>
                  <w:spacing w:after="0" w:line="259" w:lineRule="auto"/>
                  <w:ind w:left="420" w:firstLineChars="0" w:hanging="420"/>
                  <w:textAlignment w:val="auto"/>
                </w:pPr>
              </w:pPrChange>
            </w:pPr>
            <w:r>
              <w:rPr>
                <w:b/>
                <w:sz w:val="21"/>
                <w:szCs w:val="21"/>
                <w:lang w:val="en-US"/>
              </w:rPr>
              <w:t>T</w:t>
            </w:r>
            <w:r>
              <w:rPr>
                <w:b/>
                <w:sz w:val="21"/>
                <w:szCs w:val="21"/>
                <w:vertAlign w:val="subscript"/>
                <w:lang w:val="en-US"/>
              </w:rPr>
              <w:t xml:space="preserve">processing </w:t>
            </w:r>
            <w:r>
              <w:rPr>
                <w:b/>
                <w:sz w:val="21"/>
                <w:szCs w:val="21"/>
                <w:lang w:val="en-US"/>
              </w:rPr>
              <w:t>: UE processing time</w:t>
            </w:r>
            <w:r>
              <w:rPr>
                <w:rFonts w:eastAsiaTheme="minorEastAsia"/>
                <w:b/>
                <w:sz w:val="21"/>
                <w:szCs w:val="21"/>
                <w:lang w:val="en-US" w:eastAsia="zh-CN"/>
              </w:rPr>
              <w:t xml:space="preserve"> including </w:t>
            </w:r>
            <w:r>
              <w:rPr>
                <w:b/>
                <w:sz w:val="21"/>
                <w:szCs w:val="21"/>
              </w:rPr>
              <w:t>MAC/RLC reset (when configured)</w:t>
            </w:r>
            <w:r>
              <w:rPr>
                <w:rFonts w:eastAsia="宋体"/>
                <w:b/>
                <w:sz w:val="21"/>
                <w:szCs w:val="21"/>
              </w:rPr>
              <w:t xml:space="preserve">, </w:t>
            </w:r>
            <w:r>
              <w:rPr>
                <w:b/>
                <w:sz w:val="21"/>
                <w:szCs w:val="21"/>
              </w:rPr>
              <w:t>RF retuning and baseband retuning</w:t>
            </w:r>
          </w:p>
          <w:p w14:paraId="42A41E61" w14:textId="77777777" w:rsidR="00C32ADB" w:rsidRDefault="00C27261">
            <w:pPr>
              <w:pStyle w:val="aff6"/>
              <w:numPr>
                <w:ilvl w:val="0"/>
                <w:numId w:val="65"/>
              </w:numPr>
              <w:overflowPunct/>
              <w:autoSpaceDE/>
              <w:autoSpaceDN/>
              <w:adjustRightInd/>
              <w:spacing w:after="0" w:line="259" w:lineRule="auto"/>
              <w:ind w:firstLineChars="0"/>
              <w:textAlignment w:val="auto"/>
              <w:rPr>
                <w:b/>
                <w:sz w:val="21"/>
                <w:szCs w:val="21"/>
                <w:lang w:val="en-US"/>
              </w:rPr>
              <w:pPrChange w:id="3112" w:author="vivo-Yanliang SUN" w:date="2023-04-18T15:44:00Z">
                <w:pPr>
                  <w:pStyle w:val="aff6"/>
                  <w:numPr>
                    <w:numId w:val="66"/>
                  </w:numPr>
                  <w:overflowPunct/>
                  <w:autoSpaceDE/>
                  <w:autoSpaceDN/>
                  <w:adjustRightInd/>
                  <w:spacing w:after="0" w:line="259" w:lineRule="auto"/>
                  <w:ind w:left="420" w:firstLineChars="0" w:hanging="420"/>
                  <w:textAlignment w:val="auto"/>
                </w:pPr>
              </w:pPrChange>
            </w:pPr>
            <w:r>
              <w:rPr>
                <w:b/>
                <w:sz w:val="21"/>
                <w:szCs w:val="21"/>
                <w:lang w:val="en-US"/>
              </w:rPr>
              <w:t>Cell search time</w:t>
            </w:r>
            <w:r>
              <w:rPr>
                <w:rFonts w:eastAsiaTheme="minorEastAsia"/>
                <w:b/>
                <w:sz w:val="21"/>
                <w:szCs w:val="21"/>
                <w:lang w:val="en-US" w:eastAsia="zh-CN"/>
              </w:rPr>
              <w:t xml:space="preserve">: if </w:t>
            </w:r>
            <w:r>
              <w:rPr>
                <w:b/>
                <w:sz w:val="21"/>
                <w:szCs w:val="21"/>
                <w:lang w:val="en-US"/>
              </w:rPr>
              <w:t>the target/candidate cell is assumed to be known or current SCell, T</w:t>
            </w:r>
            <w:r>
              <w:rPr>
                <w:b/>
                <w:sz w:val="21"/>
                <w:szCs w:val="21"/>
                <w:vertAlign w:val="subscript"/>
                <w:lang w:val="en-US"/>
              </w:rPr>
              <w:t>search</w:t>
            </w:r>
            <w:r>
              <w:rPr>
                <w:b/>
                <w:sz w:val="21"/>
                <w:szCs w:val="21"/>
                <w:lang w:val="en-US"/>
              </w:rPr>
              <w:t xml:space="preserve"> = 0</w:t>
            </w:r>
          </w:p>
          <w:p w14:paraId="2D2E4C3A" w14:textId="77777777" w:rsidR="00C32ADB" w:rsidRDefault="00C27261">
            <w:pPr>
              <w:pStyle w:val="aff6"/>
              <w:numPr>
                <w:ilvl w:val="0"/>
                <w:numId w:val="65"/>
              </w:numPr>
              <w:overflowPunct/>
              <w:autoSpaceDE/>
              <w:autoSpaceDN/>
              <w:adjustRightInd/>
              <w:spacing w:after="0" w:line="259" w:lineRule="auto"/>
              <w:ind w:firstLineChars="0"/>
              <w:textAlignment w:val="auto"/>
              <w:rPr>
                <w:b/>
                <w:sz w:val="21"/>
                <w:szCs w:val="21"/>
                <w:lang w:val="en-US"/>
              </w:rPr>
              <w:pPrChange w:id="3113" w:author="vivo-Yanliang SUN" w:date="2023-04-18T15:44:00Z">
                <w:pPr>
                  <w:pStyle w:val="aff6"/>
                  <w:numPr>
                    <w:numId w:val="66"/>
                  </w:numPr>
                  <w:overflowPunct/>
                  <w:autoSpaceDE/>
                  <w:autoSpaceDN/>
                  <w:adjustRightInd/>
                  <w:spacing w:after="0" w:line="259" w:lineRule="auto"/>
                  <w:ind w:left="420" w:firstLineChars="0" w:hanging="420"/>
                  <w:textAlignment w:val="auto"/>
                </w:pPr>
              </w:pPrChange>
            </w:pPr>
            <w:r>
              <w:rPr>
                <w:b/>
                <w:sz w:val="21"/>
                <w:szCs w:val="21"/>
                <w:lang w:val="en-US"/>
              </w:rPr>
              <w:t>T</w:t>
            </w:r>
            <w:r>
              <w:rPr>
                <w:b/>
                <w:sz w:val="21"/>
                <w:szCs w:val="21"/>
                <w:vertAlign w:val="subscript"/>
              </w:rPr>
              <w:t>Δ</w:t>
            </w:r>
            <w:r>
              <w:rPr>
                <w:rFonts w:eastAsiaTheme="minorEastAsia"/>
                <w:b/>
                <w:sz w:val="21"/>
                <w:szCs w:val="21"/>
                <w:vertAlign w:val="subscript"/>
                <w:lang w:val="en-US" w:eastAsia="zh-CN"/>
              </w:rPr>
              <w:t xml:space="preserve"> </w:t>
            </w:r>
            <w:r>
              <w:rPr>
                <w:rFonts w:eastAsiaTheme="minorEastAsia"/>
                <w:b/>
                <w:sz w:val="21"/>
                <w:szCs w:val="21"/>
                <w:lang w:val="en-US" w:eastAsia="zh-CN"/>
              </w:rPr>
              <w:t>: f</w:t>
            </w:r>
            <w:r>
              <w:rPr>
                <w:b/>
                <w:sz w:val="21"/>
                <w:szCs w:val="21"/>
                <w:lang w:val="en-US"/>
              </w:rPr>
              <w:t>ine timing tracking time</w:t>
            </w:r>
          </w:p>
          <w:p w14:paraId="642F1081" w14:textId="77777777" w:rsidR="00C32ADB" w:rsidRDefault="00C27261">
            <w:pPr>
              <w:pStyle w:val="aff6"/>
              <w:numPr>
                <w:ilvl w:val="0"/>
                <w:numId w:val="65"/>
              </w:numPr>
              <w:overflowPunct/>
              <w:autoSpaceDE/>
              <w:autoSpaceDN/>
              <w:adjustRightInd/>
              <w:spacing w:after="0" w:line="259" w:lineRule="auto"/>
              <w:ind w:firstLineChars="0"/>
              <w:textAlignment w:val="auto"/>
              <w:rPr>
                <w:b/>
                <w:sz w:val="21"/>
                <w:szCs w:val="21"/>
                <w:lang w:val="en-US"/>
              </w:rPr>
              <w:pPrChange w:id="3114" w:author="vivo-Yanliang SUN" w:date="2023-04-18T15:44:00Z">
                <w:pPr>
                  <w:pStyle w:val="aff6"/>
                  <w:numPr>
                    <w:numId w:val="66"/>
                  </w:numPr>
                  <w:overflowPunct/>
                  <w:autoSpaceDE/>
                  <w:autoSpaceDN/>
                  <w:adjustRightInd/>
                  <w:spacing w:after="0" w:line="259" w:lineRule="auto"/>
                  <w:ind w:left="420" w:firstLineChars="0" w:hanging="420"/>
                  <w:textAlignment w:val="auto"/>
                </w:pPr>
              </w:pPrChange>
            </w:pPr>
            <w:r>
              <w:rPr>
                <w:b/>
                <w:sz w:val="21"/>
                <w:szCs w:val="21"/>
                <w:lang w:val="en-US"/>
              </w:rPr>
              <w:t>T</w:t>
            </w:r>
            <w:r>
              <w:rPr>
                <w:b/>
                <w:sz w:val="21"/>
                <w:szCs w:val="21"/>
                <w:vertAlign w:val="subscript"/>
                <w:lang w:val="en-US"/>
              </w:rPr>
              <w:t>margin</w:t>
            </w:r>
            <w:r>
              <w:rPr>
                <w:rFonts w:eastAsia="宋体"/>
                <w:b/>
                <w:sz w:val="21"/>
                <w:szCs w:val="21"/>
                <w:lang w:val="en-US" w:eastAsia="zh-CN"/>
              </w:rPr>
              <w:t>:</w:t>
            </w:r>
            <w:r>
              <w:rPr>
                <w:b/>
                <w:sz w:val="21"/>
                <w:szCs w:val="21"/>
                <w:lang w:val="en-US"/>
              </w:rPr>
              <w:t xml:space="preserve"> SSB or CSI-RS post-processing</w:t>
            </w:r>
          </w:p>
          <w:p w14:paraId="7C9910FB" w14:textId="77777777" w:rsidR="00C32ADB" w:rsidRDefault="00C27261">
            <w:pPr>
              <w:pStyle w:val="aff6"/>
              <w:numPr>
                <w:ilvl w:val="0"/>
                <w:numId w:val="65"/>
              </w:numPr>
              <w:overflowPunct/>
              <w:autoSpaceDE/>
              <w:autoSpaceDN/>
              <w:adjustRightInd/>
              <w:spacing w:after="0" w:line="259" w:lineRule="auto"/>
              <w:ind w:firstLineChars="0"/>
              <w:textAlignment w:val="auto"/>
              <w:rPr>
                <w:b/>
                <w:sz w:val="21"/>
                <w:szCs w:val="21"/>
                <w:lang w:val="en-US"/>
              </w:rPr>
              <w:pPrChange w:id="3115" w:author="vivo-Yanliang SUN" w:date="2023-04-18T15:44:00Z">
                <w:pPr>
                  <w:pStyle w:val="aff6"/>
                  <w:numPr>
                    <w:numId w:val="66"/>
                  </w:numPr>
                  <w:overflowPunct/>
                  <w:autoSpaceDE/>
                  <w:autoSpaceDN/>
                  <w:adjustRightInd/>
                  <w:spacing w:after="0" w:line="259" w:lineRule="auto"/>
                  <w:ind w:left="420" w:firstLineChars="0" w:hanging="420"/>
                  <w:textAlignment w:val="auto"/>
                </w:pPr>
              </w:pPrChange>
            </w:pPr>
            <w:r>
              <w:rPr>
                <w:rFonts w:eastAsia="Yu Mincho"/>
                <w:b/>
                <w:sz w:val="21"/>
                <w:szCs w:val="21"/>
                <w:lang w:val="en-US"/>
              </w:rPr>
              <w:t>T</w:t>
            </w:r>
            <w:r>
              <w:rPr>
                <w:rFonts w:eastAsia="Yu Mincho"/>
                <w:b/>
                <w:sz w:val="21"/>
                <w:szCs w:val="21"/>
                <w:vertAlign w:val="subscript"/>
                <w:lang w:val="en-US"/>
              </w:rPr>
              <w:t>IU</w:t>
            </w:r>
            <w:r>
              <w:rPr>
                <w:rFonts w:eastAsia="Yu Mincho"/>
                <w:b/>
                <w:sz w:val="21"/>
                <w:szCs w:val="21"/>
                <w:lang w:val="en-US"/>
              </w:rPr>
              <w:t>: Interruption uncertainty in acquiring the first available PRACH occasion in the new cell or the first DL/UL reception/transmission on the indicated beam</w:t>
            </w:r>
          </w:p>
        </w:tc>
      </w:tr>
      <w:tr w:rsidR="00C32ADB" w14:paraId="292CC493" w14:textId="77777777">
        <w:trPr>
          <w:trHeight w:val="468"/>
        </w:trPr>
        <w:tc>
          <w:tcPr>
            <w:tcW w:w="1610" w:type="dxa"/>
          </w:tcPr>
          <w:p w14:paraId="456859AC" w14:textId="77777777" w:rsidR="00C32ADB" w:rsidRDefault="00C27261">
            <w:pPr>
              <w:spacing w:before="120" w:after="120"/>
              <w:rPr>
                <w:rFonts w:asciiTheme="minorHAnsi" w:hAnsiTheme="minorHAnsi" w:cstheme="minorHAnsi"/>
              </w:rPr>
            </w:pPr>
            <w:r>
              <w:rPr>
                <w:rFonts w:asciiTheme="minorHAnsi" w:hAnsiTheme="minorHAnsi" w:cstheme="minorHAnsi"/>
              </w:rPr>
              <w:t>R4-2305277</w:t>
            </w:r>
          </w:p>
        </w:tc>
        <w:tc>
          <w:tcPr>
            <w:tcW w:w="1421" w:type="dxa"/>
          </w:tcPr>
          <w:p w14:paraId="4F450655" w14:textId="77777777" w:rsidR="00C32ADB" w:rsidRDefault="00C27261">
            <w:pPr>
              <w:spacing w:before="120" w:after="120"/>
              <w:rPr>
                <w:rFonts w:asciiTheme="minorHAnsi" w:hAnsiTheme="minorHAnsi" w:cstheme="minorHAnsi"/>
              </w:rPr>
            </w:pPr>
            <w:r>
              <w:rPr>
                <w:rFonts w:asciiTheme="minorHAnsi" w:hAnsiTheme="minorHAnsi" w:cstheme="minorHAnsi"/>
              </w:rPr>
              <w:t>Huawei, HiSilicon</w:t>
            </w:r>
          </w:p>
        </w:tc>
        <w:tc>
          <w:tcPr>
            <w:tcW w:w="6600" w:type="dxa"/>
          </w:tcPr>
          <w:p w14:paraId="2610C578" w14:textId="77777777" w:rsidR="00C32ADB" w:rsidRDefault="00C27261">
            <w:pPr>
              <w:spacing w:after="120"/>
              <w:rPr>
                <w:rFonts w:eastAsiaTheme="minorEastAsia"/>
                <w:b/>
                <w:lang w:eastAsia="zh-CN"/>
              </w:rPr>
            </w:pPr>
            <w:r>
              <w:rPr>
                <w:rFonts w:eastAsiaTheme="minorEastAsia"/>
                <w:b/>
                <w:lang w:eastAsia="zh-CN"/>
              </w:rPr>
              <w:t>Proposal 1: Specify cell switch requirements for the following scenarios:</w:t>
            </w:r>
          </w:p>
          <w:p w14:paraId="6C745738" w14:textId="77777777" w:rsidR="00C32ADB" w:rsidRDefault="00C27261">
            <w:pPr>
              <w:spacing w:after="120"/>
              <w:rPr>
                <w:rFonts w:eastAsiaTheme="minorEastAsia"/>
                <w:b/>
                <w:lang w:eastAsia="zh-CN"/>
              </w:rPr>
            </w:pPr>
            <w:r>
              <w:rPr>
                <w:rFonts w:eastAsiaTheme="minorEastAsia"/>
                <w:b/>
                <w:lang w:eastAsia="zh-CN"/>
              </w:rPr>
              <w:t>-</w:t>
            </w:r>
            <w:r>
              <w:rPr>
                <w:b/>
              </w:rPr>
              <w:t xml:space="preserve"> </w:t>
            </w:r>
            <w:r>
              <w:rPr>
                <w:rFonts w:eastAsiaTheme="minorEastAsia"/>
                <w:b/>
                <w:lang w:eastAsia="zh-CN"/>
              </w:rPr>
              <w:t>Target Pcell/SCell is not current SCell/PCell, and</w:t>
            </w:r>
          </w:p>
          <w:p w14:paraId="4642FC40" w14:textId="77777777" w:rsidR="00C32ADB" w:rsidRDefault="00C27261">
            <w:pPr>
              <w:spacing w:after="120"/>
              <w:rPr>
                <w:rFonts w:eastAsiaTheme="minorEastAsia"/>
                <w:b/>
                <w:lang w:eastAsia="zh-CN"/>
              </w:rPr>
            </w:pPr>
            <w:r>
              <w:rPr>
                <w:rFonts w:eastAsiaTheme="minorEastAsia"/>
                <w:b/>
                <w:lang w:eastAsia="zh-CN"/>
              </w:rPr>
              <w:t>-</w:t>
            </w:r>
            <w:r>
              <w:rPr>
                <w:b/>
              </w:rPr>
              <w:t xml:space="preserve"> </w:t>
            </w:r>
            <w:r>
              <w:rPr>
                <w:rFonts w:eastAsiaTheme="minorEastAsia"/>
                <w:b/>
                <w:lang w:eastAsia="zh-CN"/>
              </w:rPr>
              <w:t>Target Pcell/SCell is current SCell/PCell.</w:t>
            </w:r>
          </w:p>
          <w:p w14:paraId="12D3F54D" w14:textId="77777777" w:rsidR="00C32ADB" w:rsidRDefault="00C27261">
            <w:pPr>
              <w:rPr>
                <w:rFonts w:eastAsiaTheme="minorEastAsia"/>
                <w:b/>
                <w:lang w:eastAsia="zh-CN"/>
              </w:rPr>
            </w:pPr>
            <w:r>
              <w:rPr>
                <w:rFonts w:eastAsiaTheme="minorEastAsia" w:cs="v4.2.0"/>
                <w:b/>
                <w:lang w:eastAsia="zh-CN"/>
              </w:rPr>
              <w:t>Proposal 2:</w:t>
            </w:r>
            <w:r>
              <w:rPr>
                <w:b/>
                <w:lang w:eastAsia="zh-CN"/>
              </w:rPr>
              <w:t xml:space="preserve"> Cell switch delay can be specified as</w:t>
            </w:r>
            <w:r>
              <w:rPr>
                <w:rFonts w:eastAsiaTheme="minorEastAsia" w:hint="eastAsia"/>
                <w:b/>
                <w:lang w:eastAsia="zh-CN"/>
              </w:rPr>
              <w:t>:</w:t>
            </w:r>
            <w:r>
              <w:rPr>
                <w:rFonts w:eastAsiaTheme="minorEastAsia"/>
                <w:b/>
                <w:lang w:eastAsia="zh-CN"/>
              </w:rPr>
              <w:t xml:space="preserve"> </w:t>
            </w:r>
          </w:p>
          <w:p w14:paraId="68763A7A" w14:textId="77777777" w:rsidR="00C32ADB" w:rsidRDefault="00C27261">
            <w:pPr>
              <w:pStyle w:val="aff6"/>
              <w:numPr>
                <w:ilvl w:val="0"/>
                <w:numId w:val="66"/>
              </w:numPr>
              <w:overflowPunct/>
              <w:autoSpaceDE/>
              <w:autoSpaceDN/>
              <w:adjustRightInd/>
              <w:spacing w:after="0"/>
              <w:ind w:firstLineChars="0"/>
              <w:contextualSpacing/>
              <w:textAlignment w:val="auto"/>
              <w:rPr>
                <w:rFonts w:eastAsiaTheme="minorEastAsia" w:cs="v4.2.0"/>
                <w:b/>
              </w:rPr>
              <w:pPrChange w:id="3116" w:author="vivo-Yanliang SUN" w:date="2023-04-18T15:44:00Z">
                <w:pPr>
                  <w:pStyle w:val="aff6"/>
                  <w:numPr>
                    <w:numId w:val="67"/>
                  </w:numPr>
                  <w:overflowPunct/>
                  <w:autoSpaceDE/>
                  <w:autoSpaceDN/>
                  <w:adjustRightInd/>
                  <w:spacing w:after="0"/>
                  <w:ind w:left="360" w:firstLineChars="0" w:hanging="360"/>
                  <w:contextualSpacing/>
                  <w:textAlignment w:val="auto"/>
                </w:pPr>
              </w:pPrChange>
            </w:pPr>
            <w:r>
              <w:rPr>
                <w:rFonts w:eastAsiaTheme="minorEastAsia" w:cs="v4.2.0"/>
                <w:b/>
              </w:rPr>
              <w:t xml:space="preserve">For RACH-less case, it is defined as the time UE receives the cell switch command to UE performs the first DL/UL </w:t>
            </w:r>
            <w:r>
              <w:rPr>
                <w:rFonts w:eastAsiaTheme="minorEastAsia" w:cs="v4.2.0"/>
                <w:b/>
              </w:rPr>
              <w:lastRenderedPageBreak/>
              <w:t>reception/transmission on the indicated beam of the target cell (depends on RAN1/RAN2 conclusion).</w:t>
            </w:r>
          </w:p>
          <w:p w14:paraId="1AAE3A4E" w14:textId="77777777" w:rsidR="00C32ADB" w:rsidRDefault="00C27261">
            <w:pPr>
              <w:pStyle w:val="aff6"/>
              <w:numPr>
                <w:ilvl w:val="0"/>
                <w:numId w:val="66"/>
              </w:numPr>
              <w:overflowPunct/>
              <w:autoSpaceDE/>
              <w:autoSpaceDN/>
              <w:adjustRightInd/>
              <w:spacing w:after="0"/>
              <w:ind w:firstLineChars="0"/>
              <w:contextualSpacing/>
              <w:textAlignment w:val="auto"/>
              <w:rPr>
                <w:rFonts w:eastAsiaTheme="minorEastAsia" w:cs="v4.2.0"/>
                <w:b/>
              </w:rPr>
              <w:pPrChange w:id="3117" w:author="vivo-Yanliang SUN" w:date="2023-04-18T15:44:00Z">
                <w:pPr>
                  <w:pStyle w:val="aff6"/>
                  <w:numPr>
                    <w:numId w:val="67"/>
                  </w:numPr>
                  <w:overflowPunct/>
                  <w:autoSpaceDE/>
                  <w:autoSpaceDN/>
                  <w:adjustRightInd/>
                  <w:spacing w:after="0"/>
                  <w:ind w:left="360" w:firstLineChars="0" w:hanging="360"/>
                  <w:contextualSpacing/>
                  <w:textAlignment w:val="auto"/>
                </w:pPr>
              </w:pPrChange>
            </w:pPr>
            <w:r>
              <w:rPr>
                <w:rFonts w:eastAsiaTheme="minorEastAsia" w:cs="v4.2.0"/>
                <w:b/>
              </w:rPr>
              <w:t>For RACH-based case, it is defined as the time UE receives the cell switch command to UE starts transmission of the new uplink PRACH channel to the target cell.</w:t>
            </w:r>
          </w:p>
          <w:p w14:paraId="28FF8FF7" w14:textId="77777777" w:rsidR="00C32ADB" w:rsidRDefault="00C27261">
            <w:pPr>
              <w:snapToGrid w:val="0"/>
              <w:spacing w:beforeLines="50" w:before="120" w:afterLines="50" w:after="120"/>
              <w:rPr>
                <w:b/>
                <w:lang w:eastAsia="zh-CN"/>
              </w:rPr>
            </w:pPr>
            <w:r>
              <w:rPr>
                <w:b/>
                <w:lang w:eastAsia="zh-CN"/>
              </w:rPr>
              <w:t>Observation 1</w:t>
            </w:r>
            <w:r>
              <w:rPr>
                <w:b/>
                <w:lang w:eastAsia="zh-CN"/>
              </w:rPr>
              <w:t>：</w:t>
            </w:r>
            <w:r>
              <w:rPr>
                <w:b/>
                <w:lang w:eastAsia="zh-CN"/>
              </w:rPr>
              <w:t>The processing time of cell switch command (MAC CE) would be decreased compared with RRC procedure delay.</w:t>
            </w:r>
          </w:p>
          <w:p w14:paraId="6F42B119" w14:textId="77777777" w:rsidR="00C32ADB" w:rsidRDefault="00C27261">
            <w:pPr>
              <w:snapToGrid w:val="0"/>
              <w:spacing w:beforeLines="50" w:before="120" w:afterLines="50" w:after="120"/>
              <w:rPr>
                <w:b/>
                <w:lang w:eastAsia="zh-CN"/>
              </w:rPr>
            </w:pPr>
            <w:r>
              <w:rPr>
                <w:b/>
                <w:lang w:eastAsia="zh-CN"/>
              </w:rPr>
              <w:t>Observation 2: T</w:t>
            </w:r>
            <w:r>
              <w:rPr>
                <w:b/>
                <w:vertAlign w:val="subscript"/>
                <w:lang w:eastAsia="zh-CN"/>
              </w:rPr>
              <w:t>processing</w:t>
            </w:r>
            <w:r>
              <w:rPr>
                <w:b/>
                <w:lang w:eastAsia="zh-CN"/>
              </w:rPr>
              <w:t xml:space="preserve"> has rooms to be reduced.</w:t>
            </w:r>
          </w:p>
          <w:p w14:paraId="6C90F906" w14:textId="77777777" w:rsidR="00C32ADB" w:rsidRDefault="00C27261">
            <w:pPr>
              <w:snapToGrid w:val="0"/>
              <w:spacing w:beforeLines="50" w:before="120" w:afterLines="50" w:after="120"/>
              <w:rPr>
                <w:b/>
                <w:lang w:eastAsia="zh-CN"/>
              </w:rPr>
            </w:pPr>
            <w:r>
              <w:rPr>
                <w:b/>
                <w:lang w:eastAsia="zh-CN"/>
              </w:rPr>
              <w:t>Observation 3: If DL coarse synchronization is performed before cell switch, Tsearch is zero.</w:t>
            </w:r>
          </w:p>
          <w:p w14:paraId="10AE5F95" w14:textId="77777777" w:rsidR="00C32ADB" w:rsidRDefault="00C27261">
            <w:pPr>
              <w:snapToGrid w:val="0"/>
              <w:spacing w:beforeLines="50" w:before="120" w:afterLines="50" w:after="120"/>
              <w:rPr>
                <w:b/>
                <w:lang w:eastAsia="zh-CN"/>
              </w:rPr>
            </w:pPr>
            <w:r>
              <w:rPr>
                <w:b/>
                <w:lang w:eastAsia="zh-CN"/>
              </w:rPr>
              <w:t>Observation 4: If SSB based fine synchronization is performed before cell switch, T</w:t>
            </w:r>
            <w:r>
              <w:rPr>
                <w:b/>
                <w:vertAlign w:val="subscript"/>
                <w:lang w:eastAsia="zh-CN"/>
              </w:rPr>
              <w:t xml:space="preserve">delta </w:t>
            </w:r>
            <w:r>
              <w:rPr>
                <w:b/>
                <w:lang w:eastAsia="zh-CN"/>
              </w:rPr>
              <w:t>is zero.</w:t>
            </w:r>
          </w:p>
          <w:p w14:paraId="0C95891C" w14:textId="77777777" w:rsidR="00C32ADB" w:rsidRDefault="00C27261">
            <w:pPr>
              <w:snapToGrid w:val="0"/>
              <w:spacing w:before="50" w:after="50"/>
              <w:rPr>
                <w:rFonts w:eastAsiaTheme="minorEastAsia"/>
                <w:b/>
                <w:lang w:val="en-US" w:eastAsia="zh-CN"/>
              </w:rPr>
            </w:pPr>
            <w:r>
              <w:rPr>
                <w:rFonts w:eastAsiaTheme="minorEastAsia" w:hint="eastAsia"/>
                <w:b/>
                <w:lang w:val="en-US" w:eastAsia="zh-CN"/>
              </w:rPr>
              <w:t>O</w:t>
            </w:r>
            <w:r>
              <w:rPr>
                <w:rFonts w:eastAsiaTheme="minorEastAsia"/>
                <w:b/>
                <w:lang w:val="en-US" w:eastAsia="zh-CN"/>
              </w:rPr>
              <w:t xml:space="preserve">bservation 5: </w:t>
            </w:r>
            <w:r>
              <w:rPr>
                <w:b/>
                <w:lang w:eastAsia="zh-CN"/>
              </w:rPr>
              <w:t>If SSB based fine synchronization is performed before cell switch,</w:t>
            </w:r>
            <w:r>
              <w:rPr>
                <w:rFonts w:eastAsiaTheme="minorEastAsia"/>
                <w:b/>
                <w:lang w:val="en-US" w:eastAsia="zh-CN"/>
              </w:rPr>
              <w:t xml:space="preserve"> TCI state switch delay may not be needed.</w:t>
            </w:r>
          </w:p>
          <w:p w14:paraId="5FB9B091" w14:textId="77777777" w:rsidR="00C32ADB" w:rsidRDefault="00C27261">
            <w:pPr>
              <w:snapToGrid w:val="0"/>
              <w:spacing w:beforeLines="50" w:before="120" w:afterLines="50" w:after="120"/>
              <w:rPr>
                <w:b/>
                <w:lang w:eastAsia="zh-CN"/>
              </w:rPr>
            </w:pPr>
            <w:r>
              <w:rPr>
                <w:b/>
                <w:lang w:eastAsia="zh-CN"/>
              </w:rPr>
              <w:t>Observation 6: For RACH-based cell switch, Tiu can be reused. For RACH-less based cell switch, Tiu is zero.</w:t>
            </w:r>
          </w:p>
          <w:p w14:paraId="71B789C2" w14:textId="77777777" w:rsidR="00C32ADB" w:rsidRDefault="00C27261">
            <w:pPr>
              <w:snapToGrid w:val="0"/>
              <w:spacing w:beforeLines="50" w:before="120" w:afterLines="50" w:after="120"/>
              <w:rPr>
                <w:rFonts w:eastAsiaTheme="minorEastAsia"/>
                <w:b/>
                <w:lang w:eastAsia="zh-CN"/>
              </w:rPr>
            </w:pPr>
            <w:r>
              <w:rPr>
                <w:b/>
                <w:lang w:eastAsia="zh-CN"/>
              </w:rPr>
              <w:t>Proposal 3: There is almost no interruption during cell switch procedure when target Pcell/SCell is current SCell/PCell.</w:t>
            </w:r>
          </w:p>
        </w:tc>
      </w:tr>
      <w:tr w:rsidR="00C32ADB" w14:paraId="1A764F10" w14:textId="77777777">
        <w:trPr>
          <w:trHeight w:val="468"/>
        </w:trPr>
        <w:tc>
          <w:tcPr>
            <w:tcW w:w="1610" w:type="dxa"/>
          </w:tcPr>
          <w:p w14:paraId="357E00DD" w14:textId="77777777" w:rsidR="00C32ADB" w:rsidRDefault="00C27261">
            <w:pPr>
              <w:spacing w:before="120" w:after="120"/>
              <w:rPr>
                <w:rFonts w:asciiTheme="minorHAnsi" w:hAnsiTheme="minorHAnsi" w:cstheme="minorHAnsi"/>
              </w:rPr>
            </w:pPr>
            <w:r>
              <w:rPr>
                <w:rFonts w:asciiTheme="minorHAnsi" w:hAnsiTheme="minorHAnsi" w:cstheme="minorHAnsi"/>
              </w:rPr>
              <w:lastRenderedPageBreak/>
              <w:t>R4-2305762</w:t>
            </w:r>
          </w:p>
        </w:tc>
        <w:tc>
          <w:tcPr>
            <w:tcW w:w="1421" w:type="dxa"/>
          </w:tcPr>
          <w:p w14:paraId="3DF3E05F" w14:textId="77777777" w:rsidR="00C32ADB" w:rsidRDefault="00C27261">
            <w:pPr>
              <w:spacing w:before="120" w:after="120"/>
              <w:rPr>
                <w:rFonts w:asciiTheme="minorHAnsi" w:hAnsiTheme="minorHAnsi" w:cstheme="minorHAnsi"/>
              </w:rPr>
            </w:pPr>
            <w:r>
              <w:rPr>
                <w:rFonts w:asciiTheme="minorHAnsi" w:hAnsiTheme="minorHAnsi" w:cstheme="minorHAnsi"/>
              </w:rPr>
              <w:t>Ericsson</w:t>
            </w:r>
          </w:p>
        </w:tc>
        <w:tc>
          <w:tcPr>
            <w:tcW w:w="6600" w:type="dxa"/>
          </w:tcPr>
          <w:p w14:paraId="4FF37E4B"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rPr>
              <w:pPrChange w:id="3118"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rPr>
              <w:t>RAN4 to define requirements for SpCell change with direct SCell activation.</w:t>
            </w:r>
          </w:p>
          <w:p w14:paraId="4B40DEA9"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3119"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RAN4 to define T</w:t>
            </w:r>
            <w:r>
              <w:rPr>
                <w:rFonts w:asciiTheme="minorHAnsi" w:hAnsiTheme="minorHAnsi" w:cstheme="minorHAnsi"/>
                <w:sz w:val="22"/>
                <w:szCs w:val="22"/>
                <w:vertAlign w:val="subscript"/>
                <w:lang w:eastAsia="ja-JP"/>
              </w:rPr>
              <w:t xml:space="preserve">processing,2 </w:t>
            </w:r>
            <w:r>
              <w:rPr>
                <w:rFonts w:asciiTheme="minorHAnsi" w:hAnsiTheme="minorHAnsi" w:cstheme="minorHAnsi"/>
                <w:sz w:val="22"/>
                <w:szCs w:val="22"/>
                <w:lang w:eastAsia="ja-JP"/>
              </w:rPr>
              <w:t>and T</w:t>
            </w:r>
            <w:r>
              <w:rPr>
                <w:rFonts w:asciiTheme="minorHAnsi" w:hAnsiTheme="minorHAnsi" w:cstheme="minorHAnsi"/>
                <w:sz w:val="22"/>
                <w:szCs w:val="22"/>
                <w:vertAlign w:val="subscript"/>
                <w:lang w:eastAsia="ja-JP"/>
              </w:rPr>
              <w:t xml:space="preserve">processing,1 </w:t>
            </w:r>
            <w:r>
              <w:rPr>
                <w:rFonts w:asciiTheme="minorHAnsi" w:hAnsiTheme="minorHAnsi" w:cstheme="minorHAnsi"/>
                <w:sz w:val="22"/>
                <w:szCs w:val="22"/>
                <w:lang w:val="en-US" w:eastAsia="ja-JP"/>
              </w:rPr>
              <w:t>may be defined by RAN2.</w:t>
            </w:r>
          </w:p>
          <w:p w14:paraId="12AAC3F4"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3120"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 xml:space="preserve">LTM HO baseline delay equation is </w:t>
            </w:r>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 xml:space="preserve">cmd </w:t>
            </w:r>
            <w:r>
              <w:rPr>
                <w:rFonts w:asciiTheme="minorHAnsi" w:hAnsiTheme="minorHAnsi" w:cstheme="minorHAnsi"/>
                <w:sz w:val="22"/>
                <w:szCs w:val="22"/>
                <w:lang w:val="en-US" w:eastAsia="ja-JP"/>
              </w:rPr>
              <w:t>+ T</w:t>
            </w:r>
            <w:r>
              <w:rPr>
                <w:rFonts w:asciiTheme="minorHAnsi" w:hAnsiTheme="minorHAnsi" w:cstheme="minorHAnsi"/>
                <w:sz w:val="22"/>
                <w:szCs w:val="22"/>
                <w:vertAlign w:val="subscript"/>
                <w:lang w:val="en-US" w:eastAsia="ja-JP"/>
              </w:rPr>
              <w:t xml:space="preserve">processing,2 </w:t>
            </w:r>
            <w:r>
              <w:rPr>
                <w:rFonts w:asciiTheme="minorHAnsi" w:hAnsiTheme="minorHAnsi" w:cstheme="minorHAnsi"/>
                <w:sz w:val="22"/>
                <w:szCs w:val="22"/>
                <w:lang w:val="en-US" w:eastAsia="ja-JP"/>
              </w:rPr>
              <w:t>+ T</w:t>
            </w:r>
            <w:r>
              <w:rPr>
                <w:rFonts w:asciiTheme="minorHAnsi" w:hAnsiTheme="minorHAnsi" w:cstheme="minorHAnsi"/>
                <w:sz w:val="22"/>
                <w:szCs w:val="22"/>
                <w:vertAlign w:val="subscript"/>
                <w:lang w:val="en-US" w:eastAsia="ja-JP"/>
              </w:rPr>
              <w:t xml:space="preserve">search </w:t>
            </w:r>
            <w:r>
              <w:rPr>
                <w:rFonts w:asciiTheme="minorHAnsi" w:hAnsiTheme="minorHAnsi" w:cstheme="minorHAnsi"/>
                <w:sz w:val="22"/>
                <w:szCs w:val="22"/>
                <w:lang w:val="en-US" w:eastAsia="ja-JP"/>
              </w:rPr>
              <w:t>+ T</w:t>
            </w:r>
            <w:r>
              <w:rPr>
                <w:rFonts w:ascii="Arial" w:hAnsi="Arial" w:cs="Arial"/>
                <w:sz w:val="22"/>
                <w:szCs w:val="22"/>
                <w:vertAlign w:val="subscript"/>
                <w:lang w:val="en-US" w:eastAsia="ja-JP"/>
              </w:rPr>
              <w:t>∆</w:t>
            </w:r>
            <w:r>
              <w:rPr>
                <w:rFonts w:asciiTheme="minorHAnsi" w:hAnsiTheme="minorHAnsi" w:cstheme="minorHAnsi"/>
                <w:sz w:val="22"/>
                <w:szCs w:val="22"/>
                <w:lang w:val="en-US" w:eastAsia="ja-JP"/>
              </w:rPr>
              <w:t xml:space="preserve"> + T</w:t>
            </w:r>
            <w:r>
              <w:rPr>
                <w:rFonts w:asciiTheme="minorHAnsi" w:hAnsiTheme="minorHAnsi" w:cstheme="minorHAnsi"/>
                <w:sz w:val="22"/>
                <w:szCs w:val="22"/>
                <w:vertAlign w:val="subscript"/>
                <w:lang w:val="en-US" w:eastAsia="ja-JP"/>
              </w:rPr>
              <w:t>margin</w:t>
            </w:r>
            <w:r>
              <w:rPr>
                <w:rFonts w:asciiTheme="minorHAnsi" w:hAnsiTheme="minorHAnsi" w:cstheme="minorHAnsi"/>
                <w:sz w:val="22"/>
                <w:szCs w:val="22"/>
                <w:lang w:val="en-US" w:eastAsia="ja-JP"/>
              </w:rPr>
              <w:t>+ T</w:t>
            </w:r>
            <w:r>
              <w:rPr>
                <w:rFonts w:asciiTheme="minorHAnsi" w:hAnsiTheme="minorHAnsi" w:cstheme="minorHAnsi"/>
                <w:sz w:val="22"/>
                <w:szCs w:val="22"/>
                <w:vertAlign w:val="subscript"/>
                <w:lang w:val="en-US" w:eastAsia="ja-JP"/>
              </w:rPr>
              <w:t>uncertainity</w:t>
            </w:r>
            <w:r>
              <w:rPr>
                <w:rFonts w:asciiTheme="minorHAnsi" w:hAnsiTheme="minorHAnsi" w:cstheme="minorHAnsi"/>
                <w:sz w:val="22"/>
                <w:szCs w:val="22"/>
                <w:lang w:val="en-US" w:eastAsia="ja-JP"/>
              </w:rPr>
              <w:t>/T</w:t>
            </w:r>
            <w:r>
              <w:rPr>
                <w:rFonts w:asciiTheme="minorHAnsi" w:hAnsiTheme="minorHAnsi" w:cstheme="minorHAnsi"/>
                <w:sz w:val="22"/>
                <w:szCs w:val="22"/>
                <w:vertAlign w:val="subscript"/>
                <w:lang w:val="en-US" w:eastAsia="ja-JP"/>
              </w:rPr>
              <w:t>IU</w:t>
            </w:r>
          </w:p>
          <w:p w14:paraId="3C2C10DA"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3121"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Processing delay is 3ms when delta configuration is used and L2 reset is not performed.</w:t>
            </w:r>
          </w:p>
          <w:p w14:paraId="018F514B"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3122"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Processing delay is 0ms for the role change case.</w:t>
            </w:r>
          </w:p>
          <w:p w14:paraId="722E5268"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eastAsia="ja-JP"/>
              </w:rPr>
              <w:pPrChange w:id="3123"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eastAsia="ja-JP"/>
              </w:rPr>
              <w:t xml:space="preserve">For all other cases, RAN4 shall try to optimise the UE processing delay so that LTM benefits can be fully realised. </w:t>
            </w:r>
          </w:p>
          <w:p w14:paraId="761C4768"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3124"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 xml:space="preserve">  If UE has performed pre-sync to the target cell before receiving cell switch command, cell search is 0. </w:t>
            </w:r>
          </w:p>
          <w:p w14:paraId="35EC4E41"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3125"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 xml:space="preserve">If a UE has not performed pre-sync on the target cell, legacy cell search delay can be reused. </w:t>
            </w:r>
          </w:p>
          <w:p w14:paraId="4582D5A0"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3126"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f UE has performed pre-sync to the target cell before receiving cell switch command, T</w:t>
            </w:r>
            <w:r>
              <w:rPr>
                <w:rFonts w:ascii="Arial" w:hAnsi="Arial" w:cs="Arial"/>
                <w:sz w:val="22"/>
                <w:szCs w:val="22"/>
                <w:vertAlign w:val="subscript"/>
                <w:lang w:val="en-US" w:eastAsia="ja-JP"/>
              </w:rPr>
              <w:t>∆</w:t>
            </w:r>
            <w:r>
              <w:rPr>
                <w:rFonts w:asciiTheme="minorHAnsi" w:hAnsiTheme="minorHAnsi" w:cstheme="minorHAnsi"/>
                <w:sz w:val="22"/>
                <w:szCs w:val="22"/>
                <w:lang w:val="en-US" w:eastAsia="ja-JP"/>
              </w:rPr>
              <w:t xml:space="preserve"> + T</w:t>
            </w:r>
            <w:r>
              <w:rPr>
                <w:rFonts w:asciiTheme="minorHAnsi" w:hAnsiTheme="minorHAnsi" w:cstheme="minorHAnsi"/>
                <w:sz w:val="22"/>
                <w:szCs w:val="22"/>
                <w:vertAlign w:val="subscript"/>
                <w:lang w:val="en-US" w:eastAsia="ja-JP"/>
              </w:rPr>
              <w:t xml:space="preserve">margin </w:t>
            </w:r>
            <w:r>
              <w:rPr>
                <w:rFonts w:asciiTheme="minorHAnsi" w:hAnsiTheme="minorHAnsi" w:cstheme="minorHAnsi"/>
                <w:sz w:val="22"/>
                <w:szCs w:val="22"/>
                <w:lang w:val="en-US" w:eastAsia="ja-JP"/>
              </w:rPr>
              <w:t xml:space="preserve">is 0. </w:t>
            </w:r>
          </w:p>
          <w:p w14:paraId="474A35F0"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3127"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If a UE has not performed pre-sync on the target cell, legacy fine timing delay can be reused.</w:t>
            </w:r>
          </w:p>
          <w:p w14:paraId="050417BA"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3128"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If UE needs to perform RACH after cell switch command, T</w:t>
            </w:r>
            <w:r>
              <w:rPr>
                <w:rFonts w:asciiTheme="minorHAnsi" w:hAnsiTheme="minorHAnsi" w:cstheme="minorHAnsi"/>
                <w:sz w:val="22"/>
                <w:szCs w:val="22"/>
                <w:vertAlign w:val="subscript"/>
                <w:lang w:val="en-US" w:eastAsia="ja-JP"/>
              </w:rPr>
              <w:t>IU</w:t>
            </w:r>
            <w:r>
              <w:rPr>
                <w:rFonts w:asciiTheme="minorHAnsi" w:hAnsiTheme="minorHAnsi" w:cstheme="minorHAnsi"/>
                <w:sz w:val="22"/>
                <w:szCs w:val="22"/>
                <w:lang w:val="en-US" w:eastAsia="ja-JP"/>
              </w:rPr>
              <w:t xml:space="preserve"> can be same as legacy.</w:t>
            </w:r>
          </w:p>
          <w:p w14:paraId="090EDE64" w14:textId="77777777" w:rsidR="00C32ADB" w:rsidRDefault="00C27261">
            <w:pPr>
              <w:pStyle w:val="aff6"/>
              <w:numPr>
                <w:ilvl w:val="0"/>
                <w:numId w:val="67"/>
              </w:numPr>
              <w:overflowPunct/>
              <w:autoSpaceDE/>
              <w:autoSpaceDN/>
              <w:adjustRightInd/>
              <w:spacing w:before="240"/>
              <w:ind w:firstLineChars="0"/>
              <w:contextualSpacing/>
              <w:textAlignment w:val="auto"/>
              <w:rPr>
                <w:rFonts w:asciiTheme="minorHAnsi" w:hAnsiTheme="minorHAnsi" w:cstheme="minorHAnsi"/>
                <w:sz w:val="22"/>
                <w:szCs w:val="22"/>
                <w:lang w:val="en-US" w:eastAsia="ja-JP"/>
              </w:rPr>
              <w:pPrChange w:id="3129" w:author="vivo-Yanliang SUN" w:date="2023-04-18T15:44:00Z">
                <w:pPr>
                  <w:pStyle w:val="aff6"/>
                  <w:numPr>
                    <w:numId w:val="68"/>
                  </w:numPr>
                  <w:overflowPunct/>
                  <w:autoSpaceDE/>
                  <w:autoSpaceDN/>
                  <w:adjustRightInd/>
                  <w:spacing w:before="240"/>
                  <w:ind w:left="420" w:firstLineChars="0" w:hanging="420"/>
                  <w:contextualSpacing/>
                  <w:textAlignment w:val="auto"/>
                </w:pPr>
              </w:pPrChange>
            </w:pPr>
            <w:r>
              <w:rPr>
                <w:rFonts w:asciiTheme="minorHAnsi" w:hAnsiTheme="minorHAnsi" w:cstheme="minorHAnsi"/>
                <w:sz w:val="22"/>
                <w:szCs w:val="22"/>
                <w:lang w:val="en-US" w:eastAsia="ja-JP"/>
              </w:rPr>
              <w:t>If UE need not perform RACH after cell switch command, T</w:t>
            </w:r>
            <w:r>
              <w:rPr>
                <w:rFonts w:asciiTheme="minorHAnsi" w:hAnsiTheme="minorHAnsi" w:cstheme="minorHAnsi"/>
                <w:sz w:val="22"/>
                <w:szCs w:val="22"/>
                <w:vertAlign w:val="subscript"/>
                <w:lang w:val="en-US" w:eastAsia="ja-JP"/>
              </w:rPr>
              <w:t>uncertainity</w:t>
            </w:r>
            <w:r>
              <w:rPr>
                <w:rFonts w:asciiTheme="minorHAnsi" w:hAnsiTheme="minorHAnsi" w:cstheme="minorHAnsi"/>
                <w:sz w:val="22"/>
                <w:szCs w:val="22"/>
                <w:lang w:val="en-US" w:eastAsia="ja-JP"/>
              </w:rPr>
              <w:t xml:space="preserve"> is FFS pending on ending point conclusion in RAN2.</w:t>
            </w:r>
          </w:p>
        </w:tc>
      </w:tr>
    </w:tbl>
    <w:p w14:paraId="47C3DD26" w14:textId="77777777" w:rsidR="00C32ADB" w:rsidRDefault="00C32ADB"/>
    <w:p w14:paraId="4007C775" w14:textId="77777777" w:rsidR="00C32ADB" w:rsidRDefault="00C27261">
      <w:pPr>
        <w:pStyle w:val="2"/>
      </w:pPr>
      <w:r>
        <w:rPr>
          <w:rFonts w:hint="eastAsia"/>
        </w:rPr>
        <w:lastRenderedPageBreak/>
        <w:t>Open issues</w:t>
      </w:r>
      <w:r>
        <w:t xml:space="preserve"> summary</w:t>
      </w:r>
    </w:p>
    <w:p w14:paraId="057BA661" w14:textId="77777777" w:rsidR="00C32ADB" w:rsidRDefault="00C27261">
      <w:pPr>
        <w:pStyle w:val="3"/>
      </w:pPr>
      <w:r>
        <w:t>Sub-topic 3-1 General and Principles</w:t>
      </w:r>
    </w:p>
    <w:p w14:paraId="73AA86AA" w14:textId="77777777" w:rsidR="00C32ADB" w:rsidRDefault="00C27261">
      <w:pPr>
        <w:rPr>
          <w:i/>
          <w:color w:val="0070C0"/>
          <w:lang w:val="en-US" w:eastAsia="zh-CN"/>
        </w:rPr>
      </w:pPr>
      <w:r>
        <w:rPr>
          <w:i/>
          <w:color w:val="0070C0"/>
          <w:lang w:val="en-US" w:eastAsia="zh-CN"/>
        </w:rPr>
        <w:t>RAN2 has agreed to support the following scenarios in LTM (L1/L2 triggered mobility).</w:t>
      </w:r>
    </w:p>
    <w:tbl>
      <w:tblPr>
        <w:tblStyle w:val="afd"/>
        <w:tblW w:w="0" w:type="auto"/>
        <w:tblLook w:val="04A0" w:firstRow="1" w:lastRow="0" w:firstColumn="1" w:lastColumn="0" w:noHBand="0" w:noVBand="1"/>
      </w:tblPr>
      <w:tblGrid>
        <w:gridCol w:w="9629"/>
      </w:tblGrid>
      <w:tr w:rsidR="00C32ADB" w14:paraId="7A2E0BFA" w14:textId="77777777">
        <w:tc>
          <w:tcPr>
            <w:tcW w:w="9629" w:type="dxa"/>
            <w:tcBorders>
              <w:top w:val="single" w:sz="4" w:space="0" w:color="auto"/>
              <w:left w:val="single" w:sz="4" w:space="0" w:color="auto"/>
              <w:bottom w:val="single" w:sz="4" w:space="0" w:color="auto"/>
              <w:right w:val="single" w:sz="4" w:space="0" w:color="auto"/>
            </w:tcBorders>
          </w:tcPr>
          <w:p w14:paraId="6FFD2722" w14:textId="77777777" w:rsidR="00C32ADB" w:rsidRDefault="00C27261">
            <w:pPr>
              <w:pStyle w:val="Agreement"/>
              <w:numPr>
                <w:ilvl w:val="0"/>
                <w:numId w:val="0"/>
              </w:numPr>
              <w:tabs>
                <w:tab w:val="left" w:pos="644"/>
              </w:tabs>
              <w:rPr>
                <w:rFonts w:cs="Arial"/>
                <w:b w:val="0"/>
                <w:bCs/>
                <w:i/>
                <w:iCs/>
                <w:color w:val="0070C0"/>
                <w:sz w:val="18"/>
                <w:szCs w:val="22"/>
              </w:rPr>
            </w:pPr>
            <w:r>
              <w:rPr>
                <w:rFonts w:cs="Arial"/>
                <w:b w:val="0"/>
                <w:bCs/>
                <w:i/>
                <w:iCs/>
                <w:color w:val="0070C0"/>
                <w:sz w:val="18"/>
                <w:szCs w:val="22"/>
              </w:rPr>
              <w:t>RAN2 LS R2-2211061</w:t>
            </w:r>
          </w:p>
          <w:p w14:paraId="5DD33B76" w14:textId="77777777" w:rsidR="00C32ADB" w:rsidRDefault="00C27261">
            <w:pPr>
              <w:pStyle w:val="Agreement"/>
              <w:widowControl/>
              <w:tabs>
                <w:tab w:val="left" w:pos="644"/>
              </w:tabs>
              <w:ind w:left="644"/>
              <w:jc w:val="left"/>
              <w:rPr>
                <w:rFonts w:cs="Arial"/>
                <w:b w:val="0"/>
                <w:bCs/>
                <w:color w:val="0070C0"/>
                <w:sz w:val="16"/>
                <w:szCs w:val="21"/>
              </w:rPr>
            </w:pPr>
            <w:r>
              <w:rPr>
                <w:rFonts w:cs="Arial"/>
                <w:b w:val="0"/>
                <w:bCs/>
                <w:color w:val="0070C0"/>
                <w:sz w:val="16"/>
                <w:szCs w:val="21"/>
              </w:rPr>
              <w:t>L1L2 based mobility supports the following CA scenarios:</w:t>
            </w:r>
          </w:p>
          <w:p w14:paraId="0B9CFE4E" w14:textId="77777777" w:rsidR="00C32ADB" w:rsidRDefault="00C27261">
            <w:pPr>
              <w:pStyle w:val="Agreement"/>
              <w:numPr>
                <w:ilvl w:val="0"/>
                <w:numId w:val="0"/>
              </w:numPr>
              <w:tabs>
                <w:tab w:val="left" w:pos="644"/>
              </w:tabs>
              <w:ind w:left="644"/>
              <w:rPr>
                <w:rFonts w:cs="Arial"/>
                <w:b w:val="0"/>
                <w:bCs/>
                <w:color w:val="0070C0"/>
                <w:sz w:val="16"/>
                <w:szCs w:val="21"/>
              </w:rPr>
            </w:pPr>
            <w:r>
              <w:rPr>
                <w:rFonts w:cs="Arial"/>
                <w:b w:val="0"/>
                <w:bCs/>
                <w:color w:val="0070C0"/>
                <w:sz w:val="16"/>
                <w:szCs w:val="21"/>
              </w:rPr>
              <w:t>PCell change without SCell change</w:t>
            </w:r>
          </w:p>
          <w:p w14:paraId="20D4A10C" w14:textId="77777777" w:rsidR="00C32ADB" w:rsidRDefault="00C27261">
            <w:pPr>
              <w:pStyle w:val="Agreement"/>
              <w:numPr>
                <w:ilvl w:val="0"/>
                <w:numId w:val="0"/>
              </w:numPr>
              <w:tabs>
                <w:tab w:val="left" w:pos="644"/>
              </w:tabs>
              <w:ind w:left="644"/>
              <w:rPr>
                <w:rFonts w:cs="Arial"/>
                <w:b w:val="0"/>
                <w:bCs/>
                <w:color w:val="0070C0"/>
                <w:sz w:val="16"/>
                <w:szCs w:val="21"/>
              </w:rPr>
            </w:pPr>
            <w:r>
              <w:rPr>
                <w:rFonts w:cs="Arial"/>
                <w:b w:val="0"/>
                <w:bCs/>
                <w:color w:val="0070C0"/>
                <w:sz w:val="16"/>
                <w:szCs w:val="21"/>
              </w:rPr>
              <w:t>PCell change with SCell change</w:t>
            </w:r>
          </w:p>
          <w:p w14:paraId="1833115E" w14:textId="77777777" w:rsidR="00C32ADB" w:rsidRDefault="00C27261">
            <w:pPr>
              <w:pStyle w:val="Agreement"/>
              <w:widowControl/>
              <w:tabs>
                <w:tab w:val="left" w:pos="644"/>
              </w:tabs>
              <w:ind w:left="644"/>
              <w:jc w:val="left"/>
              <w:rPr>
                <w:rFonts w:cs="Arial"/>
                <w:sz w:val="16"/>
                <w:szCs w:val="21"/>
              </w:rPr>
            </w:pPr>
            <w:r>
              <w:rPr>
                <w:rFonts w:cs="Arial"/>
                <w:b w:val="0"/>
                <w:bCs/>
                <w:color w:val="0070C0"/>
                <w:sz w:val="16"/>
                <w:szCs w:val="21"/>
              </w:rPr>
              <w:t xml:space="preserve">Support NR-DC scenario in L1L2 based mobility, at least for the PSCell change without MN involvement case, i.e. intra-SN. </w:t>
            </w:r>
          </w:p>
        </w:tc>
      </w:tr>
    </w:tbl>
    <w:p w14:paraId="538E64F0" w14:textId="77777777" w:rsidR="00C32ADB" w:rsidRDefault="00C32ADB">
      <w:pPr>
        <w:rPr>
          <w:lang w:eastAsia="zh-CN"/>
        </w:rPr>
      </w:pPr>
    </w:p>
    <w:p w14:paraId="18C3336A" w14:textId="77777777" w:rsidR="00C32ADB" w:rsidRDefault="00C27261">
      <w:pPr>
        <w:spacing w:afterLines="50" w:after="120"/>
        <w:rPr>
          <w:b/>
          <w:u w:val="single"/>
        </w:rPr>
      </w:pPr>
      <w:r>
        <w:rPr>
          <w:b/>
          <w:u w:val="single"/>
        </w:rPr>
        <w:t>Issue 3-1-1: Clarification on “without SCell change”</w:t>
      </w:r>
    </w:p>
    <w:p w14:paraId="13983663" w14:textId="77777777" w:rsidR="00C32ADB" w:rsidRDefault="00C27261">
      <w:pPr>
        <w:spacing w:afterLines="50" w:after="120"/>
        <w:rPr>
          <w:i/>
          <w:color w:val="0070C0"/>
          <w:lang w:val="en-US" w:eastAsia="zh-CN"/>
        </w:rPr>
      </w:pPr>
      <w:r>
        <w:rPr>
          <w:rFonts w:hint="eastAsia"/>
          <w:i/>
          <w:color w:val="0070C0"/>
          <w:lang w:val="en-US" w:eastAsia="zh-CN"/>
        </w:rPr>
        <w:t>F</w:t>
      </w:r>
      <w:r>
        <w:rPr>
          <w:i/>
          <w:color w:val="0070C0"/>
          <w:lang w:val="en-US" w:eastAsia="zh-CN"/>
        </w:rPr>
        <w:t>or information</w:t>
      </w:r>
    </w:p>
    <w:tbl>
      <w:tblPr>
        <w:tblStyle w:val="afd"/>
        <w:tblW w:w="0" w:type="auto"/>
        <w:tblLook w:val="04A0" w:firstRow="1" w:lastRow="0" w:firstColumn="1" w:lastColumn="0" w:noHBand="0" w:noVBand="1"/>
      </w:tblPr>
      <w:tblGrid>
        <w:gridCol w:w="9631"/>
      </w:tblGrid>
      <w:tr w:rsidR="00C32ADB" w14:paraId="08A11138" w14:textId="77777777">
        <w:tc>
          <w:tcPr>
            <w:tcW w:w="9631" w:type="dxa"/>
          </w:tcPr>
          <w:p w14:paraId="516B3560" w14:textId="77777777" w:rsidR="00C32ADB" w:rsidRDefault="00C27261">
            <w:pPr>
              <w:spacing w:after="120"/>
              <w:rPr>
                <w:b/>
                <w:bCs/>
                <w:i/>
                <w:color w:val="0070C0"/>
                <w:lang w:val="en-US" w:eastAsia="zh-CN"/>
              </w:rPr>
            </w:pPr>
            <w:r>
              <w:rPr>
                <w:rFonts w:hint="eastAsia"/>
                <w:b/>
                <w:bCs/>
                <w:i/>
                <w:color w:val="0070C0"/>
                <w:lang w:val="en-US" w:eastAsia="zh-CN"/>
              </w:rPr>
              <w:t>R</w:t>
            </w:r>
            <w:r>
              <w:rPr>
                <w:b/>
                <w:bCs/>
                <w:i/>
                <w:color w:val="0070C0"/>
                <w:lang w:val="en-US" w:eastAsia="zh-CN"/>
              </w:rPr>
              <w:t>AN4#106</w:t>
            </w:r>
          </w:p>
          <w:p w14:paraId="18EB93AC" w14:textId="77777777" w:rsidR="00C32ADB" w:rsidRDefault="00C27261">
            <w:pPr>
              <w:spacing w:after="120"/>
              <w:rPr>
                <w:rFonts w:eastAsiaTheme="minorEastAsia"/>
                <w:sz w:val="18"/>
                <w:szCs w:val="18"/>
                <w:lang w:eastAsia="zh-CN"/>
              </w:rPr>
            </w:pPr>
            <w:r>
              <w:rPr>
                <w:b/>
                <w:sz w:val="18"/>
                <w:szCs w:val="18"/>
                <w:highlight w:val="green"/>
                <w:lang w:eastAsia="zh-CN"/>
              </w:rPr>
              <w:t>&lt; Agreement &gt;</w:t>
            </w:r>
            <w:r>
              <w:rPr>
                <w:sz w:val="18"/>
                <w:szCs w:val="18"/>
                <w:highlight w:val="green"/>
                <w:lang w:eastAsia="zh-CN"/>
              </w:rPr>
              <w:t>:</w:t>
            </w:r>
            <w:r>
              <w:rPr>
                <w:sz w:val="18"/>
                <w:szCs w:val="18"/>
                <w:lang w:eastAsia="zh-CN"/>
              </w:rPr>
              <w:t xml:space="preserve"> </w:t>
            </w:r>
          </w:p>
          <w:p w14:paraId="208CE143" w14:textId="77777777" w:rsidR="00C32ADB" w:rsidRDefault="00C27261">
            <w:pPr>
              <w:pStyle w:val="aff6"/>
              <w:numPr>
                <w:ilvl w:val="1"/>
                <w:numId w:val="14"/>
              </w:numPr>
              <w:overflowPunct/>
              <w:autoSpaceDE/>
              <w:autoSpaceDN/>
              <w:adjustRightInd/>
              <w:spacing w:after="120"/>
              <w:ind w:firstLineChars="0"/>
              <w:textAlignment w:val="auto"/>
              <w:rPr>
                <w:rFonts w:eastAsia="宋体"/>
                <w:sz w:val="18"/>
                <w:szCs w:val="22"/>
                <w:lang w:eastAsia="zh-CN"/>
              </w:rPr>
            </w:pPr>
            <w:r>
              <w:rPr>
                <w:rFonts w:eastAsia="宋体" w:hint="eastAsia"/>
                <w:sz w:val="18"/>
                <w:szCs w:val="22"/>
                <w:lang w:eastAsia="zh-CN"/>
              </w:rPr>
              <w:t>Def</w:t>
            </w:r>
            <w:r>
              <w:rPr>
                <w:rFonts w:eastAsia="宋体"/>
                <w:sz w:val="18"/>
                <w:szCs w:val="22"/>
                <w:lang w:eastAsia="zh-CN"/>
              </w:rPr>
              <w:t>ine cell switch delay requirements for:</w:t>
            </w:r>
          </w:p>
          <w:p w14:paraId="57AA8E85" w14:textId="77777777" w:rsidR="00C32ADB" w:rsidRDefault="00C27261">
            <w:pPr>
              <w:pStyle w:val="aff6"/>
              <w:numPr>
                <w:ilvl w:val="2"/>
                <w:numId w:val="14"/>
              </w:numPr>
              <w:overflowPunct/>
              <w:autoSpaceDE/>
              <w:autoSpaceDN/>
              <w:adjustRightInd/>
              <w:spacing w:after="120"/>
              <w:ind w:firstLineChars="0"/>
              <w:textAlignment w:val="auto"/>
              <w:rPr>
                <w:rFonts w:eastAsia="宋体"/>
                <w:sz w:val="18"/>
                <w:szCs w:val="22"/>
                <w:lang w:eastAsia="zh-CN"/>
              </w:rPr>
            </w:pPr>
            <w:r>
              <w:rPr>
                <w:rFonts w:eastAsia="宋体"/>
                <w:sz w:val="18"/>
                <w:szCs w:val="22"/>
                <w:lang w:eastAsia="zh-CN"/>
              </w:rPr>
              <w:t>PCell change without SCell change</w:t>
            </w:r>
          </w:p>
          <w:p w14:paraId="452A7396" w14:textId="77777777" w:rsidR="00C32ADB" w:rsidRDefault="00C27261">
            <w:pPr>
              <w:pStyle w:val="aff6"/>
              <w:numPr>
                <w:ilvl w:val="2"/>
                <w:numId w:val="14"/>
              </w:numPr>
              <w:overflowPunct/>
              <w:autoSpaceDE/>
              <w:autoSpaceDN/>
              <w:adjustRightInd/>
              <w:spacing w:after="120"/>
              <w:ind w:firstLineChars="0"/>
              <w:textAlignment w:val="auto"/>
              <w:rPr>
                <w:rFonts w:eastAsia="宋体"/>
                <w:szCs w:val="24"/>
                <w:lang w:eastAsia="zh-CN"/>
              </w:rPr>
            </w:pPr>
            <w:r>
              <w:rPr>
                <w:rFonts w:eastAsia="宋体"/>
                <w:sz w:val="18"/>
                <w:szCs w:val="22"/>
                <w:lang w:eastAsia="zh-CN"/>
              </w:rPr>
              <w:t>PSCell change without SCell change</w:t>
            </w:r>
          </w:p>
        </w:tc>
      </w:tr>
    </w:tbl>
    <w:p w14:paraId="261E4F03" w14:textId="77777777" w:rsidR="00C32ADB" w:rsidRDefault="00C32ADB">
      <w:pPr>
        <w:spacing w:afterLines="50" w:after="120"/>
        <w:rPr>
          <w:b/>
          <w:u w:val="single"/>
        </w:rPr>
      </w:pPr>
    </w:p>
    <w:p w14:paraId="73C9EC5F"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47DE0E4" w14:textId="77777777" w:rsidR="00C32ADB" w:rsidRDefault="00C27261">
      <w:pPr>
        <w:pStyle w:val="aff6"/>
        <w:numPr>
          <w:ilvl w:val="1"/>
          <w:numId w:val="8"/>
        </w:numPr>
        <w:overflowPunct/>
        <w:autoSpaceDE/>
        <w:adjustRightInd/>
        <w:spacing w:after="120"/>
        <w:ind w:left="1440" w:firstLineChars="0"/>
        <w:textAlignment w:val="auto"/>
        <w:rPr>
          <w:rFonts w:eastAsia="宋体"/>
        </w:rPr>
      </w:pPr>
      <w:r>
        <w:rPr>
          <w:rFonts w:eastAsia="宋体"/>
        </w:rPr>
        <w:t>Proposal 1 (vivo): Update agreements for issue 4-1-2 as:</w:t>
      </w:r>
    </w:p>
    <w:p w14:paraId="0C293F5B" w14:textId="77777777" w:rsidR="00C32ADB" w:rsidRDefault="00C27261">
      <w:pPr>
        <w:pStyle w:val="aff6"/>
        <w:numPr>
          <w:ilvl w:val="2"/>
          <w:numId w:val="8"/>
        </w:numPr>
        <w:overflowPunct/>
        <w:autoSpaceDE/>
        <w:adjustRightInd/>
        <w:spacing w:after="120"/>
        <w:ind w:firstLineChars="0"/>
        <w:textAlignment w:val="auto"/>
        <w:rPr>
          <w:rFonts w:eastAsia="宋体"/>
        </w:rPr>
      </w:pPr>
      <w:r>
        <w:rPr>
          <w:rFonts w:eastAsia="宋体"/>
        </w:rPr>
        <w:t>Define cell switch delay requirements for:</w:t>
      </w:r>
    </w:p>
    <w:p w14:paraId="25704633" w14:textId="77777777" w:rsidR="00C32ADB" w:rsidRDefault="00C27261">
      <w:pPr>
        <w:pStyle w:val="aff6"/>
        <w:numPr>
          <w:ilvl w:val="3"/>
          <w:numId w:val="8"/>
        </w:numPr>
        <w:overflowPunct/>
        <w:autoSpaceDE/>
        <w:adjustRightInd/>
        <w:spacing w:after="120"/>
        <w:ind w:firstLineChars="0"/>
        <w:textAlignment w:val="auto"/>
        <w:rPr>
          <w:rFonts w:eastAsia="宋体"/>
        </w:rPr>
      </w:pPr>
      <w:r>
        <w:rPr>
          <w:rFonts w:eastAsia="宋体"/>
        </w:rPr>
        <w:t>PCell change without SCell change</w:t>
      </w:r>
    </w:p>
    <w:p w14:paraId="5F41D895" w14:textId="77777777" w:rsidR="00C32ADB" w:rsidRDefault="00C27261">
      <w:pPr>
        <w:pStyle w:val="aff6"/>
        <w:numPr>
          <w:ilvl w:val="3"/>
          <w:numId w:val="8"/>
        </w:numPr>
        <w:overflowPunct/>
        <w:autoSpaceDE/>
        <w:adjustRightInd/>
        <w:spacing w:after="120"/>
        <w:ind w:firstLineChars="0"/>
        <w:textAlignment w:val="auto"/>
        <w:rPr>
          <w:rFonts w:eastAsia="宋体"/>
        </w:rPr>
      </w:pPr>
      <w:r>
        <w:rPr>
          <w:rFonts w:eastAsia="宋体"/>
        </w:rPr>
        <w:t>PSCell change without SCell change</w:t>
      </w:r>
    </w:p>
    <w:p w14:paraId="7C1EC5F5" w14:textId="77777777" w:rsidR="00C32ADB" w:rsidRDefault="00C27261">
      <w:pPr>
        <w:pStyle w:val="aff6"/>
        <w:numPr>
          <w:ilvl w:val="2"/>
          <w:numId w:val="8"/>
        </w:numPr>
        <w:overflowPunct/>
        <w:autoSpaceDE/>
        <w:adjustRightInd/>
        <w:spacing w:after="120"/>
        <w:ind w:firstLineChars="0"/>
        <w:textAlignment w:val="auto"/>
        <w:rPr>
          <w:rFonts w:eastAsia="宋体"/>
          <w:highlight w:val="yellow"/>
        </w:rPr>
      </w:pPr>
      <w:r>
        <w:rPr>
          <w:rFonts w:eastAsia="宋体"/>
          <w:highlight w:val="yellow"/>
        </w:rPr>
        <w:t xml:space="preserve">Note: 'without SCell change' include the scenarios where </w:t>
      </w:r>
    </w:p>
    <w:p w14:paraId="439D558B" w14:textId="77777777" w:rsidR="00C32ADB" w:rsidRDefault="00C27261">
      <w:pPr>
        <w:pStyle w:val="aff6"/>
        <w:numPr>
          <w:ilvl w:val="3"/>
          <w:numId w:val="8"/>
        </w:numPr>
        <w:overflowPunct/>
        <w:autoSpaceDE/>
        <w:adjustRightInd/>
        <w:spacing w:after="120"/>
        <w:ind w:firstLineChars="0"/>
        <w:textAlignment w:val="auto"/>
        <w:rPr>
          <w:rFonts w:eastAsia="宋体"/>
          <w:highlight w:val="yellow"/>
        </w:rPr>
      </w:pPr>
      <w:r>
        <w:rPr>
          <w:rFonts w:eastAsia="宋体"/>
          <w:highlight w:val="yellow"/>
        </w:rPr>
        <w:t xml:space="preserve">there is no SCellConfig in the CellGroupConfig of candidate target cell configuration, i.e. SpCell only, or </w:t>
      </w:r>
    </w:p>
    <w:p w14:paraId="05E793FC" w14:textId="77777777" w:rsidR="00C32ADB" w:rsidRDefault="00C27261">
      <w:pPr>
        <w:pStyle w:val="aff6"/>
        <w:numPr>
          <w:ilvl w:val="3"/>
          <w:numId w:val="8"/>
        </w:numPr>
        <w:overflowPunct/>
        <w:autoSpaceDE/>
        <w:adjustRightInd/>
        <w:spacing w:after="120"/>
        <w:ind w:firstLineChars="0"/>
        <w:textAlignment w:val="auto"/>
        <w:rPr>
          <w:rFonts w:eastAsia="宋体"/>
          <w:highlight w:val="yellow"/>
        </w:rPr>
      </w:pPr>
      <w:r>
        <w:rPr>
          <w:rFonts w:eastAsia="宋体"/>
          <w:highlight w:val="yellow"/>
        </w:rPr>
        <w:t>the SCell, including the activated/de-activated state, is not changed during SpCell change.</w:t>
      </w:r>
    </w:p>
    <w:p w14:paraId="2024DFE6"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1AE3A9E" w14:textId="77777777" w:rsidR="00C32ADB" w:rsidRDefault="00C27261">
      <w:pPr>
        <w:pStyle w:val="aff6"/>
        <w:numPr>
          <w:ilvl w:val="1"/>
          <w:numId w:val="8"/>
        </w:numPr>
        <w:overflowPunct/>
        <w:autoSpaceDE/>
        <w:adjustRightInd/>
        <w:spacing w:after="120"/>
        <w:ind w:left="1440" w:firstLineChars="0"/>
        <w:textAlignment w:val="auto"/>
        <w:rPr>
          <w:lang w:eastAsia="zh-CN"/>
        </w:rPr>
      </w:pPr>
      <w:r>
        <w:rPr>
          <w:rFonts w:eastAsiaTheme="minorEastAsia" w:hint="eastAsia"/>
          <w:lang w:eastAsia="zh-CN"/>
        </w:rPr>
        <w:t>N</w:t>
      </w:r>
      <w:r>
        <w:rPr>
          <w:rFonts w:eastAsiaTheme="minorEastAsia"/>
          <w:lang w:eastAsia="zh-CN"/>
        </w:rPr>
        <w:t>eed more discussion.</w:t>
      </w:r>
    </w:p>
    <w:tbl>
      <w:tblPr>
        <w:tblStyle w:val="afd"/>
        <w:tblW w:w="0" w:type="auto"/>
        <w:tblLook w:val="04A0" w:firstRow="1" w:lastRow="0" w:firstColumn="1" w:lastColumn="0" w:noHBand="0" w:noVBand="1"/>
      </w:tblPr>
      <w:tblGrid>
        <w:gridCol w:w="1235"/>
        <w:gridCol w:w="8396"/>
      </w:tblGrid>
      <w:tr w:rsidR="00C32ADB" w14:paraId="2D3703D3" w14:textId="77777777">
        <w:tc>
          <w:tcPr>
            <w:tcW w:w="1235" w:type="dxa"/>
            <w:tcBorders>
              <w:top w:val="single" w:sz="4" w:space="0" w:color="auto"/>
              <w:left w:val="single" w:sz="4" w:space="0" w:color="auto"/>
              <w:bottom w:val="single" w:sz="4" w:space="0" w:color="auto"/>
              <w:right w:val="single" w:sz="4" w:space="0" w:color="auto"/>
            </w:tcBorders>
          </w:tcPr>
          <w:p w14:paraId="540BA4D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DC016C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B0220FA" w14:textId="77777777">
        <w:tc>
          <w:tcPr>
            <w:tcW w:w="1235" w:type="dxa"/>
            <w:tcBorders>
              <w:top w:val="single" w:sz="4" w:space="0" w:color="auto"/>
              <w:left w:val="single" w:sz="4" w:space="0" w:color="auto"/>
              <w:bottom w:val="single" w:sz="4" w:space="0" w:color="auto"/>
              <w:right w:val="single" w:sz="4" w:space="0" w:color="auto"/>
            </w:tcBorders>
          </w:tcPr>
          <w:p w14:paraId="329A7139" w14:textId="77777777" w:rsidR="00C32ADB" w:rsidRDefault="00C27261">
            <w:pPr>
              <w:spacing w:after="120"/>
              <w:rPr>
                <w:rFonts w:eastAsiaTheme="minorEastAsia"/>
                <w:lang w:val="en-US" w:eastAsia="zh-CN"/>
              </w:rPr>
            </w:pPr>
            <w:ins w:id="3130" w:author="Qiming Li" w:date="2023-04-18T10:3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9F65AB1" w14:textId="77777777" w:rsidR="00C32ADB" w:rsidRDefault="00C27261">
            <w:pPr>
              <w:rPr>
                <w:rFonts w:eastAsiaTheme="minorEastAsia"/>
                <w:lang w:eastAsia="zh-CN"/>
              </w:rPr>
            </w:pPr>
            <w:ins w:id="3131" w:author="Qiming Li" w:date="2023-04-18T10:34:00Z">
              <w:r>
                <w:rPr>
                  <w:rFonts w:eastAsiaTheme="minorEastAsia"/>
                  <w:lang w:eastAsia="zh-CN"/>
                </w:rPr>
                <w:t>We suggest RAN4 starts with the first bullet “</w:t>
              </w:r>
              <w:r>
                <w:rPr>
                  <w:highlight w:val="yellow"/>
                </w:rPr>
                <w:t>there is no SCellConfig in the CellGroupConfig of candidate target cell configuration, i.e. SpCell only</w:t>
              </w:r>
              <w:r>
                <w:rPr>
                  <w:rFonts w:eastAsiaTheme="minorEastAsia"/>
                  <w:lang w:eastAsia="zh-CN"/>
                </w:rPr>
                <w:t>”</w:t>
              </w:r>
            </w:ins>
            <w:ins w:id="3132" w:author="Qiming Li" w:date="2023-04-18T10:35:00Z">
              <w:r>
                <w:rPr>
                  <w:rFonts w:eastAsiaTheme="minorEastAsia"/>
                  <w:lang w:eastAsia="zh-CN"/>
                </w:rPr>
                <w:t xml:space="preserve">. Regarding the second bullet, the procedure is still unclear in RAN2. </w:t>
              </w:r>
            </w:ins>
          </w:p>
        </w:tc>
      </w:tr>
      <w:tr w:rsidR="00C32ADB" w14:paraId="69382D26" w14:textId="77777777">
        <w:tc>
          <w:tcPr>
            <w:tcW w:w="1235" w:type="dxa"/>
            <w:tcBorders>
              <w:top w:val="single" w:sz="4" w:space="0" w:color="auto"/>
              <w:left w:val="single" w:sz="4" w:space="0" w:color="auto"/>
              <w:bottom w:val="single" w:sz="4" w:space="0" w:color="auto"/>
              <w:right w:val="single" w:sz="4" w:space="0" w:color="auto"/>
            </w:tcBorders>
          </w:tcPr>
          <w:p w14:paraId="0BB7E726" w14:textId="77777777" w:rsidR="00C32ADB" w:rsidRDefault="00C27261">
            <w:pPr>
              <w:spacing w:after="120"/>
              <w:rPr>
                <w:rFonts w:eastAsiaTheme="minorEastAsia"/>
                <w:lang w:val="en-US" w:eastAsia="zh-CN"/>
              </w:rPr>
            </w:pPr>
            <w:ins w:id="3133" w:author="Ada Wang (王苗)" w:date="2023-04-18T12:3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92B457E" w14:textId="77777777" w:rsidR="00C32ADB" w:rsidRDefault="00C27261">
            <w:pPr>
              <w:rPr>
                <w:ins w:id="3134" w:author="Ada Wang (王苗)" w:date="2023-04-18T12:39:00Z"/>
                <w:rFonts w:eastAsiaTheme="minorEastAsia"/>
                <w:lang w:eastAsia="zh-CN"/>
              </w:rPr>
            </w:pPr>
            <w:ins w:id="3135" w:author="Ada Wang (王苗)" w:date="2023-04-18T12:39:00Z">
              <w:r>
                <w:rPr>
                  <w:rFonts w:eastAsiaTheme="minorEastAsia" w:hint="eastAsia"/>
                  <w:lang w:eastAsia="zh-CN"/>
                </w:rPr>
                <w:t>I</w:t>
              </w:r>
              <w:r>
                <w:rPr>
                  <w:rFonts w:eastAsiaTheme="minorEastAsia"/>
                  <w:lang w:eastAsia="zh-CN"/>
                </w:rPr>
                <w:t xml:space="preserve">n our understanding, the intention is to define cell switch delay requirements for PCell/PSCell. No matter there is no SCell after cell switch or SCell remains unchanged, the delay requirements of PCell/PSCell are the same. </w:t>
              </w:r>
            </w:ins>
          </w:p>
          <w:p w14:paraId="7C15BE73" w14:textId="77777777" w:rsidR="00C32ADB" w:rsidRDefault="00C27261">
            <w:pPr>
              <w:rPr>
                <w:rFonts w:eastAsiaTheme="minorEastAsia"/>
                <w:lang w:eastAsia="zh-CN"/>
              </w:rPr>
            </w:pPr>
            <w:ins w:id="3136" w:author="Ada Wang (王苗)" w:date="2023-04-18T12:39:00Z">
              <w:r>
                <w:rPr>
                  <w:rFonts w:eastAsiaTheme="minorEastAsia" w:hint="eastAsia"/>
                  <w:lang w:eastAsia="zh-CN"/>
                </w:rPr>
                <w:t>W</w:t>
              </w:r>
              <w:r>
                <w:rPr>
                  <w:rFonts w:eastAsiaTheme="minorEastAsia"/>
                  <w:lang w:eastAsia="zh-CN"/>
                </w:rPr>
                <w:t>e are open to make more clarification.</w:t>
              </w:r>
            </w:ins>
          </w:p>
        </w:tc>
      </w:tr>
      <w:tr w:rsidR="00C32ADB" w14:paraId="571AEF06" w14:textId="77777777">
        <w:trPr>
          <w:ins w:id="3137" w:author="vivo-Yanliang SUN" w:date="2023-04-19T12:32:00Z"/>
        </w:trPr>
        <w:tc>
          <w:tcPr>
            <w:tcW w:w="1235" w:type="dxa"/>
            <w:tcBorders>
              <w:top w:val="single" w:sz="4" w:space="0" w:color="auto"/>
              <w:left w:val="single" w:sz="4" w:space="0" w:color="auto"/>
              <w:bottom w:val="single" w:sz="4" w:space="0" w:color="auto"/>
              <w:right w:val="single" w:sz="4" w:space="0" w:color="auto"/>
            </w:tcBorders>
          </w:tcPr>
          <w:p w14:paraId="2B28EFE2" w14:textId="77777777" w:rsidR="00C32ADB" w:rsidRDefault="00C27261">
            <w:pPr>
              <w:spacing w:after="120"/>
              <w:rPr>
                <w:ins w:id="3138" w:author="vivo-Yanliang SUN" w:date="2023-04-19T12:32:00Z"/>
                <w:rFonts w:eastAsiaTheme="minorEastAsia"/>
                <w:lang w:val="en-US" w:eastAsia="zh-CN"/>
              </w:rPr>
            </w:pPr>
            <w:ins w:id="3139" w:author="vivo-Yanliang SUN" w:date="2023-04-19T12:3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C878C37" w14:textId="77777777" w:rsidR="00C32ADB" w:rsidRDefault="00C27261">
            <w:pPr>
              <w:rPr>
                <w:ins w:id="3140" w:author="vivo-Yanliang SUN" w:date="2023-04-19T12:32:00Z"/>
                <w:rFonts w:eastAsiaTheme="minorEastAsia"/>
                <w:lang w:eastAsia="zh-CN"/>
              </w:rPr>
            </w:pPr>
            <w:ins w:id="3141" w:author="vivo-Yanliang SUN" w:date="2023-04-19T12:34:00Z">
              <w:r>
                <w:rPr>
                  <w:rFonts w:eastAsiaTheme="minorEastAsia" w:hint="eastAsia"/>
                  <w:lang w:eastAsia="zh-CN"/>
                </w:rPr>
                <w:t>W</w:t>
              </w:r>
              <w:r>
                <w:rPr>
                  <w:rFonts w:eastAsiaTheme="minorEastAsia"/>
                  <w:lang w:eastAsia="zh-CN"/>
                </w:rPr>
                <w:t xml:space="preserve">e understand the intention. Just to prevent </w:t>
              </w:r>
            </w:ins>
            <w:ins w:id="3142" w:author="vivo-Yanliang SUN" w:date="2023-04-19T12:35:00Z">
              <w:r>
                <w:rPr>
                  <w:rFonts w:eastAsiaTheme="minorEastAsia"/>
                  <w:lang w:eastAsia="zh-CN"/>
                </w:rPr>
                <w:t xml:space="preserve">mis-interpretation on previous agreements. We </w:t>
              </w:r>
            </w:ins>
            <w:ins w:id="3143" w:author="vivo-Yanliang SUN" w:date="2023-04-19T12:34:00Z">
              <w:r>
                <w:rPr>
                  <w:rFonts w:eastAsiaTheme="minorEastAsia"/>
                  <w:lang w:eastAsia="zh-CN"/>
                </w:rPr>
                <w:t>think further clarification is needed.</w:t>
              </w:r>
            </w:ins>
          </w:p>
        </w:tc>
      </w:tr>
      <w:tr w:rsidR="00C32ADB" w14:paraId="00790388" w14:textId="77777777">
        <w:trPr>
          <w:ins w:id="3144" w:author="Nokia" w:date="2023-04-19T22:26:00Z"/>
        </w:trPr>
        <w:tc>
          <w:tcPr>
            <w:tcW w:w="1235" w:type="dxa"/>
          </w:tcPr>
          <w:p w14:paraId="3F50993D" w14:textId="77777777" w:rsidR="00C32ADB" w:rsidRDefault="00C27261">
            <w:pPr>
              <w:spacing w:after="120"/>
              <w:rPr>
                <w:ins w:id="3145" w:author="Nokia" w:date="2023-04-19T22:26:00Z"/>
                <w:rFonts w:eastAsiaTheme="minorEastAsia"/>
                <w:lang w:val="en-US" w:eastAsia="zh-CN"/>
              </w:rPr>
            </w:pPr>
            <w:ins w:id="3146" w:author="Nokia" w:date="2023-04-19T22:26:00Z">
              <w:r>
                <w:rPr>
                  <w:rFonts w:eastAsiaTheme="minorEastAsia"/>
                  <w:lang w:val="en-US" w:eastAsia="zh-CN"/>
                </w:rPr>
                <w:t>Nokia</w:t>
              </w:r>
            </w:ins>
          </w:p>
        </w:tc>
        <w:tc>
          <w:tcPr>
            <w:tcW w:w="8396" w:type="dxa"/>
          </w:tcPr>
          <w:p w14:paraId="12138DC2" w14:textId="77777777" w:rsidR="00C32ADB" w:rsidRDefault="00C27261">
            <w:pPr>
              <w:rPr>
                <w:ins w:id="3147" w:author="Nokia" w:date="2023-04-19T22:26:00Z"/>
                <w:rFonts w:eastAsiaTheme="minorEastAsia"/>
                <w:lang w:eastAsia="zh-CN"/>
              </w:rPr>
            </w:pPr>
            <w:ins w:id="3148" w:author="Nokia" w:date="2023-04-19T22:26:00Z">
              <w:r>
                <w:rPr>
                  <w:rFonts w:eastAsiaTheme="minorEastAsia"/>
                  <w:lang w:eastAsia="zh-CN"/>
                </w:rPr>
                <w:t xml:space="preserve">Disagree, this is a RAN2 decision. Furthermore, we should not specify this network behaviour. Configuration and applying the configuration should not be mixed. </w:t>
              </w:r>
            </w:ins>
          </w:p>
          <w:p w14:paraId="133201BA" w14:textId="77777777" w:rsidR="00C32ADB" w:rsidRDefault="00C27261">
            <w:pPr>
              <w:rPr>
                <w:ins w:id="3149" w:author="Nokia" w:date="2023-04-19T22:26:00Z"/>
                <w:rFonts w:eastAsiaTheme="minorEastAsia"/>
                <w:lang w:eastAsia="zh-CN"/>
              </w:rPr>
            </w:pPr>
            <w:ins w:id="3150" w:author="Nokia" w:date="2023-04-19T22:26:00Z">
              <w:r>
                <w:rPr>
                  <w:rFonts w:eastAsiaTheme="minorEastAsia"/>
                  <w:lang w:eastAsia="zh-CN"/>
                </w:rPr>
                <w:lastRenderedPageBreak/>
                <w:t xml:space="preserve">The existing agreement is ok. </w:t>
              </w:r>
            </w:ins>
          </w:p>
        </w:tc>
      </w:tr>
      <w:tr w:rsidR="00C32ADB" w14:paraId="1778CC05" w14:textId="77777777">
        <w:trPr>
          <w:ins w:id="3151" w:author="Ericsson- Venkat" w:date="2023-04-19T22:40:00Z"/>
        </w:trPr>
        <w:tc>
          <w:tcPr>
            <w:tcW w:w="1235" w:type="dxa"/>
          </w:tcPr>
          <w:p w14:paraId="3D892C68" w14:textId="77777777" w:rsidR="00C32ADB" w:rsidRDefault="00C27261">
            <w:pPr>
              <w:spacing w:after="120"/>
              <w:rPr>
                <w:ins w:id="3152" w:author="Ericsson- Venkat" w:date="2023-04-19T22:40:00Z"/>
                <w:rFonts w:eastAsiaTheme="minorEastAsia"/>
                <w:lang w:val="en-US" w:eastAsia="zh-CN"/>
              </w:rPr>
            </w:pPr>
            <w:ins w:id="3153" w:author="Ericsson- Venkat" w:date="2023-04-19T22:40:00Z">
              <w:r>
                <w:rPr>
                  <w:rFonts w:eastAsiaTheme="minorEastAsia"/>
                  <w:lang w:val="en-US" w:eastAsia="zh-CN"/>
                </w:rPr>
                <w:lastRenderedPageBreak/>
                <w:t>Ericsson2</w:t>
              </w:r>
            </w:ins>
          </w:p>
        </w:tc>
        <w:tc>
          <w:tcPr>
            <w:tcW w:w="8396" w:type="dxa"/>
          </w:tcPr>
          <w:p w14:paraId="52796DDE" w14:textId="77777777" w:rsidR="00C32ADB" w:rsidRDefault="00C27261">
            <w:pPr>
              <w:rPr>
                <w:ins w:id="3154" w:author="Ericsson- Venkat" w:date="2023-04-19T22:40:00Z"/>
                <w:rFonts w:eastAsiaTheme="minorEastAsia"/>
                <w:lang w:eastAsia="zh-CN"/>
              </w:rPr>
            </w:pPr>
            <w:ins w:id="3155" w:author="Ericsson- Venkat" w:date="2023-04-19T22:40:00Z">
              <w:r>
                <w:rPr>
                  <w:rFonts w:eastAsiaTheme="minorEastAsia"/>
                  <w:lang w:eastAsia="zh-CN"/>
                </w:rPr>
                <w:t>May be clarification is needed while capturing it in CR. May not be needed now at discussion stage.</w:t>
              </w:r>
            </w:ins>
          </w:p>
        </w:tc>
      </w:tr>
    </w:tbl>
    <w:p w14:paraId="1037A4A6" w14:textId="77777777" w:rsidR="00C32ADB" w:rsidRDefault="00C32ADB">
      <w:pPr>
        <w:rPr>
          <w:lang w:eastAsia="zh-CN"/>
        </w:rPr>
      </w:pPr>
    </w:p>
    <w:p w14:paraId="41B43D0F" w14:textId="77777777" w:rsidR="00C32ADB" w:rsidRDefault="00C27261">
      <w:pPr>
        <w:spacing w:afterLines="50" w:after="120"/>
        <w:rPr>
          <w:b/>
          <w:u w:val="single"/>
        </w:rPr>
      </w:pPr>
      <w:r>
        <w:rPr>
          <w:b/>
          <w:u w:val="single"/>
        </w:rPr>
        <w:t xml:space="preserve">Issue 3-1-2: Whether to define cell switch delay requirements for </w:t>
      </w:r>
      <w:r>
        <w:rPr>
          <w:b/>
          <w:highlight w:val="yellow"/>
          <w:u w:val="single"/>
        </w:rPr>
        <w:t>SpCell change with SCell change</w:t>
      </w:r>
    </w:p>
    <w:p w14:paraId="3A97509A" w14:textId="77777777" w:rsidR="00C32ADB" w:rsidRDefault="00C27261">
      <w:pPr>
        <w:spacing w:afterLines="50" w:after="120"/>
        <w:rPr>
          <w:i/>
          <w:color w:val="0070C0"/>
          <w:lang w:val="en-US" w:eastAsia="zh-CN"/>
        </w:rPr>
      </w:pPr>
      <w:r>
        <w:rPr>
          <w:rFonts w:hint="eastAsia"/>
          <w:i/>
          <w:color w:val="0070C0"/>
          <w:lang w:val="en-US" w:eastAsia="zh-CN"/>
        </w:rPr>
        <w:t>A</w:t>
      </w:r>
      <w:r>
        <w:rPr>
          <w:i/>
          <w:color w:val="0070C0"/>
          <w:lang w:val="en-US" w:eastAsia="zh-CN"/>
        </w:rPr>
        <w:t>fter cell switch, SCell may be activated or deactivated. So</w:t>
      </w:r>
      <w:r>
        <w:rPr>
          <w:rFonts w:hint="eastAsia"/>
          <w:i/>
          <w:color w:val="0070C0"/>
          <w:lang w:val="en-US" w:eastAsia="zh-CN"/>
        </w:rPr>
        <w:t xml:space="preserve"> </w:t>
      </w:r>
      <w:r>
        <w:rPr>
          <w:i/>
          <w:color w:val="0070C0"/>
          <w:lang w:val="en-US" w:eastAsia="zh-CN"/>
        </w:rPr>
        <w:t>SCell change could be like SCell addition (without activation) at SpCell change or direct SCell activation at SpCell change. The former one has no delay requirement defined since Rel-15. Moderator thinks we don’t need to consider defining delay requirements for Scell addition at SpCell change.</w:t>
      </w:r>
    </w:p>
    <w:p w14:paraId="59FBE9DA" w14:textId="77777777" w:rsidR="00C32ADB" w:rsidRDefault="00C27261">
      <w:pPr>
        <w:spacing w:afterLines="50" w:after="120"/>
        <w:rPr>
          <w:i/>
          <w:color w:val="0070C0"/>
          <w:lang w:val="en-US" w:eastAsia="zh-CN"/>
        </w:rPr>
      </w:pPr>
      <w:r>
        <w:rPr>
          <w:rFonts w:hint="eastAsia"/>
          <w:i/>
          <w:color w:val="0070C0"/>
          <w:lang w:val="en-US" w:eastAsia="zh-CN"/>
        </w:rPr>
        <w:t>T</w:t>
      </w:r>
      <w:r>
        <w:rPr>
          <w:i/>
          <w:color w:val="0070C0"/>
          <w:lang w:val="en-US" w:eastAsia="zh-CN"/>
        </w:rPr>
        <w:t>herefore, Moderator suggests separating the discussion to the two cases:</w:t>
      </w:r>
    </w:p>
    <w:p w14:paraId="30473C18" w14:textId="77777777" w:rsidR="00C32ADB" w:rsidRDefault="00C27261">
      <w:pPr>
        <w:pStyle w:val="aff6"/>
        <w:numPr>
          <w:ilvl w:val="0"/>
          <w:numId w:val="68"/>
        </w:numPr>
        <w:spacing w:afterLines="50" w:after="120"/>
        <w:ind w:firstLineChars="0"/>
        <w:rPr>
          <w:i/>
          <w:color w:val="0070C0"/>
          <w:lang w:val="en-US" w:eastAsia="zh-CN"/>
        </w:rPr>
        <w:pPrChange w:id="3156" w:author="Huawei" w:date="2023-04-18T15:44:00Z">
          <w:pPr>
            <w:pStyle w:val="aff6"/>
            <w:numPr>
              <w:numId w:val="69"/>
            </w:numPr>
            <w:spacing w:afterLines="50" w:after="120"/>
            <w:ind w:left="360" w:firstLineChars="0" w:hanging="360"/>
          </w:pPr>
        </w:pPrChange>
      </w:pPr>
      <w:r>
        <w:rPr>
          <w:i/>
          <w:color w:val="0070C0"/>
          <w:lang w:val="en-US" w:eastAsia="zh-CN"/>
        </w:rPr>
        <w:t>SCell addition (without activation) at SpCell change</w:t>
      </w:r>
    </w:p>
    <w:p w14:paraId="37D92DC6" w14:textId="77777777" w:rsidR="00C32ADB" w:rsidRDefault="00C27261">
      <w:pPr>
        <w:pStyle w:val="aff6"/>
        <w:numPr>
          <w:ilvl w:val="1"/>
          <w:numId w:val="68"/>
        </w:numPr>
        <w:spacing w:afterLines="50" w:after="120"/>
        <w:ind w:firstLineChars="0"/>
        <w:rPr>
          <w:i/>
          <w:color w:val="0070C0"/>
          <w:lang w:val="en-US" w:eastAsia="zh-CN"/>
        </w:rPr>
        <w:pPrChange w:id="3157" w:author="Huawei" w:date="2023-04-18T15:44:00Z">
          <w:pPr>
            <w:pStyle w:val="aff6"/>
            <w:numPr>
              <w:ilvl w:val="1"/>
              <w:numId w:val="69"/>
            </w:numPr>
            <w:spacing w:afterLines="50" w:after="120"/>
            <w:ind w:left="840" w:firstLineChars="0" w:hanging="420"/>
          </w:pPr>
        </w:pPrChange>
      </w:pPr>
      <w:r>
        <w:rPr>
          <w:rFonts w:eastAsiaTheme="minorEastAsia"/>
          <w:i/>
          <w:color w:val="0070C0"/>
          <w:lang w:val="en-US" w:eastAsia="zh-CN"/>
        </w:rPr>
        <w:t>Recommend not define requirements as legacy.</w:t>
      </w:r>
    </w:p>
    <w:p w14:paraId="21BDE298" w14:textId="77777777" w:rsidR="00C32ADB" w:rsidRDefault="00C27261">
      <w:pPr>
        <w:pStyle w:val="aff6"/>
        <w:numPr>
          <w:ilvl w:val="0"/>
          <w:numId w:val="68"/>
        </w:numPr>
        <w:spacing w:afterLines="50" w:after="120"/>
        <w:ind w:firstLineChars="0"/>
        <w:rPr>
          <w:i/>
          <w:color w:val="0070C0"/>
          <w:lang w:val="en-US" w:eastAsia="zh-CN"/>
        </w:rPr>
        <w:pPrChange w:id="3158" w:author="Huawei" w:date="2023-04-18T15:44:00Z">
          <w:pPr>
            <w:pStyle w:val="aff6"/>
            <w:numPr>
              <w:numId w:val="69"/>
            </w:numPr>
            <w:spacing w:afterLines="50" w:after="120"/>
            <w:ind w:left="360" w:firstLineChars="0" w:hanging="360"/>
          </w:pPr>
        </w:pPrChange>
      </w:pPr>
      <w:r>
        <w:rPr>
          <w:i/>
          <w:color w:val="0070C0"/>
          <w:lang w:val="en-US" w:eastAsia="zh-CN"/>
        </w:rPr>
        <w:t>direct SCell activation at SpCell change</w:t>
      </w:r>
    </w:p>
    <w:p w14:paraId="0CAA96A5" w14:textId="77777777" w:rsidR="00C32ADB" w:rsidRDefault="00C27261">
      <w:pPr>
        <w:pStyle w:val="aff6"/>
        <w:numPr>
          <w:ilvl w:val="1"/>
          <w:numId w:val="68"/>
        </w:numPr>
        <w:spacing w:afterLines="50" w:after="120"/>
        <w:ind w:firstLineChars="0"/>
        <w:rPr>
          <w:rFonts w:eastAsiaTheme="minorEastAsia"/>
          <w:i/>
          <w:color w:val="0070C0"/>
          <w:lang w:val="en-US" w:eastAsia="zh-CN"/>
        </w:rPr>
        <w:pPrChange w:id="3159" w:author="Huawei" w:date="2023-04-18T15:44:00Z">
          <w:pPr>
            <w:pStyle w:val="aff6"/>
            <w:numPr>
              <w:ilvl w:val="1"/>
              <w:numId w:val="69"/>
            </w:numPr>
            <w:spacing w:afterLines="50" w:after="120"/>
            <w:ind w:left="840" w:firstLineChars="0" w:hanging="420"/>
          </w:pPr>
        </w:pPrChange>
      </w:pPr>
      <w:r>
        <w:rPr>
          <w:rFonts w:eastAsiaTheme="minorEastAsia"/>
          <w:i/>
          <w:color w:val="0070C0"/>
          <w:lang w:val="en-US" w:eastAsia="zh-CN"/>
        </w:rPr>
        <w:t xml:space="preserve"> Recommend discussing in issue 3-1-3</w:t>
      </w:r>
    </w:p>
    <w:p w14:paraId="0761FEFA" w14:textId="77777777" w:rsidR="00C32ADB" w:rsidRDefault="00C27261">
      <w:pPr>
        <w:spacing w:afterLines="50"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he delay requirements of SpCell will be discussed in issue 3-1-5.</w:t>
      </w:r>
    </w:p>
    <w:p w14:paraId="557F77CA" w14:textId="77777777" w:rsidR="00C32ADB" w:rsidRDefault="00C27261">
      <w:pPr>
        <w:spacing w:afterLines="50" w:after="120"/>
        <w:rPr>
          <w:i/>
          <w:color w:val="0070C0"/>
          <w:lang w:eastAsia="zh-CN"/>
        </w:rPr>
      </w:pPr>
      <w:r>
        <w:rPr>
          <w:rFonts w:hint="eastAsia"/>
          <w:i/>
          <w:color w:val="0070C0"/>
          <w:lang w:eastAsia="zh-CN"/>
        </w:rPr>
        <w:t>A</w:t>
      </w:r>
      <w:r>
        <w:rPr>
          <w:i/>
          <w:color w:val="0070C0"/>
          <w:lang w:eastAsia="zh-CN"/>
        </w:rPr>
        <w:t>s role change is special case and a number of companies have interest on this case, moderator recommends discuss this case separately in issue 3-1-4.</w:t>
      </w:r>
    </w:p>
    <w:p w14:paraId="1623585A"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 xml:space="preserve"> Proposals</w:t>
      </w:r>
    </w:p>
    <w:p w14:paraId="6501319C" w14:textId="77777777" w:rsidR="00C32ADB" w:rsidRDefault="00C27261">
      <w:pPr>
        <w:pStyle w:val="aff6"/>
        <w:numPr>
          <w:ilvl w:val="1"/>
          <w:numId w:val="8"/>
        </w:numPr>
        <w:overflowPunct/>
        <w:autoSpaceDE/>
        <w:adjustRightInd/>
        <w:spacing w:after="120"/>
        <w:ind w:left="1440" w:firstLineChars="0"/>
        <w:textAlignment w:val="auto"/>
        <w:rPr>
          <w:rFonts w:eastAsiaTheme="minorEastAsia"/>
          <w:szCs w:val="24"/>
          <w:lang w:eastAsia="zh-CN"/>
        </w:rPr>
      </w:pPr>
      <w:r>
        <w:rPr>
          <w:rFonts w:eastAsia="宋体" w:hint="eastAsia"/>
          <w:szCs w:val="24"/>
          <w:lang w:eastAsia="zh-CN"/>
        </w:rPr>
        <w:t>O</w:t>
      </w:r>
      <w:r>
        <w:rPr>
          <w:rFonts w:eastAsia="宋体"/>
          <w:szCs w:val="24"/>
          <w:lang w:eastAsia="zh-CN"/>
        </w:rPr>
        <w:t>ption 1 (xiaomi):</w:t>
      </w:r>
      <w:r>
        <w:t xml:space="preserve"> </w:t>
      </w:r>
      <w:r>
        <w:rPr>
          <w:rFonts w:eastAsiaTheme="minorEastAsia"/>
          <w:szCs w:val="24"/>
          <w:lang w:eastAsia="zh-CN"/>
        </w:rPr>
        <w:t>If time permits, define cell switch delay requirements for SCell change at PCell change.</w:t>
      </w:r>
    </w:p>
    <w:p w14:paraId="79D9215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(Apple): RAN4 shall focus on LTM without CA at current stage. Requirements for LTM with CA can be discussed in RAN4 once procedure design is stable in RAN2.</w:t>
      </w:r>
    </w:p>
    <w:p w14:paraId="19E1B1A6"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3 (CTC, ZTE, vivo, CMCC</w:t>
      </w:r>
      <w:r>
        <w:rPr>
          <w:rFonts w:eastAsia="宋体" w:hint="eastAsia"/>
          <w:szCs w:val="24"/>
          <w:lang w:eastAsia="zh-CN"/>
        </w:rPr>
        <w:t>,</w:t>
      </w:r>
      <w:r>
        <w:rPr>
          <w:rFonts w:eastAsia="宋体"/>
          <w:szCs w:val="24"/>
          <w:lang w:eastAsia="zh-CN"/>
        </w:rPr>
        <w:t xml:space="preserve"> Huawei, Ericsson): Specify cell switch requirements for the following scenarios:</w:t>
      </w:r>
    </w:p>
    <w:p w14:paraId="0268DE16" w14:textId="77777777" w:rsidR="00C32ADB" w:rsidRDefault="00C27261">
      <w:pPr>
        <w:pStyle w:val="aff6"/>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Target Pcell/SCell is not current SCell/PCell, and</w:t>
      </w:r>
    </w:p>
    <w:p w14:paraId="0C1CAEFD" w14:textId="77777777" w:rsidR="00C32ADB" w:rsidRDefault="00C27261">
      <w:pPr>
        <w:pStyle w:val="aff6"/>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Target Pcell/SCell is current SCell/PCell.</w:t>
      </w:r>
    </w:p>
    <w:p w14:paraId="4371CDD8"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4 (OPPO): Define cell switch delay requirements for the case “SpCell change with SCell change” in this release, and consider the case as higher priority that target Pcell/SCell is current SCell/PCell.</w:t>
      </w:r>
    </w:p>
    <w:p w14:paraId="7FF2AF32" w14:textId="77777777" w:rsidR="00C32ADB" w:rsidRDefault="00C27261">
      <w:pPr>
        <w:pStyle w:val="aff6"/>
        <w:numPr>
          <w:ilvl w:val="0"/>
          <w:numId w:val="8"/>
        </w:numPr>
        <w:overflowPunct/>
        <w:autoSpaceDE/>
        <w:adjustRightInd/>
        <w:spacing w:after="120"/>
        <w:ind w:firstLineChars="0"/>
        <w:textAlignment w:val="auto"/>
        <w:rPr>
          <w:rFonts w:eastAsia="宋体"/>
          <w:szCs w:val="24"/>
          <w:lang w:eastAsia="zh-CN"/>
        </w:rPr>
      </w:pPr>
      <w:r>
        <w:rPr>
          <w:rFonts w:eastAsia="宋体"/>
          <w:szCs w:val="24"/>
          <w:lang w:eastAsia="zh-CN"/>
        </w:rPr>
        <w:t>Recommended WF</w:t>
      </w:r>
    </w:p>
    <w:p w14:paraId="1C381CFC" w14:textId="77777777" w:rsidR="00C32ADB" w:rsidRDefault="00C27261">
      <w:pPr>
        <w:pStyle w:val="aff6"/>
        <w:numPr>
          <w:ilvl w:val="1"/>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Recommend agree on </w:t>
      </w:r>
    </w:p>
    <w:p w14:paraId="2FBCA0ED" w14:textId="77777777" w:rsidR="00C32ADB" w:rsidRDefault="00C27261">
      <w:pPr>
        <w:pStyle w:val="aff6"/>
        <w:numPr>
          <w:ilvl w:val="2"/>
          <w:numId w:val="8"/>
        </w:numPr>
        <w:ind w:firstLineChars="0"/>
        <w:rPr>
          <w:rFonts w:eastAsia="宋体"/>
          <w:szCs w:val="24"/>
          <w:lang w:eastAsia="zh-CN"/>
        </w:rPr>
      </w:pPr>
      <w:r>
        <w:rPr>
          <w:rFonts w:eastAsia="宋体"/>
          <w:szCs w:val="24"/>
          <w:lang w:eastAsia="zh-CN"/>
        </w:rPr>
        <w:t>Not define requirements for SCell addition (without activation) at SpCell change</w:t>
      </w:r>
    </w:p>
    <w:p w14:paraId="72767278" w14:textId="77777777" w:rsidR="00C32ADB" w:rsidRDefault="00C27261">
      <w:pPr>
        <w:pStyle w:val="aff6"/>
        <w:numPr>
          <w:ilvl w:val="1"/>
          <w:numId w:val="8"/>
        </w:numPr>
        <w:ind w:firstLineChars="0"/>
        <w:rPr>
          <w:rFonts w:eastAsia="宋体"/>
          <w:szCs w:val="24"/>
          <w:lang w:eastAsia="zh-CN"/>
        </w:rPr>
      </w:pPr>
      <w:r>
        <w:rPr>
          <w:rFonts w:eastAsia="宋体" w:hint="eastAsia"/>
          <w:szCs w:val="24"/>
          <w:lang w:eastAsia="zh-CN"/>
        </w:rPr>
        <w:t>D</w:t>
      </w:r>
      <w:r>
        <w:rPr>
          <w:rFonts w:eastAsia="宋体"/>
          <w:szCs w:val="24"/>
          <w:lang w:eastAsia="zh-CN"/>
        </w:rPr>
        <w:t>iscuss direct SCell activation at SpCell change in issue 3-1-3 and 3-1-4</w:t>
      </w:r>
    </w:p>
    <w:p w14:paraId="451265A5" w14:textId="77777777" w:rsidR="00C32ADB" w:rsidRDefault="00C27261">
      <w:pPr>
        <w:pStyle w:val="aff6"/>
        <w:numPr>
          <w:ilvl w:val="1"/>
          <w:numId w:val="8"/>
        </w:numPr>
        <w:ind w:firstLineChars="0"/>
        <w:rPr>
          <w:rFonts w:eastAsia="宋体"/>
          <w:szCs w:val="24"/>
          <w:lang w:eastAsia="zh-CN"/>
        </w:rPr>
      </w:pPr>
      <w:r>
        <w:rPr>
          <w:rFonts w:eastAsia="宋体"/>
          <w:szCs w:val="24"/>
          <w:lang w:eastAsia="zh-CN"/>
        </w:rPr>
        <w:t>Discuss delay requirements for SpCell in issue 3-1-5</w:t>
      </w:r>
    </w:p>
    <w:tbl>
      <w:tblPr>
        <w:tblStyle w:val="afd"/>
        <w:tblW w:w="0" w:type="auto"/>
        <w:tblLook w:val="04A0" w:firstRow="1" w:lastRow="0" w:firstColumn="1" w:lastColumn="0" w:noHBand="0" w:noVBand="1"/>
      </w:tblPr>
      <w:tblGrid>
        <w:gridCol w:w="1235"/>
        <w:gridCol w:w="8396"/>
      </w:tblGrid>
      <w:tr w:rsidR="00C32ADB" w14:paraId="6DE26211" w14:textId="77777777">
        <w:tc>
          <w:tcPr>
            <w:tcW w:w="1235" w:type="dxa"/>
            <w:tcBorders>
              <w:top w:val="single" w:sz="4" w:space="0" w:color="auto"/>
              <w:left w:val="single" w:sz="4" w:space="0" w:color="auto"/>
              <w:bottom w:val="single" w:sz="4" w:space="0" w:color="auto"/>
              <w:right w:val="single" w:sz="4" w:space="0" w:color="auto"/>
            </w:tcBorders>
          </w:tcPr>
          <w:p w14:paraId="6DD2551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918222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2933B82" w14:textId="77777777">
        <w:tc>
          <w:tcPr>
            <w:tcW w:w="1235" w:type="dxa"/>
            <w:tcBorders>
              <w:top w:val="single" w:sz="4" w:space="0" w:color="auto"/>
              <w:left w:val="single" w:sz="4" w:space="0" w:color="auto"/>
              <w:bottom w:val="single" w:sz="4" w:space="0" w:color="auto"/>
              <w:right w:val="single" w:sz="4" w:space="0" w:color="auto"/>
            </w:tcBorders>
          </w:tcPr>
          <w:p w14:paraId="20D91FB6" w14:textId="77777777" w:rsidR="00C32ADB" w:rsidRDefault="00C27261">
            <w:pPr>
              <w:spacing w:after="120"/>
              <w:rPr>
                <w:rFonts w:eastAsiaTheme="minorEastAsia"/>
                <w:lang w:val="en-US" w:eastAsia="zh-CN"/>
              </w:rPr>
            </w:pPr>
            <w:ins w:id="3160" w:author="Qiming Li" w:date="2023-04-18T10:36: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4A25492" w14:textId="77777777" w:rsidR="00C32ADB" w:rsidRDefault="00C27261">
            <w:pPr>
              <w:rPr>
                <w:rFonts w:eastAsiaTheme="minorEastAsia"/>
                <w:lang w:eastAsia="zh-CN"/>
              </w:rPr>
            </w:pPr>
            <w:ins w:id="3161" w:author="Qiming Li" w:date="2023-04-18T10:36:00Z">
              <w:r>
                <w:rPr>
                  <w:rFonts w:eastAsiaTheme="minorEastAsia"/>
                  <w:lang w:eastAsia="zh-CN"/>
                </w:rPr>
                <w:t>Fine with recommended WF.</w:t>
              </w:r>
            </w:ins>
          </w:p>
        </w:tc>
      </w:tr>
      <w:tr w:rsidR="00C32ADB" w14:paraId="573624DE" w14:textId="77777777">
        <w:tc>
          <w:tcPr>
            <w:tcW w:w="1235" w:type="dxa"/>
            <w:tcBorders>
              <w:top w:val="single" w:sz="4" w:space="0" w:color="auto"/>
              <w:left w:val="single" w:sz="4" w:space="0" w:color="auto"/>
              <w:bottom w:val="single" w:sz="4" w:space="0" w:color="auto"/>
              <w:right w:val="single" w:sz="4" w:space="0" w:color="auto"/>
            </w:tcBorders>
          </w:tcPr>
          <w:p w14:paraId="055EB53C" w14:textId="77777777" w:rsidR="00C32ADB" w:rsidRDefault="00C27261">
            <w:pPr>
              <w:spacing w:after="120"/>
              <w:rPr>
                <w:rFonts w:eastAsiaTheme="minorEastAsia"/>
                <w:lang w:val="en-US" w:eastAsia="zh-CN"/>
              </w:rPr>
            </w:pPr>
            <w:ins w:id="3162" w:author="Ada Wang (王苗)" w:date="2023-04-18T12:3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1D5B6B75" w14:textId="77777777" w:rsidR="00C32ADB" w:rsidRDefault="00C27261">
            <w:pPr>
              <w:rPr>
                <w:rFonts w:eastAsiaTheme="minorEastAsia"/>
                <w:lang w:eastAsia="zh-CN"/>
              </w:rPr>
            </w:pPr>
            <w:ins w:id="3163" w:author="Ada Wang (王苗)" w:date="2023-04-18T12:39:00Z">
              <w:r>
                <w:rPr>
                  <w:rFonts w:eastAsiaTheme="minorEastAsia" w:hint="eastAsia"/>
                  <w:lang w:eastAsia="zh-CN"/>
                </w:rPr>
                <w:t>S</w:t>
              </w:r>
              <w:r>
                <w:rPr>
                  <w:rFonts w:eastAsiaTheme="minorEastAsia"/>
                  <w:lang w:eastAsia="zh-CN"/>
                </w:rPr>
                <w:t xml:space="preserve">upport not to define delay </w:t>
              </w:r>
              <w:r>
                <w:rPr>
                  <w:szCs w:val="24"/>
                  <w:lang w:eastAsia="zh-CN"/>
                </w:rPr>
                <w:t>requirements for SCell addition (without activation) at SpCell change as it is not necessary.</w:t>
              </w:r>
            </w:ins>
          </w:p>
        </w:tc>
      </w:tr>
      <w:tr w:rsidR="00C32ADB" w14:paraId="038A3546" w14:textId="77777777">
        <w:trPr>
          <w:ins w:id="3164" w:author="Huawei" w:date="2023-04-18T15:38:00Z"/>
        </w:trPr>
        <w:tc>
          <w:tcPr>
            <w:tcW w:w="1235" w:type="dxa"/>
            <w:tcBorders>
              <w:top w:val="single" w:sz="4" w:space="0" w:color="auto"/>
              <w:left w:val="single" w:sz="4" w:space="0" w:color="auto"/>
              <w:bottom w:val="single" w:sz="4" w:space="0" w:color="auto"/>
              <w:right w:val="single" w:sz="4" w:space="0" w:color="auto"/>
            </w:tcBorders>
          </w:tcPr>
          <w:p w14:paraId="53314FC9" w14:textId="77777777" w:rsidR="00C32ADB" w:rsidRDefault="00C27261">
            <w:pPr>
              <w:spacing w:after="120"/>
              <w:rPr>
                <w:ins w:id="3165" w:author="Huawei" w:date="2023-04-18T15:38:00Z"/>
                <w:rFonts w:eastAsiaTheme="minorEastAsia"/>
                <w:lang w:val="en-US" w:eastAsia="zh-CN"/>
              </w:rPr>
            </w:pPr>
            <w:ins w:id="3166" w:author="Huawei" w:date="2023-04-18T15:38: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25CEA484" w14:textId="77777777" w:rsidR="00C32ADB" w:rsidRDefault="00C27261">
            <w:pPr>
              <w:rPr>
                <w:ins w:id="3167" w:author="Huawei" w:date="2023-04-18T15:38:00Z"/>
                <w:rFonts w:eastAsiaTheme="minorEastAsia"/>
                <w:lang w:eastAsia="zh-CN"/>
              </w:rPr>
            </w:pPr>
            <w:ins w:id="3168" w:author="Huawei" w:date="2023-04-18T15:38:00Z">
              <w:r>
                <w:rPr>
                  <w:rFonts w:eastAsiaTheme="minorEastAsia"/>
                  <w:lang w:eastAsia="zh-CN"/>
                </w:rPr>
                <w:t>Support option 3 and think requirements for “Target Pcell/SCell is current SCell/PCell” shall be specified.</w:t>
              </w:r>
            </w:ins>
          </w:p>
        </w:tc>
      </w:tr>
      <w:tr w:rsidR="00C32ADB" w14:paraId="2521AF26" w14:textId="77777777">
        <w:trPr>
          <w:ins w:id="3169" w:author="vivo-Yanliang SUN" w:date="2023-04-19T12:38:00Z"/>
        </w:trPr>
        <w:tc>
          <w:tcPr>
            <w:tcW w:w="1235" w:type="dxa"/>
            <w:tcBorders>
              <w:top w:val="single" w:sz="4" w:space="0" w:color="auto"/>
              <w:left w:val="single" w:sz="4" w:space="0" w:color="auto"/>
              <w:bottom w:val="single" w:sz="4" w:space="0" w:color="auto"/>
              <w:right w:val="single" w:sz="4" w:space="0" w:color="auto"/>
            </w:tcBorders>
          </w:tcPr>
          <w:p w14:paraId="682A5F52" w14:textId="77777777" w:rsidR="00C32ADB" w:rsidRDefault="00C27261">
            <w:pPr>
              <w:spacing w:after="120"/>
              <w:rPr>
                <w:ins w:id="3170" w:author="vivo-Yanliang SUN" w:date="2023-04-19T12:38:00Z"/>
                <w:rFonts w:eastAsiaTheme="minorEastAsia"/>
                <w:lang w:val="en-US" w:eastAsia="zh-CN"/>
              </w:rPr>
            </w:pPr>
            <w:ins w:id="3171" w:author="vivo-Yanliang SUN" w:date="2023-04-19T12: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C97C307" w14:textId="77777777" w:rsidR="00C32ADB" w:rsidRDefault="00C27261">
            <w:pPr>
              <w:rPr>
                <w:ins w:id="3172" w:author="vivo-Yanliang SUN" w:date="2023-04-19T12:38:00Z"/>
                <w:rFonts w:eastAsiaTheme="minorEastAsia"/>
                <w:lang w:eastAsia="zh-CN"/>
              </w:rPr>
            </w:pPr>
            <w:ins w:id="3173" w:author="vivo-Yanliang SUN" w:date="2023-04-19T12:38:00Z">
              <w:r>
                <w:rPr>
                  <w:rFonts w:eastAsiaTheme="minorEastAsia" w:hint="eastAsia"/>
                  <w:lang w:eastAsia="zh-CN"/>
                </w:rPr>
                <w:t>S</w:t>
              </w:r>
              <w:r>
                <w:rPr>
                  <w:rFonts w:eastAsiaTheme="minorEastAsia"/>
                  <w:lang w:eastAsia="zh-CN"/>
                </w:rPr>
                <w:t>upport option 3. R</w:t>
              </w:r>
            </w:ins>
            <w:ins w:id="3174" w:author="vivo-Yanliang SUN" w:date="2023-04-19T12:39:00Z">
              <w:r>
                <w:rPr>
                  <w:rFonts w:eastAsiaTheme="minorEastAsia"/>
                  <w:lang w:eastAsia="zh-CN"/>
                </w:rPr>
                <w:t xml:space="preserve">ecommended WF is not clear to us. For example, for the PCell/SCell role change, and </w:t>
              </w:r>
            </w:ins>
            <w:ins w:id="3175" w:author="vivo-Yanliang SUN" w:date="2023-04-19T12:40:00Z">
              <w:r>
                <w:rPr>
                  <w:rFonts w:eastAsiaTheme="minorEastAsia"/>
                  <w:lang w:eastAsia="zh-CN"/>
                </w:rPr>
                <w:t xml:space="preserve">if the target PCell is current deactivated SCell, then whether </w:t>
              </w:r>
            </w:ins>
            <w:ins w:id="3176" w:author="vivo-Yanliang SUN" w:date="2023-04-19T12:42:00Z">
              <w:r>
                <w:rPr>
                  <w:rFonts w:eastAsiaTheme="minorEastAsia"/>
                  <w:lang w:eastAsia="zh-CN"/>
                </w:rPr>
                <w:t>target SCell is considered in de-activated st</w:t>
              </w:r>
            </w:ins>
            <w:ins w:id="3177" w:author="vivo-Yanliang SUN" w:date="2023-04-19T12:43:00Z">
              <w:r>
                <w:rPr>
                  <w:rFonts w:eastAsiaTheme="minorEastAsia"/>
                  <w:lang w:eastAsia="zh-CN"/>
                </w:rPr>
                <w:t>ate</w:t>
              </w:r>
            </w:ins>
            <w:ins w:id="3178" w:author="vivo-Yanliang SUN" w:date="2023-04-19T12:42:00Z">
              <w:r>
                <w:rPr>
                  <w:rFonts w:eastAsiaTheme="minorEastAsia"/>
                  <w:lang w:eastAsia="zh-CN"/>
                </w:rPr>
                <w:t>?</w:t>
              </w:r>
            </w:ins>
          </w:p>
        </w:tc>
      </w:tr>
      <w:tr w:rsidR="00C32ADB" w14:paraId="28ECF7FE" w14:textId="77777777">
        <w:trPr>
          <w:ins w:id="3179" w:author="Jingjing Chen" w:date="2023-04-19T15:33:00Z"/>
        </w:trPr>
        <w:tc>
          <w:tcPr>
            <w:tcW w:w="1235" w:type="dxa"/>
            <w:tcBorders>
              <w:top w:val="single" w:sz="4" w:space="0" w:color="auto"/>
              <w:left w:val="single" w:sz="4" w:space="0" w:color="auto"/>
              <w:bottom w:val="single" w:sz="4" w:space="0" w:color="auto"/>
              <w:right w:val="single" w:sz="4" w:space="0" w:color="auto"/>
            </w:tcBorders>
          </w:tcPr>
          <w:p w14:paraId="184902D9" w14:textId="77777777" w:rsidR="00C32ADB" w:rsidRDefault="00C27261">
            <w:pPr>
              <w:spacing w:after="120"/>
              <w:rPr>
                <w:ins w:id="3180" w:author="Jingjing Chen" w:date="2023-04-19T15:33:00Z"/>
                <w:rFonts w:eastAsiaTheme="minorEastAsia"/>
                <w:lang w:val="en-US" w:eastAsia="zh-CN"/>
              </w:rPr>
            </w:pPr>
            <w:ins w:id="3181" w:author="Jingjing Chen" w:date="2023-04-19T15:33:00Z">
              <w:r>
                <w:rPr>
                  <w:rFonts w:eastAsiaTheme="minorEastAsia" w:hint="eastAsia"/>
                  <w:lang w:val="en-US" w:eastAsia="zh-CN"/>
                </w:rPr>
                <w:lastRenderedPageBreak/>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43FF0198" w14:textId="77777777" w:rsidR="00C32ADB" w:rsidRDefault="00C27261">
            <w:pPr>
              <w:rPr>
                <w:ins w:id="3182" w:author="Jingjing Chen" w:date="2023-04-19T15:33:00Z"/>
                <w:rFonts w:eastAsiaTheme="minorEastAsia"/>
                <w:lang w:eastAsia="zh-CN"/>
              </w:rPr>
            </w:pPr>
            <w:ins w:id="3183" w:author="Jingjing Chen" w:date="2023-04-19T15:33:00Z">
              <w:r>
                <w:rPr>
                  <w:rFonts w:eastAsiaTheme="minorEastAsia" w:hint="eastAsia"/>
                  <w:lang w:eastAsia="zh-CN"/>
                </w:rPr>
                <w:t>O</w:t>
              </w:r>
              <w:r>
                <w:rPr>
                  <w:rFonts w:eastAsiaTheme="minorEastAsia"/>
                  <w:lang w:eastAsia="zh-CN"/>
                </w:rPr>
                <w:t>ption 3. According to the agreements in RAN2, L1/L2 based mobility supports CA scenarios including PCell change with SCell change. Furthermore, for L1L2 mobility, target Pcell/SCell can be current SCell/PCell, i.e., current SCell/PCell can be configured as candidates. Based on above agreements in RAN2, from RAN4 point of view, it is necessary to define cell switch delay requirements for these scenarios.</w:t>
              </w:r>
            </w:ins>
          </w:p>
        </w:tc>
      </w:tr>
      <w:tr w:rsidR="00C32ADB" w14:paraId="58818978" w14:textId="77777777">
        <w:trPr>
          <w:ins w:id="3184"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25F28199" w14:textId="77777777" w:rsidR="00C32ADB" w:rsidRDefault="00C27261">
            <w:pPr>
              <w:spacing w:after="120"/>
              <w:rPr>
                <w:ins w:id="3185" w:author="OPPO-Roy" w:date="2023-04-19T16:27:00Z"/>
                <w:rFonts w:eastAsiaTheme="minorEastAsia"/>
                <w:lang w:val="en-US" w:eastAsia="zh-CN"/>
              </w:rPr>
            </w:pPr>
            <w:ins w:id="3186"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3629881" w14:textId="77777777" w:rsidR="00C32ADB" w:rsidRDefault="00C27261">
            <w:pPr>
              <w:rPr>
                <w:ins w:id="3187" w:author="OPPO-Roy" w:date="2023-04-19T16:27:00Z"/>
                <w:rFonts w:eastAsiaTheme="minorEastAsia"/>
                <w:lang w:eastAsia="zh-CN"/>
              </w:rPr>
            </w:pPr>
            <w:ins w:id="3188" w:author="OPPO-Roy" w:date="2023-04-19T16:27:00Z">
              <w:r>
                <w:rPr>
                  <w:rFonts w:eastAsiaTheme="minorEastAsia" w:hint="eastAsia"/>
                  <w:lang w:eastAsia="zh-CN"/>
                </w:rPr>
                <w:t>A</w:t>
              </w:r>
              <w:r>
                <w:rPr>
                  <w:rFonts w:eastAsiaTheme="minorEastAsia"/>
                  <w:lang w:eastAsia="zh-CN"/>
                </w:rPr>
                <w:t>gree with Huawei which is aligned with option 4. Prefer to consider the case that target Pcell/Scell is current Scell/Pcell.</w:t>
              </w:r>
            </w:ins>
          </w:p>
        </w:tc>
      </w:tr>
      <w:tr w:rsidR="00C32ADB" w14:paraId="399E3B46" w14:textId="77777777">
        <w:trPr>
          <w:ins w:id="3189" w:author="Xiaomi" w:date="2023-04-19T21:13:00Z"/>
        </w:trPr>
        <w:tc>
          <w:tcPr>
            <w:tcW w:w="1235" w:type="dxa"/>
            <w:tcBorders>
              <w:top w:val="single" w:sz="4" w:space="0" w:color="auto"/>
              <w:left w:val="single" w:sz="4" w:space="0" w:color="auto"/>
              <w:bottom w:val="single" w:sz="4" w:space="0" w:color="auto"/>
              <w:right w:val="single" w:sz="4" w:space="0" w:color="auto"/>
            </w:tcBorders>
          </w:tcPr>
          <w:p w14:paraId="7C839D0D" w14:textId="77777777" w:rsidR="00C32ADB" w:rsidRDefault="00C27261">
            <w:pPr>
              <w:spacing w:after="120"/>
              <w:rPr>
                <w:ins w:id="3190" w:author="Xiaomi" w:date="2023-04-19T21:13:00Z"/>
                <w:rFonts w:eastAsiaTheme="minorEastAsia"/>
                <w:lang w:val="en-US" w:eastAsia="zh-CN"/>
              </w:rPr>
            </w:pPr>
            <w:ins w:id="3191" w:author="Xiaomi" w:date="2023-04-19T21:13: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602D0178" w14:textId="77777777" w:rsidR="00C32ADB" w:rsidRDefault="00C27261">
            <w:pPr>
              <w:rPr>
                <w:ins w:id="3192" w:author="Xiaomi" w:date="2023-04-19T21:13:00Z"/>
                <w:rFonts w:eastAsiaTheme="minorEastAsia"/>
                <w:lang w:eastAsia="zh-CN"/>
              </w:rPr>
            </w:pPr>
            <w:ins w:id="3193" w:author="Xiaomi" w:date="2023-04-19T21:13:00Z">
              <w:r>
                <w:rPr>
                  <w:rFonts w:eastAsiaTheme="minorEastAsia"/>
                  <w:lang w:eastAsia="zh-CN"/>
                </w:rPr>
                <w:t>Fine with recommended WF.</w:t>
              </w:r>
            </w:ins>
          </w:p>
        </w:tc>
      </w:tr>
      <w:tr w:rsidR="00C32ADB" w14:paraId="5854E7B2" w14:textId="77777777">
        <w:trPr>
          <w:ins w:id="3194" w:author="Ericsson- Venkat" w:date="2023-04-19T22:40:00Z"/>
        </w:trPr>
        <w:tc>
          <w:tcPr>
            <w:tcW w:w="1235" w:type="dxa"/>
            <w:tcBorders>
              <w:top w:val="single" w:sz="4" w:space="0" w:color="auto"/>
              <w:left w:val="single" w:sz="4" w:space="0" w:color="auto"/>
              <w:bottom w:val="single" w:sz="4" w:space="0" w:color="auto"/>
              <w:right w:val="single" w:sz="4" w:space="0" w:color="auto"/>
            </w:tcBorders>
          </w:tcPr>
          <w:p w14:paraId="0654CEBD" w14:textId="77777777" w:rsidR="00C32ADB" w:rsidRDefault="00C27261">
            <w:pPr>
              <w:spacing w:after="120"/>
              <w:rPr>
                <w:ins w:id="3195" w:author="Ericsson- Venkat" w:date="2023-04-19T22:40:00Z"/>
                <w:rFonts w:eastAsiaTheme="minorEastAsia"/>
                <w:lang w:val="en-US" w:eastAsia="zh-CN"/>
              </w:rPr>
            </w:pPr>
            <w:ins w:id="3196" w:author="Ericsson- Venkat" w:date="2023-04-19T22:40:00Z">
              <w:r>
                <w:rPr>
                  <w:rFonts w:eastAsiaTheme="minorEastAsia"/>
                  <w:lang w:val="en-US" w:eastAsia="zh-CN"/>
                </w:rPr>
                <w:t>Ericsson2</w:t>
              </w:r>
            </w:ins>
          </w:p>
        </w:tc>
        <w:tc>
          <w:tcPr>
            <w:tcW w:w="8396" w:type="dxa"/>
            <w:tcBorders>
              <w:top w:val="single" w:sz="4" w:space="0" w:color="auto"/>
              <w:left w:val="single" w:sz="4" w:space="0" w:color="auto"/>
              <w:bottom w:val="single" w:sz="4" w:space="0" w:color="auto"/>
              <w:right w:val="single" w:sz="4" w:space="0" w:color="auto"/>
            </w:tcBorders>
          </w:tcPr>
          <w:p w14:paraId="7E8BE81F" w14:textId="77777777" w:rsidR="00C32ADB" w:rsidRDefault="00C27261">
            <w:pPr>
              <w:rPr>
                <w:ins w:id="3197" w:author="Ericsson- Venkat" w:date="2023-04-19T22:40:00Z"/>
                <w:rFonts w:eastAsiaTheme="minorEastAsia"/>
                <w:lang w:eastAsia="zh-CN"/>
              </w:rPr>
            </w:pPr>
            <w:ins w:id="3198" w:author="Ericsson- Venkat" w:date="2023-04-19T22:40:00Z">
              <w:r>
                <w:rPr>
                  <w:rFonts w:eastAsiaTheme="minorEastAsia"/>
                  <w:lang w:eastAsia="zh-CN"/>
                </w:rPr>
                <w:t>Support option 3</w:t>
              </w:r>
            </w:ins>
          </w:p>
        </w:tc>
      </w:tr>
      <w:tr w:rsidR="00C32ADB" w14:paraId="15088B18" w14:textId="77777777">
        <w:trPr>
          <w:ins w:id="3199" w:author="Wu Yan (ZTE)" w:date="2023-04-20T13:23:00Z"/>
        </w:trPr>
        <w:tc>
          <w:tcPr>
            <w:tcW w:w="1235" w:type="dxa"/>
            <w:tcBorders>
              <w:top w:val="single" w:sz="4" w:space="0" w:color="auto"/>
              <w:left w:val="single" w:sz="4" w:space="0" w:color="auto"/>
              <w:bottom w:val="single" w:sz="4" w:space="0" w:color="auto"/>
              <w:right w:val="single" w:sz="4" w:space="0" w:color="auto"/>
            </w:tcBorders>
          </w:tcPr>
          <w:p w14:paraId="4C496A03" w14:textId="77777777" w:rsidR="00C32ADB" w:rsidRDefault="00C27261">
            <w:pPr>
              <w:spacing w:after="120"/>
              <w:rPr>
                <w:ins w:id="3200" w:author="Wu Yan (ZTE)" w:date="2023-04-20T13:23:00Z"/>
                <w:rFonts w:eastAsiaTheme="minorEastAsia"/>
                <w:lang w:val="en-US" w:eastAsia="zh-CN"/>
              </w:rPr>
            </w:pPr>
            <w:ins w:id="3201" w:author="Wu Yan (ZTE)" w:date="2023-04-20T13:23:00Z">
              <w:r>
                <w:rPr>
                  <w:rFonts w:eastAsiaTheme="minorEastAsia" w:hint="eastAsia"/>
                  <w:lang w:val="en-US" w:eastAsia="zh-CN"/>
                </w:rPr>
                <w:t>ZTE</w:t>
              </w:r>
            </w:ins>
          </w:p>
        </w:tc>
        <w:tc>
          <w:tcPr>
            <w:tcW w:w="8396" w:type="dxa"/>
            <w:tcBorders>
              <w:top w:val="single" w:sz="4" w:space="0" w:color="auto"/>
              <w:left w:val="single" w:sz="4" w:space="0" w:color="auto"/>
              <w:bottom w:val="single" w:sz="4" w:space="0" w:color="auto"/>
              <w:right w:val="single" w:sz="4" w:space="0" w:color="auto"/>
            </w:tcBorders>
          </w:tcPr>
          <w:p w14:paraId="3774C078" w14:textId="77777777" w:rsidR="00C32ADB" w:rsidRDefault="00C27261">
            <w:pPr>
              <w:rPr>
                <w:ins w:id="3202" w:author="Wu Yan (ZTE)" w:date="2023-04-20T13:23:00Z"/>
                <w:rFonts w:eastAsiaTheme="minorEastAsia"/>
                <w:lang w:eastAsia="zh-CN"/>
              </w:rPr>
            </w:pPr>
            <w:ins w:id="3203" w:author="Wu Yan (ZTE)" w:date="2023-04-20T13:23:00Z">
              <w:r>
                <w:rPr>
                  <w:rFonts w:eastAsiaTheme="minorEastAsia" w:hint="eastAsia"/>
                  <w:lang w:val="en-US" w:eastAsia="zh-CN"/>
                </w:rPr>
                <w:t xml:space="preserve">Support option 3. </w:t>
              </w:r>
              <w:r>
                <w:rPr>
                  <w:rFonts w:hint="eastAsia"/>
                  <w:bCs/>
                  <w:sz w:val="21"/>
                  <w:szCs w:val="21"/>
                  <w:lang w:val="en-US" w:eastAsia="zh-CN"/>
                </w:rPr>
                <w:t>For this scenario, we think we need to clarify that whether Pcell/Scell is or not current Scell/Pcell. Based on our understanding, if Pcell/Scell is current Scell/Pcell, the synchronization time of the target cell is maintained, the time of switch delay can be reduced. And for Pcell/Scell is not current Scell/Pcell, the time for switch delay will large than the first scenario</w:t>
              </w:r>
            </w:ins>
          </w:p>
        </w:tc>
      </w:tr>
      <w:tr w:rsidR="00DC0A87" w14:paraId="32498ED8" w14:textId="77777777">
        <w:trPr>
          <w:ins w:id="3204" w:author="CTC - Weichen Ning" w:date="2023-04-20T14:35:00Z"/>
        </w:trPr>
        <w:tc>
          <w:tcPr>
            <w:tcW w:w="1235" w:type="dxa"/>
            <w:tcBorders>
              <w:top w:val="single" w:sz="4" w:space="0" w:color="auto"/>
              <w:left w:val="single" w:sz="4" w:space="0" w:color="auto"/>
              <w:bottom w:val="single" w:sz="4" w:space="0" w:color="auto"/>
              <w:right w:val="single" w:sz="4" w:space="0" w:color="auto"/>
            </w:tcBorders>
          </w:tcPr>
          <w:p w14:paraId="45232639" w14:textId="10F40EBE" w:rsidR="00DC0A87" w:rsidRDefault="00DC0A87" w:rsidP="00DC0A87">
            <w:pPr>
              <w:spacing w:after="120"/>
              <w:rPr>
                <w:ins w:id="3205" w:author="CTC - Weichen Ning" w:date="2023-04-20T14:35:00Z"/>
                <w:rFonts w:eastAsiaTheme="minorEastAsia"/>
                <w:lang w:val="en-US" w:eastAsia="zh-CN"/>
              </w:rPr>
            </w:pPr>
            <w:ins w:id="3206" w:author="CTC - Weichen Ning" w:date="2023-04-20T14:35: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707E2475" w14:textId="03DB60A8" w:rsidR="00DC0A87" w:rsidRDefault="00DC0A87" w:rsidP="00DC0A87">
            <w:pPr>
              <w:rPr>
                <w:ins w:id="3207" w:author="CTC - Weichen Ning" w:date="2023-04-20T14:35:00Z"/>
                <w:rFonts w:eastAsiaTheme="minorEastAsia"/>
                <w:lang w:val="en-US" w:eastAsia="zh-CN"/>
              </w:rPr>
            </w:pPr>
            <w:ins w:id="3208" w:author="CTC - Weichen Ning" w:date="2023-04-20T14:35:00Z">
              <w:r>
                <w:rPr>
                  <w:rFonts w:eastAsiaTheme="minorEastAsia"/>
                  <w:lang w:eastAsia="zh-CN"/>
                </w:rPr>
                <w:t>Option 3.</w:t>
              </w:r>
            </w:ins>
          </w:p>
        </w:tc>
      </w:tr>
      <w:tr w:rsidR="00AC1E91" w14:paraId="50CA7ACD" w14:textId="77777777">
        <w:trPr>
          <w:ins w:id="3209" w:author="Lingyu Gao " w:date="2023-04-20T15:54:00Z"/>
        </w:trPr>
        <w:tc>
          <w:tcPr>
            <w:tcW w:w="1235" w:type="dxa"/>
            <w:tcBorders>
              <w:top w:val="single" w:sz="4" w:space="0" w:color="auto"/>
              <w:left w:val="single" w:sz="4" w:space="0" w:color="auto"/>
              <w:bottom w:val="single" w:sz="4" w:space="0" w:color="auto"/>
              <w:right w:val="single" w:sz="4" w:space="0" w:color="auto"/>
            </w:tcBorders>
          </w:tcPr>
          <w:p w14:paraId="18063D17" w14:textId="199091A6" w:rsidR="00AC1E91" w:rsidRDefault="00AC1E91" w:rsidP="00DC0A87">
            <w:pPr>
              <w:spacing w:after="120"/>
              <w:rPr>
                <w:ins w:id="3210" w:author="Lingyu Gao " w:date="2023-04-20T15:54:00Z"/>
                <w:rFonts w:eastAsiaTheme="minorEastAsia"/>
                <w:lang w:val="en-US" w:eastAsia="zh-CN"/>
              </w:rPr>
            </w:pPr>
            <w:ins w:id="3211" w:author="Lingyu Gao " w:date="2023-04-20T15:54: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42625101" w14:textId="5A304C3E" w:rsidR="00AC1E91" w:rsidRDefault="00AC1E91" w:rsidP="00DC0A87">
            <w:pPr>
              <w:rPr>
                <w:ins w:id="3212" w:author="Lingyu Gao " w:date="2023-04-20T15:54:00Z"/>
                <w:rFonts w:eastAsiaTheme="minorEastAsia"/>
                <w:lang w:eastAsia="zh-CN"/>
              </w:rPr>
            </w:pPr>
            <w:ins w:id="3213" w:author="Lingyu Gao " w:date="2023-04-20T15:54:00Z">
              <w:r>
                <w:rPr>
                  <w:rFonts w:eastAsiaTheme="minorEastAsia"/>
                  <w:lang w:eastAsia="zh-CN"/>
                </w:rPr>
                <w:t>Support option 3</w:t>
              </w:r>
              <w:r>
                <w:rPr>
                  <w:rFonts w:eastAsiaTheme="minorEastAsia" w:hint="eastAsia"/>
                  <w:lang w:eastAsia="zh-CN"/>
                </w:rPr>
                <w:t xml:space="preserve"> and agree with </w:t>
              </w:r>
              <w:r>
                <w:rPr>
                  <w:rFonts w:eastAsiaTheme="minorEastAsia"/>
                  <w:lang w:val="en-US" w:eastAsia="zh-CN"/>
                </w:rPr>
                <w:t>Huawei</w:t>
              </w:r>
              <w:r>
                <w:rPr>
                  <w:rFonts w:eastAsiaTheme="minorEastAsia" w:hint="eastAsia"/>
                  <w:lang w:val="en-US" w:eastAsia="zh-CN"/>
                </w:rPr>
                <w:t>.</w:t>
              </w:r>
            </w:ins>
          </w:p>
        </w:tc>
      </w:tr>
    </w:tbl>
    <w:p w14:paraId="03CCE6D9" w14:textId="77777777" w:rsidR="00C32ADB" w:rsidRDefault="00C32ADB">
      <w:pPr>
        <w:rPr>
          <w:lang w:eastAsia="zh-CN"/>
        </w:rPr>
      </w:pPr>
    </w:p>
    <w:p w14:paraId="66C0BF1D" w14:textId="77777777" w:rsidR="00C32ADB" w:rsidRDefault="00C27261">
      <w:pPr>
        <w:spacing w:afterLines="50" w:after="120"/>
        <w:rPr>
          <w:b/>
          <w:u w:val="single"/>
        </w:rPr>
      </w:pPr>
      <w:r>
        <w:rPr>
          <w:b/>
          <w:u w:val="single"/>
        </w:rPr>
        <w:t xml:space="preserve">Issue 3-1-3: Whether to define </w:t>
      </w:r>
      <w:bookmarkStart w:id="3214" w:name="_Hlk132226324"/>
      <w:r>
        <w:rPr>
          <w:b/>
          <w:u w:val="single"/>
        </w:rPr>
        <w:t xml:space="preserve">requirements for </w:t>
      </w:r>
      <w:bookmarkStart w:id="3215" w:name="_Hlk132226291"/>
      <w:r>
        <w:rPr>
          <w:b/>
          <w:u w:val="single"/>
        </w:rPr>
        <w:t>Direct SCell activation at SpCell change</w:t>
      </w:r>
      <w:bookmarkEnd w:id="3214"/>
      <w:bookmarkEnd w:id="3215"/>
      <w:r>
        <w:rPr>
          <w:b/>
          <w:u w:val="single"/>
        </w:rPr>
        <w:t xml:space="preserve"> </w:t>
      </w:r>
      <w:r>
        <w:rPr>
          <w:b/>
          <w:highlight w:val="yellow"/>
          <w:u w:val="single"/>
        </w:rPr>
        <w:t>(target SCell is not current PCell)</w:t>
      </w:r>
    </w:p>
    <w:p w14:paraId="0B70A2CA" w14:textId="77777777" w:rsidR="00C32ADB" w:rsidRDefault="00C27261">
      <w:pPr>
        <w:spacing w:afterLines="50" w:after="120"/>
        <w:rPr>
          <w:i/>
          <w:color w:val="0070C0"/>
          <w:lang w:val="en-US" w:eastAsia="zh-CN"/>
        </w:rPr>
      </w:pPr>
      <w:r>
        <w:rPr>
          <w:i/>
          <w:color w:val="0070C0"/>
          <w:lang w:val="en-US" w:eastAsia="zh-CN"/>
        </w:rPr>
        <w:t xml:space="preserve">To moderator’s information, RAN2 has agreed to support “PCell change with SCell change” but they haven’t concluded whether SCell is activated or deactivated after “SpCell change with SCell change” yet. </w:t>
      </w:r>
    </w:p>
    <w:p w14:paraId="7B21DE65" w14:textId="77777777" w:rsidR="00C32ADB" w:rsidRDefault="00C27261">
      <w:pPr>
        <w:spacing w:afterLines="50" w:after="120"/>
        <w:rPr>
          <w:i/>
          <w:color w:val="0070C0"/>
          <w:lang w:val="en-US" w:eastAsia="zh-CN"/>
        </w:rPr>
      </w:pPr>
      <w:r>
        <w:rPr>
          <w:i/>
          <w:color w:val="0070C0"/>
          <w:lang w:val="en-US" w:eastAsia="zh-CN"/>
        </w:rPr>
        <w:t>Moderator thinks it is still not mature to define requirements for Direct SCell activation at SpCell change.</w:t>
      </w:r>
    </w:p>
    <w:p w14:paraId="5D5DBFAD" w14:textId="77777777" w:rsidR="00C32ADB" w:rsidRDefault="00C27261">
      <w:pPr>
        <w:spacing w:afterLines="50" w:after="120"/>
        <w:rPr>
          <w:i/>
          <w:color w:val="0070C0"/>
          <w:lang w:val="en-US" w:eastAsia="zh-CN"/>
        </w:rPr>
      </w:pPr>
      <w:r>
        <w:rPr>
          <w:rFonts w:hint="eastAsia"/>
          <w:i/>
          <w:color w:val="0070C0"/>
          <w:lang w:val="en-US" w:eastAsia="zh-CN"/>
        </w:rPr>
        <w:t>F</w:t>
      </w:r>
      <w:r>
        <w:rPr>
          <w:i/>
          <w:color w:val="0070C0"/>
          <w:lang w:val="en-US" w:eastAsia="zh-CN"/>
        </w:rPr>
        <w:t>or information</w:t>
      </w:r>
    </w:p>
    <w:tbl>
      <w:tblPr>
        <w:tblStyle w:val="afd"/>
        <w:tblW w:w="0" w:type="auto"/>
        <w:tblLook w:val="04A0" w:firstRow="1" w:lastRow="0" w:firstColumn="1" w:lastColumn="0" w:noHBand="0" w:noVBand="1"/>
      </w:tblPr>
      <w:tblGrid>
        <w:gridCol w:w="9631"/>
      </w:tblGrid>
      <w:tr w:rsidR="00C32ADB" w14:paraId="29098749" w14:textId="77777777">
        <w:tc>
          <w:tcPr>
            <w:tcW w:w="9631" w:type="dxa"/>
          </w:tcPr>
          <w:p w14:paraId="708F3AC5" w14:textId="77777777" w:rsidR="00C32ADB" w:rsidRDefault="00C27261">
            <w:pPr>
              <w:pStyle w:val="Agreement"/>
              <w:numPr>
                <w:ilvl w:val="0"/>
                <w:numId w:val="0"/>
              </w:numPr>
              <w:tabs>
                <w:tab w:val="left" w:pos="644"/>
              </w:tabs>
              <w:rPr>
                <w:rFonts w:cs="Arial"/>
                <w:b w:val="0"/>
                <w:bCs/>
                <w:i/>
                <w:iCs/>
                <w:color w:val="0070C0"/>
                <w:sz w:val="18"/>
                <w:szCs w:val="22"/>
              </w:rPr>
            </w:pPr>
            <w:r>
              <w:rPr>
                <w:rFonts w:cs="Arial" w:hint="eastAsia"/>
                <w:b w:val="0"/>
                <w:bCs/>
                <w:i/>
                <w:iCs/>
                <w:color w:val="0070C0"/>
                <w:sz w:val="18"/>
                <w:szCs w:val="22"/>
              </w:rPr>
              <w:t>R</w:t>
            </w:r>
            <w:r>
              <w:rPr>
                <w:rFonts w:cs="Arial"/>
                <w:b w:val="0"/>
                <w:bCs/>
                <w:i/>
                <w:iCs/>
                <w:color w:val="0070C0"/>
                <w:sz w:val="18"/>
                <w:szCs w:val="22"/>
              </w:rPr>
              <w:t>AN2#119bis</w:t>
            </w:r>
          </w:p>
          <w:p w14:paraId="41CE7920" w14:textId="77777777" w:rsidR="00C32ADB" w:rsidRDefault="00C27261">
            <w:pPr>
              <w:pStyle w:val="Agreement"/>
              <w:widowControl/>
              <w:tabs>
                <w:tab w:val="left" w:pos="644"/>
              </w:tabs>
              <w:ind w:left="644"/>
              <w:jc w:val="left"/>
              <w:rPr>
                <w:b w:val="0"/>
                <w:u w:val="single"/>
              </w:rPr>
            </w:pPr>
            <w:r>
              <w:rPr>
                <w:rFonts w:cs="Arial"/>
                <w:b w:val="0"/>
                <w:bCs/>
                <w:color w:val="0070C0"/>
                <w:sz w:val="18"/>
                <w:szCs w:val="22"/>
              </w:rPr>
              <w:t>FFS if it should be possible to perform SCell activation/deactivation (amongst SCells associated with the candidate configuration) simultaneously with L1 L2 mobility trigger MAC CE (if so, FFS how this is determined).</w:t>
            </w:r>
          </w:p>
        </w:tc>
      </w:tr>
    </w:tbl>
    <w:p w14:paraId="6D97BA02" w14:textId="77777777" w:rsidR="00C32ADB" w:rsidRDefault="00C32ADB">
      <w:pPr>
        <w:spacing w:afterLines="50" w:after="120"/>
        <w:rPr>
          <w:i/>
          <w:color w:val="0070C0"/>
          <w:lang w:eastAsia="zh-CN"/>
        </w:rPr>
      </w:pPr>
    </w:p>
    <w:p w14:paraId="70C7CB4C"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BCF0417"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(Intel, Apple, MTK): </w:t>
      </w:r>
      <w:r>
        <w:rPr>
          <w:rFonts w:eastAsia="宋体"/>
        </w:rPr>
        <w:t>Not define requirements for Direct SCell activation at SpCell change at this stage.</w:t>
      </w:r>
    </w:p>
    <w:p w14:paraId="0FDCCC56"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(Ericsson): RAN4 to define requirements for SpCell change with direct SCell activation.</w:t>
      </w:r>
    </w:p>
    <w:p w14:paraId="2497BAE3"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BE9606B"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rPr>
        <w:t>Recommend agree on Option 1</w:t>
      </w:r>
    </w:p>
    <w:tbl>
      <w:tblPr>
        <w:tblStyle w:val="afd"/>
        <w:tblW w:w="0" w:type="auto"/>
        <w:tblLook w:val="04A0" w:firstRow="1" w:lastRow="0" w:firstColumn="1" w:lastColumn="0" w:noHBand="0" w:noVBand="1"/>
      </w:tblPr>
      <w:tblGrid>
        <w:gridCol w:w="1235"/>
        <w:gridCol w:w="8396"/>
      </w:tblGrid>
      <w:tr w:rsidR="00C32ADB" w14:paraId="4E96B1F4" w14:textId="77777777">
        <w:tc>
          <w:tcPr>
            <w:tcW w:w="1235" w:type="dxa"/>
            <w:tcBorders>
              <w:top w:val="single" w:sz="4" w:space="0" w:color="auto"/>
              <w:left w:val="single" w:sz="4" w:space="0" w:color="auto"/>
              <w:bottom w:val="single" w:sz="4" w:space="0" w:color="auto"/>
              <w:right w:val="single" w:sz="4" w:space="0" w:color="auto"/>
            </w:tcBorders>
          </w:tcPr>
          <w:p w14:paraId="7324CD6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5E99F7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4C33E10" w14:textId="77777777">
        <w:tc>
          <w:tcPr>
            <w:tcW w:w="1235" w:type="dxa"/>
            <w:tcBorders>
              <w:top w:val="single" w:sz="4" w:space="0" w:color="auto"/>
              <w:left w:val="single" w:sz="4" w:space="0" w:color="auto"/>
              <w:bottom w:val="single" w:sz="4" w:space="0" w:color="auto"/>
              <w:right w:val="single" w:sz="4" w:space="0" w:color="auto"/>
            </w:tcBorders>
          </w:tcPr>
          <w:p w14:paraId="0635B9CE" w14:textId="77777777" w:rsidR="00C32ADB" w:rsidRDefault="00C27261">
            <w:pPr>
              <w:spacing w:after="120"/>
              <w:rPr>
                <w:rFonts w:eastAsiaTheme="minorEastAsia"/>
                <w:lang w:val="en-US" w:eastAsia="zh-CN"/>
              </w:rPr>
            </w:pPr>
            <w:ins w:id="3216" w:author="Qualcomm-CH" w:date="2023-04-17T15:43: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625D758" w14:textId="77777777" w:rsidR="00C32ADB" w:rsidRDefault="00C27261">
            <w:pPr>
              <w:rPr>
                <w:rFonts w:eastAsiaTheme="minorEastAsia"/>
                <w:lang w:eastAsia="zh-CN"/>
              </w:rPr>
            </w:pPr>
            <w:ins w:id="3217" w:author="Qualcomm-CH" w:date="2023-04-17T15:43:00Z">
              <w:r>
                <w:rPr>
                  <w:rFonts w:eastAsiaTheme="minorEastAsia"/>
                  <w:lang w:eastAsia="zh-CN"/>
                </w:rPr>
                <w:t>We can decide when we get more clarit</w:t>
              </w:r>
            </w:ins>
            <w:ins w:id="3218" w:author="Qualcomm-CH" w:date="2023-04-17T15:44:00Z">
              <w:r>
                <w:rPr>
                  <w:rFonts w:eastAsiaTheme="minorEastAsia"/>
                  <w:lang w:eastAsia="zh-CN"/>
                </w:rPr>
                <w:t>y on the baseline requirements for LTM SpCell change.</w:t>
              </w:r>
            </w:ins>
          </w:p>
        </w:tc>
      </w:tr>
      <w:tr w:rsidR="00C32ADB" w14:paraId="44D13FFA" w14:textId="77777777">
        <w:tc>
          <w:tcPr>
            <w:tcW w:w="1235" w:type="dxa"/>
            <w:tcBorders>
              <w:top w:val="single" w:sz="4" w:space="0" w:color="auto"/>
              <w:left w:val="single" w:sz="4" w:space="0" w:color="auto"/>
              <w:bottom w:val="single" w:sz="4" w:space="0" w:color="auto"/>
              <w:right w:val="single" w:sz="4" w:space="0" w:color="auto"/>
            </w:tcBorders>
          </w:tcPr>
          <w:p w14:paraId="51309F4A" w14:textId="77777777" w:rsidR="00C32ADB" w:rsidRDefault="00C27261">
            <w:pPr>
              <w:spacing w:after="120"/>
              <w:rPr>
                <w:rFonts w:eastAsiaTheme="minorEastAsia"/>
                <w:lang w:val="en-US" w:eastAsia="zh-CN"/>
              </w:rPr>
            </w:pPr>
            <w:ins w:id="3219" w:author="Qiming Li" w:date="2023-04-18T10:37: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15BAB8E" w14:textId="77777777" w:rsidR="00C32ADB" w:rsidRDefault="00C27261">
            <w:pPr>
              <w:rPr>
                <w:rFonts w:eastAsiaTheme="minorEastAsia"/>
                <w:lang w:eastAsia="zh-CN"/>
              </w:rPr>
            </w:pPr>
            <w:ins w:id="3220" w:author="Qiming Li" w:date="2023-04-18T10:37:00Z">
              <w:r>
                <w:rPr>
                  <w:rFonts w:eastAsiaTheme="minorEastAsia"/>
                  <w:lang w:eastAsia="zh-CN"/>
                </w:rPr>
                <w:t>Support option 1. RAN4 shall focus on baseline first. Besides, how to direct activate SCell during LTM is still unclear.</w:t>
              </w:r>
            </w:ins>
          </w:p>
        </w:tc>
      </w:tr>
      <w:tr w:rsidR="00C32ADB" w14:paraId="4AA5C483" w14:textId="77777777">
        <w:trPr>
          <w:ins w:id="3221" w:author="Ada Wang (王苗)" w:date="2023-04-18T12:39:00Z"/>
        </w:trPr>
        <w:tc>
          <w:tcPr>
            <w:tcW w:w="1235" w:type="dxa"/>
            <w:tcBorders>
              <w:top w:val="single" w:sz="4" w:space="0" w:color="auto"/>
              <w:left w:val="single" w:sz="4" w:space="0" w:color="auto"/>
              <w:bottom w:val="single" w:sz="4" w:space="0" w:color="auto"/>
              <w:right w:val="single" w:sz="4" w:space="0" w:color="auto"/>
            </w:tcBorders>
          </w:tcPr>
          <w:p w14:paraId="2A90280C" w14:textId="77777777" w:rsidR="00C32ADB" w:rsidRDefault="00C27261">
            <w:pPr>
              <w:spacing w:after="120"/>
              <w:rPr>
                <w:ins w:id="3222" w:author="Ada Wang (王苗)" w:date="2023-04-18T12:39:00Z"/>
                <w:rFonts w:eastAsiaTheme="minorEastAsia"/>
                <w:lang w:val="en-US" w:eastAsia="zh-CN"/>
              </w:rPr>
            </w:pPr>
            <w:ins w:id="3223" w:author="Ada Wang (王苗)" w:date="2023-04-18T12:4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75D201C" w14:textId="77777777" w:rsidR="00C32ADB" w:rsidRDefault="00C27261">
            <w:pPr>
              <w:rPr>
                <w:ins w:id="3224" w:author="Ada Wang (王苗)" w:date="2023-04-18T12:39:00Z"/>
                <w:rFonts w:eastAsiaTheme="minorEastAsia"/>
                <w:lang w:eastAsia="zh-CN"/>
              </w:rPr>
            </w:pPr>
            <w:ins w:id="3225" w:author="Ada Wang (王苗)" w:date="2023-04-18T12:40:00Z">
              <w:r>
                <w:rPr>
                  <w:rFonts w:eastAsiaTheme="minorEastAsia" w:hint="eastAsia"/>
                  <w:lang w:eastAsia="zh-CN"/>
                </w:rPr>
                <w:t>S</w:t>
              </w:r>
              <w:r>
                <w:rPr>
                  <w:rFonts w:eastAsiaTheme="minorEastAsia"/>
                  <w:lang w:eastAsia="zh-CN"/>
                </w:rPr>
                <w:t xml:space="preserve">upport Option 1. As RAN2 has not concluded on whether SCell is activated or deactivated after “SpCell change with SCell change” yet, it is not mature to define related requirements. Considering the workload is really high, suggest not defining </w:t>
              </w:r>
              <w:r>
                <w:t>requirements for Direct SCell activation at SpCell change in R18.</w:t>
              </w:r>
            </w:ins>
          </w:p>
        </w:tc>
      </w:tr>
      <w:tr w:rsidR="00C32ADB" w14:paraId="374C35BF" w14:textId="77777777">
        <w:trPr>
          <w:ins w:id="3226" w:author="Huawei" w:date="2023-04-18T15:38:00Z"/>
        </w:trPr>
        <w:tc>
          <w:tcPr>
            <w:tcW w:w="1235" w:type="dxa"/>
            <w:tcBorders>
              <w:top w:val="single" w:sz="4" w:space="0" w:color="auto"/>
              <w:left w:val="single" w:sz="4" w:space="0" w:color="auto"/>
              <w:bottom w:val="single" w:sz="4" w:space="0" w:color="auto"/>
              <w:right w:val="single" w:sz="4" w:space="0" w:color="auto"/>
            </w:tcBorders>
          </w:tcPr>
          <w:p w14:paraId="5470B69F" w14:textId="77777777" w:rsidR="00C32ADB" w:rsidRDefault="00C27261">
            <w:pPr>
              <w:spacing w:after="120"/>
              <w:rPr>
                <w:ins w:id="3227" w:author="Huawei" w:date="2023-04-18T15:38:00Z"/>
                <w:rFonts w:eastAsiaTheme="minorEastAsia"/>
                <w:lang w:val="en-US" w:eastAsia="zh-CN"/>
              </w:rPr>
            </w:pPr>
            <w:ins w:id="3228" w:author="Huawei" w:date="2023-04-18T15:38: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31AD439" w14:textId="77777777" w:rsidR="00C32ADB" w:rsidRDefault="00C27261">
            <w:pPr>
              <w:rPr>
                <w:ins w:id="3229" w:author="Huawei" w:date="2023-04-18T15:38:00Z"/>
                <w:rFonts w:eastAsiaTheme="minorEastAsia"/>
                <w:lang w:eastAsia="zh-CN"/>
              </w:rPr>
            </w:pPr>
            <w:ins w:id="3230" w:author="Huawei" w:date="2023-04-18T15:38:00Z">
              <w:r>
                <w:rPr>
                  <w:rFonts w:eastAsiaTheme="minorEastAsia"/>
                  <w:lang w:eastAsia="zh-CN"/>
                </w:rPr>
                <w:t xml:space="preserve">Need to wait for RAN2 conclusion </w:t>
              </w:r>
            </w:ins>
          </w:p>
        </w:tc>
      </w:tr>
      <w:tr w:rsidR="00C32ADB" w14:paraId="1F12B529" w14:textId="77777777">
        <w:trPr>
          <w:ins w:id="3231" w:author="vivo-Yanliang SUN" w:date="2023-04-19T12:43:00Z"/>
        </w:trPr>
        <w:tc>
          <w:tcPr>
            <w:tcW w:w="1235" w:type="dxa"/>
            <w:tcBorders>
              <w:top w:val="single" w:sz="4" w:space="0" w:color="auto"/>
              <w:left w:val="single" w:sz="4" w:space="0" w:color="auto"/>
              <w:bottom w:val="single" w:sz="4" w:space="0" w:color="auto"/>
              <w:right w:val="single" w:sz="4" w:space="0" w:color="auto"/>
            </w:tcBorders>
          </w:tcPr>
          <w:p w14:paraId="01B6AC38" w14:textId="77777777" w:rsidR="00C32ADB" w:rsidRDefault="00C27261">
            <w:pPr>
              <w:spacing w:after="120"/>
              <w:rPr>
                <w:ins w:id="3232" w:author="vivo-Yanliang SUN" w:date="2023-04-19T12:43:00Z"/>
                <w:rFonts w:eastAsiaTheme="minorEastAsia"/>
                <w:lang w:val="en-US" w:eastAsia="zh-CN"/>
              </w:rPr>
            </w:pPr>
            <w:ins w:id="3233" w:author="vivo-Yanliang SUN" w:date="2023-04-19T12:4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7F9A3EE" w14:textId="77777777" w:rsidR="00C32ADB" w:rsidRDefault="00C27261">
            <w:pPr>
              <w:rPr>
                <w:ins w:id="3234" w:author="vivo-Yanliang SUN" w:date="2023-04-19T12:43:00Z"/>
                <w:rFonts w:eastAsiaTheme="minorEastAsia"/>
                <w:lang w:eastAsia="zh-CN"/>
              </w:rPr>
            </w:pPr>
            <w:ins w:id="3235" w:author="vivo-Yanliang SUN" w:date="2023-04-19T12:43:00Z">
              <w:r>
                <w:rPr>
                  <w:rFonts w:eastAsiaTheme="minorEastAsia" w:hint="eastAsia"/>
                  <w:lang w:eastAsia="zh-CN"/>
                </w:rPr>
                <w:t>W</w:t>
              </w:r>
            </w:ins>
            <w:ins w:id="3236" w:author="vivo-Yanliang SUN" w:date="2023-04-19T12:44:00Z">
              <w:r>
                <w:rPr>
                  <w:rFonts w:eastAsiaTheme="minorEastAsia"/>
                  <w:lang w:eastAsia="zh-CN"/>
                </w:rPr>
                <w:t>e can support option 2.</w:t>
              </w:r>
            </w:ins>
          </w:p>
        </w:tc>
      </w:tr>
      <w:tr w:rsidR="00C32ADB" w14:paraId="405557E9" w14:textId="77777777">
        <w:trPr>
          <w:ins w:id="3237"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2BBCAC41" w14:textId="77777777" w:rsidR="00C32ADB" w:rsidRDefault="00C27261">
            <w:pPr>
              <w:spacing w:after="120"/>
              <w:rPr>
                <w:ins w:id="3238" w:author="OPPO-Roy" w:date="2023-04-19T16:27:00Z"/>
                <w:rFonts w:eastAsiaTheme="minorEastAsia"/>
                <w:lang w:val="en-US" w:eastAsia="zh-CN"/>
              </w:rPr>
            </w:pPr>
            <w:ins w:id="3239" w:author="OPPO-Roy" w:date="2023-04-19T16:27:00Z">
              <w:r>
                <w:rPr>
                  <w:rFonts w:eastAsiaTheme="minorEastAsia" w:hint="eastAsia"/>
                  <w:lang w:val="en-US" w:eastAsia="zh-CN"/>
                </w:rPr>
                <w:lastRenderedPageBreak/>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00290299" w14:textId="77777777" w:rsidR="00C32ADB" w:rsidRDefault="00C27261">
            <w:pPr>
              <w:rPr>
                <w:ins w:id="3240" w:author="OPPO-Roy" w:date="2023-04-19T16:27:00Z"/>
                <w:rFonts w:eastAsiaTheme="minorEastAsia"/>
                <w:lang w:eastAsia="zh-CN"/>
              </w:rPr>
            </w:pPr>
            <w:ins w:id="3241" w:author="OPPO-Roy" w:date="2023-04-19T16:27:00Z">
              <w:r>
                <w:rPr>
                  <w:rFonts w:eastAsiaTheme="minorEastAsia" w:hint="eastAsia"/>
                  <w:lang w:eastAsia="zh-CN"/>
                </w:rPr>
                <w:t>O</w:t>
              </w:r>
              <w:r>
                <w:rPr>
                  <w:rFonts w:eastAsiaTheme="minorEastAsia"/>
                  <w:lang w:eastAsia="zh-CN"/>
                </w:rPr>
                <w:t>ption 1 is fine</w:t>
              </w:r>
            </w:ins>
          </w:p>
        </w:tc>
      </w:tr>
      <w:tr w:rsidR="00C32ADB" w14:paraId="7FFB798B" w14:textId="77777777">
        <w:trPr>
          <w:ins w:id="3242" w:author="Xiaomi" w:date="2023-04-19T21:11:00Z"/>
        </w:trPr>
        <w:tc>
          <w:tcPr>
            <w:tcW w:w="1235" w:type="dxa"/>
            <w:tcBorders>
              <w:top w:val="single" w:sz="4" w:space="0" w:color="auto"/>
              <w:left w:val="single" w:sz="4" w:space="0" w:color="auto"/>
              <w:bottom w:val="single" w:sz="4" w:space="0" w:color="auto"/>
              <w:right w:val="single" w:sz="4" w:space="0" w:color="auto"/>
            </w:tcBorders>
          </w:tcPr>
          <w:p w14:paraId="251A658E" w14:textId="77777777" w:rsidR="00C32ADB" w:rsidRDefault="00C27261">
            <w:pPr>
              <w:spacing w:after="120"/>
              <w:rPr>
                <w:ins w:id="3243" w:author="Xiaomi" w:date="2023-04-19T21:11:00Z"/>
                <w:rFonts w:eastAsiaTheme="minorEastAsia"/>
                <w:lang w:val="en-US" w:eastAsia="zh-CN"/>
              </w:rPr>
            </w:pPr>
            <w:ins w:id="3244" w:author="Xiaomi" w:date="2023-04-19T21:1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0B6CDA2" w14:textId="77777777" w:rsidR="00C32ADB" w:rsidRDefault="00C27261">
            <w:pPr>
              <w:rPr>
                <w:ins w:id="3245" w:author="Xiaomi" w:date="2023-04-19T21:11:00Z"/>
                <w:rFonts w:eastAsiaTheme="minorEastAsia"/>
                <w:lang w:eastAsia="zh-CN"/>
              </w:rPr>
            </w:pPr>
            <w:ins w:id="3246" w:author="Xiaomi" w:date="2023-04-19T21:11:00Z">
              <w:r>
                <w:rPr>
                  <w:rFonts w:eastAsiaTheme="minorEastAsia" w:hint="eastAsia"/>
                  <w:lang w:eastAsia="zh-CN"/>
                </w:rPr>
                <w:t>F</w:t>
              </w:r>
              <w:r>
                <w:rPr>
                  <w:rFonts w:eastAsiaTheme="minorEastAsia"/>
                  <w:lang w:eastAsia="zh-CN"/>
                </w:rPr>
                <w:t>ine with option 1</w:t>
              </w:r>
            </w:ins>
          </w:p>
        </w:tc>
      </w:tr>
      <w:tr w:rsidR="00C32ADB" w14:paraId="59E7A919" w14:textId="77777777">
        <w:trPr>
          <w:ins w:id="3247" w:author="Nokia" w:date="2023-04-19T22:27:00Z"/>
        </w:trPr>
        <w:tc>
          <w:tcPr>
            <w:tcW w:w="1235" w:type="dxa"/>
          </w:tcPr>
          <w:p w14:paraId="6D72C474" w14:textId="77777777" w:rsidR="00C32ADB" w:rsidRDefault="00C27261">
            <w:pPr>
              <w:spacing w:after="120"/>
              <w:rPr>
                <w:ins w:id="3248" w:author="Nokia" w:date="2023-04-19T22:27:00Z"/>
                <w:rFonts w:eastAsiaTheme="minorEastAsia"/>
                <w:lang w:val="en-US" w:eastAsia="zh-CN"/>
              </w:rPr>
            </w:pPr>
            <w:ins w:id="3249" w:author="Nokia" w:date="2023-04-19T22:27:00Z">
              <w:r>
                <w:rPr>
                  <w:rFonts w:eastAsiaTheme="minorEastAsia"/>
                  <w:lang w:val="en-US" w:eastAsia="zh-CN"/>
                </w:rPr>
                <w:t>Nokia</w:t>
              </w:r>
            </w:ins>
          </w:p>
        </w:tc>
        <w:tc>
          <w:tcPr>
            <w:tcW w:w="8396" w:type="dxa"/>
          </w:tcPr>
          <w:p w14:paraId="66E77E5D" w14:textId="77777777" w:rsidR="00C32ADB" w:rsidRDefault="00C27261">
            <w:pPr>
              <w:rPr>
                <w:ins w:id="3250" w:author="Nokia" w:date="2023-04-19T22:27:00Z"/>
                <w:rFonts w:eastAsiaTheme="minorEastAsia"/>
                <w:lang w:eastAsia="zh-CN"/>
              </w:rPr>
            </w:pPr>
            <w:ins w:id="3251" w:author="Nokia" w:date="2023-04-19T22:27:00Z">
              <w:r>
                <w:rPr>
                  <w:rFonts w:eastAsiaTheme="minorEastAsia"/>
                  <w:lang w:eastAsia="zh-CN"/>
                </w:rPr>
                <w:t>Ok with option 1. Let’s wait until the overall procedure is finalised in RAN2.</w:t>
              </w:r>
            </w:ins>
          </w:p>
        </w:tc>
      </w:tr>
      <w:tr w:rsidR="00C32ADB" w14:paraId="42228EAA" w14:textId="77777777">
        <w:trPr>
          <w:ins w:id="3252" w:author="Ericsson- Venkat" w:date="2023-04-19T22:41:00Z"/>
        </w:trPr>
        <w:tc>
          <w:tcPr>
            <w:tcW w:w="1235" w:type="dxa"/>
          </w:tcPr>
          <w:p w14:paraId="274F12D4" w14:textId="77777777" w:rsidR="00C32ADB" w:rsidRDefault="00C27261">
            <w:pPr>
              <w:spacing w:after="120"/>
              <w:rPr>
                <w:ins w:id="3253" w:author="Ericsson- Venkat" w:date="2023-04-19T22:41:00Z"/>
                <w:rFonts w:eastAsiaTheme="minorEastAsia"/>
                <w:lang w:val="en-US" w:eastAsia="zh-CN"/>
              </w:rPr>
            </w:pPr>
            <w:ins w:id="3254" w:author="Ericsson- Venkat" w:date="2023-04-19T22:41:00Z">
              <w:r>
                <w:rPr>
                  <w:rFonts w:eastAsiaTheme="minorEastAsia"/>
                  <w:lang w:val="en-US" w:eastAsia="zh-CN"/>
                </w:rPr>
                <w:t>Ericsson</w:t>
              </w:r>
            </w:ins>
          </w:p>
        </w:tc>
        <w:tc>
          <w:tcPr>
            <w:tcW w:w="8396" w:type="dxa"/>
          </w:tcPr>
          <w:p w14:paraId="1F921454" w14:textId="77777777" w:rsidR="00C32ADB" w:rsidRDefault="00C27261">
            <w:pPr>
              <w:rPr>
                <w:ins w:id="3255" w:author="Ericsson- Venkat" w:date="2023-04-19T22:41:00Z"/>
                <w:rFonts w:eastAsiaTheme="minorEastAsia"/>
                <w:lang w:eastAsia="zh-CN"/>
              </w:rPr>
            </w:pPr>
            <w:ins w:id="3256" w:author="Ericsson- Venkat" w:date="2023-04-19T22:41:00Z">
              <w:r>
                <w:rPr>
                  <w:rFonts w:eastAsiaTheme="minorEastAsia"/>
                  <w:lang w:eastAsia="zh-CN"/>
                </w:rPr>
                <w:t>We can wait for RAN2 conclusion</w:t>
              </w:r>
            </w:ins>
          </w:p>
        </w:tc>
      </w:tr>
    </w:tbl>
    <w:p w14:paraId="42C7F9C8" w14:textId="77777777" w:rsidR="00C32ADB" w:rsidRDefault="00C32ADB">
      <w:pPr>
        <w:rPr>
          <w:lang w:eastAsia="zh-CN"/>
        </w:rPr>
      </w:pPr>
    </w:p>
    <w:p w14:paraId="0CC64853" w14:textId="77777777" w:rsidR="00C32ADB" w:rsidRDefault="00C27261">
      <w:pPr>
        <w:spacing w:afterLines="50" w:after="120"/>
        <w:rPr>
          <w:b/>
          <w:u w:val="single"/>
        </w:rPr>
      </w:pPr>
      <w:r>
        <w:rPr>
          <w:b/>
          <w:u w:val="single"/>
        </w:rPr>
        <w:t xml:space="preserve">Issue 3-1-4: Whether to define requirements for Direct SCell activation at SpCell change </w:t>
      </w:r>
      <w:r>
        <w:rPr>
          <w:b/>
          <w:highlight w:val="yellow"/>
          <w:u w:val="single"/>
        </w:rPr>
        <w:t>(target SCell is current PCell)</w:t>
      </w:r>
    </w:p>
    <w:p w14:paraId="2DD14363"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012FF63"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(CTC, ZTE, vivo, CMCC</w:t>
      </w:r>
      <w:r>
        <w:rPr>
          <w:rFonts w:eastAsia="宋体" w:hint="eastAsia"/>
          <w:szCs w:val="24"/>
          <w:lang w:eastAsia="zh-CN"/>
        </w:rPr>
        <w:t>,</w:t>
      </w:r>
      <w:r>
        <w:rPr>
          <w:rFonts w:eastAsia="宋体"/>
          <w:szCs w:val="24"/>
          <w:lang w:eastAsia="zh-CN"/>
        </w:rPr>
        <w:t xml:space="preserve"> Huawei, Ericsson): Specify cell switch requirements for the following scenarios:</w:t>
      </w:r>
    </w:p>
    <w:p w14:paraId="03DC4B51" w14:textId="77777777" w:rsidR="00C32ADB" w:rsidRDefault="00C27261">
      <w:pPr>
        <w:pStyle w:val="aff6"/>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Target Pcell/SCell is current SCell/PCell.</w:t>
      </w:r>
    </w:p>
    <w:p w14:paraId="35420771"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Recommended WF</w:t>
      </w:r>
    </w:p>
    <w:p w14:paraId="4124498D"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rPr>
        <w:t>Need more discussion.</w:t>
      </w:r>
    </w:p>
    <w:tbl>
      <w:tblPr>
        <w:tblStyle w:val="afd"/>
        <w:tblW w:w="0" w:type="auto"/>
        <w:tblLook w:val="04A0" w:firstRow="1" w:lastRow="0" w:firstColumn="1" w:lastColumn="0" w:noHBand="0" w:noVBand="1"/>
      </w:tblPr>
      <w:tblGrid>
        <w:gridCol w:w="1235"/>
        <w:gridCol w:w="8396"/>
      </w:tblGrid>
      <w:tr w:rsidR="00C32ADB" w14:paraId="0B35C313" w14:textId="77777777">
        <w:tc>
          <w:tcPr>
            <w:tcW w:w="1235" w:type="dxa"/>
            <w:tcBorders>
              <w:top w:val="single" w:sz="4" w:space="0" w:color="auto"/>
              <w:left w:val="single" w:sz="4" w:space="0" w:color="auto"/>
              <w:bottom w:val="single" w:sz="4" w:space="0" w:color="auto"/>
              <w:right w:val="single" w:sz="4" w:space="0" w:color="auto"/>
            </w:tcBorders>
          </w:tcPr>
          <w:p w14:paraId="2826755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670A9F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8CCE431" w14:textId="77777777">
        <w:tc>
          <w:tcPr>
            <w:tcW w:w="1235" w:type="dxa"/>
            <w:tcBorders>
              <w:top w:val="single" w:sz="4" w:space="0" w:color="auto"/>
              <w:left w:val="single" w:sz="4" w:space="0" w:color="auto"/>
              <w:bottom w:val="single" w:sz="4" w:space="0" w:color="auto"/>
              <w:right w:val="single" w:sz="4" w:space="0" w:color="auto"/>
            </w:tcBorders>
          </w:tcPr>
          <w:p w14:paraId="28896EEB" w14:textId="77777777" w:rsidR="00C32ADB" w:rsidRDefault="00C27261">
            <w:pPr>
              <w:spacing w:after="120"/>
              <w:rPr>
                <w:rFonts w:eastAsiaTheme="minorEastAsia"/>
                <w:lang w:val="en-US" w:eastAsia="zh-CN"/>
              </w:rPr>
            </w:pPr>
            <w:ins w:id="3257" w:author="Qualcomm-CH" w:date="2023-04-17T15:44:00Z">
              <w:r>
                <w:rPr>
                  <w:rFonts w:eastAsiaTheme="minorEastAsia"/>
                  <w:lang w:val="en-US" w:eastAsia="zh-CN"/>
                </w:rPr>
                <w:t>Qualc</w:t>
              </w:r>
            </w:ins>
            <w:ins w:id="3258" w:author="Qualcomm-CH" w:date="2023-04-17T15:45:00Z">
              <w:r>
                <w:rPr>
                  <w:rFonts w:eastAsiaTheme="minorEastAsia"/>
                  <w:lang w:val="en-US" w:eastAsia="zh-CN"/>
                </w:rPr>
                <w:t>omm</w:t>
              </w:r>
            </w:ins>
          </w:p>
        </w:tc>
        <w:tc>
          <w:tcPr>
            <w:tcW w:w="8396" w:type="dxa"/>
            <w:tcBorders>
              <w:top w:val="single" w:sz="4" w:space="0" w:color="auto"/>
              <w:left w:val="single" w:sz="4" w:space="0" w:color="auto"/>
              <w:bottom w:val="single" w:sz="4" w:space="0" w:color="auto"/>
              <w:right w:val="single" w:sz="4" w:space="0" w:color="auto"/>
            </w:tcBorders>
          </w:tcPr>
          <w:p w14:paraId="3B70FDFF" w14:textId="77777777" w:rsidR="00C32ADB" w:rsidRDefault="00C27261">
            <w:pPr>
              <w:rPr>
                <w:rFonts w:eastAsiaTheme="minorEastAsia"/>
                <w:lang w:eastAsia="zh-CN"/>
              </w:rPr>
            </w:pPr>
            <w:ins w:id="3259" w:author="Qualcomm-CH" w:date="2023-04-17T15:45:00Z">
              <w:r>
                <w:rPr>
                  <w:rFonts w:eastAsiaTheme="minorEastAsia"/>
                  <w:lang w:eastAsia="zh-CN"/>
                </w:rPr>
                <w:t xml:space="preserve">Okay with Option 1. </w:t>
              </w:r>
            </w:ins>
          </w:p>
        </w:tc>
      </w:tr>
      <w:tr w:rsidR="00C32ADB" w14:paraId="04003125" w14:textId="77777777">
        <w:tc>
          <w:tcPr>
            <w:tcW w:w="1235" w:type="dxa"/>
            <w:tcBorders>
              <w:top w:val="single" w:sz="4" w:space="0" w:color="auto"/>
              <w:left w:val="single" w:sz="4" w:space="0" w:color="auto"/>
              <w:bottom w:val="single" w:sz="4" w:space="0" w:color="auto"/>
              <w:right w:val="single" w:sz="4" w:space="0" w:color="auto"/>
            </w:tcBorders>
          </w:tcPr>
          <w:p w14:paraId="675B33B8" w14:textId="77777777" w:rsidR="00C32ADB" w:rsidRDefault="00C27261">
            <w:pPr>
              <w:spacing w:after="120"/>
              <w:rPr>
                <w:rFonts w:eastAsiaTheme="minorEastAsia"/>
                <w:lang w:val="en-US" w:eastAsia="zh-CN"/>
              </w:rPr>
            </w:pPr>
            <w:ins w:id="3260" w:author="Ada Wang (王苗)" w:date="2023-04-18T12:4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0DC06DE" w14:textId="77777777" w:rsidR="00C32ADB" w:rsidRDefault="00C27261">
            <w:pPr>
              <w:rPr>
                <w:rFonts w:eastAsiaTheme="minorEastAsia"/>
                <w:lang w:eastAsia="zh-CN"/>
              </w:rPr>
            </w:pPr>
            <w:ins w:id="3261" w:author="Ada Wang (王苗)" w:date="2023-04-18T12:40:00Z">
              <w:r>
                <w:rPr>
                  <w:rFonts w:eastAsiaTheme="minorEastAsia" w:hint="eastAsia"/>
                  <w:lang w:eastAsia="zh-CN"/>
                </w:rPr>
                <w:t>W</w:t>
              </w:r>
              <w:r>
                <w:rPr>
                  <w:rFonts w:eastAsiaTheme="minorEastAsia"/>
                  <w:lang w:eastAsia="zh-CN"/>
                </w:rPr>
                <w:t xml:space="preserve">e are open to consider this scenario. But </w:t>
              </w:r>
              <w:r>
                <w:t>UE should perform SCell change after cell switch of PCell is finished.</w:t>
              </w:r>
            </w:ins>
          </w:p>
        </w:tc>
      </w:tr>
      <w:tr w:rsidR="00C32ADB" w14:paraId="59290808" w14:textId="77777777">
        <w:trPr>
          <w:ins w:id="3262"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1669F84A" w14:textId="77777777" w:rsidR="00C32ADB" w:rsidRDefault="00C27261">
            <w:pPr>
              <w:spacing w:after="120"/>
              <w:rPr>
                <w:ins w:id="3263" w:author="Huawei" w:date="2023-04-18T15:39:00Z"/>
                <w:rFonts w:eastAsiaTheme="minorEastAsia"/>
                <w:lang w:val="en-US" w:eastAsia="zh-CN"/>
              </w:rPr>
            </w:pPr>
            <w:ins w:id="3264"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7A66E9EC" w14:textId="77777777" w:rsidR="00C32ADB" w:rsidRDefault="00C27261">
            <w:pPr>
              <w:rPr>
                <w:ins w:id="3265" w:author="Huawei" w:date="2023-04-18T15:39:00Z"/>
                <w:rFonts w:eastAsiaTheme="minorEastAsia"/>
                <w:lang w:eastAsia="zh-CN"/>
              </w:rPr>
            </w:pPr>
            <w:ins w:id="3266" w:author="Huawei" w:date="2023-04-18T15:39:00Z">
              <w:r>
                <w:rPr>
                  <w:rFonts w:eastAsiaTheme="minorEastAsia"/>
                  <w:lang w:eastAsia="zh-CN"/>
                </w:rPr>
                <w:t>Support option 1.</w:t>
              </w:r>
            </w:ins>
          </w:p>
        </w:tc>
      </w:tr>
      <w:tr w:rsidR="00C32ADB" w14:paraId="18A181F8" w14:textId="77777777">
        <w:trPr>
          <w:ins w:id="3267" w:author="vivo-Yanliang SUN" w:date="2023-04-19T12:45:00Z"/>
        </w:trPr>
        <w:tc>
          <w:tcPr>
            <w:tcW w:w="1235" w:type="dxa"/>
            <w:tcBorders>
              <w:top w:val="single" w:sz="4" w:space="0" w:color="auto"/>
              <w:left w:val="single" w:sz="4" w:space="0" w:color="auto"/>
              <w:bottom w:val="single" w:sz="4" w:space="0" w:color="auto"/>
              <w:right w:val="single" w:sz="4" w:space="0" w:color="auto"/>
            </w:tcBorders>
          </w:tcPr>
          <w:p w14:paraId="1625FA25" w14:textId="77777777" w:rsidR="00C32ADB" w:rsidRDefault="00C27261">
            <w:pPr>
              <w:spacing w:after="120"/>
              <w:rPr>
                <w:ins w:id="3268" w:author="vivo-Yanliang SUN" w:date="2023-04-19T12:45:00Z"/>
                <w:rFonts w:eastAsiaTheme="minorEastAsia"/>
                <w:lang w:val="en-US" w:eastAsia="zh-CN"/>
              </w:rPr>
            </w:pPr>
            <w:ins w:id="3269" w:author="vivo-Yanliang SUN" w:date="2023-04-19T12:4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9FA0BBF" w14:textId="77777777" w:rsidR="00C32ADB" w:rsidRDefault="00C27261">
            <w:pPr>
              <w:rPr>
                <w:ins w:id="3270" w:author="vivo-Yanliang SUN" w:date="2023-04-19T12:45:00Z"/>
                <w:rFonts w:eastAsiaTheme="minorEastAsia"/>
                <w:lang w:eastAsia="zh-CN"/>
              </w:rPr>
            </w:pPr>
            <w:ins w:id="3271" w:author="vivo-Yanliang SUN" w:date="2023-04-19T12:46:00Z">
              <w:r>
                <w:rPr>
                  <w:rFonts w:eastAsiaTheme="minorEastAsia"/>
                  <w:lang w:eastAsia="zh-CN"/>
                </w:rPr>
                <w:t>We support option 1.</w:t>
              </w:r>
            </w:ins>
          </w:p>
        </w:tc>
      </w:tr>
      <w:tr w:rsidR="00C32ADB" w14:paraId="73D09F17" w14:textId="77777777">
        <w:trPr>
          <w:ins w:id="3272" w:author="Jingjing Chen" w:date="2023-04-19T15:33:00Z"/>
        </w:trPr>
        <w:tc>
          <w:tcPr>
            <w:tcW w:w="1235" w:type="dxa"/>
            <w:tcBorders>
              <w:top w:val="single" w:sz="4" w:space="0" w:color="auto"/>
              <w:left w:val="single" w:sz="4" w:space="0" w:color="auto"/>
              <w:bottom w:val="single" w:sz="4" w:space="0" w:color="auto"/>
              <w:right w:val="single" w:sz="4" w:space="0" w:color="auto"/>
            </w:tcBorders>
          </w:tcPr>
          <w:p w14:paraId="0703C9EF" w14:textId="77777777" w:rsidR="00C32ADB" w:rsidRDefault="00C27261">
            <w:pPr>
              <w:spacing w:after="120"/>
              <w:rPr>
                <w:ins w:id="3273" w:author="Jingjing Chen" w:date="2023-04-19T15:33:00Z"/>
                <w:rFonts w:eastAsiaTheme="minorEastAsia"/>
                <w:lang w:val="en-US" w:eastAsia="zh-CN"/>
              </w:rPr>
            </w:pPr>
            <w:ins w:id="3274" w:author="Jingjing Chen" w:date="2023-04-19T15:33:00Z">
              <w:r>
                <w:rPr>
                  <w:rFonts w:eastAsiaTheme="minorEastAsia" w:hint="eastAsia"/>
                  <w:lang w:val="en-US" w:eastAsia="zh-CN"/>
                </w:rPr>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37668A33" w14:textId="77777777" w:rsidR="00C32ADB" w:rsidRDefault="00C27261">
            <w:pPr>
              <w:rPr>
                <w:ins w:id="3275" w:author="Jingjing Chen" w:date="2023-04-19T15:33:00Z"/>
                <w:rFonts w:eastAsiaTheme="minorEastAsia"/>
                <w:lang w:eastAsia="zh-CN"/>
              </w:rPr>
            </w:pPr>
            <w:ins w:id="3276" w:author="Jingjing Chen" w:date="2023-04-19T15:33:00Z">
              <w:r>
                <w:rPr>
                  <w:rFonts w:eastAsiaTheme="minorEastAsia"/>
                  <w:lang w:eastAsia="zh-CN"/>
                </w:rPr>
                <w:t>Option 1. According to the agreements in RAN2, L1/L2 based mobility supports CA scenarios including PCell change with SCell change. Furthermore, for L1L2 mobility, target Pcell/SCell can be current SCell/PCell, i.e., current SCell/PCell can be configured as candidates. Based on above agreements in RAN2, from RAN4 point of view, it is necessary to define cell switch delay requirements for these scenarios.</w:t>
              </w:r>
            </w:ins>
          </w:p>
        </w:tc>
      </w:tr>
      <w:tr w:rsidR="00C32ADB" w14:paraId="73F559DB" w14:textId="77777777">
        <w:trPr>
          <w:ins w:id="3277"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25742A05" w14:textId="77777777" w:rsidR="00C32ADB" w:rsidRDefault="00C27261">
            <w:pPr>
              <w:spacing w:after="120"/>
              <w:rPr>
                <w:ins w:id="3278" w:author="OPPO-Roy" w:date="2023-04-19T16:27:00Z"/>
                <w:rFonts w:eastAsiaTheme="minorEastAsia"/>
                <w:lang w:val="en-US" w:eastAsia="zh-CN"/>
              </w:rPr>
            </w:pPr>
            <w:ins w:id="3279"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47CD49C" w14:textId="77777777" w:rsidR="00C32ADB" w:rsidRDefault="00C27261">
            <w:pPr>
              <w:rPr>
                <w:ins w:id="3280" w:author="OPPO-Roy" w:date="2023-04-19T16:27:00Z"/>
                <w:rFonts w:eastAsiaTheme="minorEastAsia"/>
                <w:lang w:eastAsia="zh-CN"/>
              </w:rPr>
            </w:pPr>
            <w:ins w:id="3281" w:author="OPPO-Roy" w:date="2023-04-19T16:27:00Z">
              <w:r>
                <w:rPr>
                  <w:rFonts w:eastAsiaTheme="minorEastAsia" w:hint="eastAsia"/>
                  <w:lang w:eastAsia="zh-CN"/>
                </w:rPr>
                <w:t>S</w:t>
              </w:r>
              <w:r>
                <w:rPr>
                  <w:rFonts w:eastAsiaTheme="minorEastAsia"/>
                  <w:lang w:eastAsia="zh-CN"/>
                </w:rPr>
                <w:t>upport option 1.</w:t>
              </w:r>
            </w:ins>
          </w:p>
        </w:tc>
      </w:tr>
      <w:tr w:rsidR="00C32ADB" w14:paraId="1098060B" w14:textId="77777777">
        <w:trPr>
          <w:ins w:id="3282" w:author="Nokia" w:date="2023-04-19T22:27:00Z"/>
        </w:trPr>
        <w:tc>
          <w:tcPr>
            <w:tcW w:w="1235" w:type="dxa"/>
          </w:tcPr>
          <w:p w14:paraId="26852A0F" w14:textId="77777777" w:rsidR="00C32ADB" w:rsidRDefault="00C27261">
            <w:pPr>
              <w:spacing w:after="120"/>
              <w:rPr>
                <w:ins w:id="3283" w:author="Nokia" w:date="2023-04-19T22:27:00Z"/>
                <w:rFonts w:eastAsiaTheme="minorEastAsia"/>
                <w:lang w:val="en-US" w:eastAsia="zh-CN"/>
              </w:rPr>
            </w:pPr>
            <w:ins w:id="3284" w:author="Nokia" w:date="2023-04-19T22:27:00Z">
              <w:r>
                <w:rPr>
                  <w:rFonts w:eastAsiaTheme="minorEastAsia"/>
                  <w:lang w:val="en-US" w:eastAsia="zh-CN"/>
                </w:rPr>
                <w:t xml:space="preserve">Nokia </w:t>
              </w:r>
            </w:ins>
          </w:p>
        </w:tc>
        <w:tc>
          <w:tcPr>
            <w:tcW w:w="8396" w:type="dxa"/>
          </w:tcPr>
          <w:p w14:paraId="5DAB52E5" w14:textId="77777777" w:rsidR="00C32ADB" w:rsidRDefault="00C27261">
            <w:pPr>
              <w:rPr>
                <w:ins w:id="3285" w:author="Nokia" w:date="2023-04-19T22:27:00Z"/>
                <w:rFonts w:eastAsiaTheme="minorEastAsia"/>
                <w:lang w:eastAsia="zh-CN"/>
              </w:rPr>
            </w:pPr>
            <w:ins w:id="3286" w:author="Nokia" w:date="2023-04-19T22:27:00Z">
              <w:r>
                <w:rPr>
                  <w:rFonts w:eastAsiaTheme="minorEastAsia"/>
                  <w:lang w:eastAsia="zh-CN"/>
                </w:rPr>
                <w:t xml:space="preserve">Support option 1. </w:t>
              </w:r>
            </w:ins>
          </w:p>
        </w:tc>
      </w:tr>
      <w:tr w:rsidR="00C32ADB" w14:paraId="22D662C9" w14:textId="77777777">
        <w:trPr>
          <w:ins w:id="3287" w:author="Ericsson- Venkat" w:date="2023-04-19T22:41:00Z"/>
        </w:trPr>
        <w:tc>
          <w:tcPr>
            <w:tcW w:w="1235" w:type="dxa"/>
          </w:tcPr>
          <w:p w14:paraId="332C8839" w14:textId="77777777" w:rsidR="00C32ADB" w:rsidRDefault="00C27261">
            <w:pPr>
              <w:spacing w:after="120"/>
              <w:rPr>
                <w:ins w:id="3288" w:author="Ericsson- Venkat" w:date="2023-04-19T22:41:00Z"/>
                <w:rFonts w:eastAsiaTheme="minorEastAsia"/>
                <w:lang w:val="en-US" w:eastAsia="zh-CN"/>
              </w:rPr>
            </w:pPr>
            <w:ins w:id="3289" w:author="Ericsson- Venkat" w:date="2023-04-19T22:41:00Z">
              <w:r>
                <w:rPr>
                  <w:rFonts w:eastAsiaTheme="minorEastAsia"/>
                  <w:lang w:val="en-US" w:eastAsia="zh-CN"/>
                </w:rPr>
                <w:t>Ericsson</w:t>
              </w:r>
            </w:ins>
          </w:p>
        </w:tc>
        <w:tc>
          <w:tcPr>
            <w:tcW w:w="8396" w:type="dxa"/>
          </w:tcPr>
          <w:p w14:paraId="4E72BD56" w14:textId="77777777" w:rsidR="00C32ADB" w:rsidRDefault="00C27261">
            <w:pPr>
              <w:rPr>
                <w:ins w:id="3290" w:author="Ericsson- Venkat" w:date="2023-04-19T22:41:00Z"/>
                <w:rFonts w:eastAsiaTheme="minorEastAsia"/>
                <w:lang w:eastAsia="zh-CN"/>
              </w:rPr>
            </w:pPr>
            <w:ins w:id="3291" w:author="Ericsson- Venkat" w:date="2023-04-19T22:41:00Z">
              <w:r>
                <w:rPr>
                  <w:rFonts w:eastAsiaTheme="minorEastAsia"/>
                  <w:lang w:eastAsia="zh-CN"/>
                </w:rPr>
                <w:t>Support option 1</w:t>
              </w:r>
            </w:ins>
          </w:p>
        </w:tc>
      </w:tr>
      <w:tr w:rsidR="00C32ADB" w14:paraId="124ED917" w14:textId="77777777">
        <w:trPr>
          <w:ins w:id="3292" w:author="Wu Yan (ZTE)" w:date="2023-04-20T13:24:00Z"/>
        </w:trPr>
        <w:tc>
          <w:tcPr>
            <w:tcW w:w="1235" w:type="dxa"/>
          </w:tcPr>
          <w:p w14:paraId="15988AFE" w14:textId="77777777" w:rsidR="00C32ADB" w:rsidRDefault="00C27261">
            <w:pPr>
              <w:spacing w:after="120"/>
              <w:rPr>
                <w:ins w:id="3293" w:author="Wu Yan (ZTE)" w:date="2023-04-20T13:24:00Z"/>
                <w:rFonts w:eastAsiaTheme="minorEastAsia"/>
                <w:lang w:val="en-US" w:eastAsia="zh-CN"/>
              </w:rPr>
            </w:pPr>
            <w:ins w:id="3294" w:author="Wu Yan (ZTE)" w:date="2023-04-20T13:24:00Z">
              <w:r>
                <w:rPr>
                  <w:rFonts w:eastAsiaTheme="minorEastAsia" w:hint="eastAsia"/>
                  <w:lang w:val="en-US" w:eastAsia="zh-CN"/>
                </w:rPr>
                <w:t>ZTE</w:t>
              </w:r>
            </w:ins>
          </w:p>
        </w:tc>
        <w:tc>
          <w:tcPr>
            <w:tcW w:w="8396" w:type="dxa"/>
          </w:tcPr>
          <w:p w14:paraId="1819012D" w14:textId="77777777" w:rsidR="00C32ADB" w:rsidRDefault="00C27261">
            <w:pPr>
              <w:rPr>
                <w:ins w:id="3295" w:author="Wu Yan (ZTE)" w:date="2023-04-20T13:24:00Z"/>
                <w:rFonts w:eastAsiaTheme="minorEastAsia"/>
                <w:lang w:eastAsia="zh-CN"/>
              </w:rPr>
            </w:pPr>
            <w:ins w:id="3296" w:author="Wu Yan (ZTE)" w:date="2023-04-20T13:24:00Z">
              <w:r>
                <w:rPr>
                  <w:rFonts w:eastAsiaTheme="minorEastAsia" w:hint="eastAsia"/>
                  <w:lang w:val="en-US" w:eastAsia="zh-CN"/>
                </w:rPr>
                <w:t>We support option 1.</w:t>
              </w:r>
            </w:ins>
          </w:p>
        </w:tc>
      </w:tr>
      <w:tr w:rsidR="00F20B38" w14:paraId="7B49369E" w14:textId="77777777">
        <w:trPr>
          <w:ins w:id="3297" w:author="CTC - Weichen Ning" w:date="2023-04-20T14:31:00Z"/>
        </w:trPr>
        <w:tc>
          <w:tcPr>
            <w:tcW w:w="1235" w:type="dxa"/>
          </w:tcPr>
          <w:p w14:paraId="1E30014F" w14:textId="6BEA64A8" w:rsidR="00F20B38" w:rsidRDefault="00F20B38" w:rsidP="00F20B38">
            <w:pPr>
              <w:spacing w:after="120"/>
              <w:rPr>
                <w:ins w:id="3298" w:author="CTC - Weichen Ning" w:date="2023-04-20T14:31:00Z"/>
                <w:rFonts w:eastAsiaTheme="minorEastAsia"/>
                <w:lang w:val="en-US" w:eastAsia="zh-CN"/>
              </w:rPr>
            </w:pPr>
            <w:ins w:id="3299" w:author="CTC - Weichen Ning" w:date="2023-04-20T14:31:00Z">
              <w:r>
                <w:rPr>
                  <w:rFonts w:eastAsiaTheme="minorEastAsia" w:hint="eastAsia"/>
                  <w:lang w:val="en-US" w:eastAsia="zh-CN"/>
                </w:rPr>
                <w:t>C</w:t>
              </w:r>
              <w:r>
                <w:rPr>
                  <w:rFonts w:eastAsiaTheme="minorEastAsia"/>
                  <w:lang w:val="en-US" w:eastAsia="zh-CN"/>
                </w:rPr>
                <w:t>TC</w:t>
              </w:r>
            </w:ins>
          </w:p>
        </w:tc>
        <w:tc>
          <w:tcPr>
            <w:tcW w:w="8396" w:type="dxa"/>
          </w:tcPr>
          <w:p w14:paraId="32AEE9B9" w14:textId="093513AB" w:rsidR="00F20B38" w:rsidRDefault="00F20B38" w:rsidP="00F20B38">
            <w:pPr>
              <w:rPr>
                <w:ins w:id="3300" w:author="CTC - Weichen Ning" w:date="2023-04-20T14:31:00Z"/>
                <w:rFonts w:eastAsiaTheme="minorEastAsia"/>
                <w:lang w:val="en-US" w:eastAsia="zh-CN"/>
              </w:rPr>
            </w:pPr>
            <w:ins w:id="3301" w:author="CTC - Weichen Ning" w:date="2023-04-20T14:31:00Z">
              <w:r>
                <w:rPr>
                  <w:rFonts w:eastAsiaTheme="minorEastAsia"/>
                  <w:lang w:eastAsia="zh-CN"/>
                </w:rPr>
                <w:t>Option 1.</w:t>
              </w:r>
            </w:ins>
          </w:p>
        </w:tc>
      </w:tr>
      <w:tr w:rsidR="00AC1E91" w14:paraId="7B802E0C" w14:textId="77777777">
        <w:trPr>
          <w:ins w:id="3302" w:author="Lingyu Gao " w:date="2023-04-20T15:55:00Z"/>
        </w:trPr>
        <w:tc>
          <w:tcPr>
            <w:tcW w:w="1235" w:type="dxa"/>
          </w:tcPr>
          <w:p w14:paraId="6F8DDF3F" w14:textId="2940342F" w:rsidR="00AC1E91" w:rsidRDefault="00AC1E91" w:rsidP="00F20B38">
            <w:pPr>
              <w:spacing w:after="120"/>
              <w:rPr>
                <w:ins w:id="3303" w:author="Lingyu Gao " w:date="2023-04-20T15:55:00Z"/>
                <w:rFonts w:eastAsiaTheme="minorEastAsia"/>
                <w:lang w:val="en-US" w:eastAsia="zh-CN"/>
              </w:rPr>
            </w:pPr>
            <w:ins w:id="3304" w:author="Lingyu Gao " w:date="2023-04-20T15:55:00Z">
              <w:r>
                <w:rPr>
                  <w:rFonts w:eastAsiaTheme="minorEastAsia" w:hint="eastAsia"/>
                  <w:lang w:val="en-US" w:eastAsia="zh-CN"/>
                </w:rPr>
                <w:t>CATT</w:t>
              </w:r>
            </w:ins>
          </w:p>
        </w:tc>
        <w:tc>
          <w:tcPr>
            <w:tcW w:w="8396" w:type="dxa"/>
          </w:tcPr>
          <w:p w14:paraId="30BA70A5" w14:textId="1F1ECA30" w:rsidR="00AC1E91" w:rsidRDefault="00AC1E91" w:rsidP="00F20B38">
            <w:pPr>
              <w:rPr>
                <w:ins w:id="3305" w:author="Lingyu Gao " w:date="2023-04-20T15:55:00Z"/>
                <w:rFonts w:eastAsiaTheme="minorEastAsia"/>
                <w:lang w:eastAsia="zh-CN"/>
              </w:rPr>
            </w:pPr>
            <w:ins w:id="3306" w:author="Lingyu Gao " w:date="2023-04-20T15:55:00Z">
              <w:r>
                <w:rPr>
                  <w:rFonts w:eastAsiaTheme="minorEastAsia"/>
                  <w:lang w:eastAsia="zh-CN"/>
                </w:rPr>
                <w:t>Support option 1.</w:t>
              </w:r>
            </w:ins>
          </w:p>
        </w:tc>
      </w:tr>
    </w:tbl>
    <w:p w14:paraId="75EB149B" w14:textId="77777777" w:rsidR="00C32ADB" w:rsidRDefault="00C32ADB">
      <w:pPr>
        <w:rPr>
          <w:lang w:eastAsia="zh-CN"/>
        </w:rPr>
      </w:pPr>
    </w:p>
    <w:p w14:paraId="56826290" w14:textId="77777777" w:rsidR="00C32ADB" w:rsidRDefault="00C27261">
      <w:pPr>
        <w:spacing w:afterLines="50" w:after="120"/>
        <w:rPr>
          <w:b/>
          <w:u w:val="single"/>
        </w:rPr>
      </w:pPr>
      <w:r>
        <w:rPr>
          <w:b/>
          <w:u w:val="single"/>
        </w:rPr>
        <w:t xml:space="preserve">Issue 3-1-5: SpCell cell switch delay requirements for </w:t>
      </w:r>
      <w:r>
        <w:rPr>
          <w:b/>
          <w:highlight w:val="yellow"/>
          <w:u w:val="single"/>
        </w:rPr>
        <w:t>SpCell change with SCell change</w:t>
      </w:r>
    </w:p>
    <w:p w14:paraId="630C09A6"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FDB0F40"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(xiaomi, MTK): </w:t>
      </w:r>
      <w:r>
        <w:rPr>
          <w:rFonts w:eastAsia="宋体"/>
        </w:rPr>
        <w:t>For the scenario “PCell change with SCell change”, PCell switch delay is not extended by SCell changes, i.e., UE is supposed to perform SCell change after cell switch of PCell is finished.</w:t>
      </w:r>
    </w:p>
    <w:p w14:paraId="71E5044E"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9E3206A"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rPr>
        <w:t>Need more discussion</w:t>
      </w:r>
    </w:p>
    <w:tbl>
      <w:tblPr>
        <w:tblStyle w:val="afd"/>
        <w:tblW w:w="0" w:type="auto"/>
        <w:tblLook w:val="04A0" w:firstRow="1" w:lastRow="0" w:firstColumn="1" w:lastColumn="0" w:noHBand="0" w:noVBand="1"/>
      </w:tblPr>
      <w:tblGrid>
        <w:gridCol w:w="1235"/>
        <w:gridCol w:w="8396"/>
      </w:tblGrid>
      <w:tr w:rsidR="00C32ADB" w14:paraId="0C846704" w14:textId="77777777">
        <w:tc>
          <w:tcPr>
            <w:tcW w:w="1235" w:type="dxa"/>
            <w:tcBorders>
              <w:top w:val="single" w:sz="4" w:space="0" w:color="auto"/>
              <w:left w:val="single" w:sz="4" w:space="0" w:color="auto"/>
              <w:bottom w:val="single" w:sz="4" w:space="0" w:color="auto"/>
              <w:right w:val="single" w:sz="4" w:space="0" w:color="auto"/>
            </w:tcBorders>
          </w:tcPr>
          <w:p w14:paraId="195F7AE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EFB5F4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61C1C62" w14:textId="77777777">
        <w:tc>
          <w:tcPr>
            <w:tcW w:w="1235" w:type="dxa"/>
            <w:tcBorders>
              <w:top w:val="single" w:sz="4" w:space="0" w:color="auto"/>
              <w:left w:val="single" w:sz="4" w:space="0" w:color="auto"/>
              <w:bottom w:val="single" w:sz="4" w:space="0" w:color="auto"/>
              <w:right w:val="single" w:sz="4" w:space="0" w:color="auto"/>
            </w:tcBorders>
          </w:tcPr>
          <w:p w14:paraId="4E70CE1B" w14:textId="77777777" w:rsidR="00C32ADB" w:rsidRDefault="00C27261">
            <w:pPr>
              <w:spacing w:after="120"/>
              <w:rPr>
                <w:rFonts w:eastAsiaTheme="minorEastAsia"/>
                <w:lang w:val="en-US" w:eastAsia="zh-CN"/>
              </w:rPr>
            </w:pPr>
            <w:ins w:id="3307" w:author="Qiming Li" w:date="2023-04-18T10:38: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89FD0DA" w14:textId="77777777" w:rsidR="00C32ADB" w:rsidRDefault="00C27261">
            <w:pPr>
              <w:rPr>
                <w:rFonts w:eastAsiaTheme="minorEastAsia"/>
                <w:lang w:eastAsia="zh-CN"/>
              </w:rPr>
            </w:pPr>
            <w:ins w:id="3308" w:author="Qiming Li" w:date="2023-04-18T10:38:00Z">
              <w:r>
                <w:rPr>
                  <w:rFonts w:eastAsiaTheme="minorEastAsia"/>
                  <w:lang w:eastAsia="zh-CN"/>
                </w:rPr>
                <w:t>Pending more RAN2 input.</w:t>
              </w:r>
            </w:ins>
          </w:p>
        </w:tc>
      </w:tr>
      <w:tr w:rsidR="00C32ADB" w14:paraId="72BE63A3" w14:textId="77777777">
        <w:tc>
          <w:tcPr>
            <w:tcW w:w="1235" w:type="dxa"/>
            <w:tcBorders>
              <w:top w:val="single" w:sz="4" w:space="0" w:color="auto"/>
              <w:left w:val="single" w:sz="4" w:space="0" w:color="auto"/>
              <w:bottom w:val="single" w:sz="4" w:space="0" w:color="auto"/>
              <w:right w:val="single" w:sz="4" w:space="0" w:color="auto"/>
            </w:tcBorders>
          </w:tcPr>
          <w:p w14:paraId="7F797F44" w14:textId="77777777" w:rsidR="00C32ADB" w:rsidRDefault="00C27261">
            <w:pPr>
              <w:spacing w:after="120"/>
              <w:rPr>
                <w:rFonts w:eastAsiaTheme="minorEastAsia"/>
                <w:lang w:val="en-US" w:eastAsia="zh-CN"/>
              </w:rPr>
            </w:pPr>
            <w:ins w:id="3309" w:author="Ada Wang (王苗)" w:date="2023-04-18T12:40:00Z">
              <w:r>
                <w:rPr>
                  <w:rFonts w:eastAsiaTheme="minorEastAsia" w:hint="eastAsia"/>
                  <w:lang w:val="en-US" w:eastAsia="zh-CN"/>
                </w:rPr>
                <w:lastRenderedPageBreak/>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3143F39" w14:textId="77777777" w:rsidR="00C32ADB" w:rsidRDefault="00C27261">
            <w:pPr>
              <w:rPr>
                <w:ins w:id="3310" w:author="Ada Wang (王苗)" w:date="2023-04-18T12:40:00Z"/>
                <w:lang w:eastAsia="zh-CN"/>
              </w:rPr>
            </w:pPr>
            <w:ins w:id="3311" w:author="Ada Wang (王苗)" w:date="2023-04-18T12:40:00Z">
              <w:r>
                <w:rPr>
                  <w:rFonts w:hint="eastAsia"/>
                  <w:lang w:eastAsia="zh-CN"/>
                </w:rPr>
                <w:t>F</w:t>
              </w:r>
              <w:r>
                <w:rPr>
                  <w:lang w:eastAsia="zh-CN"/>
                </w:rPr>
                <w:t>or Scell addition (without activation) at SpCell change, SpCell switch delay would not be impacted by SCell change.</w:t>
              </w:r>
            </w:ins>
          </w:p>
          <w:p w14:paraId="6ACA60B8" w14:textId="77777777" w:rsidR="00C32ADB" w:rsidRDefault="00C27261">
            <w:pPr>
              <w:rPr>
                <w:ins w:id="3312" w:author="Ada Wang (王苗)" w:date="2023-04-18T12:40:00Z"/>
              </w:rPr>
            </w:pPr>
            <w:ins w:id="3313" w:author="Ada Wang (王苗)" w:date="2023-04-18T12:40:00Z">
              <w:r>
                <w:t>Even if direct SCell activation at SpCell change is finally supported, we suggest following similar rules as direct SCell activation at L3 HO, i.e., UE activates SCell after HO is finished.</w:t>
              </w:r>
              <w:r>
                <w:rPr>
                  <w:rFonts w:hint="eastAsia"/>
                </w:rPr>
                <w:t xml:space="preserve"> </w:t>
              </w:r>
              <w:r>
                <w:t>The reasons are as follows:</w:t>
              </w:r>
            </w:ins>
          </w:p>
          <w:p w14:paraId="70ED6C26" w14:textId="77777777" w:rsidR="00C32ADB" w:rsidRDefault="00C27261">
            <w:pPr>
              <w:pStyle w:val="aff6"/>
              <w:widowControl w:val="0"/>
              <w:numPr>
                <w:ilvl w:val="0"/>
                <w:numId w:val="52"/>
              </w:numPr>
              <w:overflowPunct/>
              <w:autoSpaceDE/>
              <w:autoSpaceDN/>
              <w:adjustRightInd/>
              <w:spacing w:after="0"/>
              <w:ind w:firstLineChars="0"/>
              <w:contextualSpacing/>
              <w:jc w:val="both"/>
              <w:textAlignment w:val="auto"/>
              <w:rPr>
                <w:ins w:id="3314" w:author="Ada Wang (王苗)" w:date="2023-04-18T12:40:00Z"/>
                <w:rFonts w:eastAsia="宋体"/>
              </w:rPr>
              <w:pPrChange w:id="3315" w:author="vivo-Yanliang SUN" w:date="2023-04-18T15:44:00Z">
                <w:pPr>
                  <w:pStyle w:val="aff6"/>
                  <w:widowControl w:val="0"/>
                  <w:numPr>
                    <w:numId w:val="70"/>
                  </w:numPr>
                  <w:tabs>
                    <w:tab w:val="left" w:pos="360"/>
                    <w:tab w:val="left" w:pos="720"/>
                  </w:tabs>
                  <w:overflowPunct/>
                  <w:autoSpaceDE/>
                  <w:autoSpaceDN/>
                  <w:adjustRightInd/>
                  <w:spacing w:after="0"/>
                  <w:ind w:left="720" w:firstLineChars="0" w:hanging="720"/>
                  <w:contextualSpacing/>
                  <w:jc w:val="both"/>
                  <w:textAlignment w:val="auto"/>
                </w:pPr>
              </w:pPrChange>
            </w:pPr>
            <w:ins w:id="3316" w:author="Ada Wang (王苗)" w:date="2023-04-18T12:40:00Z">
              <w:r>
                <w:rPr>
                  <w:rFonts w:eastAsia="宋体"/>
                </w:rPr>
                <w:t xml:space="preserve">For SCell activation, UE is supposed to transmit CQI report on PCell. </w:t>
              </w:r>
            </w:ins>
          </w:p>
          <w:p w14:paraId="5F5AF101" w14:textId="77777777" w:rsidR="00C32ADB" w:rsidRDefault="00C27261">
            <w:pPr>
              <w:pStyle w:val="aff6"/>
              <w:widowControl w:val="0"/>
              <w:numPr>
                <w:ilvl w:val="0"/>
                <w:numId w:val="52"/>
              </w:numPr>
              <w:overflowPunct/>
              <w:autoSpaceDE/>
              <w:autoSpaceDN/>
              <w:adjustRightInd/>
              <w:spacing w:after="0"/>
              <w:ind w:firstLineChars="0"/>
              <w:contextualSpacing/>
              <w:jc w:val="both"/>
              <w:textAlignment w:val="auto"/>
              <w:rPr>
                <w:ins w:id="3317" w:author="Ada Wang (王苗)" w:date="2023-04-18T12:40:00Z"/>
                <w:rFonts w:eastAsia="宋体"/>
              </w:rPr>
              <w:pPrChange w:id="3318" w:author="vivo-Yanliang SUN" w:date="2023-04-18T15:44:00Z">
                <w:pPr>
                  <w:pStyle w:val="aff6"/>
                  <w:widowControl w:val="0"/>
                  <w:numPr>
                    <w:numId w:val="70"/>
                  </w:numPr>
                  <w:tabs>
                    <w:tab w:val="left" w:pos="360"/>
                    <w:tab w:val="left" w:pos="720"/>
                  </w:tabs>
                  <w:overflowPunct/>
                  <w:autoSpaceDE/>
                  <w:autoSpaceDN/>
                  <w:adjustRightInd/>
                  <w:spacing w:after="0"/>
                  <w:ind w:left="720" w:firstLineChars="0" w:hanging="720"/>
                  <w:contextualSpacing/>
                  <w:jc w:val="both"/>
                  <w:textAlignment w:val="auto"/>
                </w:pPr>
              </w:pPrChange>
            </w:pPr>
            <w:ins w:id="3319" w:author="Ada Wang (王苗)" w:date="2023-04-18T12:40:00Z">
              <w:r>
                <w:rPr>
                  <w:rFonts w:eastAsia="宋体"/>
                </w:rPr>
                <w:t xml:space="preserve">The new SCell would also use target PCell’s timing to determine SMTC window. </w:t>
              </w:r>
            </w:ins>
          </w:p>
          <w:p w14:paraId="3EDC8F4D" w14:textId="77777777" w:rsidR="00C32ADB" w:rsidRDefault="00C27261">
            <w:pPr>
              <w:pStyle w:val="aff6"/>
              <w:widowControl w:val="0"/>
              <w:numPr>
                <w:ilvl w:val="0"/>
                <w:numId w:val="52"/>
              </w:numPr>
              <w:overflowPunct/>
              <w:autoSpaceDE/>
              <w:autoSpaceDN/>
              <w:adjustRightInd/>
              <w:spacing w:after="0"/>
              <w:ind w:firstLineChars="0"/>
              <w:contextualSpacing/>
              <w:jc w:val="both"/>
              <w:textAlignment w:val="auto"/>
              <w:rPr>
                <w:ins w:id="3320" w:author="Ada Wang (王苗)" w:date="2023-04-18T12:40:00Z"/>
                <w:rFonts w:eastAsia="宋体"/>
              </w:rPr>
              <w:pPrChange w:id="3321" w:author="vivo-Yanliang SUN" w:date="2023-04-18T15:44:00Z">
                <w:pPr>
                  <w:pStyle w:val="aff6"/>
                  <w:widowControl w:val="0"/>
                  <w:numPr>
                    <w:numId w:val="70"/>
                  </w:numPr>
                  <w:tabs>
                    <w:tab w:val="left" w:pos="360"/>
                    <w:tab w:val="left" w:pos="720"/>
                  </w:tabs>
                  <w:overflowPunct/>
                  <w:autoSpaceDE/>
                  <w:autoSpaceDN/>
                  <w:adjustRightInd/>
                  <w:spacing w:after="0"/>
                  <w:ind w:left="720" w:firstLineChars="0" w:hanging="720"/>
                  <w:contextualSpacing/>
                  <w:jc w:val="both"/>
                  <w:textAlignment w:val="auto"/>
                </w:pPr>
              </w:pPrChange>
            </w:pPr>
            <w:ins w:id="3322" w:author="Ada Wang (王苗)" w:date="2023-04-18T12:40:00Z">
              <w:r>
                <w:rPr>
                  <w:rFonts w:eastAsia="宋体"/>
                </w:rPr>
                <w:t>PCell is more important than SCell for traffic continuity.</w:t>
              </w:r>
            </w:ins>
          </w:p>
          <w:p w14:paraId="2E7251F1" w14:textId="77777777" w:rsidR="00C32ADB" w:rsidRDefault="00C27261">
            <w:pPr>
              <w:rPr>
                <w:rFonts w:eastAsiaTheme="minorEastAsia"/>
                <w:lang w:eastAsia="zh-CN"/>
              </w:rPr>
            </w:pPr>
            <w:ins w:id="3323" w:author="Ada Wang (王苗)" w:date="2023-04-18T12:40:00Z">
              <w:r>
                <w:t xml:space="preserve">Therefore, UE should perform SCell change after cell switch of PCell is finished. </w:t>
              </w:r>
            </w:ins>
          </w:p>
        </w:tc>
      </w:tr>
      <w:tr w:rsidR="00C32ADB" w14:paraId="1FC42F87" w14:textId="77777777">
        <w:trPr>
          <w:ins w:id="3324"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0D01634C" w14:textId="77777777" w:rsidR="00C32ADB" w:rsidRDefault="00C27261">
            <w:pPr>
              <w:spacing w:after="120"/>
              <w:rPr>
                <w:ins w:id="3325" w:author="Huawei" w:date="2023-04-18T15:39:00Z"/>
                <w:rFonts w:eastAsiaTheme="minorEastAsia"/>
                <w:lang w:val="en-US" w:eastAsia="zh-CN"/>
              </w:rPr>
            </w:pPr>
            <w:ins w:id="3326"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94B107D" w14:textId="77777777" w:rsidR="00C32ADB" w:rsidRDefault="00C27261">
            <w:pPr>
              <w:rPr>
                <w:ins w:id="3327" w:author="Huawei" w:date="2023-04-18T15:39:00Z"/>
                <w:lang w:eastAsia="zh-CN"/>
              </w:rPr>
            </w:pPr>
            <w:ins w:id="3328" w:author="Huawei" w:date="2023-04-18T15:39:00Z">
              <w:r>
                <w:rPr>
                  <w:rFonts w:eastAsiaTheme="minorEastAsia"/>
                  <w:lang w:eastAsia="zh-CN"/>
                </w:rPr>
                <w:t>Depends on issue 3-1-2</w:t>
              </w:r>
            </w:ins>
          </w:p>
        </w:tc>
      </w:tr>
      <w:tr w:rsidR="00C32ADB" w14:paraId="1B209478" w14:textId="77777777">
        <w:trPr>
          <w:ins w:id="3329" w:author="vivo-Yanliang SUN" w:date="2023-04-19T12:46:00Z"/>
        </w:trPr>
        <w:tc>
          <w:tcPr>
            <w:tcW w:w="1235" w:type="dxa"/>
            <w:tcBorders>
              <w:top w:val="single" w:sz="4" w:space="0" w:color="auto"/>
              <w:left w:val="single" w:sz="4" w:space="0" w:color="auto"/>
              <w:bottom w:val="single" w:sz="4" w:space="0" w:color="auto"/>
              <w:right w:val="single" w:sz="4" w:space="0" w:color="auto"/>
            </w:tcBorders>
          </w:tcPr>
          <w:p w14:paraId="446016A6" w14:textId="77777777" w:rsidR="00C32ADB" w:rsidRDefault="00C27261">
            <w:pPr>
              <w:spacing w:after="120"/>
              <w:rPr>
                <w:ins w:id="3330" w:author="vivo-Yanliang SUN" w:date="2023-04-19T12:46:00Z"/>
                <w:rFonts w:eastAsiaTheme="minorEastAsia"/>
                <w:lang w:val="en-US" w:eastAsia="zh-CN"/>
              </w:rPr>
            </w:pPr>
            <w:ins w:id="3331" w:author="vivo-Yanliang SUN" w:date="2023-04-19T12:4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551B885" w14:textId="77777777" w:rsidR="00C32ADB" w:rsidRDefault="00C27261">
            <w:pPr>
              <w:rPr>
                <w:ins w:id="3332" w:author="vivo-Yanliang SUN" w:date="2023-04-19T12:46:00Z"/>
                <w:rFonts w:eastAsiaTheme="minorEastAsia"/>
                <w:lang w:eastAsia="zh-CN"/>
              </w:rPr>
            </w:pPr>
            <w:ins w:id="3333" w:author="vivo-Yanliang SUN" w:date="2023-04-19T12:46:00Z">
              <w:r>
                <w:rPr>
                  <w:rFonts w:eastAsiaTheme="minorEastAsia" w:hint="eastAsia"/>
                  <w:lang w:eastAsia="zh-CN"/>
                </w:rPr>
                <w:t>W</w:t>
              </w:r>
              <w:r>
                <w:rPr>
                  <w:rFonts w:eastAsiaTheme="minorEastAsia"/>
                  <w:lang w:eastAsia="zh-CN"/>
                </w:rPr>
                <w:t xml:space="preserve">e </w:t>
              </w:r>
            </w:ins>
            <w:ins w:id="3334" w:author="vivo-Yanliang SUN" w:date="2023-04-19T12:48:00Z">
              <w:r>
                <w:rPr>
                  <w:rFonts w:eastAsiaTheme="minorEastAsia"/>
                  <w:lang w:eastAsia="zh-CN"/>
                </w:rPr>
                <w:t xml:space="preserve">are open to discuss the parallel/sequential processing </w:t>
              </w:r>
            </w:ins>
            <w:ins w:id="3335" w:author="vivo-Yanliang SUN" w:date="2023-04-19T12:49:00Z">
              <w:r>
                <w:rPr>
                  <w:rFonts w:eastAsiaTheme="minorEastAsia"/>
                  <w:lang w:eastAsia="zh-CN"/>
                </w:rPr>
                <w:t>for this case.</w:t>
              </w:r>
            </w:ins>
          </w:p>
        </w:tc>
      </w:tr>
      <w:tr w:rsidR="00C32ADB" w14:paraId="3966BCC0" w14:textId="77777777">
        <w:trPr>
          <w:ins w:id="3336" w:author="OPPO-Roy" w:date="2023-04-19T16:27:00Z"/>
        </w:trPr>
        <w:tc>
          <w:tcPr>
            <w:tcW w:w="1235" w:type="dxa"/>
            <w:tcBorders>
              <w:top w:val="single" w:sz="4" w:space="0" w:color="auto"/>
              <w:left w:val="single" w:sz="4" w:space="0" w:color="auto"/>
              <w:bottom w:val="single" w:sz="4" w:space="0" w:color="auto"/>
              <w:right w:val="single" w:sz="4" w:space="0" w:color="auto"/>
            </w:tcBorders>
          </w:tcPr>
          <w:p w14:paraId="4BEC8461" w14:textId="77777777" w:rsidR="00C32ADB" w:rsidRDefault="00C27261">
            <w:pPr>
              <w:spacing w:after="120"/>
              <w:rPr>
                <w:ins w:id="3337" w:author="OPPO-Roy" w:date="2023-04-19T16:27:00Z"/>
                <w:rFonts w:eastAsiaTheme="minorEastAsia"/>
                <w:lang w:val="en-US" w:eastAsia="zh-CN"/>
              </w:rPr>
            </w:pPr>
            <w:ins w:id="3338" w:author="OPPO-Roy" w:date="2023-04-19T16:27: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B9F4D56" w14:textId="77777777" w:rsidR="00C32ADB" w:rsidRDefault="00C27261">
            <w:pPr>
              <w:rPr>
                <w:ins w:id="3339" w:author="OPPO-Roy" w:date="2023-04-19T16:27:00Z"/>
                <w:rFonts w:eastAsiaTheme="minorEastAsia"/>
                <w:lang w:eastAsia="zh-CN"/>
              </w:rPr>
            </w:pPr>
            <w:ins w:id="3340" w:author="OPPO-Roy" w:date="2023-04-19T16:27:00Z">
              <w:r>
                <w:rPr>
                  <w:rFonts w:eastAsiaTheme="minorEastAsia" w:hint="eastAsia"/>
                  <w:lang w:eastAsia="zh-CN"/>
                </w:rPr>
                <w:t>D</w:t>
              </w:r>
              <w:r>
                <w:rPr>
                  <w:rFonts w:eastAsiaTheme="minorEastAsia"/>
                  <w:lang w:eastAsia="zh-CN"/>
                </w:rPr>
                <w:t xml:space="preserve">epends on what type of Scell it is. </w:t>
              </w:r>
            </w:ins>
          </w:p>
        </w:tc>
      </w:tr>
      <w:tr w:rsidR="00C32ADB" w14:paraId="6846140E" w14:textId="77777777">
        <w:trPr>
          <w:ins w:id="3341" w:author="Xiaomi" w:date="2023-04-19T21:14:00Z"/>
        </w:trPr>
        <w:tc>
          <w:tcPr>
            <w:tcW w:w="1235" w:type="dxa"/>
            <w:tcBorders>
              <w:top w:val="single" w:sz="4" w:space="0" w:color="auto"/>
              <w:left w:val="single" w:sz="4" w:space="0" w:color="auto"/>
              <w:bottom w:val="single" w:sz="4" w:space="0" w:color="auto"/>
              <w:right w:val="single" w:sz="4" w:space="0" w:color="auto"/>
            </w:tcBorders>
          </w:tcPr>
          <w:p w14:paraId="3563E9CB" w14:textId="77777777" w:rsidR="00C32ADB" w:rsidRDefault="00C27261">
            <w:pPr>
              <w:spacing w:after="120"/>
              <w:rPr>
                <w:ins w:id="3342" w:author="Xiaomi" w:date="2023-04-19T21:14:00Z"/>
                <w:rFonts w:eastAsiaTheme="minorEastAsia"/>
                <w:lang w:val="en-US" w:eastAsia="zh-CN"/>
              </w:rPr>
            </w:pPr>
            <w:ins w:id="3343" w:author="Xiaomi" w:date="2023-04-19T21:14: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50CD4A1" w14:textId="77777777" w:rsidR="00C32ADB" w:rsidRDefault="00C27261">
            <w:pPr>
              <w:rPr>
                <w:ins w:id="3344" w:author="Xiaomi" w:date="2023-04-19T21:14:00Z"/>
                <w:rFonts w:eastAsiaTheme="minorEastAsia"/>
                <w:lang w:eastAsia="zh-CN"/>
              </w:rPr>
            </w:pPr>
            <w:ins w:id="3345" w:author="Xiaomi" w:date="2023-04-19T21:14:00Z">
              <w:r>
                <w:rPr>
                  <w:rFonts w:eastAsiaTheme="minorEastAsia" w:hint="eastAsia"/>
                  <w:lang w:eastAsia="zh-CN"/>
                </w:rPr>
                <w:t>S</w:t>
              </w:r>
              <w:r>
                <w:rPr>
                  <w:rFonts w:eastAsiaTheme="minorEastAsia"/>
                  <w:lang w:eastAsia="zh-CN"/>
                </w:rPr>
                <w:t>upport option 1</w:t>
              </w:r>
            </w:ins>
          </w:p>
        </w:tc>
      </w:tr>
      <w:tr w:rsidR="00C32ADB" w14:paraId="59EBAE0B" w14:textId="77777777">
        <w:trPr>
          <w:ins w:id="3346" w:author="Ericsson- Venkat" w:date="2023-04-19T22:41:00Z"/>
        </w:trPr>
        <w:tc>
          <w:tcPr>
            <w:tcW w:w="1235" w:type="dxa"/>
            <w:tcBorders>
              <w:top w:val="single" w:sz="4" w:space="0" w:color="auto"/>
              <w:left w:val="single" w:sz="4" w:space="0" w:color="auto"/>
              <w:bottom w:val="single" w:sz="4" w:space="0" w:color="auto"/>
              <w:right w:val="single" w:sz="4" w:space="0" w:color="auto"/>
            </w:tcBorders>
          </w:tcPr>
          <w:p w14:paraId="637C48AE" w14:textId="77777777" w:rsidR="00C32ADB" w:rsidRDefault="00C27261">
            <w:pPr>
              <w:spacing w:after="120"/>
              <w:rPr>
                <w:ins w:id="3347" w:author="Ericsson- Venkat" w:date="2023-04-19T22:41:00Z"/>
                <w:rFonts w:eastAsiaTheme="minorEastAsia"/>
                <w:lang w:val="en-US" w:eastAsia="zh-CN"/>
              </w:rPr>
            </w:pPr>
            <w:ins w:id="3348" w:author="Ericsson- Venkat" w:date="2023-04-19T22:41: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31FD351F" w14:textId="77777777" w:rsidR="00C32ADB" w:rsidRDefault="00C27261">
            <w:pPr>
              <w:rPr>
                <w:ins w:id="3349" w:author="Ericsson- Venkat" w:date="2023-04-19T22:41:00Z"/>
                <w:rFonts w:eastAsiaTheme="minorEastAsia"/>
                <w:lang w:eastAsia="zh-CN"/>
              </w:rPr>
            </w:pPr>
            <w:ins w:id="3350" w:author="Ericsson- Venkat" w:date="2023-04-19T22:41:00Z">
              <w:r>
                <w:rPr>
                  <w:rFonts w:eastAsiaTheme="minorEastAsia"/>
                  <w:lang w:eastAsia="zh-CN"/>
                </w:rPr>
                <w:t>We are fine with option 1</w:t>
              </w:r>
            </w:ins>
          </w:p>
        </w:tc>
      </w:tr>
      <w:tr w:rsidR="00F20B38" w14:paraId="3F6F942D" w14:textId="77777777">
        <w:trPr>
          <w:ins w:id="3351" w:author="CTC - Weichen Ning" w:date="2023-04-20T14:31:00Z"/>
        </w:trPr>
        <w:tc>
          <w:tcPr>
            <w:tcW w:w="1235" w:type="dxa"/>
            <w:tcBorders>
              <w:top w:val="single" w:sz="4" w:space="0" w:color="auto"/>
              <w:left w:val="single" w:sz="4" w:space="0" w:color="auto"/>
              <w:bottom w:val="single" w:sz="4" w:space="0" w:color="auto"/>
              <w:right w:val="single" w:sz="4" w:space="0" w:color="auto"/>
            </w:tcBorders>
          </w:tcPr>
          <w:p w14:paraId="0D44D9BE" w14:textId="3C26B0C5" w:rsidR="00F20B38" w:rsidRDefault="00F20B38" w:rsidP="00F20B38">
            <w:pPr>
              <w:spacing w:after="120"/>
              <w:rPr>
                <w:ins w:id="3352" w:author="CTC - Weichen Ning" w:date="2023-04-20T14:31:00Z"/>
                <w:rFonts w:eastAsiaTheme="minorEastAsia"/>
                <w:lang w:val="en-US" w:eastAsia="zh-CN"/>
              </w:rPr>
            </w:pPr>
            <w:ins w:id="3353" w:author="CTC - Weichen Ning" w:date="2023-04-20T14:31:00Z">
              <w:r>
                <w:rPr>
                  <w:rFonts w:eastAsiaTheme="minorEastAsia" w:hint="eastAsia"/>
                  <w:lang w:val="en-US" w:eastAsia="zh-CN"/>
                </w:rPr>
                <w:t>C</w:t>
              </w:r>
              <w:r>
                <w:rPr>
                  <w:rFonts w:eastAsiaTheme="minorEastAsia"/>
                  <w:lang w:val="en-US" w:eastAsia="zh-CN"/>
                </w:rPr>
                <w:t>TC</w:t>
              </w:r>
            </w:ins>
          </w:p>
        </w:tc>
        <w:tc>
          <w:tcPr>
            <w:tcW w:w="8396" w:type="dxa"/>
            <w:tcBorders>
              <w:top w:val="single" w:sz="4" w:space="0" w:color="auto"/>
              <w:left w:val="single" w:sz="4" w:space="0" w:color="auto"/>
              <w:bottom w:val="single" w:sz="4" w:space="0" w:color="auto"/>
              <w:right w:val="single" w:sz="4" w:space="0" w:color="auto"/>
            </w:tcBorders>
          </w:tcPr>
          <w:p w14:paraId="25621941" w14:textId="437632BC" w:rsidR="00F20B38" w:rsidRDefault="00F20B38" w:rsidP="00F20B38">
            <w:pPr>
              <w:rPr>
                <w:ins w:id="3354" w:author="CTC - Weichen Ning" w:date="2023-04-20T14:31:00Z"/>
                <w:rFonts w:eastAsiaTheme="minorEastAsia"/>
                <w:lang w:eastAsia="zh-CN"/>
              </w:rPr>
            </w:pPr>
            <w:ins w:id="3355" w:author="CTC - Weichen Ning" w:date="2023-04-20T14:31:00Z">
              <w:r>
                <w:rPr>
                  <w:rFonts w:eastAsiaTheme="minorEastAsia" w:hint="eastAsia"/>
                  <w:lang w:eastAsia="zh-CN"/>
                </w:rPr>
                <w:t>F</w:t>
              </w:r>
              <w:r>
                <w:rPr>
                  <w:rFonts w:eastAsiaTheme="minorEastAsia"/>
                  <w:lang w:eastAsia="zh-CN"/>
                </w:rPr>
                <w:t>ine with option 1.</w:t>
              </w:r>
            </w:ins>
          </w:p>
        </w:tc>
      </w:tr>
    </w:tbl>
    <w:p w14:paraId="4180B649" w14:textId="77777777" w:rsidR="00C32ADB" w:rsidRDefault="00C32ADB">
      <w:pPr>
        <w:spacing w:afterLines="50" w:after="120"/>
        <w:rPr>
          <w:b/>
          <w:highlight w:val="red"/>
          <w:u w:val="single"/>
        </w:rPr>
      </w:pPr>
    </w:p>
    <w:p w14:paraId="01DDE3A4" w14:textId="77777777" w:rsidR="00C32ADB" w:rsidRDefault="00C27261">
      <w:pPr>
        <w:spacing w:afterLines="50" w:after="120"/>
        <w:rPr>
          <w:b/>
          <w:u w:val="single"/>
        </w:rPr>
      </w:pPr>
      <w:r>
        <w:rPr>
          <w:b/>
          <w:u w:val="single"/>
        </w:rPr>
        <w:t>Issue 3-1-6: LTM delay requirements</w:t>
      </w:r>
    </w:p>
    <w:p w14:paraId="3872CB3E"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6EBDA00"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w:t>
      </w:r>
      <w:r>
        <w:rPr>
          <w:rFonts w:eastAsia="宋体"/>
        </w:rPr>
        <w:t>Not define the LTM delay requirement which starts from UE receives RRC configuration on candidate cell(s).</w:t>
      </w:r>
    </w:p>
    <w:p w14:paraId="4116FFA0"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A597DD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rPr>
        <w:t>Need more discussion</w:t>
      </w:r>
    </w:p>
    <w:tbl>
      <w:tblPr>
        <w:tblStyle w:val="afd"/>
        <w:tblW w:w="0" w:type="auto"/>
        <w:tblLook w:val="04A0" w:firstRow="1" w:lastRow="0" w:firstColumn="1" w:lastColumn="0" w:noHBand="0" w:noVBand="1"/>
      </w:tblPr>
      <w:tblGrid>
        <w:gridCol w:w="1235"/>
        <w:gridCol w:w="8396"/>
      </w:tblGrid>
      <w:tr w:rsidR="00C32ADB" w14:paraId="5FDF5914" w14:textId="77777777">
        <w:tc>
          <w:tcPr>
            <w:tcW w:w="1235" w:type="dxa"/>
            <w:tcBorders>
              <w:top w:val="single" w:sz="4" w:space="0" w:color="auto"/>
              <w:left w:val="single" w:sz="4" w:space="0" w:color="auto"/>
              <w:bottom w:val="single" w:sz="4" w:space="0" w:color="auto"/>
              <w:right w:val="single" w:sz="4" w:space="0" w:color="auto"/>
            </w:tcBorders>
          </w:tcPr>
          <w:p w14:paraId="463E278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97E5DB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71606794" w14:textId="77777777">
        <w:tc>
          <w:tcPr>
            <w:tcW w:w="1235" w:type="dxa"/>
            <w:tcBorders>
              <w:top w:val="single" w:sz="4" w:space="0" w:color="auto"/>
              <w:left w:val="single" w:sz="4" w:space="0" w:color="auto"/>
              <w:bottom w:val="single" w:sz="4" w:space="0" w:color="auto"/>
              <w:right w:val="single" w:sz="4" w:space="0" w:color="auto"/>
            </w:tcBorders>
          </w:tcPr>
          <w:p w14:paraId="1669354D" w14:textId="77777777" w:rsidR="00C32ADB" w:rsidRDefault="00C27261">
            <w:pPr>
              <w:spacing w:after="120"/>
              <w:rPr>
                <w:rFonts w:eastAsiaTheme="minorEastAsia"/>
                <w:lang w:val="en-US" w:eastAsia="zh-CN"/>
              </w:rPr>
            </w:pPr>
            <w:ins w:id="3356" w:author="Qiming Li" w:date="2023-04-18T10:3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D2E8710" w14:textId="77777777" w:rsidR="00C32ADB" w:rsidRDefault="00C27261">
            <w:pPr>
              <w:rPr>
                <w:ins w:id="3357" w:author="Qiming Li" w:date="2023-04-18T10:40:00Z"/>
                <w:rFonts w:eastAsiaTheme="minorEastAsia"/>
                <w:lang w:eastAsia="zh-CN"/>
              </w:rPr>
            </w:pPr>
            <w:ins w:id="3358" w:author="Qiming Li" w:date="2023-04-18T10:39:00Z">
              <w:r>
                <w:rPr>
                  <w:rFonts w:eastAsiaTheme="minorEastAsia"/>
                  <w:lang w:eastAsia="zh-CN"/>
                </w:rPr>
                <w:t xml:space="preserve">This is our proposal </w:t>
              </w:r>
            </w:ins>
            <w:ins w:id="3359" w:author="Qiming Li" w:date="2023-04-18T10:40:00Z">
              <w:r>
                <w:rPr>
                  <w:rFonts w:eastAsiaTheme="minorEastAsia"/>
                  <w:lang w:eastAsia="zh-CN"/>
                </w:rPr>
                <w:t>to the following open issue in previous m</w:t>
              </w:r>
            </w:ins>
            <w:ins w:id="3360" w:author="Qiming Li" w:date="2023-04-18T10:41:00Z">
              <w:r>
                <w:rPr>
                  <w:rFonts w:eastAsiaTheme="minorEastAsia"/>
                  <w:lang w:eastAsia="zh-CN"/>
                </w:rPr>
                <w:t>eeting</w:t>
              </w:r>
            </w:ins>
            <w:ins w:id="3361" w:author="Qiming Li" w:date="2023-04-18T10:40:00Z">
              <w:r>
                <w:rPr>
                  <w:rFonts w:eastAsiaTheme="minorEastAsia"/>
                  <w:lang w:eastAsia="zh-CN"/>
                </w:rPr>
                <w:t>:</w:t>
              </w:r>
            </w:ins>
          </w:p>
          <w:p w14:paraId="5D006493" w14:textId="77777777" w:rsidR="00C32ADB" w:rsidRDefault="00C27261">
            <w:pPr>
              <w:spacing w:afterLines="50" w:after="120"/>
              <w:rPr>
                <w:ins w:id="3362" w:author="Qiming Li" w:date="2023-04-18T10:40:00Z"/>
                <w:b/>
                <w:u w:val="single"/>
              </w:rPr>
            </w:pPr>
            <w:ins w:id="3363" w:author="Qiming Li" w:date="2023-04-18T10:40:00Z">
              <w:r>
                <w:rPr>
                  <w:b/>
                  <w:u w:val="single"/>
                </w:rPr>
                <w:t>Issue 4-1-5: LTM delay requirements</w:t>
              </w:r>
            </w:ins>
          </w:p>
          <w:p w14:paraId="731F4D97" w14:textId="77777777" w:rsidR="00C32ADB" w:rsidRDefault="00C27261">
            <w:pPr>
              <w:spacing w:after="120"/>
              <w:rPr>
                <w:ins w:id="3364" w:author="Qiming Li" w:date="2023-04-18T10:40:00Z"/>
                <w:lang w:eastAsia="zh-CN"/>
              </w:rPr>
            </w:pPr>
            <w:ins w:id="3365" w:author="Qiming Li" w:date="2023-04-18T10:40:00Z">
              <w:r>
                <w:rPr>
                  <w:b/>
                  <w:lang w:eastAsia="zh-CN"/>
                </w:rPr>
                <w:t>&lt;Wayforward &gt;</w:t>
              </w:r>
              <w:r>
                <w:rPr>
                  <w:lang w:eastAsia="zh-CN"/>
                </w:rPr>
                <w:t>: FFS the following Options</w:t>
              </w:r>
            </w:ins>
          </w:p>
          <w:p w14:paraId="12F0932B" w14:textId="77777777" w:rsidR="00C32ADB" w:rsidRDefault="00C27261">
            <w:pPr>
              <w:pStyle w:val="aff6"/>
              <w:numPr>
                <w:ilvl w:val="1"/>
                <w:numId w:val="14"/>
              </w:numPr>
              <w:overflowPunct/>
              <w:autoSpaceDE/>
              <w:autoSpaceDN/>
              <w:adjustRightInd/>
              <w:spacing w:after="120"/>
              <w:ind w:firstLineChars="0"/>
              <w:textAlignment w:val="auto"/>
              <w:rPr>
                <w:ins w:id="3366" w:author="Qiming Li" w:date="2023-04-18T10:40:00Z"/>
                <w:szCs w:val="24"/>
                <w:lang w:eastAsia="zh-CN"/>
              </w:rPr>
            </w:pPr>
            <w:ins w:id="3367" w:author="Qiming Li" w:date="2023-04-18T10:40:00Z">
              <w:r>
                <w:rPr>
                  <w:szCs w:val="24"/>
                  <w:lang w:eastAsia="zh-CN"/>
                </w:rPr>
                <w:t>Not define the LTM delay requirement which starts from UE receives RRC configuration on candidate cell(s).</w:t>
              </w:r>
            </w:ins>
          </w:p>
          <w:p w14:paraId="324A8F18" w14:textId="77777777" w:rsidR="00C32ADB" w:rsidRDefault="00C32ADB">
            <w:pPr>
              <w:rPr>
                <w:rFonts w:eastAsiaTheme="minorEastAsia"/>
                <w:lang w:eastAsia="zh-CN"/>
              </w:rPr>
            </w:pPr>
          </w:p>
        </w:tc>
      </w:tr>
      <w:tr w:rsidR="00C32ADB" w14:paraId="7B80E24B" w14:textId="77777777">
        <w:tc>
          <w:tcPr>
            <w:tcW w:w="1235" w:type="dxa"/>
            <w:tcBorders>
              <w:top w:val="single" w:sz="4" w:space="0" w:color="auto"/>
              <w:left w:val="single" w:sz="4" w:space="0" w:color="auto"/>
              <w:bottom w:val="single" w:sz="4" w:space="0" w:color="auto"/>
              <w:right w:val="single" w:sz="4" w:space="0" w:color="auto"/>
            </w:tcBorders>
          </w:tcPr>
          <w:p w14:paraId="1A728D22" w14:textId="77777777" w:rsidR="00C32ADB" w:rsidRDefault="00C27261">
            <w:pPr>
              <w:spacing w:after="120"/>
              <w:rPr>
                <w:rFonts w:eastAsiaTheme="minorEastAsia"/>
                <w:lang w:val="en-US" w:eastAsia="zh-CN"/>
              </w:rPr>
            </w:pPr>
            <w:ins w:id="3368" w:author="Ada Wang (王苗)" w:date="2023-04-18T12:4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79D0846" w14:textId="77777777" w:rsidR="00C32ADB" w:rsidRDefault="00C27261">
            <w:pPr>
              <w:spacing w:beforeLines="50" w:before="120" w:afterLines="50" w:after="120"/>
              <w:rPr>
                <w:ins w:id="3369" w:author="Ada Wang (王苗)" w:date="2023-04-18T12:41:00Z"/>
                <w:rFonts w:eastAsiaTheme="minorEastAsia"/>
                <w:lang w:eastAsia="zh-CN"/>
              </w:rPr>
            </w:pPr>
            <w:ins w:id="3370" w:author="Ada Wang (王苗)" w:date="2023-04-18T12:41:00Z">
              <w:r>
                <w:rPr>
                  <w:rFonts w:eastAsiaTheme="minorEastAsia" w:hint="eastAsia"/>
                  <w:lang w:eastAsia="zh-CN"/>
                </w:rPr>
                <w:t>S</w:t>
              </w:r>
              <w:r>
                <w:rPr>
                  <w:rFonts w:eastAsiaTheme="minorEastAsia"/>
                  <w:lang w:eastAsia="zh-CN"/>
                </w:rPr>
                <w:t>upport Option 1.</w:t>
              </w:r>
            </w:ins>
          </w:p>
          <w:p w14:paraId="1E5344BE" w14:textId="77777777" w:rsidR="00C32ADB" w:rsidRDefault="00C27261">
            <w:pPr>
              <w:rPr>
                <w:rFonts w:eastAsiaTheme="minorEastAsia"/>
                <w:lang w:eastAsia="zh-CN"/>
              </w:rPr>
            </w:pPr>
            <w:ins w:id="3371" w:author="Ada Wang (王苗)" w:date="2023-04-18T12:41:00Z">
              <w:r>
                <w:t>In our understanding, the intention to define LTM delay requirements is to make sure UE has finished the necessary processing before cell switch command. In other words, cell switch command should be received at least T</w:t>
              </w:r>
              <w:r>
                <w:rPr>
                  <w:b/>
                  <w:bCs/>
                  <w:vertAlign w:val="subscript"/>
                </w:rPr>
                <w:t>RRC</w:t>
              </w:r>
              <w:r>
                <w:t>+</w:t>
              </w:r>
              <w:r>
                <w:rPr>
                  <w:b/>
                  <w:bCs/>
                </w:rPr>
                <w:t xml:space="preserve"> </w:t>
              </w:r>
              <w:r>
                <w:t>T</w:t>
              </w:r>
              <w:r>
                <w:rPr>
                  <w:vertAlign w:val="subscript"/>
                </w:rPr>
                <w:t>processing,1</w:t>
              </w:r>
              <w:r>
                <w:t xml:space="preserve"> later than RRC LTM configuration. We don’t think we need to define such a LTM delay requirement but to guarantee that </w:t>
              </w:r>
              <w:bookmarkStart w:id="3372" w:name="_Hlk126760189"/>
              <w:r>
                <w:t xml:space="preserve">cell switch command </w:t>
              </w:r>
              <w:bookmarkEnd w:id="3372"/>
              <w:r>
                <w:t>does not arrive too early.</w:t>
              </w:r>
            </w:ins>
          </w:p>
        </w:tc>
      </w:tr>
      <w:tr w:rsidR="00C32ADB" w14:paraId="47C2E2B5" w14:textId="77777777">
        <w:trPr>
          <w:ins w:id="3373"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1A765D12" w14:textId="77777777" w:rsidR="00C32ADB" w:rsidRDefault="00C27261">
            <w:pPr>
              <w:spacing w:after="120"/>
              <w:rPr>
                <w:ins w:id="3374" w:author="Huawei" w:date="2023-04-18T15:39:00Z"/>
                <w:rFonts w:eastAsiaTheme="minorEastAsia"/>
                <w:lang w:val="en-US" w:eastAsia="zh-CN"/>
              </w:rPr>
            </w:pPr>
            <w:ins w:id="3375"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9DD3EE6" w14:textId="77777777" w:rsidR="00C32ADB" w:rsidRDefault="00C27261">
            <w:pPr>
              <w:spacing w:beforeLines="50" w:before="120" w:afterLines="50" w:after="120"/>
              <w:rPr>
                <w:ins w:id="3376" w:author="Huawei" w:date="2023-04-18T15:39:00Z"/>
                <w:rFonts w:eastAsiaTheme="minorEastAsia"/>
                <w:lang w:eastAsia="zh-CN"/>
              </w:rPr>
            </w:pPr>
            <w:ins w:id="3377" w:author="Huawei" w:date="2023-04-18T15:39:00Z">
              <w:r>
                <w:rPr>
                  <w:rFonts w:eastAsiaTheme="minorEastAsia" w:hint="eastAsia"/>
                  <w:lang w:eastAsia="zh-CN"/>
                </w:rPr>
                <w:t>O</w:t>
              </w:r>
              <w:r>
                <w:rPr>
                  <w:rFonts w:eastAsiaTheme="minorEastAsia"/>
                  <w:lang w:eastAsia="zh-CN"/>
                </w:rPr>
                <w:t>kay with option1. The starting point of LTM is supposed to be LTM command reception.</w:t>
              </w:r>
            </w:ins>
          </w:p>
        </w:tc>
      </w:tr>
      <w:tr w:rsidR="00C32ADB" w14:paraId="1B0ED3E0" w14:textId="77777777">
        <w:trPr>
          <w:ins w:id="3378" w:author="vivo-Yanliang SUN" w:date="2023-04-19T12:49:00Z"/>
        </w:trPr>
        <w:tc>
          <w:tcPr>
            <w:tcW w:w="1235" w:type="dxa"/>
            <w:tcBorders>
              <w:top w:val="single" w:sz="4" w:space="0" w:color="auto"/>
              <w:left w:val="single" w:sz="4" w:space="0" w:color="auto"/>
              <w:bottom w:val="single" w:sz="4" w:space="0" w:color="auto"/>
              <w:right w:val="single" w:sz="4" w:space="0" w:color="auto"/>
            </w:tcBorders>
          </w:tcPr>
          <w:p w14:paraId="1A801BD6" w14:textId="77777777" w:rsidR="00C32ADB" w:rsidRDefault="00C27261">
            <w:pPr>
              <w:spacing w:after="120"/>
              <w:rPr>
                <w:ins w:id="3379" w:author="vivo-Yanliang SUN" w:date="2023-04-19T12:49:00Z"/>
                <w:rFonts w:eastAsiaTheme="minorEastAsia"/>
                <w:lang w:val="en-US" w:eastAsia="zh-CN"/>
              </w:rPr>
            </w:pPr>
            <w:ins w:id="3380" w:author="vivo-Yanliang SUN" w:date="2023-04-19T12:4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FB8B1AA" w14:textId="77777777" w:rsidR="00C32ADB" w:rsidRDefault="00C27261">
            <w:pPr>
              <w:overflowPunct/>
              <w:autoSpaceDE/>
              <w:autoSpaceDN/>
              <w:adjustRightInd/>
              <w:jc w:val="both"/>
              <w:textAlignment w:val="auto"/>
              <w:rPr>
                <w:ins w:id="3381" w:author="vivo-Yanliang SUN" w:date="2023-04-19T12:52:00Z"/>
                <w:lang w:eastAsia="zh-CN"/>
              </w:rPr>
            </w:pPr>
            <w:ins w:id="3382" w:author="vivo-Yanliang SUN" w:date="2023-04-19T12:52:00Z">
              <w:r>
                <w:rPr>
                  <w:lang w:eastAsia="zh-CN"/>
                </w:rPr>
                <w:t>Downlink/uplink sync can be performed before cell switch. We think during the downlink sync or the uplink sync the corresponding BWP of the UE needs to be prepared. Therefore, the RF warm-up, if needed, should be performed before or during the corresponding sync procedure. If the RF warm-up and base band reconfiguration is on-going, interruption would occur.</w:t>
              </w:r>
            </w:ins>
            <w:ins w:id="3383" w:author="vivo-Yanliang SUN" w:date="2023-04-19T12:53:00Z">
              <w:r>
                <w:rPr>
                  <w:lang w:eastAsia="zh-CN"/>
                </w:rPr>
                <w:t xml:space="preserve"> Therefore we propose to discuss the following rather than LTM delay</w:t>
              </w:r>
            </w:ins>
          </w:p>
          <w:p w14:paraId="2B84A731" w14:textId="77777777" w:rsidR="00C32ADB" w:rsidRDefault="00C27261">
            <w:pPr>
              <w:spacing w:beforeLines="50" w:before="120" w:afterLines="50" w:after="120"/>
              <w:rPr>
                <w:ins w:id="3384" w:author="vivo-Yanliang SUN" w:date="2023-04-19T12:49:00Z"/>
                <w:rFonts w:eastAsiaTheme="minorEastAsia"/>
                <w:lang w:eastAsia="zh-CN"/>
              </w:rPr>
            </w:pPr>
            <w:ins w:id="3385" w:author="vivo-Yanliang SUN" w:date="2023-04-19T12:52:00Z">
              <w:r>
                <w:rPr>
                  <w:b/>
                  <w:lang w:eastAsia="zh-CN"/>
                </w:rPr>
                <w:t xml:space="preserve">There is potential application delay and interruption for a cell on which DL sync is indicated to be performed by UE and/or UE needs to be prepared to transmit PRACH to the target cell. </w:t>
              </w:r>
              <w:r>
                <w:rPr>
                  <w:b/>
                  <w:lang w:eastAsia="zh-CN"/>
                </w:rPr>
                <w:lastRenderedPageBreak/>
                <w:t>RAN4 will discuss the corresponding delay and interruption requirements. If needed, send LS to RAN1/2 to inform them about this conclusion.</w:t>
              </w:r>
            </w:ins>
          </w:p>
        </w:tc>
      </w:tr>
      <w:tr w:rsidR="00C32ADB" w14:paraId="03230315" w14:textId="77777777">
        <w:trPr>
          <w:ins w:id="3386" w:author="Xiaomi" w:date="2023-04-19T21:15:00Z"/>
        </w:trPr>
        <w:tc>
          <w:tcPr>
            <w:tcW w:w="1235" w:type="dxa"/>
            <w:tcBorders>
              <w:top w:val="single" w:sz="4" w:space="0" w:color="auto"/>
              <w:left w:val="single" w:sz="4" w:space="0" w:color="auto"/>
              <w:bottom w:val="single" w:sz="4" w:space="0" w:color="auto"/>
              <w:right w:val="single" w:sz="4" w:space="0" w:color="auto"/>
            </w:tcBorders>
          </w:tcPr>
          <w:p w14:paraId="22E30062" w14:textId="77777777" w:rsidR="00C32ADB" w:rsidRDefault="00C27261">
            <w:pPr>
              <w:spacing w:after="120"/>
              <w:rPr>
                <w:ins w:id="3387" w:author="Xiaomi" w:date="2023-04-19T21:15:00Z"/>
                <w:rFonts w:eastAsiaTheme="minorEastAsia"/>
                <w:lang w:val="en-US" w:eastAsia="zh-CN"/>
              </w:rPr>
            </w:pPr>
            <w:ins w:id="3388" w:author="Xiaomi" w:date="2023-04-19T21:15:00Z">
              <w:r>
                <w:rPr>
                  <w:rFonts w:eastAsiaTheme="minorEastAsia" w:hint="eastAsia"/>
                  <w:lang w:val="en-US" w:eastAsia="zh-CN"/>
                </w:rPr>
                <w:lastRenderedPageBreak/>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7992786E" w14:textId="77777777" w:rsidR="00C32ADB" w:rsidRPr="00C32ADB" w:rsidRDefault="00C27261">
            <w:pPr>
              <w:jc w:val="both"/>
              <w:rPr>
                <w:ins w:id="3389" w:author="Xiaomi" w:date="2023-04-19T21:15:00Z"/>
                <w:rFonts w:eastAsiaTheme="minorEastAsia"/>
                <w:lang w:eastAsia="zh-CN"/>
                <w:rPrChange w:id="3390" w:author="Xiaomi" w:date="2023-04-19T21:15:00Z">
                  <w:rPr>
                    <w:ins w:id="3391" w:author="Xiaomi" w:date="2023-04-19T21:15:00Z"/>
                    <w:lang w:eastAsia="zh-CN"/>
                  </w:rPr>
                </w:rPrChange>
              </w:rPr>
            </w:pPr>
            <w:ins w:id="3392" w:author="Xiaomi" w:date="2023-04-19T21:15:00Z">
              <w:r>
                <w:rPr>
                  <w:rFonts w:eastAsiaTheme="minorEastAsia" w:hint="eastAsia"/>
                  <w:lang w:eastAsia="zh-CN"/>
                </w:rPr>
                <w:t>S</w:t>
              </w:r>
              <w:r>
                <w:rPr>
                  <w:rFonts w:eastAsiaTheme="minorEastAsia"/>
                  <w:lang w:eastAsia="zh-CN"/>
                </w:rPr>
                <w:t>upport option 1</w:t>
              </w:r>
            </w:ins>
          </w:p>
        </w:tc>
      </w:tr>
      <w:tr w:rsidR="00C32ADB" w14:paraId="628A8328" w14:textId="77777777">
        <w:trPr>
          <w:ins w:id="3393" w:author="Nokia" w:date="2023-04-19T22:28:00Z"/>
        </w:trPr>
        <w:tc>
          <w:tcPr>
            <w:tcW w:w="1235" w:type="dxa"/>
          </w:tcPr>
          <w:p w14:paraId="7139FE7D" w14:textId="77777777" w:rsidR="00C32ADB" w:rsidRDefault="00C27261">
            <w:pPr>
              <w:spacing w:after="120"/>
              <w:rPr>
                <w:ins w:id="3394" w:author="Nokia" w:date="2023-04-19T22:28:00Z"/>
                <w:rFonts w:eastAsiaTheme="minorEastAsia"/>
                <w:lang w:val="en-US" w:eastAsia="zh-CN"/>
              </w:rPr>
            </w:pPr>
            <w:ins w:id="3395" w:author="Nokia" w:date="2023-04-19T22:28:00Z">
              <w:r>
                <w:rPr>
                  <w:rFonts w:eastAsiaTheme="minorEastAsia"/>
                  <w:lang w:val="en-US" w:eastAsia="zh-CN"/>
                </w:rPr>
                <w:t>Nokia</w:t>
              </w:r>
            </w:ins>
          </w:p>
        </w:tc>
        <w:tc>
          <w:tcPr>
            <w:tcW w:w="8396" w:type="dxa"/>
          </w:tcPr>
          <w:p w14:paraId="58E4F4A7" w14:textId="77777777" w:rsidR="00C32ADB" w:rsidRDefault="00C27261">
            <w:pPr>
              <w:jc w:val="both"/>
              <w:rPr>
                <w:ins w:id="3396" w:author="Nokia" w:date="2023-04-19T22:28:00Z"/>
                <w:rFonts w:eastAsiaTheme="minorEastAsia"/>
                <w:lang w:eastAsia="zh-CN"/>
              </w:rPr>
            </w:pPr>
            <w:ins w:id="3397" w:author="Nokia" w:date="2023-04-19T22:28:00Z">
              <w:r>
                <w:rPr>
                  <w:rFonts w:eastAsiaTheme="minorEastAsia"/>
                  <w:lang w:eastAsia="zh-CN"/>
                </w:rPr>
                <w:t xml:space="preserve">Not agree. We should see how the overall design of LTM is first. </w:t>
              </w:r>
            </w:ins>
          </w:p>
        </w:tc>
      </w:tr>
      <w:tr w:rsidR="00C32ADB" w14:paraId="0E2FBE91" w14:textId="77777777">
        <w:trPr>
          <w:ins w:id="3398" w:author="Ericsson- Venkat" w:date="2023-04-19T22:41:00Z"/>
        </w:trPr>
        <w:tc>
          <w:tcPr>
            <w:tcW w:w="1235" w:type="dxa"/>
          </w:tcPr>
          <w:p w14:paraId="76D68339" w14:textId="77777777" w:rsidR="00C32ADB" w:rsidRDefault="00C27261">
            <w:pPr>
              <w:spacing w:after="120"/>
              <w:rPr>
                <w:ins w:id="3399" w:author="Ericsson- Venkat" w:date="2023-04-19T22:41:00Z"/>
                <w:rFonts w:eastAsiaTheme="minorEastAsia"/>
                <w:lang w:val="en-US" w:eastAsia="zh-CN"/>
              </w:rPr>
            </w:pPr>
            <w:ins w:id="3400" w:author="Ericsson- Venkat" w:date="2023-04-19T22:41:00Z">
              <w:r>
                <w:rPr>
                  <w:rFonts w:eastAsiaTheme="minorEastAsia"/>
                  <w:lang w:val="en-US" w:eastAsia="zh-CN"/>
                </w:rPr>
                <w:t>Ericsson2</w:t>
              </w:r>
            </w:ins>
          </w:p>
        </w:tc>
        <w:tc>
          <w:tcPr>
            <w:tcW w:w="8396" w:type="dxa"/>
          </w:tcPr>
          <w:p w14:paraId="1E751EEA" w14:textId="77777777" w:rsidR="00C32ADB" w:rsidRDefault="00C27261">
            <w:pPr>
              <w:jc w:val="both"/>
              <w:rPr>
                <w:ins w:id="3401" w:author="Ericsson- Venkat" w:date="2023-04-19T22:41:00Z"/>
                <w:rFonts w:eastAsiaTheme="minorEastAsia"/>
                <w:lang w:eastAsia="zh-CN"/>
              </w:rPr>
            </w:pPr>
            <w:ins w:id="3402" w:author="Ericsson- Venkat" w:date="2023-04-19T22:41:00Z">
              <w:r>
                <w:rPr>
                  <w:rFonts w:eastAsiaTheme="minorEastAsia"/>
                  <w:lang w:eastAsia="zh-CN"/>
                </w:rPr>
                <w:t>Support option 1</w:t>
              </w:r>
            </w:ins>
          </w:p>
        </w:tc>
      </w:tr>
      <w:tr w:rsidR="00AC1E91" w14:paraId="7497F303" w14:textId="77777777">
        <w:trPr>
          <w:ins w:id="3403" w:author="Lingyu Gao " w:date="2023-04-20T15:55:00Z"/>
        </w:trPr>
        <w:tc>
          <w:tcPr>
            <w:tcW w:w="1235" w:type="dxa"/>
          </w:tcPr>
          <w:p w14:paraId="52815A4B" w14:textId="468E5E15" w:rsidR="00AC1E91" w:rsidRDefault="00AC1E91">
            <w:pPr>
              <w:spacing w:after="120"/>
              <w:rPr>
                <w:ins w:id="3404" w:author="Lingyu Gao " w:date="2023-04-20T15:55:00Z"/>
                <w:rFonts w:eastAsiaTheme="minorEastAsia"/>
                <w:lang w:val="en-US" w:eastAsia="zh-CN"/>
              </w:rPr>
            </w:pPr>
            <w:ins w:id="3405" w:author="Lingyu Gao " w:date="2023-04-20T15:55:00Z">
              <w:r>
                <w:rPr>
                  <w:rFonts w:eastAsiaTheme="minorEastAsia" w:hint="eastAsia"/>
                  <w:lang w:val="en-US" w:eastAsia="zh-CN"/>
                </w:rPr>
                <w:t>CATT</w:t>
              </w:r>
            </w:ins>
          </w:p>
        </w:tc>
        <w:tc>
          <w:tcPr>
            <w:tcW w:w="8396" w:type="dxa"/>
          </w:tcPr>
          <w:p w14:paraId="4771D227" w14:textId="5EBC31E8" w:rsidR="00AC1E91" w:rsidRDefault="00AC1E91">
            <w:pPr>
              <w:jc w:val="both"/>
              <w:rPr>
                <w:ins w:id="3406" w:author="Lingyu Gao " w:date="2023-04-20T15:55:00Z"/>
                <w:rFonts w:eastAsiaTheme="minorEastAsia"/>
                <w:lang w:eastAsia="zh-CN"/>
              </w:rPr>
            </w:pPr>
            <w:ins w:id="3407" w:author="Lingyu Gao " w:date="2023-04-20T15:55:00Z">
              <w:r>
                <w:rPr>
                  <w:rFonts w:eastAsiaTheme="minorEastAsia" w:hint="eastAsia"/>
                  <w:lang w:eastAsia="zh-CN"/>
                </w:rPr>
                <w:t>Option 1 is ok, and the same understanding with MTK.</w:t>
              </w:r>
            </w:ins>
          </w:p>
        </w:tc>
      </w:tr>
    </w:tbl>
    <w:p w14:paraId="58AE860F" w14:textId="77777777" w:rsidR="00C32ADB" w:rsidRDefault="00C32ADB">
      <w:pPr>
        <w:spacing w:afterLines="50" w:after="120"/>
        <w:rPr>
          <w:b/>
          <w:highlight w:val="red"/>
          <w:u w:val="single"/>
        </w:rPr>
      </w:pPr>
    </w:p>
    <w:p w14:paraId="3A59CEEE" w14:textId="77777777" w:rsidR="00C32ADB" w:rsidRDefault="00C32ADB">
      <w:pPr>
        <w:spacing w:afterLines="50" w:after="120"/>
        <w:rPr>
          <w:b/>
          <w:highlight w:val="red"/>
          <w:u w:val="single"/>
        </w:rPr>
      </w:pPr>
    </w:p>
    <w:p w14:paraId="2264665E" w14:textId="77777777" w:rsidR="00C32ADB" w:rsidRDefault="00C27261">
      <w:pPr>
        <w:spacing w:afterLines="50" w:after="120"/>
        <w:rPr>
          <w:b/>
          <w:u w:val="single"/>
        </w:rPr>
      </w:pPr>
      <w:r>
        <w:rPr>
          <w:b/>
          <w:u w:val="single"/>
        </w:rPr>
        <w:t xml:space="preserve">Issue 3-1-7: Others </w:t>
      </w:r>
    </w:p>
    <w:p w14:paraId="00B7D8D4" w14:textId="77777777" w:rsidR="00C32ADB" w:rsidRDefault="00C27261">
      <w:pPr>
        <w:spacing w:after="120"/>
        <w:rPr>
          <w:i/>
          <w:iCs/>
          <w:color w:val="0070C0"/>
          <w:szCs w:val="24"/>
          <w:lang w:eastAsia="zh-CN"/>
        </w:rPr>
      </w:pPr>
      <w:r>
        <w:rPr>
          <w:i/>
          <w:iCs/>
          <w:color w:val="0070C0"/>
          <w:szCs w:val="24"/>
          <w:lang w:eastAsia="zh-CN"/>
        </w:rPr>
        <w:t xml:space="preserve">In moderator’s view, it is important to be clear about whether and how different factors would impact any components of cell switch delay. </w:t>
      </w:r>
    </w:p>
    <w:p w14:paraId="2805E4BB" w14:textId="77777777" w:rsidR="00C32ADB" w:rsidRDefault="00C27261">
      <w:pPr>
        <w:spacing w:after="120"/>
        <w:rPr>
          <w:i/>
          <w:iCs/>
          <w:color w:val="0070C0"/>
          <w:szCs w:val="24"/>
          <w:lang w:eastAsia="zh-CN"/>
        </w:rPr>
      </w:pPr>
      <w:r>
        <w:rPr>
          <w:i/>
          <w:iCs/>
          <w:color w:val="0070C0"/>
          <w:szCs w:val="24"/>
          <w:lang w:eastAsia="zh-CN"/>
        </w:rPr>
        <w:t>Moderator recommends discuss the impact on the components of cell switch delay of each factor directly in sub-topic 3-3.</w:t>
      </w:r>
    </w:p>
    <w:p w14:paraId="052497C1"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7DE8078"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1 (CATT): RAN4 at least take the following principles in consideration for cell switch delay requirements.</w:t>
      </w:r>
    </w:p>
    <w:p w14:paraId="5DF36A60"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Pre-sync and without pre-sync cases</w:t>
      </w:r>
    </w:p>
    <w:p w14:paraId="5E44C0E3"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Intra- and inter-frequency cell switch cases</w:t>
      </w:r>
    </w:p>
    <w:p w14:paraId="0EA8A068"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2 (QC): </w:t>
      </w:r>
      <w:r>
        <w:rPr>
          <w:rFonts w:eastAsia="宋体"/>
        </w:rPr>
        <w:t>When one of SCells is promoted to PCell upon LTM-based handover, RAN4 to discuss whether and how to differently define LTM based handover delay and interruption requirements depending on whether the SCell is for DL-only or both DL/UL. It is also up to decisions from other working groups.</w:t>
      </w:r>
    </w:p>
    <w:p w14:paraId="761E6462"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06FE030F"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Discuss the impact on the components of cell switch delay of each factor directly in sub-topic 3-3.</w:t>
      </w:r>
    </w:p>
    <w:p w14:paraId="59C808E0" w14:textId="77777777" w:rsidR="00C32ADB" w:rsidRDefault="00C32ADB">
      <w:pPr>
        <w:spacing w:afterLines="50" w:after="120"/>
        <w:rPr>
          <w:b/>
          <w:highlight w:val="red"/>
          <w:u w:val="single"/>
        </w:rPr>
      </w:pPr>
    </w:p>
    <w:p w14:paraId="6A095C94" w14:textId="77777777" w:rsidR="00C32ADB" w:rsidRDefault="00C27261">
      <w:pPr>
        <w:pStyle w:val="3"/>
      </w:pPr>
      <w:r>
        <w:t>Sub-topic 3-2 Timeline of cell swith delay for Pcell/PSCell</w:t>
      </w:r>
    </w:p>
    <w:p w14:paraId="0431867E" w14:textId="77777777" w:rsidR="00C32ADB" w:rsidRDefault="00C27261">
      <w:pPr>
        <w:rPr>
          <w:i/>
          <w:color w:val="0070C0"/>
          <w:lang w:val="en-US" w:eastAsia="zh-CN"/>
        </w:rPr>
      </w:pPr>
      <w:r>
        <w:rPr>
          <w:i/>
          <w:color w:val="0070C0"/>
          <w:lang w:val="en-US" w:eastAsia="zh-CN"/>
        </w:rPr>
        <w:t>Background: RAN2 had a discussion on the time chart of L1/L2 inter-cell mobility (R2-2209256). As pointed out by some companies, the terminology “interruption” used in RAN2’s assumption as in Figure 1 and RAN2’s LS R2-2209257 is different from conventional definition in RAN4.</w:t>
      </w:r>
    </w:p>
    <w:p w14:paraId="7B013263" w14:textId="77777777" w:rsidR="00C32ADB" w:rsidRDefault="00C27261">
      <w:pPr>
        <w:rPr>
          <w:lang w:val="sv-SE" w:eastAsia="zh-CN"/>
        </w:rPr>
      </w:pPr>
      <w:r>
        <w:rPr>
          <w:rFonts w:ascii="Arial" w:hAnsi="Arial" w:cs="Arial"/>
          <w:b/>
          <w:noProof/>
          <w:lang w:val="en-US" w:eastAsia="zh-CN"/>
        </w:rPr>
        <w:drawing>
          <wp:inline distT="0" distB="0" distL="0" distR="0" wp14:anchorId="7406A138" wp14:editId="3D63CFB7">
            <wp:extent cx="6122035" cy="1656715"/>
            <wp:effectExtent l="0" t="0" r="0" b="0"/>
            <wp:docPr id="2" name="Picture 2"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imeline&#10;&#10;Description automatically generated with low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122035" cy="1656715"/>
                    </a:xfrm>
                    <a:prstGeom prst="rect">
                      <a:avLst/>
                    </a:prstGeom>
                    <a:noFill/>
                    <a:ln>
                      <a:noFill/>
                    </a:ln>
                  </pic:spPr>
                </pic:pic>
              </a:graphicData>
            </a:graphic>
          </wp:inline>
        </w:drawing>
      </w:r>
    </w:p>
    <w:p w14:paraId="77F6FD04" w14:textId="77777777" w:rsidR="00C32ADB" w:rsidRDefault="00C27261">
      <w:pPr>
        <w:jc w:val="center"/>
        <w:rPr>
          <w:i/>
          <w:color w:val="0070C0"/>
          <w:lang w:val="en-US" w:eastAsia="zh-CN"/>
        </w:rPr>
      </w:pPr>
      <w:r>
        <w:rPr>
          <w:i/>
          <w:color w:val="0070C0"/>
          <w:lang w:val="en-US" w:eastAsia="zh-CN"/>
        </w:rPr>
        <w:t>Figure 1. Components of mobility latency for L1/L2-based inter-cell mobility (from RAN2)</w:t>
      </w:r>
    </w:p>
    <w:p w14:paraId="595588CC" w14:textId="77777777" w:rsidR="00C32ADB" w:rsidRDefault="00C27261">
      <w:pPr>
        <w:spacing w:afterLines="50" w:after="120"/>
        <w:rPr>
          <w:b/>
          <w:u w:val="single"/>
        </w:rPr>
      </w:pPr>
      <w:r>
        <w:rPr>
          <w:b/>
          <w:u w:val="single"/>
        </w:rPr>
        <w:t xml:space="preserve">Issue 3-2-1: Ending point of </w:t>
      </w:r>
      <w:r>
        <w:rPr>
          <w:b/>
          <w:highlight w:val="yellow"/>
          <w:u w:val="single"/>
        </w:rPr>
        <w:t>RACH-less</w:t>
      </w:r>
      <w:r>
        <w:rPr>
          <w:b/>
          <w:u w:val="single"/>
        </w:rPr>
        <w:t xml:space="preserve"> cell switch delay for PCell/PSCell</w:t>
      </w:r>
    </w:p>
    <w:p w14:paraId="416DEE2C" w14:textId="77777777" w:rsidR="00C32ADB" w:rsidRDefault="00C27261">
      <w:pPr>
        <w:spacing w:after="120"/>
        <w:rPr>
          <w:rFonts w:eastAsiaTheme="minorEastAsia"/>
          <w:color w:val="000000"/>
          <w:szCs w:val="24"/>
          <w:highlight w:val="magenta"/>
          <w:lang w:eastAsia="zh-CN"/>
        </w:rPr>
      </w:pPr>
      <w:r>
        <w:rPr>
          <w:i/>
          <w:color w:val="0070C0"/>
          <w:lang w:val="en-US" w:eastAsia="zh-CN"/>
        </w:rPr>
        <w:t xml:space="preserve">It is not clear to moderator whether “the first DL/UL reception/transmission” in Option 2 is “DL reception and UL transmission” or “DL reception or UL transmission”. </w:t>
      </w:r>
    </w:p>
    <w:p w14:paraId="3156F5B0"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01C2365"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lastRenderedPageBreak/>
        <w:t>Option 1 (MTK, CATT, xiaomi): UE performs the first UL transmission on the indicated beam of the target cell.</w:t>
      </w:r>
    </w:p>
    <w:p w14:paraId="0286DE52" w14:textId="77777777" w:rsidR="00C32ADB" w:rsidRDefault="00C27261">
      <w:pPr>
        <w:pStyle w:val="aff6"/>
        <w:numPr>
          <w:ilvl w:val="2"/>
          <w:numId w:val="8"/>
        </w:numPr>
        <w:overflowPunct/>
        <w:autoSpaceDE/>
        <w:adjustRightInd/>
        <w:spacing w:after="120"/>
        <w:ind w:firstLineChars="0"/>
        <w:textAlignment w:val="auto"/>
        <w:rPr>
          <w:color w:val="000000"/>
          <w:szCs w:val="24"/>
          <w:lang w:eastAsia="zh-CN"/>
        </w:rPr>
      </w:pPr>
      <w:r>
        <w:rPr>
          <w:rFonts w:eastAsiaTheme="minorEastAsia" w:hint="eastAsia"/>
          <w:color w:val="000000"/>
          <w:szCs w:val="24"/>
          <w:lang w:eastAsia="zh-CN"/>
        </w:rPr>
        <w:t>C</w:t>
      </w:r>
      <w:r>
        <w:rPr>
          <w:rFonts w:eastAsiaTheme="minorEastAsia"/>
          <w:color w:val="000000"/>
          <w:szCs w:val="24"/>
          <w:lang w:eastAsia="zh-CN"/>
        </w:rPr>
        <w:t>ATT:  if RAN2 define some indication, RAN4 should align with RAN2.</w:t>
      </w:r>
    </w:p>
    <w:p w14:paraId="0B0B9063"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(xiaomi): the time when UE starts to transmit a new PUSCH on the target cell.</w:t>
      </w:r>
    </w:p>
    <w:p w14:paraId="55AED9F7"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(CTC, ZTE, CMCC, OPPO, Huawei --): UE performs the first DL/UL reception/transmission on the indicated beam of the target cell.</w:t>
      </w:r>
    </w:p>
    <w:p w14:paraId="2FECCBD0"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(Apple, Ericsson): ending point of RACH-less cell switch delay can be decided once the procedure is clear in RAN2.</w:t>
      </w:r>
    </w:p>
    <w:p w14:paraId="2A53B51E"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(vivo): For RACH-less cell switch, the end point is defined when UE performs the first DL/UL reception/transmission on the target cell based on the indicated transmission configuration.</w:t>
      </w:r>
    </w:p>
    <w:p w14:paraId="68580F78"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5566B0D"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04A91B73" w14:textId="77777777">
        <w:tc>
          <w:tcPr>
            <w:tcW w:w="1235" w:type="dxa"/>
            <w:tcBorders>
              <w:top w:val="single" w:sz="4" w:space="0" w:color="auto"/>
              <w:left w:val="single" w:sz="4" w:space="0" w:color="auto"/>
              <w:bottom w:val="single" w:sz="4" w:space="0" w:color="auto"/>
              <w:right w:val="single" w:sz="4" w:space="0" w:color="auto"/>
            </w:tcBorders>
          </w:tcPr>
          <w:p w14:paraId="2F55A04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2F1788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4AA2EBC" w14:textId="77777777">
        <w:tc>
          <w:tcPr>
            <w:tcW w:w="1235" w:type="dxa"/>
            <w:tcBorders>
              <w:top w:val="single" w:sz="4" w:space="0" w:color="auto"/>
              <w:left w:val="single" w:sz="4" w:space="0" w:color="auto"/>
              <w:bottom w:val="single" w:sz="4" w:space="0" w:color="auto"/>
              <w:right w:val="single" w:sz="4" w:space="0" w:color="auto"/>
            </w:tcBorders>
          </w:tcPr>
          <w:p w14:paraId="668EC6CC" w14:textId="77777777" w:rsidR="00C32ADB" w:rsidRDefault="00C27261">
            <w:pPr>
              <w:spacing w:after="120"/>
              <w:rPr>
                <w:rFonts w:eastAsiaTheme="minorEastAsia"/>
                <w:lang w:val="en-US" w:eastAsia="zh-CN"/>
              </w:rPr>
            </w:pPr>
            <w:ins w:id="3408" w:author="Qiming Li" w:date="2023-04-18T10:4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E6D5D8A" w14:textId="77777777" w:rsidR="00C32ADB" w:rsidRDefault="00C27261">
            <w:pPr>
              <w:rPr>
                <w:rFonts w:eastAsiaTheme="minorEastAsia"/>
                <w:lang w:eastAsia="zh-CN"/>
              </w:rPr>
            </w:pPr>
            <w:ins w:id="3409" w:author="Qiming Li" w:date="2023-04-18T10:41:00Z">
              <w:r>
                <w:rPr>
                  <w:rFonts w:eastAsiaTheme="minorEastAsia"/>
                  <w:lang w:eastAsia="zh-CN"/>
                </w:rPr>
                <w:t>It is better to revisit this after the procedure is stable in Ran2.</w:t>
              </w:r>
            </w:ins>
          </w:p>
        </w:tc>
      </w:tr>
      <w:tr w:rsidR="00C32ADB" w14:paraId="2474215B" w14:textId="77777777">
        <w:tc>
          <w:tcPr>
            <w:tcW w:w="1235" w:type="dxa"/>
            <w:tcBorders>
              <w:top w:val="single" w:sz="4" w:space="0" w:color="auto"/>
              <w:left w:val="single" w:sz="4" w:space="0" w:color="auto"/>
              <w:bottom w:val="single" w:sz="4" w:space="0" w:color="auto"/>
              <w:right w:val="single" w:sz="4" w:space="0" w:color="auto"/>
            </w:tcBorders>
          </w:tcPr>
          <w:p w14:paraId="5FCF8D3B" w14:textId="77777777" w:rsidR="00C32ADB" w:rsidRDefault="00C27261">
            <w:pPr>
              <w:spacing w:after="120"/>
              <w:rPr>
                <w:rFonts w:eastAsiaTheme="minorEastAsia"/>
                <w:lang w:val="en-US" w:eastAsia="zh-CN"/>
              </w:rPr>
            </w:pPr>
            <w:ins w:id="3410" w:author="Ada Wang (王苗)" w:date="2023-04-18T12:4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869ED58" w14:textId="77777777" w:rsidR="00C32ADB" w:rsidRDefault="00C27261">
            <w:pPr>
              <w:rPr>
                <w:ins w:id="3411" w:author="Ada Wang (王苗)" w:date="2023-04-18T12:41:00Z"/>
                <w:rFonts w:eastAsiaTheme="minorEastAsia"/>
                <w:lang w:eastAsia="zh-CN"/>
              </w:rPr>
            </w:pPr>
            <w:ins w:id="3412" w:author="Ada Wang (王苗)" w:date="2023-04-18T12:41:00Z">
              <w:r>
                <w:rPr>
                  <w:rFonts w:eastAsiaTheme="minorEastAsia" w:hint="eastAsia"/>
                  <w:lang w:eastAsia="zh-CN"/>
                </w:rPr>
                <w:t>S</w:t>
              </w:r>
              <w:r>
                <w:rPr>
                  <w:rFonts w:eastAsiaTheme="minorEastAsia"/>
                  <w:lang w:eastAsia="zh-CN"/>
                </w:rPr>
                <w:t>upport Option 1.</w:t>
              </w:r>
            </w:ins>
          </w:p>
          <w:p w14:paraId="52C32BCC" w14:textId="77777777" w:rsidR="00C32ADB" w:rsidRDefault="00C27261">
            <w:pPr>
              <w:rPr>
                <w:rFonts w:eastAsiaTheme="minorEastAsia"/>
                <w:lang w:eastAsia="zh-CN"/>
              </w:rPr>
            </w:pPr>
            <w:ins w:id="3413" w:author="Ada Wang (王苗)" w:date="2023-04-18T12:41:00Z">
              <w:r>
                <w:rPr>
                  <w:color w:val="000000"/>
                  <w:szCs w:val="24"/>
                </w:rPr>
                <w:t xml:space="preserve">Option 1 and Option 2 are similar to us. </w:t>
              </w:r>
              <w:r>
                <w:rPr>
                  <w:rFonts w:hint="eastAsia"/>
                  <w:color w:val="000000"/>
                  <w:szCs w:val="24"/>
                </w:rPr>
                <w:t>I</w:t>
              </w:r>
              <w:r>
                <w:rPr>
                  <w:color w:val="000000"/>
                  <w:szCs w:val="24"/>
                </w:rPr>
                <w:t>n our understanding, at the ending point, UE should be ready for both DL and UL. This ending point is mainly used for test design. We prefer option 1 because a successful UL transmission implies the DL side is ready as well.</w:t>
              </w:r>
              <w:r>
                <w:rPr>
                  <w:rFonts w:hint="eastAsia"/>
                  <w:color w:val="000000"/>
                  <w:szCs w:val="24"/>
                </w:rPr>
                <w:t xml:space="preserve"> </w:t>
              </w:r>
              <w:r>
                <w:rPr>
                  <w:color w:val="000000"/>
                  <w:szCs w:val="24"/>
                </w:rPr>
                <w:t>Although RAN2 agreed that UE arrival in the target cell need to be indicated (somehow), we can still use UE transmitting the first UL transmission to the target cell as the ending point no matter what indication RAN2 will define.</w:t>
              </w:r>
            </w:ins>
          </w:p>
        </w:tc>
      </w:tr>
      <w:tr w:rsidR="00C32ADB" w14:paraId="7969F6F8" w14:textId="77777777">
        <w:trPr>
          <w:ins w:id="3414" w:author="Huawei" w:date="2023-04-18T15:39:00Z"/>
        </w:trPr>
        <w:tc>
          <w:tcPr>
            <w:tcW w:w="1235" w:type="dxa"/>
            <w:tcBorders>
              <w:top w:val="single" w:sz="4" w:space="0" w:color="auto"/>
              <w:left w:val="single" w:sz="4" w:space="0" w:color="auto"/>
              <w:bottom w:val="single" w:sz="4" w:space="0" w:color="auto"/>
              <w:right w:val="single" w:sz="4" w:space="0" w:color="auto"/>
            </w:tcBorders>
          </w:tcPr>
          <w:p w14:paraId="16305749" w14:textId="77777777" w:rsidR="00C32ADB" w:rsidRDefault="00C27261">
            <w:pPr>
              <w:spacing w:after="120"/>
              <w:rPr>
                <w:ins w:id="3415" w:author="Huawei" w:date="2023-04-18T15:39:00Z"/>
                <w:rFonts w:eastAsiaTheme="minorEastAsia"/>
                <w:lang w:val="en-US" w:eastAsia="zh-CN"/>
              </w:rPr>
            </w:pPr>
            <w:ins w:id="3416"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79139F9" w14:textId="77777777" w:rsidR="00C32ADB" w:rsidRDefault="00C27261">
            <w:pPr>
              <w:rPr>
                <w:ins w:id="3417" w:author="Huawei" w:date="2023-04-18T15:39:00Z"/>
                <w:rFonts w:eastAsiaTheme="minorEastAsia"/>
                <w:lang w:eastAsia="zh-CN"/>
              </w:rPr>
            </w:pPr>
            <w:ins w:id="3418" w:author="Huawei" w:date="2023-04-18T15:39:00Z">
              <w:r>
                <w:rPr>
                  <w:rFonts w:eastAsiaTheme="minorEastAsia"/>
                  <w:lang w:eastAsia="zh-CN"/>
                </w:rPr>
                <w:t xml:space="preserve">We think option 2 is very similar as option 1. In our understanding, option 2 is </w:t>
              </w:r>
              <w:r>
                <w:rPr>
                  <w:rFonts w:eastAsiaTheme="minorEastAsia" w:hint="eastAsia"/>
                  <w:lang w:eastAsia="zh-CN"/>
                </w:rPr>
                <w:t>“</w:t>
              </w:r>
              <w:r>
                <w:rPr>
                  <w:rFonts w:eastAsiaTheme="minorEastAsia"/>
                  <w:lang w:eastAsia="zh-CN"/>
                </w:rPr>
                <w:t>DL reception or UL transmission”.  As first UL transmission shall be within Te, DL timing shall be guaranteed as well.</w:t>
              </w:r>
            </w:ins>
          </w:p>
        </w:tc>
      </w:tr>
      <w:tr w:rsidR="00C32ADB" w14:paraId="198EB7FA" w14:textId="77777777">
        <w:trPr>
          <w:ins w:id="3419" w:author="vivo-Yanliang SUN" w:date="2023-04-19T13:31:00Z"/>
        </w:trPr>
        <w:tc>
          <w:tcPr>
            <w:tcW w:w="1235" w:type="dxa"/>
            <w:tcBorders>
              <w:top w:val="single" w:sz="4" w:space="0" w:color="auto"/>
              <w:left w:val="single" w:sz="4" w:space="0" w:color="auto"/>
              <w:bottom w:val="single" w:sz="4" w:space="0" w:color="auto"/>
              <w:right w:val="single" w:sz="4" w:space="0" w:color="auto"/>
            </w:tcBorders>
          </w:tcPr>
          <w:p w14:paraId="71348F69" w14:textId="77777777" w:rsidR="00C32ADB" w:rsidRDefault="00C27261">
            <w:pPr>
              <w:spacing w:after="120"/>
              <w:rPr>
                <w:ins w:id="3420" w:author="vivo-Yanliang SUN" w:date="2023-04-19T13:31:00Z"/>
                <w:rFonts w:eastAsiaTheme="minorEastAsia"/>
                <w:lang w:val="en-US" w:eastAsia="zh-CN"/>
              </w:rPr>
            </w:pPr>
            <w:ins w:id="3421" w:author="vivo-Yanliang SUN" w:date="2023-04-19T13:3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86EB126" w14:textId="77777777" w:rsidR="00C32ADB" w:rsidRDefault="00C27261">
            <w:pPr>
              <w:rPr>
                <w:ins w:id="3422" w:author="vivo-Yanliang SUN" w:date="2023-04-19T13:31:00Z"/>
                <w:rFonts w:eastAsiaTheme="minorEastAsia"/>
                <w:lang w:eastAsia="zh-CN"/>
              </w:rPr>
            </w:pPr>
            <w:ins w:id="3423" w:author="vivo-Yanliang SUN" w:date="2023-04-19T13:32:00Z">
              <w:r>
                <w:rPr>
                  <w:rFonts w:eastAsiaTheme="minorEastAsia" w:hint="eastAsia"/>
                  <w:lang w:eastAsia="zh-CN"/>
                </w:rPr>
                <w:t>W</w:t>
              </w:r>
              <w:r>
                <w:rPr>
                  <w:rFonts w:eastAsiaTheme="minorEastAsia"/>
                  <w:lang w:eastAsia="zh-CN"/>
                </w:rPr>
                <w:t>e slightly prefer option 4. If companies think ‘beam’ is already clear enough to move forward then we can compromise.</w:t>
              </w:r>
            </w:ins>
          </w:p>
        </w:tc>
      </w:tr>
      <w:tr w:rsidR="00C32ADB" w14:paraId="1D3EC66B" w14:textId="77777777">
        <w:trPr>
          <w:ins w:id="3424"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1334BC01" w14:textId="77777777" w:rsidR="00C32ADB" w:rsidRDefault="00C27261">
            <w:pPr>
              <w:spacing w:after="120"/>
              <w:rPr>
                <w:ins w:id="3425" w:author="OPPO-Roy" w:date="2023-04-19T16:28:00Z"/>
                <w:rFonts w:eastAsiaTheme="minorEastAsia"/>
                <w:lang w:val="en-US" w:eastAsia="zh-CN"/>
              </w:rPr>
            </w:pPr>
            <w:ins w:id="3426"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691D1F18" w14:textId="77777777" w:rsidR="00C32ADB" w:rsidRDefault="00C27261">
            <w:pPr>
              <w:rPr>
                <w:ins w:id="3427" w:author="OPPO-Roy" w:date="2023-04-19T16:28:00Z"/>
                <w:rFonts w:eastAsiaTheme="minorEastAsia"/>
                <w:lang w:eastAsia="zh-CN"/>
              </w:rPr>
            </w:pPr>
            <w:ins w:id="3428" w:author="OPPO-Roy" w:date="2023-04-19T16:28:00Z">
              <w:r>
                <w:rPr>
                  <w:rFonts w:eastAsiaTheme="minorEastAsia" w:hint="eastAsia"/>
                  <w:lang w:eastAsia="zh-CN"/>
                </w:rPr>
                <w:t>O</w:t>
              </w:r>
              <w:r>
                <w:rPr>
                  <w:rFonts w:eastAsiaTheme="minorEastAsia"/>
                  <w:lang w:eastAsia="zh-CN"/>
                </w:rPr>
                <w:t>ption 2.</w:t>
              </w:r>
            </w:ins>
          </w:p>
        </w:tc>
      </w:tr>
      <w:tr w:rsidR="00C32ADB" w14:paraId="252DFD04" w14:textId="77777777">
        <w:trPr>
          <w:ins w:id="3429" w:author="Xiaomi" w:date="2023-04-19T21:16:00Z"/>
        </w:trPr>
        <w:tc>
          <w:tcPr>
            <w:tcW w:w="1235" w:type="dxa"/>
            <w:tcBorders>
              <w:top w:val="single" w:sz="4" w:space="0" w:color="auto"/>
              <w:left w:val="single" w:sz="4" w:space="0" w:color="auto"/>
              <w:bottom w:val="single" w:sz="4" w:space="0" w:color="auto"/>
              <w:right w:val="single" w:sz="4" w:space="0" w:color="auto"/>
            </w:tcBorders>
          </w:tcPr>
          <w:p w14:paraId="0C4EC387" w14:textId="77777777" w:rsidR="00C32ADB" w:rsidRDefault="00C27261">
            <w:pPr>
              <w:spacing w:after="120"/>
              <w:rPr>
                <w:ins w:id="3430" w:author="Xiaomi" w:date="2023-04-19T21:16:00Z"/>
                <w:rFonts w:eastAsiaTheme="minorEastAsia"/>
                <w:lang w:val="en-US" w:eastAsia="zh-CN"/>
              </w:rPr>
            </w:pPr>
            <w:ins w:id="3431" w:author="Xiaomi" w:date="2023-04-19T21:16: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4AFBE8D" w14:textId="77777777" w:rsidR="00C32ADB" w:rsidRDefault="00C27261">
            <w:pPr>
              <w:rPr>
                <w:ins w:id="3432" w:author="Xiaomi" w:date="2023-04-19T21:16:00Z"/>
                <w:rFonts w:eastAsiaTheme="minorEastAsia"/>
                <w:lang w:eastAsia="zh-CN"/>
              </w:rPr>
            </w:pPr>
            <w:ins w:id="3433" w:author="Xiaomi" w:date="2023-04-19T21:16:00Z">
              <w:r>
                <w:rPr>
                  <w:rFonts w:eastAsiaTheme="minorEastAsia" w:hint="eastAsia"/>
                  <w:lang w:eastAsia="zh-CN"/>
                </w:rPr>
                <w:t>O</w:t>
              </w:r>
              <w:r>
                <w:rPr>
                  <w:rFonts w:eastAsiaTheme="minorEastAsia"/>
                  <w:lang w:eastAsia="zh-CN"/>
                </w:rPr>
                <w:t>ption 1, follow the timeline defined in LTE.</w:t>
              </w:r>
            </w:ins>
          </w:p>
        </w:tc>
      </w:tr>
      <w:tr w:rsidR="00C32ADB" w14:paraId="6EFED609" w14:textId="77777777">
        <w:trPr>
          <w:ins w:id="3434" w:author="Nokia" w:date="2023-04-19T22:28:00Z"/>
        </w:trPr>
        <w:tc>
          <w:tcPr>
            <w:tcW w:w="1235" w:type="dxa"/>
          </w:tcPr>
          <w:p w14:paraId="70505B77" w14:textId="77777777" w:rsidR="00C32ADB" w:rsidRDefault="00C27261">
            <w:pPr>
              <w:spacing w:after="120"/>
              <w:rPr>
                <w:ins w:id="3435" w:author="Nokia" w:date="2023-04-19T22:28:00Z"/>
                <w:rFonts w:eastAsiaTheme="minorEastAsia"/>
                <w:lang w:val="en-US" w:eastAsia="zh-CN"/>
              </w:rPr>
            </w:pPr>
            <w:ins w:id="3436" w:author="Nokia" w:date="2023-04-19T22:28:00Z">
              <w:r>
                <w:rPr>
                  <w:rFonts w:eastAsiaTheme="minorEastAsia"/>
                  <w:lang w:val="en-US" w:eastAsia="zh-CN"/>
                </w:rPr>
                <w:t>Nokia</w:t>
              </w:r>
            </w:ins>
          </w:p>
        </w:tc>
        <w:tc>
          <w:tcPr>
            <w:tcW w:w="8396" w:type="dxa"/>
          </w:tcPr>
          <w:p w14:paraId="55D1DC57" w14:textId="77777777" w:rsidR="00C32ADB" w:rsidRDefault="00C27261">
            <w:pPr>
              <w:rPr>
                <w:ins w:id="3437" w:author="Nokia" w:date="2023-04-19T22:28:00Z"/>
                <w:rFonts w:eastAsiaTheme="minorEastAsia"/>
                <w:lang w:eastAsia="zh-CN"/>
              </w:rPr>
            </w:pPr>
            <w:ins w:id="3438" w:author="Nokia" w:date="2023-04-19T22:28:00Z">
              <w:r>
                <w:rPr>
                  <w:rFonts w:eastAsiaTheme="minorEastAsia"/>
                  <w:lang w:eastAsia="zh-CN"/>
                </w:rPr>
                <w:t>Option 3.</w:t>
              </w:r>
            </w:ins>
          </w:p>
        </w:tc>
      </w:tr>
      <w:tr w:rsidR="00C32ADB" w14:paraId="086FAA6A" w14:textId="77777777">
        <w:trPr>
          <w:ins w:id="3439" w:author="Ericsson- Venkat" w:date="2023-04-19T22:42:00Z"/>
        </w:trPr>
        <w:tc>
          <w:tcPr>
            <w:tcW w:w="1235" w:type="dxa"/>
          </w:tcPr>
          <w:p w14:paraId="41660EB5" w14:textId="77777777" w:rsidR="00C32ADB" w:rsidRDefault="00C27261">
            <w:pPr>
              <w:spacing w:after="120"/>
              <w:rPr>
                <w:ins w:id="3440" w:author="Ericsson- Venkat" w:date="2023-04-19T22:42:00Z"/>
                <w:rFonts w:eastAsiaTheme="minorEastAsia"/>
                <w:lang w:val="en-US" w:eastAsia="zh-CN"/>
              </w:rPr>
            </w:pPr>
            <w:ins w:id="3441" w:author="Ericsson- Venkat" w:date="2023-04-19T22:42:00Z">
              <w:r>
                <w:rPr>
                  <w:rFonts w:eastAsiaTheme="minorEastAsia"/>
                  <w:lang w:val="en-US" w:eastAsia="zh-CN"/>
                </w:rPr>
                <w:t>Ericsson2</w:t>
              </w:r>
            </w:ins>
          </w:p>
        </w:tc>
        <w:tc>
          <w:tcPr>
            <w:tcW w:w="8396" w:type="dxa"/>
          </w:tcPr>
          <w:p w14:paraId="034EFDEA" w14:textId="77777777" w:rsidR="00C32ADB" w:rsidRDefault="00C27261">
            <w:pPr>
              <w:rPr>
                <w:ins w:id="3442" w:author="Ericsson- Venkat" w:date="2023-04-19T22:42:00Z"/>
                <w:rFonts w:eastAsiaTheme="minorEastAsia"/>
                <w:lang w:eastAsia="zh-CN"/>
              </w:rPr>
            </w:pPr>
            <w:ins w:id="3443" w:author="Ericsson- Venkat" w:date="2023-04-19T22:42:00Z">
              <w:r>
                <w:rPr>
                  <w:rFonts w:eastAsiaTheme="minorEastAsia"/>
                  <w:lang w:eastAsia="zh-CN"/>
                </w:rPr>
                <w:t>Option 3.</w:t>
              </w:r>
            </w:ins>
          </w:p>
        </w:tc>
      </w:tr>
      <w:tr w:rsidR="00C32ADB" w14:paraId="0951C2FF" w14:textId="77777777">
        <w:trPr>
          <w:ins w:id="3444" w:author="Wu Yan (ZTE)" w:date="2023-04-20T13:25:00Z"/>
        </w:trPr>
        <w:tc>
          <w:tcPr>
            <w:tcW w:w="1235" w:type="dxa"/>
          </w:tcPr>
          <w:p w14:paraId="3EE96506" w14:textId="77777777" w:rsidR="00C32ADB" w:rsidRDefault="00C27261">
            <w:pPr>
              <w:spacing w:after="120"/>
              <w:rPr>
                <w:ins w:id="3445" w:author="Wu Yan (ZTE)" w:date="2023-04-20T13:25:00Z"/>
                <w:rFonts w:eastAsiaTheme="minorEastAsia"/>
                <w:lang w:val="en-US" w:eastAsia="zh-CN"/>
              </w:rPr>
            </w:pPr>
            <w:ins w:id="3446" w:author="Wu Yan (ZTE)" w:date="2023-04-20T13:25:00Z">
              <w:r>
                <w:rPr>
                  <w:rFonts w:eastAsiaTheme="minorEastAsia" w:hint="eastAsia"/>
                  <w:lang w:val="en-US" w:eastAsia="zh-CN"/>
                </w:rPr>
                <w:t>ZTE</w:t>
              </w:r>
            </w:ins>
          </w:p>
        </w:tc>
        <w:tc>
          <w:tcPr>
            <w:tcW w:w="8396" w:type="dxa"/>
          </w:tcPr>
          <w:p w14:paraId="1AD570B6" w14:textId="77777777" w:rsidR="00C32ADB" w:rsidRDefault="00C27261">
            <w:pPr>
              <w:rPr>
                <w:ins w:id="3447" w:author="Wu Yan (ZTE)" w:date="2023-04-20T13:25:00Z"/>
                <w:rFonts w:eastAsiaTheme="minorEastAsia"/>
                <w:lang w:eastAsia="zh-CN"/>
              </w:rPr>
            </w:pPr>
            <w:ins w:id="3448" w:author="Wu Yan (ZTE)" w:date="2023-04-20T13:25:00Z">
              <w:r>
                <w:rPr>
                  <w:rFonts w:eastAsiaTheme="minorEastAsia" w:hint="eastAsia"/>
                  <w:lang w:val="en-US" w:eastAsia="zh-CN"/>
                </w:rPr>
                <w:t>We support option 2.</w:t>
              </w:r>
            </w:ins>
          </w:p>
        </w:tc>
      </w:tr>
      <w:tr w:rsidR="00F20B38" w14:paraId="3D0F078D" w14:textId="77777777">
        <w:trPr>
          <w:ins w:id="3449" w:author="CTC - Weichen Ning" w:date="2023-04-20T14:31:00Z"/>
        </w:trPr>
        <w:tc>
          <w:tcPr>
            <w:tcW w:w="1235" w:type="dxa"/>
          </w:tcPr>
          <w:p w14:paraId="35CDC30C" w14:textId="18BBF656" w:rsidR="00F20B38" w:rsidRDefault="00F20B38" w:rsidP="00F20B38">
            <w:pPr>
              <w:spacing w:after="120"/>
              <w:rPr>
                <w:ins w:id="3450" w:author="CTC - Weichen Ning" w:date="2023-04-20T14:31:00Z"/>
                <w:rFonts w:eastAsiaTheme="minorEastAsia"/>
                <w:lang w:val="en-US" w:eastAsia="zh-CN"/>
              </w:rPr>
            </w:pPr>
            <w:ins w:id="3451" w:author="CTC - Weichen Ning" w:date="2023-04-20T14:31:00Z">
              <w:r>
                <w:rPr>
                  <w:rFonts w:eastAsiaTheme="minorEastAsia" w:hint="eastAsia"/>
                  <w:lang w:val="en-US" w:eastAsia="zh-CN"/>
                </w:rPr>
                <w:t>C</w:t>
              </w:r>
              <w:r>
                <w:rPr>
                  <w:rFonts w:eastAsiaTheme="minorEastAsia"/>
                  <w:lang w:val="en-US" w:eastAsia="zh-CN"/>
                </w:rPr>
                <w:t>TC</w:t>
              </w:r>
            </w:ins>
          </w:p>
        </w:tc>
        <w:tc>
          <w:tcPr>
            <w:tcW w:w="8396" w:type="dxa"/>
          </w:tcPr>
          <w:p w14:paraId="31C065D2" w14:textId="420C9227" w:rsidR="00F20B38" w:rsidRDefault="00F20B38" w:rsidP="00F20B38">
            <w:pPr>
              <w:rPr>
                <w:ins w:id="3452" w:author="CTC - Weichen Ning" w:date="2023-04-20T14:31:00Z"/>
                <w:rFonts w:eastAsiaTheme="minorEastAsia"/>
                <w:lang w:val="en-US" w:eastAsia="zh-CN"/>
              </w:rPr>
            </w:pPr>
            <w:ins w:id="3453" w:author="CTC - Weichen Ning" w:date="2023-04-20T14:31:00Z">
              <w:r>
                <w:rPr>
                  <w:rFonts w:eastAsiaTheme="minorEastAsia"/>
                  <w:lang w:eastAsia="zh-CN"/>
                </w:rPr>
                <w:t>Option 2.</w:t>
              </w:r>
            </w:ins>
          </w:p>
        </w:tc>
      </w:tr>
    </w:tbl>
    <w:p w14:paraId="20B2720D" w14:textId="77777777" w:rsidR="00C32ADB" w:rsidRDefault="00C32ADB">
      <w:pPr>
        <w:pStyle w:val="aff6"/>
        <w:overflowPunct/>
        <w:autoSpaceDE/>
        <w:adjustRightInd/>
        <w:spacing w:after="120"/>
        <w:ind w:left="1440" w:firstLineChars="0" w:firstLine="0"/>
        <w:textAlignment w:val="auto"/>
        <w:rPr>
          <w:rFonts w:eastAsia="宋体"/>
          <w:szCs w:val="24"/>
          <w:lang w:eastAsia="zh-CN"/>
        </w:rPr>
      </w:pPr>
    </w:p>
    <w:p w14:paraId="78CE2626" w14:textId="77777777" w:rsidR="00C32ADB" w:rsidRDefault="00C27261">
      <w:pPr>
        <w:spacing w:afterLines="50" w:after="120"/>
        <w:rPr>
          <w:b/>
          <w:u w:val="single"/>
        </w:rPr>
      </w:pPr>
      <w:r>
        <w:rPr>
          <w:b/>
          <w:u w:val="single"/>
        </w:rPr>
        <w:t>Issue 3-2-2: Procedure of cell switch</w:t>
      </w:r>
    </w:p>
    <w:p w14:paraId="179A804F"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D391DF5"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Option 1 (MTK): Further discuss whether UE can perform T/F fine tracking (T</w:t>
      </w:r>
      <w:r>
        <w:rPr>
          <w:color w:val="000000"/>
          <w:szCs w:val="24"/>
          <w:vertAlign w:val="subscript"/>
          <w:lang w:eastAsia="zh-CN"/>
        </w:rPr>
        <w:t>Δ</w:t>
      </w:r>
      <w:r>
        <w:rPr>
          <w:color w:val="000000"/>
          <w:szCs w:val="24"/>
          <w:lang w:eastAsia="zh-CN"/>
        </w:rPr>
        <w:t>) if needed at first and then L1/L2/L3 processing (T</w:t>
      </w:r>
      <w:r>
        <w:rPr>
          <w:color w:val="000000"/>
          <w:szCs w:val="24"/>
          <w:vertAlign w:val="subscript"/>
          <w:lang w:eastAsia="zh-CN"/>
        </w:rPr>
        <w:t>processing,2</w:t>
      </w:r>
      <w:r>
        <w:rPr>
          <w:color w:val="000000"/>
          <w:szCs w:val="24"/>
          <w:lang w:eastAsia="zh-CN"/>
        </w:rPr>
        <w:t>) to reduce the interruption time during cell switch.</w:t>
      </w:r>
    </w:p>
    <w:p w14:paraId="333F0FE1"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(CTC):  Under the condition that target cell is known, UE can perform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1550F658"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(Apple):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14:paraId="5E074C02"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(vivo):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58FBD1DA"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14:paraId="4FAE6BF7"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0BF21D5B" w14:textId="77777777">
        <w:tc>
          <w:tcPr>
            <w:tcW w:w="1235" w:type="dxa"/>
            <w:tcBorders>
              <w:top w:val="single" w:sz="4" w:space="0" w:color="auto"/>
              <w:left w:val="single" w:sz="4" w:space="0" w:color="auto"/>
              <w:bottom w:val="single" w:sz="4" w:space="0" w:color="auto"/>
              <w:right w:val="single" w:sz="4" w:space="0" w:color="auto"/>
            </w:tcBorders>
          </w:tcPr>
          <w:p w14:paraId="7170BF6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D6C39C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DFA985F" w14:textId="77777777">
        <w:tc>
          <w:tcPr>
            <w:tcW w:w="1235" w:type="dxa"/>
            <w:tcBorders>
              <w:top w:val="single" w:sz="4" w:space="0" w:color="auto"/>
              <w:left w:val="single" w:sz="4" w:space="0" w:color="auto"/>
              <w:bottom w:val="single" w:sz="4" w:space="0" w:color="auto"/>
              <w:right w:val="single" w:sz="4" w:space="0" w:color="auto"/>
            </w:tcBorders>
          </w:tcPr>
          <w:p w14:paraId="625CE228" w14:textId="77777777" w:rsidR="00C32ADB" w:rsidRDefault="00C27261">
            <w:pPr>
              <w:spacing w:after="120"/>
              <w:rPr>
                <w:rFonts w:eastAsiaTheme="minorEastAsia"/>
                <w:lang w:val="en-US" w:eastAsia="zh-CN"/>
              </w:rPr>
            </w:pPr>
            <w:ins w:id="3454" w:author="Ada Wang (王苗)" w:date="2023-04-18T12:4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05CF7EB" w14:textId="77777777" w:rsidR="00C32ADB" w:rsidRDefault="00C27261">
            <w:pPr>
              <w:rPr>
                <w:ins w:id="3455" w:author="Ada Wang (王苗)" w:date="2023-04-18T12:41:00Z"/>
                <w:rFonts w:eastAsiaTheme="minorEastAsia"/>
                <w:lang w:eastAsia="zh-CN"/>
              </w:rPr>
            </w:pPr>
            <w:ins w:id="3456" w:author="Ada Wang (王苗)" w:date="2023-04-18T12:41:00Z">
              <w:r>
                <w:rPr>
                  <w:rFonts w:eastAsiaTheme="minorEastAsia" w:hint="eastAsia"/>
                  <w:lang w:eastAsia="zh-CN"/>
                </w:rPr>
                <w:t>W</w:t>
              </w:r>
              <w:r>
                <w:rPr>
                  <w:rFonts w:eastAsiaTheme="minorEastAsia"/>
                  <w:lang w:eastAsia="zh-CN"/>
                </w:rPr>
                <w:t>e are thinking if UE can perform T/F fine tracking on neighbor cell, it would be possible for this kind of UE to perform T/F fine tracking before L1/L2/L3 processing.</w:t>
              </w:r>
            </w:ins>
          </w:p>
          <w:p w14:paraId="299FAE9D" w14:textId="77777777" w:rsidR="00C32ADB" w:rsidRDefault="00C27261">
            <w:pPr>
              <w:rPr>
                <w:rFonts w:eastAsiaTheme="minorEastAsia"/>
                <w:lang w:eastAsia="zh-CN"/>
              </w:rPr>
            </w:pPr>
            <w:ins w:id="3457" w:author="Ada Wang (王苗)" w:date="2023-04-18T12:41:00Z">
              <w:r>
                <w:rPr>
                  <w:rFonts w:eastAsiaTheme="minorEastAsia" w:hint="eastAsia"/>
                  <w:lang w:eastAsia="zh-CN"/>
                </w:rPr>
                <w:t>I</w:t>
              </w:r>
              <w:r>
                <w:rPr>
                  <w:rFonts w:eastAsiaTheme="minorEastAsia"/>
                  <w:lang w:eastAsia="zh-CN"/>
                </w:rPr>
                <w:t>n our understanding, T/F fine tracking does not need UE to get L1 ready. Like L1-RSRP measurement, additional hardware may be needed to support T/F fine tracking on a neighbor cell but UE does not need to get DL BWP of the neighbor cell ready.</w:t>
              </w:r>
            </w:ins>
          </w:p>
        </w:tc>
      </w:tr>
      <w:tr w:rsidR="00C32ADB" w14:paraId="5E8D31C5" w14:textId="77777777">
        <w:tc>
          <w:tcPr>
            <w:tcW w:w="1235" w:type="dxa"/>
            <w:tcBorders>
              <w:top w:val="single" w:sz="4" w:space="0" w:color="auto"/>
              <w:left w:val="single" w:sz="4" w:space="0" w:color="auto"/>
              <w:bottom w:val="single" w:sz="4" w:space="0" w:color="auto"/>
              <w:right w:val="single" w:sz="4" w:space="0" w:color="auto"/>
            </w:tcBorders>
          </w:tcPr>
          <w:p w14:paraId="41B45E76" w14:textId="77777777" w:rsidR="00C32ADB" w:rsidRDefault="00C27261">
            <w:pPr>
              <w:spacing w:after="120"/>
              <w:rPr>
                <w:rFonts w:eastAsiaTheme="minorEastAsia"/>
                <w:lang w:val="en-US" w:eastAsia="zh-CN"/>
              </w:rPr>
            </w:pPr>
            <w:ins w:id="3458" w:author="Huawei" w:date="2023-04-18T15:39: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F98A8B6" w14:textId="77777777" w:rsidR="00C32ADB" w:rsidRDefault="00C27261">
            <w:pPr>
              <w:rPr>
                <w:rFonts w:eastAsiaTheme="minorEastAsia"/>
                <w:lang w:eastAsia="zh-CN"/>
              </w:rPr>
            </w:pPr>
            <w:ins w:id="3459" w:author="Huawei" w:date="2023-04-18T15:39:00Z">
              <w:r>
                <w:rPr>
                  <w:rFonts w:eastAsiaTheme="minorEastAsia"/>
                  <w:lang w:val="en-US" w:eastAsia="zh-CN"/>
                </w:rPr>
                <w:t>For the above options, w</w:t>
              </w:r>
              <w:r>
                <w:rPr>
                  <w:rFonts w:eastAsiaTheme="minorEastAsia"/>
                  <w:lang w:eastAsia="zh-CN"/>
                </w:rPr>
                <w:t xml:space="preserve">e would like to know </w:t>
              </w:r>
              <w:r>
                <w:rPr>
                  <w:rFonts w:eastAsiaTheme="minorEastAsia"/>
                  <w:color w:val="000000"/>
                  <w:szCs w:val="24"/>
                  <w:lang w:eastAsia="zh-CN"/>
                </w:rPr>
                <w:t>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is based on SSB or TRS.</w:t>
              </w:r>
            </w:ins>
          </w:p>
        </w:tc>
      </w:tr>
      <w:tr w:rsidR="00C32ADB" w14:paraId="7213B60E" w14:textId="77777777">
        <w:trPr>
          <w:ins w:id="3460" w:author="vivo-Yanliang SUN" w:date="2023-04-19T13:35:00Z"/>
        </w:trPr>
        <w:tc>
          <w:tcPr>
            <w:tcW w:w="1235" w:type="dxa"/>
            <w:tcBorders>
              <w:top w:val="single" w:sz="4" w:space="0" w:color="auto"/>
              <w:left w:val="single" w:sz="4" w:space="0" w:color="auto"/>
              <w:bottom w:val="single" w:sz="4" w:space="0" w:color="auto"/>
              <w:right w:val="single" w:sz="4" w:space="0" w:color="auto"/>
            </w:tcBorders>
          </w:tcPr>
          <w:p w14:paraId="69BB42BB" w14:textId="77777777" w:rsidR="00C32ADB" w:rsidRDefault="00C27261">
            <w:pPr>
              <w:spacing w:after="120"/>
              <w:rPr>
                <w:ins w:id="3461" w:author="vivo-Yanliang SUN" w:date="2023-04-19T13:35:00Z"/>
                <w:rFonts w:eastAsiaTheme="minorEastAsia"/>
                <w:lang w:val="en-US" w:eastAsia="zh-CN"/>
              </w:rPr>
            </w:pPr>
            <w:ins w:id="3462" w:author="vivo-Yanliang SUN" w:date="2023-04-19T13:3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FFBFCEA" w14:textId="77777777" w:rsidR="00C32ADB" w:rsidRDefault="00C27261">
            <w:pPr>
              <w:rPr>
                <w:ins w:id="3463" w:author="vivo-Yanliang SUN" w:date="2023-04-19T13:37:00Z"/>
                <w:rFonts w:eastAsiaTheme="minorEastAsia"/>
                <w:lang w:val="en-US" w:eastAsia="zh-CN"/>
              </w:rPr>
            </w:pPr>
            <w:ins w:id="3464" w:author="vivo-Yanliang SUN" w:date="2023-04-19T13:37:00Z">
              <w:r>
                <w:rPr>
                  <w:rFonts w:eastAsiaTheme="minorEastAsia" w:hint="eastAsia"/>
                  <w:lang w:val="en-US" w:eastAsia="zh-CN"/>
                </w:rPr>
                <w:t>S</w:t>
              </w:r>
              <w:r>
                <w:rPr>
                  <w:rFonts w:eastAsiaTheme="minorEastAsia"/>
                  <w:lang w:val="en-US" w:eastAsia="zh-CN"/>
                </w:rPr>
                <w:t>upport option 4.</w:t>
              </w:r>
            </w:ins>
          </w:p>
          <w:p w14:paraId="112275F3" w14:textId="77777777" w:rsidR="00C32ADB" w:rsidRDefault="00C27261">
            <w:pPr>
              <w:rPr>
                <w:ins w:id="3465" w:author="vivo-Yanliang SUN" w:date="2023-04-19T13:35:00Z"/>
                <w:rFonts w:eastAsiaTheme="minorEastAsia"/>
                <w:lang w:val="en-US" w:eastAsia="zh-CN"/>
              </w:rPr>
            </w:pPr>
            <w:ins w:id="3466" w:author="vivo-Yanliang SUN" w:date="2023-04-19T13:36:00Z">
              <w:r>
                <w:rPr>
                  <w:rFonts w:eastAsiaTheme="minorEastAsia" w:hint="eastAsia"/>
                  <w:lang w:val="en-US" w:eastAsia="zh-CN"/>
                </w:rPr>
                <w:t>W</w:t>
              </w:r>
              <w:r>
                <w:rPr>
                  <w:rFonts w:eastAsiaTheme="minorEastAsia"/>
                  <w:lang w:val="en-US" w:eastAsia="zh-CN"/>
                </w:rPr>
                <w:t>e think before DL tracking on the target cell, the RF chain of the UE needs to be ready. However, we do not see how UE can get the proper configuration of RF chain before seeing ne</w:t>
              </w:r>
            </w:ins>
            <w:ins w:id="3467" w:author="vivo-Yanliang SUN" w:date="2023-04-19T13:37:00Z">
              <w:r>
                <w:rPr>
                  <w:rFonts w:eastAsiaTheme="minorEastAsia"/>
                  <w:lang w:val="en-US" w:eastAsia="zh-CN"/>
                </w:rPr>
                <w:t>cessary L1 configuration.</w:t>
              </w:r>
            </w:ins>
          </w:p>
        </w:tc>
      </w:tr>
      <w:tr w:rsidR="00C32ADB" w14:paraId="73877EC8" w14:textId="77777777">
        <w:trPr>
          <w:ins w:id="3468" w:author="Nokia" w:date="2023-04-19T22:28:00Z"/>
        </w:trPr>
        <w:tc>
          <w:tcPr>
            <w:tcW w:w="1235" w:type="dxa"/>
          </w:tcPr>
          <w:p w14:paraId="793C1B90" w14:textId="77777777" w:rsidR="00C32ADB" w:rsidRDefault="00C27261">
            <w:pPr>
              <w:spacing w:after="120"/>
              <w:rPr>
                <w:ins w:id="3469" w:author="Nokia" w:date="2023-04-19T22:28:00Z"/>
                <w:rFonts w:eastAsiaTheme="minorEastAsia"/>
                <w:lang w:val="en-US" w:eastAsia="zh-CN"/>
              </w:rPr>
            </w:pPr>
            <w:ins w:id="3470" w:author="Nokia" w:date="2023-04-19T22:28:00Z">
              <w:r>
                <w:rPr>
                  <w:rFonts w:eastAsiaTheme="minorEastAsia"/>
                  <w:lang w:val="en-US" w:eastAsia="zh-CN"/>
                </w:rPr>
                <w:t>Nokia</w:t>
              </w:r>
            </w:ins>
          </w:p>
        </w:tc>
        <w:tc>
          <w:tcPr>
            <w:tcW w:w="8396" w:type="dxa"/>
          </w:tcPr>
          <w:p w14:paraId="11FA537C" w14:textId="77777777" w:rsidR="00C32ADB" w:rsidRDefault="00C27261">
            <w:pPr>
              <w:rPr>
                <w:ins w:id="3471" w:author="Nokia" w:date="2023-04-19T22:28:00Z"/>
                <w:rFonts w:eastAsiaTheme="minorEastAsia"/>
                <w:lang w:val="en-US" w:eastAsia="zh-CN"/>
              </w:rPr>
            </w:pPr>
            <w:ins w:id="3472" w:author="Nokia" w:date="2023-04-19T22:28:00Z">
              <w:r>
                <w:rPr>
                  <w:rFonts w:eastAsiaTheme="minorEastAsia"/>
                  <w:lang w:val="en-US" w:eastAsia="zh-CN"/>
                </w:rPr>
                <w:t xml:space="preserve">Disagree, we cannot agree this level of details. Sync discussion needs to be clarified before we can discuss these delay components. </w:t>
              </w:r>
            </w:ins>
          </w:p>
          <w:p w14:paraId="4B616C60" w14:textId="77777777" w:rsidR="00C32ADB" w:rsidRDefault="00C27261">
            <w:pPr>
              <w:rPr>
                <w:ins w:id="3473" w:author="Nokia" w:date="2023-04-19T22:28:00Z"/>
                <w:rFonts w:eastAsiaTheme="minorEastAsia"/>
                <w:lang w:val="en-US" w:eastAsia="zh-CN"/>
              </w:rPr>
            </w:pPr>
            <w:ins w:id="3474" w:author="Nokia" w:date="2023-04-19T22:28:00Z">
              <w:r>
                <w:rPr>
                  <w:rFonts w:eastAsiaTheme="minorEastAsia"/>
                  <w:lang w:val="en-US" w:eastAsia="zh-CN"/>
                </w:rPr>
                <w:t xml:space="preserve">Regarding option 4, LTM is mobility procedure and UE does not need to be ready to receive data (like in ICBM) to be able to perform the cell switch. </w:t>
              </w:r>
            </w:ins>
          </w:p>
        </w:tc>
      </w:tr>
      <w:tr w:rsidR="00C32ADB" w14:paraId="0C1ECF79" w14:textId="77777777">
        <w:trPr>
          <w:ins w:id="3475" w:author="Ericsson- Venkat" w:date="2023-04-19T22:42:00Z"/>
        </w:trPr>
        <w:tc>
          <w:tcPr>
            <w:tcW w:w="1235" w:type="dxa"/>
          </w:tcPr>
          <w:p w14:paraId="3017ABAE" w14:textId="77777777" w:rsidR="00C32ADB" w:rsidRDefault="00C27261">
            <w:pPr>
              <w:spacing w:after="120"/>
              <w:rPr>
                <w:ins w:id="3476" w:author="Ericsson- Venkat" w:date="2023-04-19T22:42:00Z"/>
                <w:rFonts w:eastAsiaTheme="minorEastAsia"/>
                <w:lang w:val="en-US" w:eastAsia="zh-CN"/>
              </w:rPr>
            </w:pPr>
            <w:ins w:id="3477" w:author="Ericsson- Venkat" w:date="2023-04-19T22:42:00Z">
              <w:r>
                <w:rPr>
                  <w:rFonts w:eastAsiaTheme="minorEastAsia"/>
                  <w:lang w:val="en-US" w:eastAsia="zh-CN"/>
                </w:rPr>
                <w:t>Ericsson2</w:t>
              </w:r>
            </w:ins>
          </w:p>
        </w:tc>
        <w:tc>
          <w:tcPr>
            <w:tcW w:w="8396" w:type="dxa"/>
          </w:tcPr>
          <w:p w14:paraId="1721F0C7" w14:textId="77777777" w:rsidR="00C32ADB" w:rsidRDefault="00C27261">
            <w:pPr>
              <w:rPr>
                <w:ins w:id="3478" w:author="Ericsson- Venkat" w:date="2023-04-19T22:42:00Z"/>
                <w:rFonts w:eastAsiaTheme="minorEastAsia"/>
                <w:lang w:val="en-US" w:eastAsia="zh-CN"/>
              </w:rPr>
            </w:pPr>
            <w:ins w:id="3479" w:author="Ericsson- Venkat" w:date="2023-04-19T22:42:00Z">
              <w:r>
                <w:rPr>
                  <w:rFonts w:eastAsiaTheme="minorEastAsia"/>
                  <w:lang w:val="en-US" w:eastAsia="zh-CN"/>
                </w:rPr>
                <w:t xml:space="preserve">We do not fully understand the scenario. Whether pre-sync is considered or not considered? What is the impact on requirements? </w:t>
              </w:r>
            </w:ins>
          </w:p>
        </w:tc>
      </w:tr>
    </w:tbl>
    <w:p w14:paraId="150A0BE2" w14:textId="77777777" w:rsidR="00C32ADB" w:rsidRPr="00C32ADB" w:rsidRDefault="00C32ADB">
      <w:pPr>
        <w:spacing w:after="120"/>
        <w:rPr>
          <w:szCs w:val="24"/>
          <w:lang w:val="en-US" w:eastAsia="zh-CN"/>
          <w:rPrChange w:id="3480" w:author="Nokia" w:date="2023-04-19T22:28:00Z">
            <w:rPr>
              <w:szCs w:val="24"/>
              <w:lang w:eastAsia="zh-CN"/>
            </w:rPr>
          </w:rPrChange>
        </w:rPr>
      </w:pPr>
    </w:p>
    <w:p w14:paraId="3D76960C" w14:textId="77777777" w:rsidR="00C32ADB" w:rsidRDefault="00C27261">
      <w:pPr>
        <w:pStyle w:val="3"/>
      </w:pPr>
      <w:r>
        <w:t>Sub-topic 3-3 Detail of cell swith delay requirements for Pcell/PSCell</w:t>
      </w:r>
    </w:p>
    <w:p w14:paraId="09672600" w14:textId="77777777" w:rsidR="00C32ADB" w:rsidRDefault="00C27261">
      <w:pPr>
        <w:spacing w:afterLines="50" w:after="120"/>
        <w:ind w:left="400" w:hangingChars="200" w:hanging="400"/>
        <w:rPr>
          <w:i/>
          <w:color w:val="0070C0"/>
          <w:lang w:val="en-US" w:eastAsia="zh-CN"/>
        </w:rPr>
      </w:pPr>
      <w:r>
        <w:rPr>
          <w:i/>
          <w:color w:val="0070C0"/>
          <w:lang w:val="en-US" w:eastAsia="zh-CN"/>
        </w:rPr>
        <w:t xml:space="preserve">  For information:  </w:t>
      </w:r>
    </w:p>
    <w:p w14:paraId="55298718" w14:textId="77777777" w:rsidR="00C32ADB" w:rsidRDefault="00C27261">
      <w:pPr>
        <w:spacing w:afterLines="50" w:after="120"/>
        <w:ind w:left="402" w:hangingChars="200" w:hanging="402"/>
        <w:rPr>
          <w:i/>
          <w:color w:val="0070C0"/>
          <w:lang w:val="en-US" w:eastAsia="zh-CN"/>
        </w:rPr>
      </w:pPr>
      <w:r>
        <w:rPr>
          <w:rFonts w:ascii="Arial" w:hAnsi="Arial" w:cs="Arial"/>
          <w:b/>
          <w:noProof/>
          <w:lang w:val="en-US" w:eastAsia="zh-CN"/>
        </w:rPr>
        <w:drawing>
          <wp:inline distT="0" distB="0" distL="0" distR="0" wp14:anchorId="39246863" wp14:editId="44C56DB0">
            <wp:extent cx="6122035" cy="1186180"/>
            <wp:effectExtent l="0" t="0" r="0" b="0"/>
            <wp:docPr id="1" name="Picture 1"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imeline&#10;&#10;Description automatically generated with low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b="27901"/>
                    <a:stretch>
                      <a:fillRect/>
                    </a:stretch>
                  </pic:blipFill>
                  <pic:spPr>
                    <a:xfrm>
                      <a:off x="0" y="0"/>
                      <a:ext cx="6122035" cy="1186180"/>
                    </a:xfrm>
                    <a:prstGeom prst="rect">
                      <a:avLst/>
                    </a:prstGeom>
                    <a:noFill/>
                    <a:ln>
                      <a:noFill/>
                    </a:ln>
                  </pic:spPr>
                </pic:pic>
              </a:graphicData>
            </a:graphic>
          </wp:inline>
        </w:drawing>
      </w:r>
    </w:p>
    <w:p w14:paraId="35308D4B" w14:textId="77777777" w:rsidR="00C32ADB" w:rsidRDefault="00C27261">
      <w:pPr>
        <w:spacing w:afterLines="50" w:after="120"/>
        <w:jc w:val="center"/>
        <w:rPr>
          <w:i/>
          <w:color w:val="0070C0"/>
          <w:lang w:val="en-US" w:eastAsia="zh-CN"/>
        </w:rPr>
      </w:pPr>
      <w:r>
        <w:rPr>
          <w:i/>
          <w:color w:val="0070C0"/>
          <w:lang w:val="en-US" w:eastAsia="zh-CN"/>
        </w:rPr>
        <w:t>Figure 2 Time chart of L1/L2 inter-cell mobility in R2-2209256</w:t>
      </w:r>
    </w:p>
    <w:p w14:paraId="22A94D77" w14:textId="77777777" w:rsidR="00C32ADB" w:rsidRDefault="00C27261">
      <w:pPr>
        <w:spacing w:afterLines="50" w:after="120"/>
        <w:ind w:leftChars="100" w:left="200"/>
        <w:jc w:val="center"/>
        <w:rPr>
          <w:i/>
          <w:color w:val="0070C0"/>
          <w:lang w:val="en-US" w:eastAsia="zh-CN"/>
        </w:rPr>
      </w:pPr>
      <w:r>
        <w:rPr>
          <w:i/>
          <w:color w:val="0070C0"/>
          <w:lang w:val="en-US" w:eastAsia="zh-CN"/>
        </w:rPr>
        <w:t>Table in R2-2209256</w:t>
      </w:r>
    </w:p>
    <w:tbl>
      <w:tblPr>
        <w:tblStyle w:val="afd"/>
        <w:tblW w:w="0" w:type="auto"/>
        <w:jc w:val="center"/>
        <w:tblLook w:val="04A0" w:firstRow="1" w:lastRow="0" w:firstColumn="1" w:lastColumn="0" w:noHBand="0" w:noVBand="1"/>
      </w:tblPr>
      <w:tblGrid>
        <w:gridCol w:w="1668"/>
        <w:gridCol w:w="4110"/>
      </w:tblGrid>
      <w:tr w:rsidR="00C32ADB" w14:paraId="60C004EE"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540D9231" w14:textId="77777777" w:rsidR="00C32ADB" w:rsidRDefault="00C27261">
            <w:pPr>
              <w:rPr>
                <w:color w:val="0070C0"/>
              </w:rPr>
            </w:pPr>
            <w:r>
              <w:rPr>
                <w:color w:val="0070C0"/>
              </w:rPr>
              <w:t>Components</w:t>
            </w:r>
          </w:p>
        </w:tc>
        <w:tc>
          <w:tcPr>
            <w:tcW w:w="4110" w:type="dxa"/>
            <w:tcBorders>
              <w:top w:val="single" w:sz="4" w:space="0" w:color="auto"/>
              <w:left w:val="single" w:sz="4" w:space="0" w:color="auto"/>
              <w:bottom w:val="single" w:sz="4" w:space="0" w:color="auto"/>
              <w:right w:val="single" w:sz="4" w:space="0" w:color="auto"/>
            </w:tcBorders>
          </w:tcPr>
          <w:p w14:paraId="27AE31FA" w14:textId="77777777" w:rsidR="00C32ADB" w:rsidRDefault="00C27261">
            <w:pPr>
              <w:rPr>
                <w:color w:val="0070C0"/>
              </w:rPr>
            </w:pPr>
            <w:r>
              <w:rPr>
                <w:color w:val="0070C0"/>
              </w:rPr>
              <w:t>Meaning</w:t>
            </w:r>
          </w:p>
        </w:tc>
      </w:tr>
      <w:tr w:rsidR="00C32ADB" w14:paraId="6F0574F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418A18BE" w14:textId="77777777" w:rsidR="00C32ADB" w:rsidRDefault="00C27261">
            <w:pPr>
              <w:rPr>
                <w:color w:val="0070C0"/>
              </w:rPr>
            </w:pPr>
            <w:r>
              <w:rPr>
                <w:color w:val="0070C0"/>
              </w:rPr>
              <w:t>T</w:t>
            </w:r>
            <w:r>
              <w:rPr>
                <w:color w:val="0070C0"/>
                <w:vertAlign w:val="subscript"/>
              </w:rPr>
              <w:t>cmd</w:t>
            </w:r>
          </w:p>
        </w:tc>
        <w:tc>
          <w:tcPr>
            <w:tcW w:w="4110" w:type="dxa"/>
            <w:tcBorders>
              <w:top w:val="single" w:sz="4" w:space="0" w:color="auto"/>
              <w:left w:val="single" w:sz="4" w:space="0" w:color="auto"/>
              <w:bottom w:val="single" w:sz="4" w:space="0" w:color="auto"/>
              <w:right w:val="single" w:sz="4" w:space="0" w:color="auto"/>
            </w:tcBorders>
          </w:tcPr>
          <w:p w14:paraId="69E41BA5" w14:textId="77777777" w:rsidR="00C32ADB" w:rsidRDefault="00C27261">
            <w:pPr>
              <w:rPr>
                <w:color w:val="0070C0"/>
              </w:rPr>
            </w:pPr>
            <w:r>
              <w:rPr>
                <w:color w:val="0070C0"/>
              </w:rPr>
              <w:t>Time for processing L1/L2-command (HARQ and parsing)</w:t>
            </w:r>
          </w:p>
        </w:tc>
      </w:tr>
      <w:tr w:rsidR="00C32ADB" w14:paraId="22BF6AA7"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3F65E4E7" w14:textId="77777777" w:rsidR="00C32ADB" w:rsidRDefault="00C27261">
            <w:pPr>
              <w:rPr>
                <w:color w:val="0070C0"/>
              </w:rPr>
            </w:pPr>
            <w:r>
              <w:rPr>
                <w:color w:val="0070C0"/>
              </w:rPr>
              <w:t>T</w:t>
            </w:r>
            <w:r>
              <w:rPr>
                <w:color w:val="0070C0"/>
                <w:vertAlign w:val="subscript"/>
              </w:rPr>
              <w:t>processing,2</w:t>
            </w:r>
          </w:p>
        </w:tc>
        <w:tc>
          <w:tcPr>
            <w:tcW w:w="4110" w:type="dxa"/>
            <w:tcBorders>
              <w:top w:val="single" w:sz="4" w:space="0" w:color="auto"/>
              <w:left w:val="single" w:sz="4" w:space="0" w:color="auto"/>
              <w:bottom w:val="single" w:sz="4" w:space="0" w:color="auto"/>
              <w:right w:val="single" w:sz="4" w:space="0" w:color="auto"/>
            </w:tcBorders>
          </w:tcPr>
          <w:p w14:paraId="430B4769" w14:textId="77777777" w:rsidR="00C32ADB" w:rsidRDefault="00C27261">
            <w:pPr>
              <w:rPr>
                <w:color w:val="0070C0"/>
              </w:rPr>
            </w:pPr>
            <w:r>
              <w:rPr>
                <w:color w:val="0070C0"/>
              </w:rPr>
              <w:t>Time for UE processing. This may include L2/3 reconfiguration, RF retuning, baseband retuning, security update if needed, etc.</w:t>
            </w:r>
          </w:p>
        </w:tc>
      </w:tr>
      <w:tr w:rsidR="00C32ADB" w14:paraId="70D76AAD"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246B448A" w14:textId="77777777" w:rsidR="00C32ADB" w:rsidRDefault="00C27261">
            <w:pPr>
              <w:rPr>
                <w:color w:val="0070C0"/>
              </w:rPr>
            </w:pPr>
            <w:r>
              <w:rPr>
                <w:color w:val="0070C0"/>
              </w:rPr>
              <w:t>T</w:t>
            </w:r>
            <w:r>
              <w:rPr>
                <w:color w:val="0070C0"/>
                <w:vertAlign w:val="subscript"/>
              </w:rPr>
              <w:t>search</w:t>
            </w:r>
          </w:p>
        </w:tc>
        <w:tc>
          <w:tcPr>
            <w:tcW w:w="4110" w:type="dxa"/>
            <w:tcBorders>
              <w:top w:val="single" w:sz="4" w:space="0" w:color="auto"/>
              <w:left w:val="single" w:sz="4" w:space="0" w:color="auto"/>
              <w:bottom w:val="single" w:sz="4" w:space="0" w:color="auto"/>
              <w:right w:val="single" w:sz="4" w:space="0" w:color="auto"/>
            </w:tcBorders>
          </w:tcPr>
          <w:p w14:paraId="42311AA1" w14:textId="77777777" w:rsidR="00C32ADB" w:rsidRDefault="00C27261">
            <w:pPr>
              <w:rPr>
                <w:color w:val="0070C0"/>
              </w:rPr>
            </w:pPr>
            <w:r>
              <w:rPr>
                <w:color w:val="0070C0"/>
              </w:rPr>
              <w:t>Time required to search the target cell</w:t>
            </w:r>
          </w:p>
        </w:tc>
      </w:tr>
      <w:tr w:rsidR="00C32ADB" w14:paraId="47B114C8"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13246709" w14:textId="77777777" w:rsidR="00C32ADB" w:rsidRDefault="00C27261">
            <w:pPr>
              <w:rPr>
                <w:color w:val="0070C0"/>
              </w:rPr>
            </w:pPr>
            <w:r>
              <w:rPr>
                <w:color w:val="0070C0"/>
              </w:rPr>
              <w:t>T</w:t>
            </w:r>
            <w:r>
              <w:rPr>
                <w:color w:val="0070C0"/>
                <w:vertAlign w:val="subscript"/>
              </w:rPr>
              <w:t>Δ</w:t>
            </w:r>
          </w:p>
        </w:tc>
        <w:tc>
          <w:tcPr>
            <w:tcW w:w="4110" w:type="dxa"/>
            <w:tcBorders>
              <w:top w:val="single" w:sz="4" w:space="0" w:color="auto"/>
              <w:left w:val="single" w:sz="4" w:space="0" w:color="auto"/>
              <w:bottom w:val="single" w:sz="4" w:space="0" w:color="auto"/>
              <w:right w:val="single" w:sz="4" w:space="0" w:color="auto"/>
            </w:tcBorders>
          </w:tcPr>
          <w:p w14:paraId="7691853B" w14:textId="77777777" w:rsidR="00C32ADB" w:rsidRDefault="00C27261">
            <w:pPr>
              <w:rPr>
                <w:color w:val="0070C0"/>
              </w:rPr>
            </w:pPr>
            <w:r>
              <w:rPr>
                <w:color w:val="0070C0"/>
              </w:rPr>
              <w:t>Time for fine tracking and acquiring full timing information</w:t>
            </w:r>
          </w:p>
        </w:tc>
      </w:tr>
      <w:tr w:rsidR="00C32ADB" w14:paraId="39492CFC"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6F77094E" w14:textId="77777777" w:rsidR="00C32ADB" w:rsidRDefault="00C27261">
            <w:pPr>
              <w:rPr>
                <w:color w:val="0070C0"/>
              </w:rPr>
            </w:pPr>
            <w:r>
              <w:rPr>
                <w:color w:val="0070C0"/>
              </w:rPr>
              <w:t>T</w:t>
            </w:r>
            <w:r>
              <w:rPr>
                <w:color w:val="0070C0"/>
                <w:vertAlign w:val="subscript"/>
              </w:rPr>
              <w:t>margin</w:t>
            </w:r>
          </w:p>
        </w:tc>
        <w:tc>
          <w:tcPr>
            <w:tcW w:w="4110" w:type="dxa"/>
            <w:tcBorders>
              <w:top w:val="single" w:sz="4" w:space="0" w:color="auto"/>
              <w:left w:val="single" w:sz="4" w:space="0" w:color="auto"/>
              <w:bottom w:val="single" w:sz="4" w:space="0" w:color="auto"/>
              <w:right w:val="single" w:sz="4" w:space="0" w:color="auto"/>
            </w:tcBorders>
          </w:tcPr>
          <w:p w14:paraId="44ACEE92" w14:textId="77777777" w:rsidR="00C32ADB" w:rsidRDefault="00C27261">
            <w:pPr>
              <w:rPr>
                <w:color w:val="0070C0"/>
              </w:rPr>
            </w:pPr>
            <w:r>
              <w:rPr>
                <w:color w:val="0070C0"/>
              </w:rPr>
              <w:t>Time for SSB or CSI-RS post-processing</w:t>
            </w:r>
          </w:p>
        </w:tc>
      </w:tr>
      <w:tr w:rsidR="00C32ADB" w14:paraId="4CBDAD73" w14:textId="77777777">
        <w:trPr>
          <w:jc w:val="center"/>
        </w:trPr>
        <w:tc>
          <w:tcPr>
            <w:tcW w:w="1668" w:type="dxa"/>
            <w:tcBorders>
              <w:top w:val="single" w:sz="4" w:space="0" w:color="auto"/>
              <w:left w:val="single" w:sz="4" w:space="0" w:color="auto"/>
              <w:bottom w:val="single" w:sz="4" w:space="0" w:color="auto"/>
              <w:right w:val="single" w:sz="4" w:space="0" w:color="auto"/>
            </w:tcBorders>
          </w:tcPr>
          <w:p w14:paraId="474F8023" w14:textId="77777777" w:rsidR="00C32ADB" w:rsidRDefault="00C27261">
            <w:pPr>
              <w:rPr>
                <w:color w:val="0070C0"/>
              </w:rPr>
            </w:pPr>
            <w:r>
              <w:rPr>
                <w:color w:val="0070C0"/>
              </w:rPr>
              <w:lastRenderedPageBreak/>
              <w:t>T</w:t>
            </w:r>
            <w:r>
              <w:rPr>
                <w:color w:val="0070C0"/>
                <w:vertAlign w:val="subscript"/>
              </w:rPr>
              <w:t>IU</w:t>
            </w:r>
          </w:p>
        </w:tc>
        <w:tc>
          <w:tcPr>
            <w:tcW w:w="4110" w:type="dxa"/>
            <w:tcBorders>
              <w:top w:val="single" w:sz="4" w:space="0" w:color="auto"/>
              <w:left w:val="single" w:sz="4" w:space="0" w:color="auto"/>
              <w:bottom w:val="single" w:sz="4" w:space="0" w:color="auto"/>
              <w:right w:val="single" w:sz="4" w:space="0" w:color="auto"/>
            </w:tcBorders>
          </w:tcPr>
          <w:p w14:paraId="4FF38838" w14:textId="77777777" w:rsidR="00C32ADB" w:rsidRDefault="00C27261">
            <w:pPr>
              <w:rPr>
                <w:color w:val="0070C0"/>
              </w:rPr>
            </w:pPr>
            <w:r>
              <w:rPr>
                <w:color w:val="0070C0"/>
              </w:rPr>
              <w:t>interruption uncertainty in acquiring the first available PRACH occasion in the new cell</w:t>
            </w:r>
          </w:p>
        </w:tc>
      </w:tr>
    </w:tbl>
    <w:p w14:paraId="23B3FE34" w14:textId="77777777" w:rsidR="00C32ADB" w:rsidRDefault="00C32ADB">
      <w:pPr>
        <w:spacing w:afterLines="50" w:after="120"/>
        <w:rPr>
          <w:b/>
          <w:u w:val="single"/>
        </w:rPr>
      </w:pPr>
    </w:p>
    <w:p w14:paraId="4B2BDA2C" w14:textId="77777777" w:rsidR="00C32ADB" w:rsidRDefault="00C27261">
      <w:pPr>
        <w:spacing w:afterLines="50" w:after="120"/>
        <w:rPr>
          <w:b/>
          <w:lang w:eastAsia="zh-CN"/>
        </w:rPr>
      </w:pPr>
      <w:r>
        <w:rPr>
          <w:b/>
          <w:u w:val="single"/>
        </w:rPr>
        <w:t xml:space="preserve">Issue 3-3-1: </w:t>
      </w:r>
      <w:r>
        <w:rPr>
          <w:b/>
          <w:highlight w:val="yellow"/>
          <w:u w:val="single"/>
        </w:rPr>
        <w:t>RACH-based</w:t>
      </w:r>
      <w:r>
        <w:rPr>
          <w:b/>
          <w:u w:val="single"/>
        </w:rPr>
        <w:t xml:space="preserve"> Cell switch delay for Pcell/PSCell</w:t>
      </w:r>
    </w:p>
    <w:p w14:paraId="6C5D962F"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D577EDC"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(CTC, Nokia, xiaomi, OPPO, Ericsson):  </w:t>
      </w:r>
      <w:r>
        <w:rPr>
          <w:rFonts w:cs="v4.2.0"/>
          <w:szCs w:val="21"/>
        </w:rPr>
        <w:t>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 xml:space="preserve">+ </w:t>
      </w:r>
      <w:r>
        <w:rPr>
          <w:lang w:val="en-US" w:eastAsia="ja-JP"/>
        </w:rPr>
        <w:t>T</w:t>
      </w:r>
      <w:r>
        <w:rPr>
          <w:vertAlign w:val="subscript"/>
          <w:lang w:val="en-US" w:eastAsia="ja-JP"/>
        </w:rPr>
        <w:t>uncertainity</w:t>
      </w:r>
      <w:r>
        <w:t xml:space="preserve"> /T</w:t>
      </w:r>
      <w:r>
        <w:rPr>
          <w:vertAlign w:val="subscript"/>
        </w:rPr>
        <w:t>IU</w:t>
      </w:r>
      <w:r>
        <w:t xml:space="preserve">, </w:t>
      </w:r>
      <w:r>
        <w:rPr>
          <w:color w:val="000000"/>
          <w:lang w:eastAsia="zh-CN"/>
        </w:rPr>
        <w:t xml:space="preserve">where </w:t>
      </w:r>
      <w:r>
        <w:rPr>
          <w:lang w:val="en-US" w:eastAsia="ja-JP"/>
        </w:rPr>
        <w:t>T</w:t>
      </w:r>
      <w:r>
        <w:rPr>
          <w:vertAlign w:val="subscript"/>
          <w:lang w:val="en-US" w:eastAsia="ja-JP"/>
        </w:rPr>
        <w:t>uncertainity</w:t>
      </w:r>
      <w:r>
        <w:t xml:space="preserve"> /</w:t>
      </w:r>
      <w:r>
        <w:rPr>
          <w:color w:val="000000"/>
          <w:lang w:eastAsia="zh-CN"/>
        </w:rPr>
        <w:t>T</w:t>
      </w:r>
      <w:r>
        <w:rPr>
          <w:color w:val="000000"/>
          <w:vertAlign w:val="subscript"/>
          <w:lang w:eastAsia="zh-CN"/>
        </w:rPr>
        <w:t>IU</w:t>
      </w:r>
      <w:r>
        <w:rPr>
          <w:color w:val="000000"/>
          <w:lang w:eastAsia="zh-CN"/>
        </w:rPr>
        <w:t xml:space="preserve"> is the un</w:t>
      </w:r>
      <w:r>
        <w:rPr>
          <w:color w:val="000000"/>
          <w:szCs w:val="24"/>
          <w:lang w:eastAsia="zh-CN"/>
        </w:rPr>
        <w:t>certainty in acquiring the first available PRACH occasion in the new cell.</w:t>
      </w:r>
    </w:p>
    <w:p w14:paraId="00AAAC72" w14:textId="77777777" w:rsidR="00C32ADB" w:rsidRDefault="00C27261">
      <w:pPr>
        <w:pStyle w:val="aff6"/>
        <w:numPr>
          <w:ilvl w:val="2"/>
          <w:numId w:val="8"/>
        </w:numPr>
        <w:overflowPunct/>
        <w:autoSpaceDE/>
        <w:adjustRightInd/>
        <w:spacing w:after="120"/>
        <w:ind w:firstLineChars="0"/>
        <w:textAlignment w:val="auto"/>
        <w:rPr>
          <w:color w:val="000000"/>
          <w:szCs w:val="24"/>
          <w:lang w:eastAsia="zh-CN"/>
        </w:rPr>
      </w:pPr>
      <w:r>
        <w:rPr>
          <w:rFonts w:eastAsiaTheme="minorEastAsia"/>
          <w:color w:val="000000"/>
          <w:szCs w:val="24"/>
          <w:lang w:eastAsia="zh-CN"/>
        </w:rPr>
        <w:t>CTC: Wait for RAN2 progress to add other components.</w:t>
      </w:r>
    </w:p>
    <w:p w14:paraId="2EA641D2" w14:textId="77777777" w:rsidR="00C32ADB" w:rsidRDefault="00C27261">
      <w:pPr>
        <w:pStyle w:val="aff6"/>
        <w:numPr>
          <w:ilvl w:val="2"/>
          <w:numId w:val="8"/>
        </w:numPr>
        <w:overflowPunct/>
        <w:autoSpaceDE/>
        <w:adjustRightInd/>
        <w:spacing w:after="120"/>
        <w:ind w:firstLineChars="0"/>
        <w:textAlignment w:val="auto"/>
        <w:rPr>
          <w:color w:val="000000"/>
          <w:szCs w:val="24"/>
          <w:lang w:eastAsia="zh-CN"/>
        </w:rPr>
      </w:pPr>
      <w:r>
        <w:rPr>
          <w:rFonts w:eastAsiaTheme="minorEastAsia" w:hint="eastAsia"/>
          <w:color w:val="000000"/>
          <w:szCs w:val="24"/>
          <w:lang w:eastAsia="zh-CN"/>
        </w:rPr>
        <w:t>N</w:t>
      </w:r>
      <w:r>
        <w:rPr>
          <w:rFonts w:eastAsiaTheme="minorEastAsia"/>
          <w:color w:val="000000"/>
          <w:szCs w:val="24"/>
          <w:lang w:eastAsia="zh-CN"/>
        </w:rPr>
        <w:t>okia: Some components can have value 0 in certain cases.</w:t>
      </w:r>
    </w:p>
    <w:p w14:paraId="3B37D5CE"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8120DDF"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Recommend agree on that the baseline </w:t>
      </w:r>
      <w:r>
        <w:rPr>
          <w:rFonts w:cs="v4.2.0"/>
          <w:szCs w:val="21"/>
        </w:rPr>
        <w:t>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 xml:space="preserve">+ </w:t>
      </w:r>
      <w:r>
        <w:rPr>
          <w:lang w:val="en-US" w:eastAsia="ja-JP"/>
        </w:rPr>
        <w:t>T</w:t>
      </w:r>
      <w:r>
        <w:rPr>
          <w:vertAlign w:val="subscript"/>
          <w:lang w:val="en-US" w:eastAsia="ja-JP"/>
        </w:rPr>
        <w:t>uncertainity</w:t>
      </w:r>
      <w:r>
        <w:t xml:space="preserve"> /T</w:t>
      </w:r>
      <w:r>
        <w:rPr>
          <w:vertAlign w:val="subscript"/>
        </w:rPr>
        <w:t>IU</w:t>
      </w:r>
      <w:r>
        <w:t xml:space="preserve">, </w:t>
      </w:r>
      <w:r>
        <w:rPr>
          <w:color w:val="000000"/>
          <w:szCs w:val="24"/>
          <w:lang w:eastAsia="zh-CN"/>
        </w:rPr>
        <w:t xml:space="preserve">where </w:t>
      </w:r>
      <w:r>
        <w:rPr>
          <w:lang w:val="en-US" w:eastAsia="ja-JP"/>
        </w:rPr>
        <w:t>T</w:t>
      </w:r>
      <w:r>
        <w:rPr>
          <w:vertAlign w:val="subscript"/>
          <w:lang w:val="en-US" w:eastAsia="ja-JP"/>
        </w:rPr>
        <w:t>uncertainity</w:t>
      </w:r>
      <w:r>
        <w:t xml:space="preserve"> /</w:t>
      </w:r>
      <w:r>
        <w:rPr>
          <w:color w:val="000000"/>
          <w:lang w:eastAsia="zh-CN"/>
        </w:rPr>
        <w:t>T</w:t>
      </w:r>
      <w:r>
        <w:rPr>
          <w:color w:val="000000"/>
          <w:vertAlign w:val="subscript"/>
          <w:lang w:eastAsia="zh-CN"/>
        </w:rPr>
        <w:t>IU</w:t>
      </w:r>
      <w:r>
        <w:rPr>
          <w:color w:val="000000"/>
          <w:lang w:eastAsia="zh-CN"/>
        </w:rPr>
        <w:t xml:space="preserve"> i</w:t>
      </w:r>
      <w:r>
        <w:rPr>
          <w:color w:val="000000"/>
          <w:szCs w:val="24"/>
          <w:lang w:eastAsia="zh-CN"/>
        </w:rPr>
        <w:t>s the uncertainty in acquiring the first available PRACH occasion in the new cell.</w:t>
      </w:r>
    </w:p>
    <w:p w14:paraId="17AB17DB" w14:textId="77777777" w:rsidR="00C32ADB" w:rsidRDefault="00C27261">
      <w:pPr>
        <w:pStyle w:val="aff6"/>
        <w:numPr>
          <w:ilvl w:val="2"/>
          <w:numId w:val="8"/>
        </w:numPr>
        <w:overflowPunct/>
        <w:autoSpaceDE/>
        <w:adjustRightInd/>
        <w:spacing w:after="120"/>
        <w:ind w:left="2518" w:firstLineChars="0"/>
        <w:textAlignment w:val="auto"/>
        <w:rPr>
          <w:color w:val="000000"/>
          <w:szCs w:val="24"/>
          <w:lang w:eastAsia="zh-CN"/>
        </w:rPr>
      </w:pPr>
      <w:r>
        <w:rPr>
          <w:rFonts w:eastAsia="宋体"/>
          <w:szCs w:val="24"/>
          <w:lang w:eastAsia="zh-CN"/>
        </w:rPr>
        <w:t>FFS: the exact value of each component. Some components can be 0 in certain cases, if agreed.</w:t>
      </w:r>
    </w:p>
    <w:p w14:paraId="19BED8FE" w14:textId="77777777" w:rsidR="00C32ADB" w:rsidRDefault="00C27261">
      <w:pPr>
        <w:pStyle w:val="aff6"/>
        <w:numPr>
          <w:ilvl w:val="2"/>
          <w:numId w:val="8"/>
        </w:numPr>
        <w:overflowPunct/>
        <w:autoSpaceDE/>
        <w:adjustRightInd/>
        <w:spacing w:after="120"/>
        <w:ind w:left="2518" w:firstLineChars="0"/>
        <w:textAlignment w:val="auto"/>
        <w:rPr>
          <w:color w:val="000000"/>
          <w:szCs w:val="24"/>
          <w:lang w:eastAsia="zh-CN"/>
        </w:rPr>
      </w:pPr>
      <w:r>
        <w:rPr>
          <w:rFonts w:eastAsia="宋体" w:hint="eastAsia"/>
          <w:szCs w:val="24"/>
          <w:lang w:eastAsia="zh-CN"/>
        </w:rPr>
        <w:t>F</w:t>
      </w:r>
      <w:r>
        <w:rPr>
          <w:rFonts w:eastAsia="宋体"/>
          <w:szCs w:val="24"/>
          <w:lang w:eastAsia="zh-CN"/>
        </w:rPr>
        <w:t>FS: add/remove/modify other component(s).</w:t>
      </w:r>
    </w:p>
    <w:tbl>
      <w:tblPr>
        <w:tblStyle w:val="afd"/>
        <w:tblW w:w="0" w:type="auto"/>
        <w:tblLook w:val="04A0" w:firstRow="1" w:lastRow="0" w:firstColumn="1" w:lastColumn="0" w:noHBand="0" w:noVBand="1"/>
      </w:tblPr>
      <w:tblGrid>
        <w:gridCol w:w="1235"/>
        <w:gridCol w:w="8396"/>
      </w:tblGrid>
      <w:tr w:rsidR="00C32ADB" w14:paraId="535430B7" w14:textId="77777777">
        <w:tc>
          <w:tcPr>
            <w:tcW w:w="1235" w:type="dxa"/>
            <w:tcBorders>
              <w:top w:val="single" w:sz="4" w:space="0" w:color="auto"/>
              <w:left w:val="single" w:sz="4" w:space="0" w:color="auto"/>
              <w:bottom w:val="single" w:sz="4" w:space="0" w:color="auto"/>
              <w:right w:val="single" w:sz="4" w:space="0" w:color="auto"/>
            </w:tcBorders>
          </w:tcPr>
          <w:p w14:paraId="4997571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DF5373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379D65F" w14:textId="77777777">
        <w:tc>
          <w:tcPr>
            <w:tcW w:w="1235" w:type="dxa"/>
            <w:tcBorders>
              <w:top w:val="single" w:sz="4" w:space="0" w:color="auto"/>
              <w:left w:val="single" w:sz="4" w:space="0" w:color="auto"/>
              <w:bottom w:val="single" w:sz="4" w:space="0" w:color="auto"/>
              <w:right w:val="single" w:sz="4" w:space="0" w:color="auto"/>
            </w:tcBorders>
          </w:tcPr>
          <w:p w14:paraId="5FDDC05C" w14:textId="77777777" w:rsidR="00C32ADB" w:rsidRDefault="00C27261">
            <w:pPr>
              <w:spacing w:after="120"/>
              <w:rPr>
                <w:rFonts w:eastAsiaTheme="minorEastAsia"/>
                <w:lang w:val="en-US" w:eastAsia="zh-CN"/>
              </w:rPr>
            </w:pPr>
            <w:ins w:id="3481"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9296821" w14:textId="77777777" w:rsidR="00C32ADB" w:rsidRDefault="00C27261">
            <w:pPr>
              <w:rPr>
                <w:ins w:id="3482" w:author="Ada Wang (王苗)" w:date="2023-04-18T12:42:00Z"/>
                <w:rFonts w:eastAsiaTheme="minorEastAsia"/>
                <w:lang w:eastAsia="zh-CN"/>
              </w:rPr>
            </w:pPr>
            <w:ins w:id="3483" w:author="Ada Wang (王苗)" w:date="2023-04-18T12:42:00Z">
              <w:r>
                <w:rPr>
                  <w:rFonts w:eastAsiaTheme="minorEastAsia" w:hint="eastAsia"/>
                  <w:lang w:eastAsia="zh-CN"/>
                </w:rPr>
                <w:t>S</w:t>
              </w:r>
              <w:r>
                <w:rPr>
                  <w:rFonts w:eastAsiaTheme="minorEastAsia"/>
                  <w:lang w:eastAsia="zh-CN"/>
                </w:rPr>
                <w:t>upport the recommended baseline.</w:t>
              </w:r>
            </w:ins>
          </w:p>
          <w:p w14:paraId="248CAA9C" w14:textId="77777777" w:rsidR="00C32ADB" w:rsidRDefault="00C27261">
            <w:pPr>
              <w:rPr>
                <w:rFonts w:eastAsiaTheme="minorEastAsia"/>
                <w:lang w:eastAsia="zh-CN"/>
              </w:rPr>
            </w:pPr>
            <w:ins w:id="3484" w:author="Ada Wang (王苗)" w:date="2023-04-18T12:42:00Z">
              <w:r>
                <w:rPr>
                  <w:rFonts w:eastAsiaTheme="minorEastAsia" w:hint="eastAsia"/>
                  <w:lang w:eastAsia="zh-CN"/>
                </w:rPr>
                <w:t>T</w:t>
              </w:r>
              <w:r>
                <w:rPr>
                  <w:rFonts w:eastAsiaTheme="minorEastAsia"/>
                  <w:lang w:eastAsia="zh-CN"/>
                </w:rPr>
                <w:t>his can be used as a base for further discussion.</w:t>
              </w:r>
            </w:ins>
          </w:p>
        </w:tc>
      </w:tr>
      <w:tr w:rsidR="00C32ADB" w14:paraId="2A130AF4" w14:textId="77777777">
        <w:tc>
          <w:tcPr>
            <w:tcW w:w="1235" w:type="dxa"/>
            <w:tcBorders>
              <w:top w:val="single" w:sz="4" w:space="0" w:color="auto"/>
              <w:left w:val="single" w:sz="4" w:space="0" w:color="auto"/>
              <w:bottom w:val="single" w:sz="4" w:space="0" w:color="auto"/>
              <w:right w:val="single" w:sz="4" w:space="0" w:color="auto"/>
            </w:tcBorders>
          </w:tcPr>
          <w:p w14:paraId="3421E117" w14:textId="77777777" w:rsidR="00C32ADB" w:rsidRDefault="00C27261">
            <w:pPr>
              <w:spacing w:after="120"/>
              <w:rPr>
                <w:rFonts w:eastAsiaTheme="minorEastAsia"/>
                <w:lang w:val="en-US" w:eastAsia="zh-CN"/>
              </w:rPr>
            </w:pPr>
            <w:ins w:id="3485" w:author="Huawei" w:date="2023-04-18T15: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2C4FC63" w14:textId="77777777" w:rsidR="00C32ADB" w:rsidRDefault="00C27261">
            <w:pPr>
              <w:rPr>
                <w:rFonts w:eastAsiaTheme="minorEastAsia"/>
                <w:lang w:eastAsia="zh-CN"/>
              </w:rPr>
            </w:pPr>
            <w:ins w:id="3486" w:author="Huawei" w:date="2023-04-18T15:40:00Z">
              <w:r>
                <w:rPr>
                  <w:rFonts w:eastAsiaTheme="minorEastAsia"/>
                  <w:lang w:eastAsia="zh-CN"/>
                </w:rPr>
                <w:t>Fine with recommended WF.</w:t>
              </w:r>
            </w:ins>
          </w:p>
        </w:tc>
      </w:tr>
      <w:tr w:rsidR="00C32ADB" w14:paraId="3BB4126C" w14:textId="77777777">
        <w:trPr>
          <w:ins w:id="3487" w:author="vivo-Yanliang SUN" w:date="2023-04-19T14:19:00Z"/>
        </w:trPr>
        <w:tc>
          <w:tcPr>
            <w:tcW w:w="1235" w:type="dxa"/>
            <w:tcBorders>
              <w:top w:val="single" w:sz="4" w:space="0" w:color="auto"/>
              <w:left w:val="single" w:sz="4" w:space="0" w:color="auto"/>
              <w:bottom w:val="single" w:sz="4" w:space="0" w:color="auto"/>
              <w:right w:val="single" w:sz="4" w:space="0" w:color="auto"/>
            </w:tcBorders>
          </w:tcPr>
          <w:p w14:paraId="3797F3D4" w14:textId="77777777" w:rsidR="00C32ADB" w:rsidRDefault="00C27261">
            <w:pPr>
              <w:spacing w:after="120"/>
              <w:rPr>
                <w:ins w:id="3488" w:author="vivo-Yanliang SUN" w:date="2023-04-19T14:19:00Z"/>
                <w:rFonts w:eastAsiaTheme="minorEastAsia"/>
                <w:lang w:val="en-US" w:eastAsia="zh-CN"/>
              </w:rPr>
            </w:pPr>
            <w:ins w:id="3489" w:author="vivo-Yanliang SUN" w:date="2023-04-19T14:1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B71E6E7" w14:textId="77777777" w:rsidR="00C32ADB" w:rsidRDefault="00C27261">
            <w:pPr>
              <w:rPr>
                <w:ins w:id="3490" w:author="vivo-Yanliang SUN" w:date="2023-04-19T14:19:00Z"/>
                <w:rFonts w:eastAsiaTheme="minorEastAsia"/>
                <w:lang w:eastAsia="zh-CN"/>
              </w:rPr>
            </w:pPr>
            <w:ins w:id="3491" w:author="vivo-Yanliang SUN" w:date="2023-04-19T14:19:00Z">
              <w:r>
                <w:rPr>
                  <w:rFonts w:eastAsiaTheme="minorEastAsia"/>
                  <w:lang w:eastAsia="zh-CN"/>
                </w:rPr>
                <w:t>Fine with the recommended WF.</w:t>
              </w:r>
            </w:ins>
          </w:p>
        </w:tc>
      </w:tr>
      <w:tr w:rsidR="00C32ADB" w14:paraId="2977DAA9" w14:textId="77777777">
        <w:trPr>
          <w:ins w:id="3492" w:author="vivo-Yanliang SUN" w:date="2023-04-19T13:38:00Z"/>
        </w:trPr>
        <w:tc>
          <w:tcPr>
            <w:tcW w:w="1235" w:type="dxa"/>
            <w:tcBorders>
              <w:top w:val="single" w:sz="4" w:space="0" w:color="auto"/>
              <w:left w:val="single" w:sz="4" w:space="0" w:color="auto"/>
              <w:bottom w:val="single" w:sz="4" w:space="0" w:color="auto"/>
              <w:right w:val="single" w:sz="4" w:space="0" w:color="auto"/>
            </w:tcBorders>
          </w:tcPr>
          <w:p w14:paraId="06337F4C" w14:textId="77777777" w:rsidR="00C32ADB" w:rsidRDefault="00C27261">
            <w:pPr>
              <w:spacing w:after="120"/>
              <w:rPr>
                <w:ins w:id="3493" w:author="vivo-Yanliang SUN" w:date="2023-04-19T13:38:00Z"/>
                <w:rFonts w:eastAsiaTheme="minorEastAsia"/>
                <w:lang w:val="en-US" w:eastAsia="zh-CN"/>
              </w:rPr>
            </w:pPr>
            <w:ins w:id="3494" w:author="vivo-Yanliang SUN" w:date="2023-04-19T13:3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0A733B8" w14:textId="77777777" w:rsidR="00C32ADB" w:rsidRDefault="00C27261">
            <w:pPr>
              <w:rPr>
                <w:ins w:id="3495" w:author="vivo-Yanliang SUN" w:date="2023-04-19T13:38:00Z"/>
                <w:rFonts w:eastAsiaTheme="minorEastAsia"/>
                <w:lang w:eastAsia="zh-CN"/>
              </w:rPr>
            </w:pPr>
            <w:ins w:id="3496" w:author="vivo-Yanliang SUN" w:date="2023-04-19T13:38:00Z">
              <w:r>
                <w:rPr>
                  <w:rFonts w:eastAsiaTheme="minorEastAsia" w:hint="eastAsia"/>
                  <w:lang w:eastAsia="zh-CN"/>
                </w:rPr>
                <w:t>F</w:t>
              </w:r>
              <w:r>
                <w:rPr>
                  <w:rFonts w:eastAsiaTheme="minorEastAsia"/>
                  <w:lang w:eastAsia="zh-CN"/>
                </w:rPr>
                <w:t xml:space="preserve">ine with the </w:t>
              </w:r>
            </w:ins>
            <w:ins w:id="3497" w:author="vivo-Yanliang SUN" w:date="2023-04-19T13:39:00Z">
              <w:r>
                <w:rPr>
                  <w:rFonts w:eastAsiaTheme="minorEastAsia"/>
                  <w:lang w:eastAsia="zh-CN"/>
                </w:rPr>
                <w:t>recommend</w:t>
              </w:r>
            </w:ins>
            <w:ins w:id="3498" w:author="vivo-Yanliang SUN" w:date="2023-04-19T13:38:00Z">
              <w:r>
                <w:rPr>
                  <w:rFonts w:eastAsiaTheme="minorEastAsia"/>
                  <w:lang w:eastAsia="zh-CN"/>
                </w:rPr>
                <w:t xml:space="preserve"> WF</w:t>
              </w:r>
            </w:ins>
          </w:p>
        </w:tc>
      </w:tr>
      <w:tr w:rsidR="00C32ADB" w14:paraId="1D4B4E8F" w14:textId="77777777">
        <w:trPr>
          <w:ins w:id="3499"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760C3D70" w14:textId="77777777" w:rsidR="00C32ADB" w:rsidRDefault="00C27261">
            <w:pPr>
              <w:spacing w:after="120"/>
              <w:rPr>
                <w:ins w:id="3500" w:author="OPPO-Roy" w:date="2023-04-19T16:28:00Z"/>
                <w:rFonts w:eastAsiaTheme="minorEastAsia"/>
                <w:lang w:val="en-US" w:eastAsia="zh-CN"/>
              </w:rPr>
            </w:pPr>
            <w:ins w:id="3501"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4E9DF84C" w14:textId="77777777" w:rsidR="00C32ADB" w:rsidRDefault="00C27261">
            <w:pPr>
              <w:rPr>
                <w:ins w:id="3502" w:author="OPPO-Roy" w:date="2023-04-19T16:28:00Z"/>
                <w:rFonts w:eastAsiaTheme="minorEastAsia"/>
                <w:lang w:eastAsia="zh-CN"/>
              </w:rPr>
            </w:pPr>
            <w:ins w:id="3503" w:author="OPPO-Roy" w:date="2023-04-19T16:28:00Z">
              <w:r>
                <w:rPr>
                  <w:rFonts w:eastAsiaTheme="minorEastAsia" w:hint="eastAsia"/>
                  <w:lang w:eastAsia="zh-CN"/>
                </w:rPr>
                <w:t>F</w:t>
              </w:r>
              <w:r>
                <w:rPr>
                  <w:rFonts w:eastAsiaTheme="minorEastAsia"/>
                  <w:lang w:eastAsia="zh-CN"/>
                </w:rPr>
                <w:t>ine with the recommend WF</w:t>
              </w:r>
            </w:ins>
          </w:p>
        </w:tc>
      </w:tr>
      <w:tr w:rsidR="00C32ADB" w14:paraId="65C3EC44" w14:textId="77777777">
        <w:trPr>
          <w:ins w:id="3504" w:author="Xiaomi" w:date="2023-04-19T21:17:00Z"/>
        </w:trPr>
        <w:tc>
          <w:tcPr>
            <w:tcW w:w="1235" w:type="dxa"/>
            <w:tcBorders>
              <w:top w:val="single" w:sz="4" w:space="0" w:color="auto"/>
              <w:left w:val="single" w:sz="4" w:space="0" w:color="auto"/>
              <w:bottom w:val="single" w:sz="4" w:space="0" w:color="auto"/>
              <w:right w:val="single" w:sz="4" w:space="0" w:color="auto"/>
            </w:tcBorders>
          </w:tcPr>
          <w:p w14:paraId="6D117A58" w14:textId="77777777" w:rsidR="00C32ADB" w:rsidRDefault="00C27261">
            <w:pPr>
              <w:spacing w:after="120"/>
              <w:rPr>
                <w:ins w:id="3505" w:author="Xiaomi" w:date="2023-04-19T21:17:00Z"/>
                <w:rFonts w:eastAsiaTheme="minorEastAsia"/>
                <w:lang w:val="en-US" w:eastAsia="zh-CN"/>
              </w:rPr>
            </w:pPr>
            <w:ins w:id="3506" w:author="Xiaomi" w:date="2023-04-19T21:1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28F7D3A" w14:textId="77777777" w:rsidR="00C32ADB" w:rsidRDefault="00C27261">
            <w:pPr>
              <w:rPr>
                <w:ins w:id="3507" w:author="Xiaomi" w:date="2023-04-19T21:17:00Z"/>
                <w:rFonts w:eastAsiaTheme="minorEastAsia"/>
                <w:lang w:eastAsia="zh-CN"/>
              </w:rPr>
            </w:pPr>
            <w:ins w:id="3508" w:author="Xiaomi" w:date="2023-04-19T21:17:00Z">
              <w:r>
                <w:rPr>
                  <w:rFonts w:eastAsiaTheme="minorEastAsia" w:hint="eastAsia"/>
                  <w:lang w:eastAsia="zh-CN"/>
                </w:rPr>
                <w:t>F</w:t>
              </w:r>
              <w:r>
                <w:rPr>
                  <w:rFonts w:eastAsiaTheme="minorEastAsia"/>
                  <w:lang w:eastAsia="zh-CN"/>
                </w:rPr>
                <w:t>ine with the recommend WF</w:t>
              </w:r>
            </w:ins>
          </w:p>
        </w:tc>
      </w:tr>
      <w:tr w:rsidR="00C32ADB" w14:paraId="0E321279" w14:textId="77777777">
        <w:trPr>
          <w:ins w:id="3509" w:author="Nokia" w:date="2023-04-19T22:28:00Z"/>
        </w:trPr>
        <w:tc>
          <w:tcPr>
            <w:tcW w:w="1235" w:type="dxa"/>
          </w:tcPr>
          <w:p w14:paraId="284BD082" w14:textId="77777777" w:rsidR="00C32ADB" w:rsidRDefault="00C27261">
            <w:pPr>
              <w:spacing w:after="120"/>
              <w:rPr>
                <w:ins w:id="3510" w:author="Nokia" w:date="2023-04-19T22:28:00Z"/>
                <w:rFonts w:eastAsiaTheme="minorEastAsia"/>
                <w:lang w:val="en-US" w:eastAsia="zh-CN"/>
              </w:rPr>
            </w:pPr>
            <w:ins w:id="3511" w:author="Nokia" w:date="2023-04-19T22:28:00Z">
              <w:r>
                <w:rPr>
                  <w:rFonts w:eastAsiaTheme="minorEastAsia"/>
                  <w:lang w:val="en-US" w:eastAsia="zh-CN"/>
                </w:rPr>
                <w:t>Nokia</w:t>
              </w:r>
            </w:ins>
          </w:p>
        </w:tc>
        <w:tc>
          <w:tcPr>
            <w:tcW w:w="8396" w:type="dxa"/>
          </w:tcPr>
          <w:p w14:paraId="7F8AE2F7" w14:textId="77777777" w:rsidR="00C32ADB" w:rsidRDefault="00C27261">
            <w:pPr>
              <w:rPr>
                <w:ins w:id="3512" w:author="Nokia" w:date="2023-04-19T22:28:00Z"/>
                <w:rFonts w:eastAsiaTheme="minorEastAsia"/>
                <w:lang w:eastAsia="zh-CN"/>
              </w:rPr>
            </w:pPr>
            <w:ins w:id="3513" w:author="Nokia" w:date="2023-04-19T22:28:00Z">
              <w:r>
                <w:rPr>
                  <w:rFonts w:eastAsiaTheme="minorEastAsia"/>
                  <w:lang w:eastAsia="zh-CN"/>
                </w:rPr>
                <w:t xml:space="preserve">We disagree with the baseline. We have proposed </w:t>
              </w:r>
              <w:r>
                <w:rPr>
                  <w:szCs w:val="21"/>
                  <w:highlight w:val="yellow"/>
                </w:rPr>
                <w:t>T</w:t>
              </w:r>
              <w:r>
                <w:rPr>
                  <w:szCs w:val="21"/>
                  <w:highlight w:val="yellow"/>
                  <w:vertAlign w:val="subscript"/>
                </w:rPr>
                <w:t>LTM</w:t>
              </w:r>
              <w:r>
                <w:rPr>
                  <w:szCs w:val="21"/>
                  <w:highlight w:val="yellow"/>
                </w:rPr>
                <w:t>-</w:t>
              </w:r>
              <w:r>
                <w:rPr>
                  <w:szCs w:val="21"/>
                  <w:highlight w:val="yellow"/>
                  <w:vertAlign w:val="subscript"/>
                </w:rPr>
                <w:t>processing</w:t>
              </w:r>
              <w:r>
                <w:rPr>
                  <w:szCs w:val="21"/>
                  <w:vertAlign w:val="subscript"/>
                </w:rPr>
                <w:t xml:space="preserve">. </w:t>
              </w:r>
              <w:r>
                <w:rPr>
                  <w:szCs w:val="21"/>
                </w:rPr>
                <w:t>LTM details regarding Tprocessing are different from normal T</w:t>
              </w:r>
              <w:r>
                <w:rPr>
                  <w:szCs w:val="21"/>
                  <w:vertAlign w:val="subscript"/>
                </w:rPr>
                <w:t>processing</w:t>
              </w:r>
              <w:r>
                <w:rPr>
                  <w:szCs w:val="21"/>
                </w:rPr>
                <w:t xml:space="preserve">. Details of </w:t>
              </w:r>
              <w:r>
                <w:rPr>
                  <w:szCs w:val="21"/>
                  <w:highlight w:val="yellow"/>
                </w:rPr>
                <w:t>T</w:t>
              </w:r>
              <w:r>
                <w:rPr>
                  <w:szCs w:val="21"/>
                  <w:highlight w:val="yellow"/>
                  <w:vertAlign w:val="subscript"/>
                </w:rPr>
                <w:t>LTM</w:t>
              </w:r>
              <w:r>
                <w:rPr>
                  <w:szCs w:val="21"/>
                  <w:highlight w:val="yellow"/>
                </w:rPr>
                <w:t>-</w:t>
              </w:r>
              <w:r>
                <w:rPr>
                  <w:szCs w:val="21"/>
                  <w:highlight w:val="yellow"/>
                  <w:vertAlign w:val="subscript"/>
                </w:rPr>
                <w:t>processing</w:t>
              </w:r>
              <w:r>
                <w:rPr>
                  <w:szCs w:val="21"/>
                </w:rPr>
                <w:t xml:space="preserve"> are FFS. </w:t>
              </w:r>
            </w:ins>
          </w:p>
        </w:tc>
      </w:tr>
      <w:tr w:rsidR="00C32ADB" w14:paraId="08786E08" w14:textId="77777777">
        <w:trPr>
          <w:ins w:id="3514" w:author="Ericsson- Venkat" w:date="2023-04-19T22:42:00Z"/>
        </w:trPr>
        <w:tc>
          <w:tcPr>
            <w:tcW w:w="1235" w:type="dxa"/>
          </w:tcPr>
          <w:p w14:paraId="31FB5F6F" w14:textId="77777777" w:rsidR="00C32ADB" w:rsidRDefault="00C27261">
            <w:pPr>
              <w:spacing w:after="120"/>
              <w:rPr>
                <w:ins w:id="3515" w:author="Ericsson- Venkat" w:date="2023-04-19T22:42:00Z"/>
                <w:rFonts w:eastAsiaTheme="minorEastAsia"/>
                <w:lang w:val="en-US" w:eastAsia="zh-CN"/>
              </w:rPr>
            </w:pPr>
            <w:ins w:id="3516" w:author="Ericsson- Venkat" w:date="2023-04-19T22:42:00Z">
              <w:r>
                <w:rPr>
                  <w:rFonts w:eastAsiaTheme="minorEastAsia"/>
                  <w:lang w:val="en-US" w:eastAsia="zh-CN"/>
                </w:rPr>
                <w:t>Ericsson2</w:t>
              </w:r>
            </w:ins>
          </w:p>
        </w:tc>
        <w:tc>
          <w:tcPr>
            <w:tcW w:w="8396" w:type="dxa"/>
          </w:tcPr>
          <w:p w14:paraId="1388F700" w14:textId="77777777" w:rsidR="00C32ADB" w:rsidRDefault="00C27261">
            <w:pPr>
              <w:rPr>
                <w:ins w:id="3517" w:author="Ericsson- Venkat" w:date="2023-04-19T22:42:00Z"/>
                <w:rFonts w:eastAsiaTheme="minorEastAsia"/>
                <w:lang w:eastAsia="zh-CN"/>
              </w:rPr>
            </w:pPr>
            <w:ins w:id="3518" w:author="Ericsson- Venkat" w:date="2023-04-19T22:42:00Z">
              <w:r>
                <w:rPr>
                  <w:rFonts w:eastAsiaTheme="minorEastAsia"/>
                  <w:lang w:eastAsia="zh-CN"/>
                </w:rPr>
                <w:t>Agree with recommended WF</w:t>
              </w:r>
            </w:ins>
          </w:p>
        </w:tc>
      </w:tr>
      <w:tr w:rsidR="00C32ADB" w14:paraId="499AD2C4" w14:textId="77777777">
        <w:trPr>
          <w:ins w:id="3519" w:author="Wu Yan (ZTE)" w:date="2023-04-20T13:25:00Z"/>
        </w:trPr>
        <w:tc>
          <w:tcPr>
            <w:tcW w:w="1235" w:type="dxa"/>
          </w:tcPr>
          <w:p w14:paraId="0F21D0C5" w14:textId="77777777" w:rsidR="00C32ADB" w:rsidRDefault="00C27261">
            <w:pPr>
              <w:spacing w:after="120"/>
              <w:rPr>
                <w:ins w:id="3520" w:author="Wu Yan (ZTE)" w:date="2023-04-20T13:25:00Z"/>
                <w:rFonts w:eastAsiaTheme="minorEastAsia"/>
                <w:lang w:val="en-US" w:eastAsia="zh-CN"/>
              </w:rPr>
            </w:pPr>
            <w:ins w:id="3521" w:author="Wu Yan (ZTE)" w:date="2023-04-20T13:26:00Z">
              <w:r>
                <w:rPr>
                  <w:rFonts w:eastAsiaTheme="minorEastAsia" w:hint="eastAsia"/>
                  <w:lang w:val="en-US" w:eastAsia="zh-CN"/>
                </w:rPr>
                <w:t>ZTE</w:t>
              </w:r>
            </w:ins>
          </w:p>
        </w:tc>
        <w:tc>
          <w:tcPr>
            <w:tcW w:w="8396" w:type="dxa"/>
          </w:tcPr>
          <w:p w14:paraId="1F52E152" w14:textId="77777777" w:rsidR="00C32ADB" w:rsidRDefault="00C27261">
            <w:pPr>
              <w:rPr>
                <w:ins w:id="3522" w:author="Wu Yan (ZTE)" w:date="2023-04-20T13:25:00Z"/>
                <w:rFonts w:eastAsiaTheme="minorEastAsia"/>
                <w:lang w:eastAsia="zh-CN"/>
              </w:rPr>
            </w:pPr>
            <w:ins w:id="3523" w:author="Wu Yan (ZTE)" w:date="2023-04-20T13:26:00Z">
              <w:r>
                <w:rPr>
                  <w:rFonts w:eastAsiaTheme="minorEastAsia" w:hint="eastAsia"/>
                  <w:lang w:eastAsia="zh-CN"/>
                </w:rPr>
                <w:t>F</w:t>
              </w:r>
              <w:r>
                <w:rPr>
                  <w:rFonts w:eastAsiaTheme="minorEastAsia"/>
                  <w:lang w:eastAsia="zh-CN"/>
                </w:rPr>
                <w:t>ine with the recommend WF</w:t>
              </w:r>
            </w:ins>
          </w:p>
        </w:tc>
      </w:tr>
      <w:tr w:rsidR="00DC0A87" w14:paraId="102FB007" w14:textId="77777777">
        <w:trPr>
          <w:ins w:id="3524" w:author="CTC - Weichen Ning" w:date="2023-04-20T14:32:00Z"/>
        </w:trPr>
        <w:tc>
          <w:tcPr>
            <w:tcW w:w="1235" w:type="dxa"/>
          </w:tcPr>
          <w:p w14:paraId="35813FA9" w14:textId="79F8A2AA" w:rsidR="00DC0A87" w:rsidRDefault="00DC0A87" w:rsidP="00DC0A87">
            <w:pPr>
              <w:spacing w:after="120"/>
              <w:rPr>
                <w:ins w:id="3525" w:author="CTC - Weichen Ning" w:date="2023-04-20T14:32:00Z"/>
                <w:rFonts w:eastAsiaTheme="minorEastAsia"/>
                <w:lang w:val="en-US" w:eastAsia="zh-CN"/>
              </w:rPr>
            </w:pPr>
            <w:ins w:id="3526" w:author="CTC - Weichen Ning" w:date="2023-04-20T14:32:00Z">
              <w:r>
                <w:rPr>
                  <w:rFonts w:eastAsiaTheme="minorEastAsia" w:hint="eastAsia"/>
                  <w:lang w:val="en-US" w:eastAsia="zh-CN"/>
                </w:rPr>
                <w:t>C</w:t>
              </w:r>
              <w:r>
                <w:rPr>
                  <w:rFonts w:eastAsiaTheme="minorEastAsia"/>
                  <w:lang w:val="en-US" w:eastAsia="zh-CN"/>
                </w:rPr>
                <w:t>TC</w:t>
              </w:r>
            </w:ins>
          </w:p>
        </w:tc>
        <w:tc>
          <w:tcPr>
            <w:tcW w:w="8396" w:type="dxa"/>
          </w:tcPr>
          <w:p w14:paraId="3A7406A5" w14:textId="7CC45DAE" w:rsidR="00DC0A87" w:rsidRDefault="00DC0A87" w:rsidP="00DC0A87">
            <w:pPr>
              <w:rPr>
                <w:ins w:id="3527" w:author="CTC - Weichen Ning" w:date="2023-04-20T14:32:00Z"/>
                <w:rFonts w:eastAsiaTheme="minorEastAsia"/>
                <w:lang w:eastAsia="zh-CN"/>
              </w:rPr>
            </w:pPr>
            <w:ins w:id="3528" w:author="CTC - Weichen Ning" w:date="2023-04-20T14:32:00Z">
              <w:r>
                <w:rPr>
                  <w:rFonts w:eastAsiaTheme="minorEastAsia" w:hint="eastAsia"/>
                  <w:lang w:eastAsia="zh-CN"/>
                </w:rPr>
                <w:t>F</w:t>
              </w:r>
              <w:r>
                <w:rPr>
                  <w:rFonts w:eastAsiaTheme="minorEastAsia"/>
                  <w:lang w:eastAsia="zh-CN"/>
                </w:rPr>
                <w:t>ine with the recommend WF.</w:t>
              </w:r>
            </w:ins>
          </w:p>
        </w:tc>
      </w:tr>
      <w:tr w:rsidR="00AC1E91" w14:paraId="230384B3" w14:textId="77777777">
        <w:trPr>
          <w:ins w:id="3529" w:author="Lingyu Gao " w:date="2023-04-20T15:55:00Z"/>
        </w:trPr>
        <w:tc>
          <w:tcPr>
            <w:tcW w:w="1235" w:type="dxa"/>
          </w:tcPr>
          <w:p w14:paraId="2250B4DE" w14:textId="080FB528" w:rsidR="00AC1E91" w:rsidRDefault="00AC1E91" w:rsidP="00DC0A87">
            <w:pPr>
              <w:spacing w:after="120"/>
              <w:rPr>
                <w:ins w:id="3530" w:author="Lingyu Gao " w:date="2023-04-20T15:55:00Z"/>
                <w:rFonts w:eastAsiaTheme="minorEastAsia"/>
                <w:lang w:val="en-US" w:eastAsia="zh-CN"/>
              </w:rPr>
            </w:pPr>
            <w:ins w:id="3531" w:author="Lingyu Gao " w:date="2023-04-20T15:55:00Z">
              <w:r>
                <w:rPr>
                  <w:rFonts w:eastAsiaTheme="minorEastAsia" w:hint="eastAsia"/>
                  <w:lang w:val="en-US" w:eastAsia="zh-CN"/>
                </w:rPr>
                <w:t>CATT</w:t>
              </w:r>
            </w:ins>
          </w:p>
        </w:tc>
        <w:tc>
          <w:tcPr>
            <w:tcW w:w="8396" w:type="dxa"/>
          </w:tcPr>
          <w:p w14:paraId="0D377155" w14:textId="5DA57315" w:rsidR="00AC1E91" w:rsidRDefault="00AC1E91" w:rsidP="00DC0A87">
            <w:pPr>
              <w:rPr>
                <w:ins w:id="3532" w:author="Lingyu Gao " w:date="2023-04-20T15:55:00Z"/>
                <w:rFonts w:eastAsiaTheme="minorEastAsia"/>
                <w:lang w:eastAsia="zh-CN"/>
              </w:rPr>
            </w:pPr>
            <w:ins w:id="3533" w:author="Lingyu Gao " w:date="2023-04-20T15:56:00Z">
              <w:r>
                <w:rPr>
                  <w:rFonts w:eastAsiaTheme="minorEastAsia" w:hint="eastAsia"/>
                  <w:lang w:eastAsia="zh-CN"/>
                </w:rPr>
                <w:t>F</w:t>
              </w:r>
              <w:r>
                <w:rPr>
                  <w:rFonts w:eastAsiaTheme="minorEastAsia"/>
                  <w:lang w:eastAsia="zh-CN"/>
                </w:rPr>
                <w:t>ine with the recommend WF.</w:t>
              </w:r>
            </w:ins>
          </w:p>
        </w:tc>
      </w:tr>
    </w:tbl>
    <w:p w14:paraId="53948A16" w14:textId="77777777" w:rsidR="00C32ADB" w:rsidRDefault="00C32ADB">
      <w:pPr>
        <w:spacing w:after="120"/>
        <w:rPr>
          <w:color w:val="000000"/>
          <w:szCs w:val="24"/>
          <w:lang w:eastAsia="zh-CN"/>
        </w:rPr>
      </w:pPr>
    </w:p>
    <w:p w14:paraId="04824284" w14:textId="77777777" w:rsidR="00C32ADB" w:rsidRDefault="00C27261">
      <w:pPr>
        <w:spacing w:afterLines="50" w:after="120"/>
        <w:rPr>
          <w:b/>
          <w:lang w:eastAsia="zh-CN"/>
        </w:rPr>
      </w:pPr>
      <w:r>
        <w:rPr>
          <w:b/>
          <w:u w:val="single"/>
        </w:rPr>
        <w:t xml:space="preserve">Issue 3-3-2: </w:t>
      </w:r>
      <w:r>
        <w:rPr>
          <w:b/>
          <w:highlight w:val="yellow"/>
          <w:u w:val="single"/>
        </w:rPr>
        <w:t>RACH-less</w:t>
      </w:r>
      <w:r>
        <w:rPr>
          <w:b/>
          <w:u w:val="single"/>
        </w:rPr>
        <w:t xml:space="preserve"> Cell switch delay for Pcell/PSCell</w:t>
      </w:r>
    </w:p>
    <w:p w14:paraId="143E713C"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A8AD5E0"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1 (Xiaomi):  </w:t>
      </w:r>
      <w:r>
        <w:rPr>
          <w:rFonts w:cs="v4.2.0"/>
          <w:szCs w:val="21"/>
        </w:rPr>
        <w:t>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 T</w:t>
      </w:r>
      <w:r>
        <w:rPr>
          <w:szCs w:val="21"/>
          <w:vertAlign w:val="subscript"/>
        </w:rPr>
        <w:t>IU</w:t>
      </w:r>
      <w:r>
        <w:rPr>
          <w:szCs w:val="21"/>
        </w:rPr>
        <w:t>,</w:t>
      </w:r>
    </w:p>
    <w:p w14:paraId="7B3BCC5C" w14:textId="77777777" w:rsidR="00C32ADB" w:rsidRDefault="00C27261">
      <w:pPr>
        <w:pStyle w:val="aff6"/>
        <w:overflowPunct/>
        <w:autoSpaceDE/>
        <w:adjustRightInd/>
        <w:spacing w:after="120"/>
        <w:ind w:left="1440" w:firstLineChars="0" w:firstLine="0"/>
        <w:rPr>
          <w:color w:val="000000"/>
          <w:szCs w:val="24"/>
          <w:lang w:eastAsia="zh-CN"/>
        </w:rPr>
      </w:pP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acquiring the first PUSCH transmission on the target cell.</w:t>
      </w:r>
    </w:p>
    <w:p w14:paraId="401BEB65"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 xml:space="preserve">Option 2 (CTC, OPPO):  </w:t>
      </w:r>
      <w:r>
        <w:rPr>
          <w:rFonts w:cs="v4.2.0"/>
          <w:szCs w:val="21"/>
        </w:rPr>
        <w:t>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 T</w:t>
      </w:r>
      <w:r>
        <w:rPr>
          <w:szCs w:val="21"/>
          <w:vertAlign w:val="subscript"/>
        </w:rPr>
        <w:t>IU</w:t>
      </w:r>
      <w:r>
        <w:rPr>
          <w:szCs w:val="21"/>
        </w:rPr>
        <w:t>,</w:t>
      </w:r>
    </w:p>
    <w:p w14:paraId="0A2252D8" w14:textId="77777777" w:rsidR="00C32ADB" w:rsidRDefault="00C27261">
      <w:pPr>
        <w:pStyle w:val="aff6"/>
        <w:overflowPunct/>
        <w:autoSpaceDE/>
        <w:adjustRightInd/>
        <w:spacing w:after="120"/>
        <w:ind w:left="1440" w:firstLineChars="0" w:firstLine="0"/>
        <w:rPr>
          <w:color w:val="000000"/>
          <w:szCs w:val="24"/>
          <w:lang w:eastAsia="zh-CN"/>
        </w:rPr>
      </w:pPr>
      <w:r>
        <w:rPr>
          <w:color w:val="000000"/>
          <w:szCs w:val="24"/>
          <w:lang w:eastAsia="zh-CN"/>
        </w:rPr>
        <w:t>where T</w:t>
      </w:r>
      <w:r>
        <w:rPr>
          <w:color w:val="000000"/>
          <w:szCs w:val="24"/>
          <w:vertAlign w:val="subscript"/>
          <w:lang w:eastAsia="zh-CN"/>
        </w:rPr>
        <w:t>IU</w:t>
      </w:r>
      <w:r>
        <w:rPr>
          <w:color w:val="000000"/>
          <w:szCs w:val="24"/>
          <w:lang w:eastAsia="zh-CN"/>
        </w:rPr>
        <w:t xml:space="preserve"> is the uncertainty in the first DL/UL reception/transmission on the indicated beam</w:t>
      </w:r>
    </w:p>
    <w:p w14:paraId="61D0D114"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3 (Nokia): RAN4 RACH-less delay work waits for RAN1 to finalise RACH-less design.</w:t>
      </w:r>
    </w:p>
    <w:p w14:paraId="22F1D757"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color w:val="000000"/>
          <w:szCs w:val="24"/>
          <w:lang w:eastAsia="zh-CN"/>
        </w:rPr>
        <w:lastRenderedPageBreak/>
        <w:t xml:space="preserve">Option 4 (Ericsson): </w:t>
      </w:r>
      <w:r>
        <w:rPr>
          <w:rFonts w:cs="v4.2.0"/>
          <w:szCs w:val="21"/>
        </w:rPr>
        <w:t>T</w:t>
      </w:r>
      <w:r>
        <w:rPr>
          <w:rFonts w:cs="v4.2.0"/>
          <w:szCs w:val="21"/>
          <w:vertAlign w:val="subscript"/>
        </w:rPr>
        <w:t>delay</w:t>
      </w:r>
      <w:r>
        <w:rPr>
          <w:szCs w:val="21"/>
        </w:rPr>
        <w:t xml:space="preserve"> </w:t>
      </w:r>
      <w:r>
        <w:t xml:space="preserve">= </w:t>
      </w:r>
      <w:r>
        <w:rPr>
          <w:lang w:val="en-US" w:eastAsia="ja-JP"/>
        </w:rPr>
        <w:t>T</w:t>
      </w:r>
      <w:r>
        <w:rPr>
          <w:vertAlign w:val="subscript"/>
          <w:lang w:val="en-US" w:eastAsia="ja-JP"/>
        </w:rPr>
        <w:t xml:space="preserve">cmd </w:t>
      </w:r>
      <w:r>
        <w:rPr>
          <w:lang w:val="en-US" w:eastAsia="ja-JP"/>
        </w:rPr>
        <w:t>+ T</w:t>
      </w:r>
      <w:r>
        <w:rPr>
          <w:vertAlign w:val="subscript"/>
          <w:lang w:val="en-US" w:eastAsia="ja-JP"/>
        </w:rPr>
        <w:t xml:space="preserve">processing,2 </w:t>
      </w:r>
      <w:r>
        <w:rPr>
          <w:lang w:val="en-US" w:eastAsia="ja-JP"/>
        </w:rPr>
        <w:t>+ T</w:t>
      </w:r>
      <w:r>
        <w:rPr>
          <w:vertAlign w:val="subscript"/>
          <w:lang w:val="en-US" w:eastAsia="ja-JP"/>
        </w:rPr>
        <w:t xml:space="preserve">search </w:t>
      </w:r>
      <w:r>
        <w:rPr>
          <w:lang w:val="en-US" w:eastAsia="ja-JP"/>
        </w:rPr>
        <w:t>+ T</w:t>
      </w:r>
      <w:r>
        <w:rPr>
          <w:vertAlign w:val="subscript"/>
          <w:lang w:val="en-US" w:eastAsia="ja-JP"/>
        </w:rPr>
        <w:t>∆</w:t>
      </w:r>
      <w:r>
        <w:rPr>
          <w:lang w:val="en-US" w:eastAsia="ja-JP"/>
        </w:rPr>
        <w:t xml:space="preserve"> + T</w:t>
      </w:r>
      <w:r>
        <w:rPr>
          <w:vertAlign w:val="subscript"/>
          <w:lang w:val="en-US" w:eastAsia="ja-JP"/>
        </w:rPr>
        <w:t>margin</w:t>
      </w:r>
      <w:r>
        <w:rPr>
          <w:lang w:val="en-US" w:eastAsia="ja-JP"/>
        </w:rPr>
        <w:t xml:space="preserve">+ </w:t>
      </w:r>
      <w:bookmarkStart w:id="3534" w:name="_Hlk132266609"/>
      <w:r>
        <w:rPr>
          <w:lang w:val="en-US" w:eastAsia="ja-JP"/>
        </w:rPr>
        <w:t>T</w:t>
      </w:r>
      <w:r>
        <w:rPr>
          <w:vertAlign w:val="subscript"/>
          <w:lang w:val="en-US" w:eastAsia="ja-JP"/>
        </w:rPr>
        <w:t>uncertainity</w:t>
      </w:r>
      <w:bookmarkEnd w:id="3534"/>
      <w:r>
        <w:rPr>
          <w:lang w:val="en-US" w:eastAsia="ja-JP"/>
        </w:rPr>
        <w:t>/T</w:t>
      </w:r>
      <w:r>
        <w:rPr>
          <w:vertAlign w:val="subscript"/>
          <w:lang w:val="en-US" w:eastAsia="ja-JP"/>
        </w:rPr>
        <w:t>IU</w:t>
      </w:r>
    </w:p>
    <w:p w14:paraId="32DEEDBD"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D5329ED" w14:textId="77777777" w:rsidR="00C32ADB" w:rsidRDefault="00C27261">
      <w:pPr>
        <w:pStyle w:val="aff6"/>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Recommend agree on that the baseline </w:t>
      </w:r>
      <w:r>
        <w:rPr>
          <w:rFonts w:cs="v4.2.0"/>
          <w:szCs w:val="21"/>
        </w:rPr>
        <w:t>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w:t>
      </w:r>
      <w:r>
        <w:rPr>
          <w:lang w:val="en-US" w:eastAsia="ja-JP"/>
        </w:rPr>
        <w:t xml:space="preserve"> T</w:t>
      </w:r>
      <w:r>
        <w:rPr>
          <w:vertAlign w:val="subscript"/>
          <w:lang w:val="en-US" w:eastAsia="ja-JP"/>
        </w:rPr>
        <w:t>uncertainity</w:t>
      </w:r>
      <w:r>
        <w:rPr>
          <w:lang w:val="en-US" w:eastAsia="ja-JP"/>
        </w:rPr>
        <w:t>/T</w:t>
      </w:r>
      <w:r>
        <w:rPr>
          <w:vertAlign w:val="subscript"/>
          <w:lang w:val="en-US" w:eastAsia="ja-JP"/>
        </w:rPr>
        <w:t>IU</w:t>
      </w:r>
      <w:r>
        <w:rPr>
          <w:szCs w:val="21"/>
        </w:rPr>
        <w:t>,</w:t>
      </w:r>
    </w:p>
    <w:p w14:paraId="6A7C40C3" w14:textId="77777777" w:rsidR="00C32ADB" w:rsidRDefault="00C27261">
      <w:pPr>
        <w:pStyle w:val="aff6"/>
        <w:numPr>
          <w:ilvl w:val="2"/>
          <w:numId w:val="8"/>
        </w:numPr>
        <w:overflowPunct/>
        <w:autoSpaceDE/>
        <w:adjustRightInd/>
        <w:spacing w:after="120"/>
        <w:ind w:left="2518" w:firstLineChars="0"/>
        <w:textAlignment w:val="auto"/>
        <w:rPr>
          <w:color w:val="000000"/>
          <w:szCs w:val="24"/>
          <w:lang w:eastAsia="zh-CN"/>
        </w:rPr>
      </w:pPr>
      <w:r>
        <w:rPr>
          <w:rFonts w:eastAsiaTheme="minorEastAsia"/>
          <w:color w:val="000000"/>
          <w:szCs w:val="24"/>
          <w:lang w:eastAsia="zh-CN"/>
        </w:rPr>
        <w:t>FFS: the ending point</w:t>
      </w:r>
    </w:p>
    <w:p w14:paraId="3BCD669C" w14:textId="77777777" w:rsidR="00C32ADB" w:rsidRDefault="00C27261">
      <w:pPr>
        <w:pStyle w:val="aff6"/>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color w:val="000000"/>
          <w:szCs w:val="24"/>
          <w:lang w:eastAsia="zh-CN"/>
        </w:rPr>
        <w:t>FFS: the exact value of each component. Some components can be 0 in certain cases, if agreed.</w:t>
      </w:r>
    </w:p>
    <w:p w14:paraId="51E64C7B" w14:textId="77777777" w:rsidR="00C32ADB" w:rsidRDefault="00C27261">
      <w:pPr>
        <w:pStyle w:val="aff6"/>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hint="eastAsia"/>
          <w:color w:val="000000"/>
          <w:szCs w:val="24"/>
          <w:lang w:eastAsia="zh-CN"/>
        </w:rPr>
        <w:t>F</w:t>
      </w:r>
      <w:r>
        <w:rPr>
          <w:rFonts w:eastAsiaTheme="minorEastAsia"/>
          <w:color w:val="000000"/>
          <w:szCs w:val="24"/>
          <w:lang w:eastAsia="zh-CN"/>
        </w:rPr>
        <w:t xml:space="preserve">FS: </w:t>
      </w:r>
      <w:r>
        <w:rPr>
          <w:rFonts w:eastAsia="宋体"/>
          <w:szCs w:val="24"/>
          <w:lang w:eastAsia="zh-CN"/>
        </w:rPr>
        <w:t>add/remove/modify</w:t>
      </w:r>
      <w:r>
        <w:rPr>
          <w:rFonts w:eastAsiaTheme="minorEastAsia"/>
          <w:color w:val="000000"/>
          <w:szCs w:val="24"/>
          <w:lang w:eastAsia="zh-CN"/>
        </w:rPr>
        <w:t xml:space="preserve"> other component(s).</w:t>
      </w:r>
    </w:p>
    <w:tbl>
      <w:tblPr>
        <w:tblStyle w:val="afd"/>
        <w:tblW w:w="0" w:type="auto"/>
        <w:tblLook w:val="04A0" w:firstRow="1" w:lastRow="0" w:firstColumn="1" w:lastColumn="0" w:noHBand="0" w:noVBand="1"/>
      </w:tblPr>
      <w:tblGrid>
        <w:gridCol w:w="1235"/>
        <w:gridCol w:w="8396"/>
      </w:tblGrid>
      <w:tr w:rsidR="00C32ADB" w14:paraId="6F1898E7" w14:textId="77777777">
        <w:tc>
          <w:tcPr>
            <w:tcW w:w="1235" w:type="dxa"/>
            <w:tcBorders>
              <w:top w:val="single" w:sz="4" w:space="0" w:color="auto"/>
              <w:left w:val="single" w:sz="4" w:space="0" w:color="auto"/>
              <w:bottom w:val="single" w:sz="4" w:space="0" w:color="auto"/>
              <w:right w:val="single" w:sz="4" w:space="0" w:color="auto"/>
            </w:tcBorders>
          </w:tcPr>
          <w:p w14:paraId="0B10F46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47D1EF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AD37A18" w14:textId="77777777">
        <w:tc>
          <w:tcPr>
            <w:tcW w:w="1235" w:type="dxa"/>
            <w:tcBorders>
              <w:top w:val="single" w:sz="4" w:space="0" w:color="auto"/>
              <w:left w:val="single" w:sz="4" w:space="0" w:color="auto"/>
              <w:bottom w:val="single" w:sz="4" w:space="0" w:color="auto"/>
              <w:right w:val="single" w:sz="4" w:space="0" w:color="auto"/>
            </w:tcBorders>
          </w:tcPr>
          <w:p w14:paraId="1DAECD35" w14:textId="77777777" w:rsidR="00C32ADB" w:rsidRDefault="00C27261">
            <w:pPr>
              <w:spacing w:after="120"/>
              <w:rPr>
                <w:rFonts w:eastAsiaTheme="minorEastAsia"/>
                <w:lang w:val="en-US" w:eastAsia="zh-CN"/>
              </w:rPr>
            </w:pPr>
            <w:ins w:id="3535"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6032453" w14:textId="77777777" w:rsidR="00C32ADB" w:rsidRDefault="00C27261">
            <w:pPr>
              <w:rPr>
                <w:ins w:id="3536" w:author="Ada Wang (王苗)" w:date="2023-04-18T12:42:00Z"/>
                <w:rFonts w:eastAsiaTheme="minorEastAsia"/>
                <w:lang w:eastAsia="zh-CN"/>
              </w:rPr>
            </w:pPr>
            <w:ins w:id="3537" w:author="Ada Wang (王苗)" w:date="2023-04-18T12:42:00Z">
              <w:r>
                <w:rPr>
                  <w:rFonts w:eastAsiaTheme="minorEastAsia" w:hint="eastAsia"/>
                  <w:lang w:eastAsia="zh-CN"/>
                </w:rPr>
                <w:t>S</w:t>
              </w:r>
              <w:r>
                <w:rPr>
                  <w:rFonts w:eastAsiaTheme="minorEastAsia"/>
                  <w:lang w:eastAsia="zh-CN"/>
                </w:rPr>
                <w:t>upport the recommended baseline.</w:t>
              </w:r>
            </w:ins>
          </w:p>
          <w:p w14:paraId="51955539" w14:textId="77777777" w:rsidR="00C32ADB" w:rsidRDefault="00C27261">
            <w:pPr>
              <w:rPr>
                <w:ins w:id="3538" w:author="Ada Wang (王苗)" w:date="2023-04-18T12:42:00Z"/>
                <w:rFonts w:eastAsiaTheme="minorEastAsia"/>
                <w:lang w:eastAsia="zh-CN"/>
              </w:rPr>
            </w:pPr>
            <w:ins w:id="3539" w:author="Ada Wang (王苗)" w:date="2023-04-18T12:42:00Z">
              <w:r>
                <w:rPr>
                  <w:rFonts w:eastAsiaTheme="minorEastAsia" w:hint="eastAsia"/>
                  <w:lang w:eastAsia="zh-CN"/>
                </w:rPr>
                <w:t>T</w:t>
              </w:r>
              <w:r>
                <w:rPr>
                  <w:rFonts w:eastAsiaTheme="minorEastAsia"/>
                  <w:lang w:eastAsia="zh-CN"/>
                </w:rPr>
                <w:t>his can be used as a base for further discussion.</w:t>
              </w:r>
            </w:ins>
          </w:p>
          <w:p w14:paraId="68F35A13" w14:textId="77777777" w:rsidR="00C32ADB" w:rsidRDefault="00C27261">
            <w:pPr>
              <w:rPr>
                <w:rFonts w:eastAsiaTheme="minorEastAsia"/>
                <w:lang w:eastAsia="zh-CN"/>
              </w:rPr>
            </w:pPr>
            <w:ins w:id="3540" w:author="Ada Wang (王苗)" w:date="2023-04-18T12:42:00Z">
              <w:r>
                <w:rPr>
                  <w:rFonts w:eastAsiaTheme="minorEastAsia" w:hint="eastAsia"/>
                  <w:lang w:eastAsia="zh-CN"/>
                </w:rPr>
                <w:t>R</w:t>
              </w:r>
              <w:r>
                <w:rPr>
                  <w:rFonts w:eastAsiaTheme="minorEastAsia"/>
                  <w:lang w:eastAsia="zh-CN"/>
                </w:rPr>
                <w:t>egarding option 3, we understand that RAN1 agreement will have impact on the value of the components. We see no impact on the baseline equation.</w:t>
              </w:r>
            </w:ins>
          </w:p>
        </w:tc>
      </w:tr>
      <w:tr w:rsidR="00C32ADB" w14:paraId="5F91ED3F" w14:textId="77777777">
        <w:tc>
          <w:tcPr>
            <w:tcW w:w="1235" w:type="dxa"/>
            <w:tcBorders>
              <w:top w:val="single" w:sz="4" w:space="0" w:color="auto"/>
              <w:left w:val="single" w:sz="4" w:space="0" w:color="auto"/>
              <w:bottom w:val="single" w:sz="4" w:space="0" w:color="auto"/>
              <w:right w:val="single" w:sz="4" w:space="0" w:color="auto"/>
            </w:tcBorders>
          </w:tcPr>
          <w:p w14:paraId="7DFFD9D5" w14:textId="77777777" w:rsidR="00C32ADB" w:rsidRDefault="00C27261">
            <w:pPr>
              <w:spacing w:after="120"/>
              <w:rPr>
                <w:rFonts w:eastAsiaTheme="minorEastAsia"/>
                <w:lang w:val="en-US" w:eastAsia="zh-CN"/>
              </w:rPr>
            </w:pPr>
            <w:ins w:id="3541" w:author="Huawei" w:date="2023-04-18T15:40: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5B54CEE4" w14:textId="77777777" w:rsidR="00C32ADB" w:rsidRDefault="00C27261">
            <w:pPr>
              <w:rPr>
                <w:rFonts w:eastAsiaTheme="minorEastAsia"/>
                <w:lang w:eastAsia="zh-CN"/>
              </w:rPr>
            </w:pPr>
            <w:ins w:id="3542" w:author="Huawei" w:date="2023-04-18T15:40:00Z">
              <w:r>
                <w:rPr>
                  <w:rFonts w:eastAsiaTheme="minorEastAsia"/>
                  <w:lang w:eastAsia="zh-CN"/>
                </w:rPr>
                <w:t>Regarding the recommended WF, please clarify Tprocessing in the equation is Tprocesing,2 or not</w:t>
              </w:r>
            </w:ins>
          </w:p>
        </w:tc>
      </w:tr>
      <w:tr w:rsidR="00C32ADB" w14:paraId="17BACB4E" w14:textId="77777777">
        <w:trPr>
          <w:ins w:id="3543" w:author="vivo-Yanliang SUN" w:date="2023-04-19T14:19:00Z"/>
        </w:trPr>
        <w:tc>
          <w:tcPr>
            <w:tcW w:w="1235" w:type="dxa"/>
            <w:tcBorders>
              <w:top w:val="single" w:sz="4" w:space="0" w:color="auto"/>
              <w:left w:val="single" w:sz="4" w:space="0" w:color="auto"/>
              <w:bottom w:val="single" w:sz="4" w:space="0" w:color="auto"/>
              <w:right w:val="single" w:sz="4" w:space="0" w:color="auto"/>
            </w:tcBorders>
          </w:tcPr>
          <w:p w14:paraId="7C4783B7" w14:textId="77777777" w:rsidR="00C32ADB" w:rsidRDefault="00C27261">
            <w:pPr>
              <w:spacing w:after="120"/>
              <w:rPr>
                <w:ins w:id="3544" w:author="vivo-Yanliang SUN" w:date="2023-04-19T14:19:00Z"/>
                <w:rFonts w:eastAsiaTheme="minorEastAsia"/>
                <w:lang w:val="en-US" w:eastAsia="zh-CN"/>
              </w:rPr>
            </w:pPr>
            <w:ins w:id="3545" w:author="vivo-Yanliang SUN" w:date="2023-04-19T14:1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E951105" w14:textId="77777777" w:rsidR="00C32ADB" w:rsidRDefault="00C27261">
            <w:pPr>
              <w:rPr>
                <w:ins w:id="3546" w:author="vivo-Yanliang SUN" w:date="2023-04-19T14:19:00Z"/>
                <w:rFonts w:eastAsiaTheme="minorEastAsia"/>
                <w:lang w:eastAsia="zh-CN"/>
              </w:rPr>
            </w:pPr>
            <w:ins w:id="3547" w:author="vivo-Yanliang SUN" w:date="2023-04-19T14:19:00Z">
              <w:r>
                <w:rPr>
                  <w:rFonts w:eastAsiaTheme="minorEastAsia"/>
                  <w:lang w:eastAsia="zh-CN"/>
                </w:rPr>
                <w:t>Fine with the recommended WF.</w:t>
              </w:r>
            </w:ins>
          </w:p>
        </w:tc>
      </w:tr>
      <w:tr w:rsidR="00C32ADB" w14:paraId="20F9C988" w14:textId="77777777">
        <w:trPr>
          <w:ins w:id="3548" w:author="vivo-Yanliang SUN" w:date="2023-04-19T13:39:00Z"/>
        </w:trPr>
        <w:tc>
          <w:tcPr>
            <w:tcW w:w="1235" w:type="dxa"/>
            <w:tcBorders>
              <w:top w:val="single" w:sz="4" w:space="0" w:color="auto"/>
              <w:left w:val="single" w:sz="4" w:space="0" w:color="auto"/>
              <w:bottom w:val="single" w:sz="4" w:space="0" w:color="auto"/>
              <w:right w:val="single" w:sz="4" w:space="0" w:color="auto"/>
            </w:tcBorders>
          </w:tcPr>
          <w:p w14:paraId="741624AF" w14:textId="77777777" w:rsidR="00C32ADB" w:rsidRDefault="00C27261">
            <w:pPr>
              <w:spacing w:after="120"/>
              <w:rPr>
                <w:ins w:id="3549" w:author="vivo-Yanliang SUN" w:date="2023-04-19T13:39:00Z"/>
                <w:rFonts w:eastAsiaTheme="minorEastAsia"/>
                <w:lang w:val="en-US" w:eastAsia="zh-CN"/>
              </w:rPr>
            </w:pPr>
            <w:ins w:id="3550" w:author="vivo-Yanliang SUN" w:date="2023-04-19T13:39: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08A3401" w14:textId="77777777" w:rsidR="00C32ADB" w:rsidRDefault="00C27261">
            <w:pPr>
              <w:rPr>
                <w:ins w:id="3551" w:author="vivo-Yanliang SUN" w:date="2023-04-19T13:39:00Z"/>
                <w:rFonts w:eastAsiaTheme="minorEastAsia"/>
                <w:lang w:eastAsia="zh-CN"/>
              </w:rPr>
            </w:pPr>
            <w:ins w:id="3552" w:author="vivo-Yanliang SUN" w:date="2023-04-19T13:39:00Z">
              <w:r>
                <w:rPr>
                  <w:rFonts w:eastAsiaTheme="minorEastAsia" w:hint="eastAsia"/>
                  <w:lang w:eastAsia="zh-CN"/>
                </w:rPr>
                <w:t>F</w:t>
              </w:r>
              <w:r>
                <w:rPr>
                  <w:rFonts w:eastAsiaTheme="minorEastAsia"/>
                  <w:lang w:eastAsia="zh-CN"/>
                </w:rPr>
                <w:t>ine with the recommended WF.</w:t>
              </w:r>
            </w:ins>
          </w:p>
        </w:tc>
      </w:tr>
      <w:tr w:rsidR="00C32ADB" w14:paraId="2613C86F" w14:textId="77777777">
        <w:trPr>
          <w:ins w:id="3553"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29B51E9B" w14:textId="77777777" w:rsidR="00C32ADB" w:rsidRDefault="00C27261">
            <w:pPr>
              <w:spacing w:after="120"/>
              <w:rPr>
                <w:ins w:id="3554" w:author="OPPO-Roy" w:date="2023-04-19T16:28:00Z"/>
                <w:rFonts w:eastAsiaTheme="minorEastAsia"/>
                <w:lang w:val="en-US" w:eastAsia="zh-CN"/>
              </w:rPr>
            </w:pPr>
            <w:ins w:id="3555"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2463DCA1" w14:textId="77777777" w:rsidR="00C32ADB" w:rsidRDefault="00C27261">
            <w:pPr>
              <w:rPr>
                <w:ins w:id="3556" w:author="OPPO-Roy" w:date="2023-04-19T16:28:00Z"/>
                <w:rFonts w:eastAsiaTheme="minorEastAsia"/>
                <w:lang w:eastAsia="zh-CN"/>
              </w:rPr>
            </w:pPr>
            <w:ins w:id="3557" w:author="OPPO-Roy" w:date="2023-04-19T16:28:00Z">
              <w:r>
                <w:rPr>
                  <w:rFonts w:eastAsiaTheme="minorEastAsia" w:hint="eastAsia"/>
                  <w:lang w:eastAsia="zh-CN"/>
                </w:rPr>
                <w:t>F</w:t>
              </w:r>
              <w:r>
                <w:rPr>
                  <w:rFonts w:eastAsiaTheme="minorEastAsia"/>
                  <w:lang w:eastAsia="zh-CN"/>
                </w:rPr>
                <w:t>ine with the recommend WF</w:t>
              </w:r>
            </w:ins>
          </w:p>
        </w:tc>
      </w:tr>
      <w:tr w:rsidR="00C32ADB" w14:paraId="43CD5A56" w14:textId="77777777">
        <w:trPr>
          <w:ins w:id="3558" w:author="Xiaomi" w:date="2023-04-19T21:17:00Z"/>
        </w:trPr>
        <w:tc>
          <w:tcPr>
            <w:tcW w:w="1235" w:type="dxa"/>
            <w:tcBorders>
              <w:top w:val="single" w:sz="4" w:space="0" w:color="auto"/>
              <w:left w:val="single" w:sz="4" w:space="0" w:color="auto"/>
              <w:bottom w:val="single" w:sz="4" w:space="0" w:color="auto"/>
              <w:right w:val="single" w:sz="4" w:space="0" w:color="auto"/>
            </w:tcBorders>
          </w:tcPr>
          <w:p w14:paraId="5FFD09C9" w14:textId="77777777" w:rsidR="00C32ADB" w:rsidRDefault="00C27261">
            <w:pPr>
              <w:spacing w:after="120"/>
              <w:rPr>
                <w:ins w:id="3559" w:author="Xiaomi" w:date="2023-04-19T21:17:00Z"/>
                <w:rFonts w:eastAsiaTheme="minorEastAsia"/>
                <w:lang w:val="en-US" w:eastAsia="zh-CN"/>
              </w:rPr>
            </w:pPr>
            <w:ins w:id="3560" w:author="Xiaomi" w:date="2023-04-19T21:1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96D5E75" w14:textId="77777777" w:rsidR="00C32ADB" w:rsidRDefault="00C27261">
            <w:pPr>
              <w:rPr>
                <w:ins w:id="3561" w:author="Xiaomi" w:date="2023-04-19T21:17:00Z"/>
                <w:rFonts w:eastAsiaTheme="minorEastAsia"/>
                <w:lang w:eastAsia="zh-CN"/>
              </w:rPr>
            </w:pPr>
            <w:ins w:id="3562" w:author="Xiaomi" w:date="2023-04-19T21:17:00Z">
              <w:r>
                <w:rPr>
                  <w:rFonts w:eastAsiaTheme="minorEastAsia" w:hint="eastAsia"/>
                  <w:lang w:eastAsia="zh-CN"/>
                </w:rPr>
                <w:t>F</w:t>
              </w:r>
              <w:r>
                <w:rPr>
                  <w:rFonts w:eastAsiaTheme="minorEastAsia"/>
                  <w:lang w:eastAsia="zh-CN"/>
                </w:rPr>
                <w:t>ine with the recommend WF</w:t>
              </w:r>
            </w:ins>
          </w:p>
        </w:tc>
      </w:tr>
      <w:tr w:rsidR="00C32ADB" w14:paraId="3E3779FB" w14:textId="77777777">
        <w:trPr>
          <w:ins w:id="3563" w:author="Nokia" w:date="2023-04-19T22:29:00Z"/>
        </w:trPr>
        <w:tc>
          <w:tcPr>
            <w:tcW w:w="1235" w:type="dxa"/>
          </w:tcPr>
          <w:p w14:paraId="380F790C" w14:textId="77777777" w:rsidR="00C32ADB" w:rsidRDefault="00C27261">
            <w:pPr>
              <w:spacing w:after="120"/>
              <w:rPr>
                <w:ins w:id="3564" w:author="Nokia" w:date="2023-04-19T22:29:00Z"/>
                <w:rFonts w:eastAsiaTheme="minorEastAsia"/>
                <w:lang w:val="en-US" w:eastAsia="zh-CN"/>
              </w:rPr>
            </w:pPr>
            <w:ins w:id="3565" w:author="Nokia" w:date="2023-04-19T22:29:00Z">
              <w:r>
                <w:rPr>
                  <w:rFonts w:eastAsiaTheme="minorEastAsia"/>
                  <w:lang w:val="en-US" w:eastAsia="zh-CN"/>
                </w:rPr>
                <w:t>Nokia</w:t>
              </w:r>
            </w:ins>
          </w:p>
        </w:tc>
        <w:tc>
          <w:tcPr>
            <w:tcW w:w="8396" w:type="dxa"/>
          </w:tcPr>
          <w:p w14:paraId="44A3991A" w14:textId="77777777" w:rsidR="00C32ADB" w:rsidRDefault="00C27261">
            <w:pPr>
              <w:rPr>
                <w:ins w:id="3566" w:author="Nokia" w:date="2023-04-19T22:29:00Z"/>
                <w:rFonts w:eastAsiaTheme="minorEastAsia"/>
                <w:lang w:eastAsia="zh-CN"/>
              </w:rPr>
            </w:pPr>
            <w:ins w:id="3567" w:author="Nokia" w:date="2023-04-19T22:29:00Z">
              <w:r>
                <w:rPr>
                  <w:rFonts w:eastAsiaTheme="minorEastAsia"/>
                  <w:lang w:eastAsia="zh-CN"/>
                </w:rPr>
                <w:t xml:space="preserve">We have to disagree as the work is still ongoing in RAN1. </w:t>
              </w:r>
            </w:ins>
          </w:p>
          <w:p w14:paraId="533548D2" w14:textId="77777777" w:rsidR="00C32ADB" w:rsidRDefault="00C27261">
            <w:pPr>
              <w:rPr>
                <w:ins w:id="3568" w:author="Nokia" w:date="2023-04-19T22:29:00Z"/>
                <w:rFonts w:eastAsiaTheme="minorEastAsia"/>
                <w:lang w:eastAsia="zh-CN"/>
              </w:rPr>
            </w:pPr>
            <w:ins w:id="3569" w:author="Nokia" w:date="2023-04-19T22:29:00Z">
              <w:r>
                <w:rPr>
                  <w:rFonts w:eastAsiaTheme="minorEastAsia"/>
                  <w:lang w:eastAsia="zh-CN"/>
                </w:rPr>
                <w:t>While we agree that the baseline equation could be unchanged, Tprocessing could be renamed to T</w:t>
              </w:r>
              <w:r>
                <w:rPr>
                  <w:rFonts w:eastAsiaTheme="minorEastAsia"/>
                  <w:vertAlign w:val="subscript"/>
                  <w:lang w:eastAsia="zh-CN"/>
                </w:rPr>
                <w:t xml:space="preserve">LTM-processing </w:t>
              </w:r>
              <w:r>
                <w:rPr>
                  <w:rFonts w:eastAsiaTheme="minorEastAsia"/>
                  <w:lang w:eastAsia="zh-CN"/>
                </w:rPr>
                <w:t xml:space="preserve">to distinguish it from the regular Tprocessing. </w:t>
              </w:r>
            </w:ins>
          </w:p>
        </w:tc>
      </w:tr>
      <w:tr w:rsidR="00C32ADB" w14:paraId="1346C5EB" w14:textId="77777777">
        <w:trPr>
          <w:ins w:id="3570" w:author="Ericsson- Venkat" w:date="2023-04-19T22:43:00Z"/>
        </w:trPr>
        <w:tc>
          <w:tcPr>
            <w:tcW w:w="1235" w:type="dxa"/>
          </w:tcPr>
          <w:p w14:paraId="714F55EB" w14:textId="77777777" w:rsidR="00C32ADB" w:rsidRDefault="00C27261">
            <w:pPr>
              <w:spacing w:after="120"/>
              <w:rPr>
                <w:ins w:id="3571" w:author="Ericsson- Venkat" w:date="2023-04-19T22:43:00Z"/>
                <w:rFonts w:eastAsiaTheme="minorEastAsia"/>
                <w:lang w:val="en-US" w:eastAsia="zh-CN"/>
              </w:rPr>
            </w:pPr>
            <w:ins w:id="3572" w:author="Ericsson- Venkat" w:date="2023-04-19T22:43:00Z">
              <w:r>
                <w:rPr>
                  <w:rFonts w:eastAsiaTheme="minorEastAsia"/>
                  <w:lang w:val="en-US" w:eastAsia="zh-CN"/>
                </w:rPr>
                <w:t xml:space="preserve">Ericsson </w:t>
              </w:r>
            </w:ins>
          </w:p>
        </w:tc>
        <w:tc>
          <w:tcPr>
            <w:tcW w:w="8396" w:type="dxa"/>
          </w:tcPr>
          <w:p w14:paraId="0B9FFA02" w14:textId="77777777" w:rsidR="00C32ADB" w:rsidRDefault="00C27261">
            <w:pPr>
              <w:rPr>
                <w:ins w:id="3573" w:author="Ericsson- Venkat" w:date="2023-04-19T22:43:00Z"/>
                <w:rFonts w:eastAsiaTheme="minorEastAsia"/>
                <w:lang w:eastAsia="zh-CN"/>
              </w:rPr>
            </w:pPr>
            <w:ins w:id="3574" w:author="Ericsson- Venkat" w:date="2023-04-19T22:43:00Z">
              <w:r>
                <w:rPr>
                  <w:rFonts w:eastAsiaTheme="minorEastAsia"/>
                  <w:lang w:eastAsia="zh-CN"/>
                </w:rPr>
                <w:t xml:space="preserve">Same comment as Huawei. </w:t>
              </w:r>
            </w:ins>
          </w:p>
        </w:tc>
      </w:tr>
      <w:tr w:rsidR="00C32ADB" w14:paraId="1EC0955D" w14:textId="77777777">
        <w:trPr>
          <w:ins w:id="3575" w:author="Wu Yan (ZTE)" w:date="2023-04-20T13:26:00Z"/>
        </w:trPr>
        <w:tc>
          <w:tcPr>
            <w:tcW w:w="1235" w:type="dxa"/>
          </w:tcPr>
          <w:p w14:paraId="1D237BC6" w14:textId="77777777" w:rsidR="00C32ADB" w:rsidRDefault="00C27261">
            <w:pPr>
              <w:spacing w:after="120"/>
              <w:rPr>
                <w:ins w:id="3576" w:author="Wu Yan (ZTE)" w:date="2023-04-20T13:26:00Z"/>
                <w:rFonts w:eastAsiaTheme="minorEastAsia"/>
                <w:lang w:val="en-US" w:eastAsia="zh-CN"/>
              </w:rPr>
            </w:pPr>
            <w:ins w:id="3577" w:author="Wu Yan (ZTE)" w:date="2023-04-20T13:26:00Z">
              <w:r>
                <w:rPr>
                  <w:rFonts w:eastAsiaTheme="minorEastAsia" w:hint="eastAsia"/>
                  <w:lang w:val="en-US" w:eastAsia="zh-CN"/>
                </w:rPr>
                <w:t>ZTE</w:t>
              </w:r>
            </w:ins>
          </w:p>
        </w:tc>
        <w:tc>
          <w:tcPr>
            <w:tcW w:w="8396" w:type="dxa"/>
          </w:tcPr>
          <w:p w14:paraId="755025A1" w14:textId="77777777" w:rsidR="00C32ADB" w:rsidRDefault="00C27261">
            <w:pPr>
              <w:rPr>
                <w:ins w:id="3578" w:author="Wu Yan (ZTE)" w:date="2023-04-20T13:26:00Z"/>
                <w:rFonts w:eastAsiaTheme="minorEastAsia"/>
                <w:lang w:eastAsia="zh-CN"/>
              </w:rPr>
            </w:pPr>
            <w:ins w:id="3579" w:author="Wu Yan (ZTE)" w:date="2023-04-20T13:26:00Z">
              <w:r>
                <w:rPr>
                  <w:rFonts w:eastAsiaTheme="minorEastAsia" w:hint="eastAsia"/>
                  <w:lang w:eastAsia="zh-CN"/>
                </w:rPr>
                <w:t>F</w:t>
              </w:r>
              <w:r>
                <w:rPr>
                  <w:rFonts w:eastAsiaTheme="minorEastAsia"/>
                  <w:lang w:eastAsia="zh-CN"/>
                </w:rPr>
                <w:t>ine with the recommend WF</w:t>
              </w:r>
            </w:ins>
          </w:p>
        </w:tc>
      </w:tr>
      <w:tr w:rsidR="00DC0A87" w14:paraId="716D3E2D" w14:textId="77777777">
        <w:trPr>
          <w:ins w:id="3580" w:author="CTC - Weichen Ning" w:date="2023-04-20T14:32:00Z"/>
        </w:trPr>
        <w:tc>
          <w:tcPr>
            <w:tcW w:w="1235" w:type="dxa"/>
          </w:tcPr>
          <w:p w14:paraId="060B4189" w14:textId="511D79F4" w:rsidR="00DC0A87" w:rsidRDefault="00DC0A87" w:rsidP="00DC0A87">
            <w:pPr>
              <w:spacing w:after="120"/>
              <w:rPr>
                <w:ins w:id="3581" w:author="CTC - Weichen Ning" w:date="2023-04-20T14:32:00Z"/>
                <w:rFonts w:eastAsiaTheme="minorEastAsia"/>
                <w:lang w:val="en-US" w:eastAsia="zh-CN"/>
              </w:rPr>
            </w:pPr>
            <w:ins w:id="3582" w:author="CTC - Weichen Ning" w:date="2023-04-20T14:32:00Z">
              <w:r>
                <w:rPr>
                  <w:rFonts w:eastAsiaTheme="minorEastAsia" w:hint="eastAsia"/>
                  <w:lang w:val="en-US" w:eastAsia="zh-CN"/>
                </w:rPr>
                <w:t>C</w:t>
              </w:r>
              <w:r>
                <w:rPr>
                  <w:rFonts w:eastAsiaTheme="minorEastAsia"/>
                  <w:lang w:val="en-US" w:eastAsia="zh-CN"/>
                </w:rPr>
                <w:t>TC</w:t>
              </w:r>
            </w:ins>
          </w:p>
        </w:tc>
        <w:tc>
          <w:tcPr>
            <w:tcW w:w="8396" w:type="dxa"/>
          </w:tcPr>
          <w:p w14:paraId="78DDD625" w14:textId="3CAFE930" w:rsidR="00DC0A87" w:rsidRDefault="00DC0A87" w:rsidP="00DC0A87">
            <w:pPr>
              <w:rPr>
                <w:ins w:id="3583" w:author="CTC - Weichen Ning" w:date="2023-04-20T14:32:00Z"/>
                <w:rFonts w:eastAsiaTheme="minorEastAsia"/>
                <w:lang w:eastAsia="zh-CN"/>
              </w:rPr>
            </w:pPr>
            <w:ins w:id="3584" w:author="CTC - Weichen Ning" w:date="2023-04-20T14:32:00Z">
              <w:r>
                <w:rPr>
                  <w:rFonts w:eastAsiaTheme="minorEastAsia" w:hint="eastAsia"/>
                  <w:lang w:eastAsia="zh-CN"/>
                </w:rPr>
                <w:t>F</w:t>
              </w:r>
              <w:r>
                <w:rPr>
                  <w:rFonts w:eastAsiaTheme="minorEastAsia"/>
                  <w:lang w:eastAsia="zh-CN"/>
                </w:rPr>
                <w:t>ine with the recommend WF.</w:t>
              </w:r>
            </w:ins>
          </w:p>
        </w:tc>
      </w:tr>
      <w:tr w:rsidR="00AC1E91" w14:paraId="05BF28C4" w14:textId="77777777">
        <w:trPr>
          <w:ins w:id="3585" w:author="Lingyu Gao " w:date="2023-04-20T15:56:00Z"/>
        </w:trPr>
        <w:tc>
          <w:tcPr>
            <w:tcW w:w="1235" w:type="dxa"/>
          </w:tcPr>
          <w:p w14:paraId="52345AD7" w14:textId="6CA27920" w:rsidR="00AC1E91" w:rsidRDefault="00AC1E91" w:rsidP="00DC0A87">
            <w:pPr>
              <w:spacing w:after="120"/>
              <w:rPr>
                <w:ins w:id="3586" w:author="Lingyu Gao " w:date="2023-04-20T15:56:00Z"/>
                <w:rFonts w:eastAsiaTheme="minorEastAsia"/>
                <w:lang w:val="en-US" w:eastAsia="zh-CN"/>
              </w:rPr>
            </w:pPr>
            <w:ins w:id="3587" w:author="Lingyu Gao " w:date="2023-04-20T15:56:00Z">
              <w:r>
                <w:rPr>
                  <w:rFonts w:eastAsiaTheme="minorEastAsia" w:hint="eastAsia"/>
                  <w:lang w:val="en-US" w:eastAsia="zh-CN"/>
                </w:rPr>
                <w:t>CATT</w:t>
              </w:r>
            </w:ins>
          </w:p>
        </w:tc>
        <w:tc>
          <w:tcPr>
            <w:tcW w:w="8396" w:type="dxa"/>
          </w:tcPr>
          <w:p w14:paraId="3D8DD8B3" w14:textId="300DB5AA" w:rsidR="00AC1E91" w:rsidRDefault="00AC1E91" w:rsidP="00DC0A87">
            <w:pPr>
              <w:rPr>
                <w:ins w:id="3588" w:author="Lingyu Gao " w:date="2023-04-20T15:56:00Z"/>
                <w:rFonts w:eastAsiaTheme="minorEastAsia"/>
                <w:lang w:eastAsia="zh-CN"/>
              </w:rPr>
            </w:pPr>
            <w:ins w:id="3589" w:author="Lingyu Gao " w:date="2023-04-20T15:56:00Z">
              <w:r>
                <w:rPr>
                  <w:rFonts w:eastAsiaTheme="minorEastAsia" w:hint="eastAsia"/>
                  <w:lang w:eastAsia="zh-CN"/>
                </w:rPr>
                <w:t>F</w:t>
              </w:r>
              <w:r>
                <w:rPr>
                  <w:rFonts w:eastAsiaTheme="minorEastAsia"/>
                  <w:lang w:eastAsia="zh-CN"/>
                </w:rPr>
                <w:t>ine with the recommend WF.</w:t>
              </w:r>
            </w:ins>
          </w:p>
        </w:tc>
      </w:tr>
    </w:tbl>
    <w:p w14:paraId="5D2EDEA2" w14:textId="77777777" w:rsidR="00C32ADB" w:rsidRDefault="00C32ADB">
      <w:pPr>
        <w:spacing w:afterLines="50" w:after="120"/>
        <w:rPr>
          <w:b/>
          <w:highlight w:val="lightGray"/>
          <w:u w:val="single"/>
        </w:rPr>
      </w:pPr>
    </w:p>
    <w:p w14:paraId="6A1FE27D" w14:textId="77777777" w:rsidR="00C32ADB" w:rsidRDefault="00C27261">
      <w:pPr>
        <w:spacing w:afterLines="50" w:after="120"/>
        <w:rPr>
          <w:b/>
          <w:lang w:eastAsia="zh-CN"/>
        </w:rPr>
      </w:pPr>
      <w:r>
        <w:rPr>
          <w:b/>
          <w:u w:val="single"/>
        </w:rPr>
        <w:t xml:space="preserve">Issue 3-3-3: </w:t>
      </w:r>
      <w:r>
        <w:rPr>
          <w:b/>
          <w:bCs/>
          <w:u w:val="single"/>
        </w:rPr>
        <w:t>T</w:t>
      </w:r>
      <w:r>
        <w:rPr>
          <w:b/>
          <w:bCs/>
          <w:u w:val="single"/>
          <w:vertAlign w:val="subscript"/>
        </w:rPr>
        <w:t>cmd</w:t>
      </w:r>
    </w:p>
    <w:p w14:paraId="6440B5FE" w14:textId="77777777" w:rsidR="00C32ADB" w:rsidRDefault="00C27261">
      <w:pPr>
        <w:spacing w:after="120"/>
        <w:rPr>
          <w:i/>
          <w:iCs/>
          <w:color w:val="0070C0"/>
          <w:szCs w:val="24"/>
          <w:lang w:eastAsia="zh-CN"/>
        </w:rPr>
      </w:pPr>
      <w:r>
        <w:rPr>
          <w:rFonts w:hint="eastAsia"/>
          <w:i/>
          <w:iCs/>
          <w:color w:val="0070C0"/>
          <w:szCs w:val="24"/>
          <w:lang w:eastAsia="zh-CN"/>
        </w:rPr>
        <w:t>F</w:t>
      </w:r>
      <w:r>
        <w:rPr>
          <w:i/>
          <w:iCs/>
          <w:color w:val="0070C0"/>
          <w:szCs w:val="24"/>
          <w:lang w:eastAsia="zh-CN"/>
        </w:rPr>
        <w:t>or information</w:t>
      </w:r>
    </w:p>
    <w:tbl>
      <w:tblPr>
        <w:tblStyle w:val="afd"/>
        <w:tblW w:w="0" w:type="auto"/>
        <w:tblLook w:val="04A0" w:firstRow="1" w:lastRow="0" w:firstColumn="1" w:lastColumn="0" w:noHBand="0" w:noVBand="1"/>
      </w:tblPr>
      <w:tblGrid>
        <w:gridCol w:w="9629"/>
      </w:tblGrid>
      <w:tr w:rsidR="00C32ADB" w14:paraId="4FCC15AE" w14:textId="77777777">
        <w:tc>
          <w:tcPr>
            <w:tcW w:w="9629" w:type="dxa"/>
          </w:tcPr>
          <w:p w14:paraId="2192B049" w14:textId="77777777" w:rsidR="00C32ADB" w:rsidRDefault="00C27261">
            <w:pPr>
              <w:pStyle w:val="Agreement"/>
              <w:numPr>
                <w:ilvl w:val="0"/>
                <w:numId w:val="0"/>
              </w:numPr>
              <w:rPr>
                <w:rFonts w:cs="Arial"/>
                <w:i/>
                <w:iCs/>
                <w:color w:val="0070C0"/>
                <w:sz w:val="16"/>
                <w:szCs w:val="21"/>
              </w:rPr>
            </w:pPr>
            <w:r>
              <w:rPr>
                <w:rFonts w:cs="Arial"/>
                <w:i/>
                <w:iCs/>
                <w:color w:val="0070C0"/>
                <w:sz w:val="16"/>
                <w:szCs w:val="21"/>
              </w:rPr>
              <w:t>RAN2#120 agreement</w:t>
            </w:r>
          </w:p>
          <w:p w14:paraId="1381A049" w14:textId="77777777" w:rsidR="00C32ADB" w:rsidRDefault="00C27261">
            <w:pPr>
              <w:pStyle w:val="Agreement"/>
              <w:tabs>
                <w:tab w:val="clear" w:pos="1619"/>
                <w:tab w:val="left" w:pos="644"/>
              </w:tabs>
              <w:ind w:left="644"/>
              <w:rPr>
                <w:rFonts w:cs="Arial"/>
                <w:color w:val="0070C0"/>
                <w:sz w:val="16"/>
                <w:szCs w:val="21"/>
              </w:rPr>
            </w:pPr>
            <w:r>
              <w:rPr>
                <w:rFonts w:cs="Arial"/>
                <w:color w:val="0070C0"/>
                <w:sz w:val="16"/>
                <w:szCs w:val="21"/>
              </w:rPr>
              <w:t>The MAC CE agreed to carry LTM related information for cell switch is used for LTM triggering of the cell switch.</w:t>
            </w:r>
          </w:p>
          <w:p w14:paraId="6EEEDA19" w14:textId="77777777" w:rsidR="00C32ADB" w:rsidRDefault="00C27261">
            <w:pPr>
              <w:pStyle w:val="Agreement"/>
              <w:numPr>
                <w:ilvl w:val="0"/>
                <w:numId w:val="0"/>
              </w:numPr>
              <w:rPr>
                <w:rFonts w:cs="Arial"/>
                <w:i/>
                <w:iCs/>
                <w:color w:val="0070C0"/>
                <w:sz w:val="16"/>
                <w:szCs w:val="21"/>
              </w:rPr>
            </w:pPr>
            <w:r>
              <w:rPr>
                <w:rFonts w:cs="Arial" w:hint="eastAsia"/>
                <w:i/>
                <w:iCs/>
                <w:color w:val="0070C0"/>
                <w:sz w:val="16"/>
                <w:szCs w:val="21"/>
              </w:rPr>
              <w:t>R</w:t>
            </w:r>
            <w:r>
              <w:rPr>
                <w:rFonts w:cs="Arial"/>
                <w:i/>
                <w:iCs/>
                <w:color w:val="0070C0"/>
                <w:sz w:val="16"/>
                <w:szCs w:val="21"/>
              </w:rPr>
              <w:t>AN1#112</w:t>
            </w:r>
          </w:p>
          <w:p w14:paraId="5C31D928" w14:textId="77777777" w:rsidR="00C32ADB" w:rsidRDefault="00C27261">
            <w:pPr>
              <w:rPr>
                <w:rFonts w:ascii="Arial" w:hAnsi="Arial" w:cs="Arial"/>
                <w:color w:val="0070C0"/>
                <w:sz w:val="18"/>
                <w:szCs w:val="18"/>
                <w:highlight w:val="green"/>
                <w:lang w:eastAsia="ja-JP"/>
              </w:rPr>
            </w:pPr>
            <w:r>
              <w:rPr>
                <w:rFonts w:ascii="Arial" w:hAnsi="Arial" w:cs="Arial"/>
                <w:color w:val="0070C0"/>
                <w:sz w:val="18"/>
                <w:szCs w:val="18"/>
                <w:highlight w:val="green"/>
              </w:rPr>
              <w:t>Agreement</w:t>
            </w:r>
          </w:p>
          <w:p w14:paraId="7F64B8E8" w14:textId="77777777" w:rsidR="00C32ADB" w:rsidRDefault="00C27261">
            <w:pPr>
              <w:pStyle w:val="aff6"/>
              <w:numPr>
                <w:ilvl w:val="1"/>
                <w:numId w:val="13"/>
              </w:numPr>
              <w:overflowPunct/>
              <w:autoSpaceDE/>
              <w:autoSpaceDN/>
              <w:adjustRightInd/>
              <w:snapToGrid w:val="0"/>
              <w:spacing w:after="0"/>
              <w:ind w:firstLineChars="0"/>
              <w:jc w:val="both"/>
              <w:textAlignment w:val="auto"/>
              <w:rPr>
                <w:rFonts w:ascii="Arial" w:eastAsia="Batang" w:hAnsi="Arial" w:cs="Arial"/>
                <w:color w:val="0070C0"/>
                <w:sz w:val="18"/>
                <w:szCs w:val="18"/>
              </w:rPr>
              <w:pPrChange w:id="3590" w:author="vivo-Yanliang SUN" w:date="2023-04-18T15:44:00Z">
                <w:pPr>
                  <w:pStyle w:val="aff6"/>
                  <w:numPr>
                    <w:ilvl w:val="1"/>
                    <w:numId w:val="11"/>
                  </w:numPr>
                  <w:overflowPunct/>
                  <w:autoSpaceDE/>
                  <w:autoSpaceDN/>
                  <w:adjustRightInd/>
                  <w:snapToGrid w:val="0"/>
                  <w:spacing w:after="0"/>
                  <w:ind w:left="840" w:firstLineChars="0" w:hanging="420"/>
                  <w:jc w:val="both"/>
                  <w:textAlignment w:val="auto"/>
                </w:pPr>
              </w:pPrChange>
            </w:pPr>
            <w:r>
              <w:rPr>
                <w:rFonts w:ascii="Arial" w:hAnsi="Arial" w:cs="Arial"/>
                <w:color w:val="0070C0"/>
                <w:sz w:val="18"/>
                <w:szCs w:val="18"/>
              </w:rPr>
              <w:t>RAN1 shares the same understanding as RAN2 on agreement:</w:t>
            </w:r>
          </w:p>
          <w:p w14:paraId="56169344" w14:textId="77777777" w:rsidR="00C32ADB" w:rsidRDefault="00C27261">
            <w:pPr>
              <w:pStyle w:val="aff6"/>
              <w:numPr>
                <w:ilvl w:val="2"/>
                <w:numId w:val="13"/>
              </w:numPr>
              <w:overflowPunct/>
              <w:autoSpaceDE/>
              <w:autoSpaceDN/>
              <w:adjustRightInd/>
              <w:snapToGrid w:val="0"/>
              <w:spacing w:after="0"/>
              <w:ind w:firstLineChars="0"/>
              <w:jc w:val="both"/>
              <w:textAlignment w:val="auto"/>
              <w:rPr>
                <w:rFonts w:ascii="Arial" w:hAnsi="Arial" w:cs="Arial"/>
                <w:color w:val="0070C0"/>
                <w:sz w:val="18"/>
                <w:szCs w:val="18"/>
              </w:rPr>
              <w:pPrChange w:id="3591" w:author="vivo-Yanliang SUN" w:date="2023-04-18T15:44:00Z">
                <w:pPr>
                  <w:pStyle w:val="aff6"/>
                  <w:numPr>
                    <w:ilvl w:val="2"/>
                    <w:numId w:val="11"/>
                  </w:numPr>
                  <w:overflowPunct/>
                  <w:autoSpaceDE/>
                  <w:autoSpaceDN/>
                  <w:adjustRightInd/>
                  <w:snapToGrid w:val="0"/>
                  <w:spacing w:after="0"/>
                  <w:ind w:left="1260" w:firstLineChars="0" w:hanging="420"/>
                  <w:jc w:val="both"/>
                  <w:textAlignment w:val="auto"/>
                </w:pPr>
              </w:pPrChange>
            </w:pPr>
            <w:r>
              <w:rPr>
                <w:rFonts w:ascii="Arial" w:hAnsi="Arial" w:cs="Arial"/>
                <w:color w:val="0070C0"/>
                <w:sz w:val="18"/>
                <w:szCs w:val="18"/>
              </w:rPr>
              <w:t>The LTM mobility trigger information is conveyed in a MAC CE</w:t>
            </w:r>
          </w:p>
          <w:p w14:paraId="3B1C82A0" w14:textId="77777777" w:rsidR="00C32ADB" w:rsidRDefault="00C27261">
            <w:pPr>
              <w:pStyle w:val="aff6"/>
              <w:numPr>
                <w:ilvl w:val="1"/>
                <w:numId w:val="13"/>
              </w:numPr>
              <w:overflowPunct/>
              <w:autoSpaceDE/>
              <w:autoSpaceDN/>
              <w:adjustRightInd/>
              <w:snapToGrid w:val="0"/>
              <w:spacing w:after="0"/>
              <w:ind w:firstLineChars="0"/>
              <w:jc w:val="both"/>
              <w:textAlignment w:val="auto"/>
              <w:rPr>
                <w:rFonts w:ascii="Arial" w:hAnsi="Arial" w:cs="Arial"/>
              </w:rPr>
              <w:pPrChange w:id="3592" w:author="vivo-Yanliang SUN" w:date="2023-04-18T15:44:00Z">
                <w:pPr>
                  <w:pStyle w:val="aff6"/>
                  <w:numPr>
                    <w:ilvl w:val="1"/>
                    <w:numId w:val="11"/>
                  </w:numPr>
                  <w:overflowPunct/>
                  <w:autoSpaceDE/>
                  <w:autoSpaceDN/>
                  <w:adjustRightInd/>
                  <w:snapToGrid w:val="0"/>
                  <w:spacing w:after="0"/>
                  <w:ind w:left="840" w:firstLineChars="0" w:hanging="420"/>
                  <w:jc w:val="both"/>
                  <w:textAlignment w:val="auto"/>
                </w:pPr>
              </w:pPrChange>
            </w:pPr>
            <w:r>
              <w:rPr>
                <w:rFonts w:ascii="Arial" w:hAnsi="Arial" w:cs="Arial"/>
                <w:color w:val="0070C0"/>
                <w:sz w:val="18"/>
                <w:szCs w:val="18"/>
              </w:rPr>
              <w:t>The same MAC CE is used for the LTM triggering.</w:t>
            </w:r>
          </w:p>
        </w:tc>
      </w:tr>
    </w:tbl>
    <w:p w14:paraId="6368A114" w14:textId="77777777" w:rsidR="00C32ADB" w:rsidRDefault="00C32ADB">
      <w:pPr>
        <w:spacing w:after="120"/>
        <w:rPr>
          <w:szCs w:val="24"/>
          <w:lang w:eastAsia="zh-CN"/>
        </w:rPr>
      </w:pPr>
    </w:p>
    <w:p w14:paraId="3FF8798C"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A5BBE4F"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(MTK): </w:t>
      </w:r>
      <w:r>
        <w:t>T</w:t>
      </w:r>
      <w:r>
        <w:rPr>
          <w:vertAlign w:val="subscript"/>
        </w:rPr>
        <w:t>cmd</w:t>
      </w:r>
      <w:r>
        <w:t xml:space="preserve"> </w:t>
      </w:r>
      <w:r>
        <w:rPr>
          <w:rFonts w:hint="eastAsia"/>
        </w:rPr>
        <w:t>equals</w:t>
      </w:r>
      <w:r>
        <w:t xml:space="preserve"> </w:t>
      </w:r>
      <w:r>
        <w:rPr>
          <w:rFonts w:hint="eastAsia"/>
        </w:rPr>
        <w:t>to</w:t>
      </w:r>
      <w:r>
        <w:t xml:space="preserve"> T</w:t>
      </w:r>
      <w:r>
        <w:rPr>
          <w:vertAlign w:val="subscript"/>
        </w:rPr>
        <w:t>HARQ</w:t>
      </w:r>
      <w:r>
        <w:t>+3ms, where T</w:t>
      </w:r>
      <w:r>
        <w:rPr>
          <w:vertAlign w:val="subscript"/>
        </w:rPr>
        <w:t>HARQ</w:t>
      </w:r>
      <w:r>
        <w:t xml:space="preserve"> </w:t>
      </w:r>
      <w:r>
        <w:rPr>
          <w:rFonts w:hint="eastAsia"/>
        </w:rPr>
        <w:t>is</w:t>
      </w:r>
      <w:r>
        <w:t xml:space="preserve"> the timing between DL data transmission and acknowledgement as specified in TS 38.213.</w:t>
      </w:r>
    </w:p>
    <w:p w14:paraId="6CA0BD5B"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lang w:eastAsia="zh-CN"/>
        </w:rPr>
        <w:t>O</w:t>
      </w:r>
      <w:r>
        <w:rPr>
          <w:rFonts w:eastAsiaTheme="minorEastAsia"/>
          <w:lang w:eastAsia="zh-CN"/>
        </w:rPr>
        <w:t>ption 2 (ZTE, Huawei): The processing time of cell switch command (MAC CE) would be decreased compared with RRC procedure delay.</w:t>
      </w:r>
    </w:p>
    <w:p w14:paraId="6D8D3209"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CC56559"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lastRenderedPageBreak/>
        <w:t>N</w:t>
      </w:r>
      <w:r>
        <w:rPr>
          <w:rFonts w:eastAsia="宋体"/>
          <w:szCs w:val="24"/>
          <w:lang w:eastAsia="zh-CN"/>
        </w:rPr>
        <w:t>eed more discussion</w:t>
      </w:r>
    </w:p>
    <w:tbl>
      <w:tblPr>
        <w:tblStyle w:val="afd"/>
        <w:tblW w:w="0" w:type="auto"/>
        <w:tblLook w:val="04A0" w:firstRow="1" w:lastRow="0" w:firstColumn="1" w:lastColumn="0" w:noHBand="0" w:noVBand="1"/>
      </w:tblPr>
      <w:tblGrid>
        <w:gridCol w:w="1235"/>
        <w:gridCol w:w="8396"/>
      </w:tblGrid>
      <w:tr w:rsidR="00C32ADB" w14:paraId="3DEACD58" w14:textId="77777777">
        <w:tc>
          <w:tcPr>
            <w:tcW w:w="1235" w:type="dxa"/>
            <w:tcBorders>
              <w:top w:val="single" w:sz="4" w:space="0" w:color="auto"/>
              <w:left w:val="single" w:sz="4" w:space="0" w:color="auto"/>
              <w:bottom w:val="single" w:sz="4" w:space="0" w:color="auto"/>
              <w:right w:val="single" w:sz="4" w:space="0" w:color="auto"/>
            </w:tcBorders>
          </w:tcPr>
          <w:p w14:paraId="1BCDFEB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8B0B3B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3B06245" w14:textId="77777777">
        <w:tc>
          <w:tcPr>
            <w:tcW w:w="1235" w:type="dxa"/>
            <w:tcBorders>
              <w:top w:val="single" w:sz="4" w:space="0" w:color="auto"/>
              <w:left w:val="single" w:sz="4" w:space="0" w:color="auto"/>
              <w:bottom w:val="single" w:sz="4" w:space="0" w:color="auto"/>
              <w:right w:val="single" w:sz="4" w:space="0" w:color="auto"/>
            </w:tcBorders>
          </w:tcPr>
          <w:p w14:paraId="73D47159" w14:textId="77777777" w:rsidR="00C32ADB" w:rsidRDefault="00C27261">
            <w:pPr>
              <w:spacing w:after="120"/>
              <w:rPr>
                <w:rFonts w:eastAsiaTheme="minorEastAsia"/>
                <w:lang w:val="en-US" w:eastAsia="zh-CN"/>
              </w:rPr>
            </w:pPr>
            <w:ins w:id="3593"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80D4F01" w14:textId="77777777" w:rsidR="00C32ADB" w:rsidRDefault="00C27261">
            <w:pPr>
              <w:rPr>
                <w:ins w:id="3594" w:author="Ada Wang (王苗)" w:date="2023-04-18T12:42:00Z"/>
                <w:rFonts w:eastAsiaTheme="minorEastAsia"/>
                <w:lang w:eastAsia="zh-CN"/>
              </w:rPr>
            </w:pPr>
            <w:ins w:id="3595" w:author="Ada Wang (王苗)" w:date="2023-04-18T12:42:00Z">
              <w:r>
                <w:rPr>
                  <w:rFonts w:eastAsiaTheme="minorEastAsia" w:hint="eastAsia"/>
                  <w:lang w:eastAsia="zh-CN"/>
                </w:rPr>
                <w:t>O</w:t>
              </w:r>
              <w:r>
                <w:rPr>
                  <w:rFonts w:eastAsiaTheme="minorEastAsia"/>
                  <w:lang w:eastAsia="zh-CN"/>
                </w:rPr>
                <w:t>ption 1.</w:t>
              </w:r>
            </w:ins>
          </w:p>
          <w:p w14:paraId="719CB3F3" w14:textId="77777777" w:rsidR="00C32ADB" w:rsidRDefault="00C27261">
            <w:pPr>
              <w:rPr>
                <w:rFonts w:eastAsiaTheme="minorEastAsia"/>
                <w:lang w:eastAsia="zh-CN"/>
              </w:rPr>
            </w:pPr>
            <w:ins w:id="3596" w:author="Ada Wang (王苗)" w:date="2023-04-18T12:42:00Z">
              <w:r>
                <w:rPr>
                  <w:rFonts w:eastAsiaTheme="minorEastAsia" w:hint="eastAsia"/>
                  <w:lang w:eastAsia="zh-CN"/>
                </w:rPr>
                <w:t>S</w:t>
              </w:r>
              <w:r>
                <w:rPr>
                  <w:rFonts w:eastAsiaTheme="minorEastAsia"/>
                  <w:lang w:eastAsia="zh-CN"/>
                </w:rPr>
                <w:t xml:space="preserve">uggest using wide-used MAC </w:t>
              </w:r>
              <w:r>
                <w:rPr>
                  <w:rFonts w:eastAsiaTheme="minorEastAsia" w:hint="eastAsia"/>
                  <w:lang w:eastAsia="zh-CN"/>
                </w:rPr>
                <w:t>CE</w:t>
              </w:r>
              <w:r>
                <w:rPr>
                  <w:rFonts w:eastAsiaTheme="minorEastAsia"/>
                  <w:lang w:eastAsia="zh-CN"/>
                </w:rPr>
                <w:t xml:space="preserve"> </w:t>
              </w:r>
              <w:r>
                <w:rPr>
                  <w:rFonts w:eastAsiaTheme="minorEastAsia" w:hint="eastAsia"/>
                  <w:lang w:eastAsia="zh-CN"/>
                </w:rPr>
                <w:t>processing</w:t>
              </w:r>
              <w:r>
                <w:rPr>
                  <w:rFonts w:eastAsiaTheme="minorEastAsia"/>
                  <w:lang w:eastAsia="zh-CN"/>
                </w:rPr>
                <w:t xml:space="preserve"> </w:t>
              </w:r>
              <w:r>
                <w:rPr>
                  <w:rFonts w:eastAsiaTheme="minorEastAsia" w:hint="eastAsia"/>
                  <w:lang w:eastAsia="zh-CN"/>
                </w:rPr>
                <w:t>time,</w:t>
              </w:r>
              <w:r>
                <w:rPr>
                  <w:rFonts w:eastAsiaTheme="minorEastAsia"/>
                  <w:lang w:eastAsia="zh-CN"/>
                </w:rPr>
                <w:t xml:space="preserve"> i.e., 3ms here.</w:t>
              </w:r>
            </w:ins>
          </w:p>
        </w:tc>
      </w:tr>
      <w:tr w:rsidR="00C32ADB" w14:paraId="1024F1D8" w14:textId="77777777">
        <w:tc>
          <w:tcPr>
            <w:tcW w:w="1235" w:type="dxa"/>
            <w:tcBorders>
              <w:top w:val="single" w:sz="4" w:space="0" w:color="auto"/>
              <w:left w:val="single" w:sz="4" w:space="0" w:color="auto"/>
              <w:bottom w:val="single" w:sz="4" w:space="0" w:color="auto"/>
              <w:right w:val="single" w:sz="4" w:space="0" w:color="auto"/>
            </w:tcBorders>
          </w:tcPr>
          <w:p w14:paraId="40B6C79C" w14:textId="77777777" w:rsidR="00C32ADB" w:rsidRDefault="00C27261">
            <w:pPr>
              <w:spacing w:after="120"/>
              <w:rPr>
                <w:rFonts w:eastAsiaTheme="minorEastAsia"/>
                <w:lang w:val="en-US" w:eastAsia="zh-CN"/>
              </w:rPr>
            </w:pPr>
            <w:ins w:id="3597" w:author="Huawei" w:date="2023-04-18T15:40: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3F147DA5" w14:textId="77777777" w:rsidR="00C32ADB" w:rsidRDefault="00C27261">
            <w:pPr>
              <w:rPr>
                <w:rFonts w:eastAsiaTheme="minorEastAsia"/>
                <w:lang w:eastAsia="zh-CN"/>
              </w:rPr>
            </w:pPr>
            <w:ins w:id="3598" w:author="Huawei" w:date="2023-04-18T15:40:00Z">
              <w:r>
                <w:rPr>
                  <w:rFonts w:eastAsiaTheme="minorEastAsia"/>
                  <w:lang w:eastAsia="zh-CN"/>
                </w:rPr>
                <w:t>What’s the difference between option 1 and 2? We think they are the same.</w:t>
              </w:r>
            </w:ins>
          </w:p>
        </w:tc>
      </w:tr>
      <w:tr w:rsidR="00C32ADB" w14:paraId="2583320E" w14:textId="77777777">
        <w:trPr>
          <w:ins w:id="3599" w:author="vivo-Yanliang SUN" w:date="2023-04-19T14:19:00Z"/>
        </w:trPr>
        <w:tc>
          <w:tcPr>
            <w:tcW w:w="1235" w:type="dxa"/>
            <w:tcBorders>
              <w:top w:val="single" w:sz="4" w:space="0" w:color="auto"/>
              <w:left w:val="single" w:sz="4" w:space="0" w:color="auto"/>
              <w:bottom w:val="single" w:sz="4" w:space="0" w:color="auto"/>
              <w:right w:val="single" w:sz="4" w:space="0" w:color="auto"/>
            </w:tcBorders>
          </w:tcPr>
          <w:p w14:paraId="745EA935" w14:textId="77777777" w:rsidR="00C32ADB" w:rsidRDefault="00C27261">
            <w:pPr>
              <w:spacing w:after="120"/>
              <w:rPr>
                <w:ins w:id="3600" w:author="vivo-Yanliang SUN" w:date="2023-04-19T14:19:00Z"/>
                <w:rFonts w:eastAsiaTheme="minorEastAsia"/>
                <w:lang w:val="en-US" w:eastAsia="zh-CN"/>
              </w:rPr>
            </w:pPr>
            <w:ins w:id="3601" w:author="vivo-Yanliang SUN" w:date="2023-04-19T14:19: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E8E49DE" w14:textId="77777777" w:rsidR="00C32ADB" w:rsidRDefault="00C27261">
            <w:pPr>
              <w:rPr>
                <w:ins w:id="3602" w:author="vivo-Yanliang SUN" w:date="2023-04-19T14:19:00Z"/>
                <w:rFonts w:eastAsiaTheme="minorEastAsia"/>
                <w:lang w:eastAsia="zh-CN"/>
              </w:rPr>
            </w:pPr>
            <w:ins w:id="3603" w:author="vivo-Yanliang SUN" w:date="2023-04-19T14:19:00Z">
              <w:r>
                <w:rPr>
                  <w:rFonts w:eastAsiaTheme="minorEastAsia"/>
                  <w:lang w:eastAsia="zh-CN"/>
                </w:rPr>
                <w:t>Support option 1.</w:t>
              </w:r>
            </w:ins>
          </w:p>
          <w:p w14:paraId="63B4ADFA" w14:textId="77777777" w:rsidR="00C32ADB" w:rsidRDefault="00C27261">
            <w:pPr>
              <w:rPr>
                <w:ins w:id="3604" w:author="vivo-Yanliang SUN" w:date="2023-04-19T14:19:00Z"/>
                <w:rFonts w:eastAsiaTheme="minorEastAsia"/>
                <w:lang w:eastAsia="zh-CN"/>
              </w:rPr>
            </w:pPr>
            <w:ins w:id="3605" w:author="vivo-Yanliang SUN" w:date="2023-04-19T14:19:00Z">
              <w:r>
                <w:rPr>
                  <w:rFonts w:eastAsiaTheme="minorEastAsia"/>
                  <w:lang w:eastAsia="zh-CN"/>
                </w:rPr>
                <w:t>Option 2 is also correct. However, option 1 is more precise.</w:t>
              </w:r>
            </w:ins>
          </w:p>
        </w:tc>
      </w:tr>
      <w:tr w:rsidR="00C32ADB" w14:paraId="3DF72A9C" w14:textId="77777777">
        <w:trPr>
          <w:ins w:id="3606" w:author="vivo-Yanliang SUN" w:date="2023-04-19T13:41:00Z"/>
        </w:trPr>
        <w:tc>
          <w:tcPr>
            <w:tcW w:w="1235" w:type="dxa"/>
            <w:tcBorders>
              <w:top w:val="single" w:sz="4" w:space="0" w:color="auto"/>
              <w:left w:val="single" w:sz="4" w:space="0" w:color="auto"/>
              <w:bottom w:val="single" w:sz="4" w:space="0" w:color="auto"/>
              <w:right w:val="single" w:sz="4" w:space="0" w:color="auto"/>
            </w:tcBorders>
          </w:tcPr>
          <w:p w14:paraId="3523FB95" w14:textId="77777777" w:rsidR="00C32ADB" w:rsidRDefault="00C27261">
            <w:pPr>
              <w:spacing w:after="120"/>
              <w:rPr>
                <w:ins w:id="3607" w:author="vivo-Yanliang SUN" w:date="2023-04-19T13:41:00Z"/>
                <w:rFonts w:eastAsiaTheme="minorEastAsia"/>
                <w:lang w:val="en-US" w:eastAsia="zh-CN"/>
              </w:rPr>
            </w:pPr>
            <w:ins w:id="3608" w:author="vivo-Yanliang SUN" w:date="2023-04-19T13:41: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0775B52" w14:textId="77777777" w:rsidR="00C32ADB" w:rsidRDefault="00C27261">
            <w:pPr>
              <w:rPr>
                <w:ins w:id="3609" w:author="vivo-Yanliang SUN" w:date="2023-04-19T13:41:00Z"/>
                <w:rFonts w:eastAsiaTheme="minorEastAsia"/>
                <w:lang w:eastAsia="zh-CN"/>
              </w:rPr>
            </w:pPr>
            <w:ins w:id="3610" w:author="vivo-Yanliang SUN" w:date="2023-04-19T13:41:00Z">
              <w:r>
                <w:rPr>
                  <w:rFonts w:eastAsiaTheme="minorEastAsia" w:hint="eastAsia"/>
                  <w:lang w:eastAsia="zh-CN"/>
                </w:rPr>
                <w:t>O</w:t>
              </w:r>
              <w:r>
                <w:rPr>
                  <w:rFonts w:eastAsiaTheme="minorEastAsia"/>
                  <w:lang w:eastAsia="zh-CN"/>
                </w:rPr>
                <w:t xml:space="preserve">K to option 1. </w:t>
              </w:r>
            </w:ins>
          </w:p>
        </w:tc>
      </w:tr>
      <w:tr w:rsidR="00C32ADB" w14:paraId="115C7B0D" w14:textId="77777777">
        <w:trPr>
          <w:ins w:id="3611" w:author="Xiaomi" w:date="2023-04-19T21:17:00Z"/>
        </w:trPr>
        <w:tc>
          <w:tcPr>
            <w:tcW w:w="1235" w:type="dxa"/>
            <w:tcBorders>
              <w:top w:val="single" w:sz="4" w:space="0" w:color="auto"/>
              <w:left w:val="single" w:sz="4" w:space="0" w:color="auto"/>
              <w:bottom w:val="single" w:sz="4" w:space="0" w:color="auto"/>
              <w:right w:val="single" w:sz="4" w:space="0" w:color="auto"/>
            </w:tcBorders>
          </w:tcPr>
          <w:p w14:paraId="4E2A89FF" w14:textId="77777777" w:rsidR="00C32ADB" w:rsidRDefault="00C27261">
            <w:pPr>
              <w:spacing w:after="120"/>
              <w:rPr>
                <w:ins w:id="3612" w:author="Xiaomi" w:date="2023-04-19T21:17:00Z"/>
                <w:rFonts w:eastAsiaTheme="minorEastAsia"/>
                <w:lang w:val="en-US" w:eastAsia="zh-CN"/>
              </w:rPr>
            </w:pPr>
            <w:ins w:id="3613" w:author="Xiaomi" w:date="2023-04-19T21:17: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0FCE7FB" w14:textId="77777777" w:rsidR="00C32ADB" w:rsidRDefault="00C27261">
            <w:pPr>
              <w:rPr>
                <w:ins w:id="3614" w:author="Xiaomi" w:date="2023-04-19T21:17:00Z"/>
                <w:rFonts w:eastAsiaTheme="minorEastAsia"/>
                <w:lang w:eastAsia="zh-CN"/>
              </w:rPr>
            </w:pPr>
            <w:ins w:id="3615" w:author="Xiaomi" w:date="2023-04-19T21:17:00Z">
              <w:r>
                <w:rPr>
                  <w:rFonts w:eastAsiaTheme="minorEastAsia" w:hint="eastAsia"/>
                  <w:lang w:eastAsia="zh-CN"/>
                </w:rPr>
                <w:t>O</w:t>
              </w:r>
              <w:r>
                <w:rPr>
                  <w:rFonts w:eastAsiaTheme="minorEastAsia"/>
                  <w:lang w:eastAsia="zh-CN"/>
                </w:rPr>
                <w:t>ption 1</w:t>
              </w:r>
            </w:ins>
          </w:p>
        </w:tc>
      </w:tr>
      <w:tr w:rsidR="00C32ADB" w14:paraId="3A127971" w14:textId="77777777">
        <w:trPr>
          <w:ins w:id="3616" w:author="Nokia" w:date="2023-04-19T22:29:00Z"/>
        </w:trPr>
        <w:tc>
          <w:tcPr>
            <w:tcW w:w="1235" w:type="dxa"/>
          </w:tcPr>
          <w:p w14:paraId="23E966A9" w14:textId="77777777" w:rsidR="00C32ADB" w:rsidRDefault="00C27261">
            <w:pPr>
              <w:spacing w:after="120"/>
              <w:rPr>
                <w:ins w:id="3617" w:author="Nokia" w:date="2023-04-19T22:29:00Z"/>
                <w:rFonts w:eastAsiaTheme="minorEastAsia"/>
                <w:lang w:val="en-US" w:eastAsia="zh-CN"/>
              </w:rPr>
            </w:pPr>
            <w:ins w:id="3618" w:author="Nokia" w:date="2023-04-19T22:29:00Z">
              <w:r>
                <w:rPr>
                  <w:rFonts w:eastAsiaTheme="minorEastAsia"/>
                  <w:lang w:val="en-US" w:eastAsia="zh-CN"/>
                </w:rPr>
                <w:t>Nokia</w:t>
              </w:r>
            </w:ins>
          </w:p>
        </w:tc>
        <w:tc>
          <w:tcPr>
            <w:tcW w:w="8396" w:type="dxa"/>
          </w:tcPr>
          <w:p w14:paraId="4C141911" w14:textId="77777777" w:rsidR="00C32ADB" w:rsidRDefault="00C27261">
            <w:pPr>
              <w:rPr>
                <w:ins w:id="3619" w:author="Nokia" w:date="2023-04-19T22:29:00Z"/>
                <w:rFonts w:eastAsiaTheme="minorEastAsia"/>
                <w:lang w:eastAsia="zh-CN"/>
              </w:rPr>
            </w:pPr>
            <w:ins w:id="3620" w:author="Nokia" w:date="2023-04-19T22:29:00Z">
              <w:r>
                <w:rPr>
                  <w:rFonts w:eastAsiaTheme="minorEastAsia"/>
                  <w:lang w:eastAsia="zh-CN"/>
                </w:rPr>
                <w:t xml:space="preserve">We are ok to include the MAC command delay. </w:t>
              </w:r>
            </w:ins>
          </w:p>
        </w:tc>
      </w:tr>
      <w:tr w:rsidR="00C32ADB" w14:paraId="37AE2E6C" w14:textId="77777777">
        <w:trPr>
          <w:ins w:id="3621" w:author="Ericsson- Venkat" w:date="2023-04-19T22:43:00Z"/>
        </w:trPr>
        <w:tc>
          <w:tcPr>
            <w:tcW w:w="1235" w:type="dxa"/>
          </w:tcPr>
          <w:p w14:paraId="71C9BCD7" w14:textId="77777777" w:rsidR="00C32ADB" w:rsidRDefault="00C27261">
            <w:pPr>
              <w:spacing w:after="120"/>
              <w:rPr>
                <w:ins w:id="3622" w:author="Ericsson- Venkat" w:date="2023-04-19T22:43:00Z"/>
                <w:rFonts w:eastAsiaTheme="minorEastAsia"/>
                <w:lang w:val="en-US" w:eastAsia="zh-CN"/>
              </w:rPr>
            </w:pPr>
            <w:ins w:id="3623" w:author="Ericsson- Venkat" w:date="2023-04-19T22:43:00Z">
              <w:r>
                <w:rPr>
                  <w:rFonts w:eastAsiaTheme="minorEastAsia"/>
                  <w:lang w:val="en-US" w:eastAsia="zh-CN"/>
                </w:rPr>
                <w:t>Ericsson</w:t>
              </w:r>
            </w:ins>
          </w:p>
        </w:tc>
        <w:tc>
          <w:tcPr>
            <w:tcW w:w="8396" w:type="dxa"/>
          </w:tcPr>
          <w:p w14:paraId="635E674F" w14:textId="77777777" w:rsidR="00C32ADB" w:rsidRDefault="00C27261">
            <w:pPr>
              <w:rPr>
                <w:ins w:id="3624" w:author="Ericsson- Venkat" w:date="2023-04-19T22:43:00Z"/>
                <w:rFonts w:eastAsiaTheme="minorEastAsia"/>
                <w:lang w:eastAsia="zh-CN"/>
              </w:rPr>
            </w:pPr>
            <w:ins w:id="3625" w:author="Ericsson- Venkat" w:date="2023-04-19T22:43:00Z">
              <w:r>
                <w:rPr>
                  <w:rFonts w:eastAsiaTheme="minorEastAsia"/>
                  <w:lang w:eastAsia="zh-CN"/>
                </w:rPr>
                <w:t>Option 1 is OK</w:t>
              </w:r>
            </w:ins>
          </w:p>
        </w:tc>
      </w:tr>
    </w:tbl>
    <w:p w14:paraId="3037AE37" w14:textId="77777777" w:rsidR="00C32ADB" w:rsidRDefault="00C32ADB">
      <w:pPr>
        <w:spacing w:afterLines="50" w:after="120"/>
        <w:rPr>
          <w:b/>
          <w:highlight w:val="lightGray"/>
          <w:u w:val="single"/>
        </w:rPr>
      </w:pPr>
    </w:p>
    <w:p w14:paraId="63234AAC" w14:textId="77777777" w:rsidR="00C32ADB" w:rsidRDefault="00C27261">
      <w:pPr>
        <w:spacing w:afterLines="50" w:after="120"/>
        <w:rPr>
          <w:b/>
          <w:highlight w:val="red"/>
          <w:u w:val="single"/>
          <w:vertAlign w:val="subscript"/>
        </w:rPr>
      </w:pPr>
      <w:r>
        <w:rPr>
          <w:b/>
          <w:u w:val="single"/>
        </w:rPr>
        <w:t>Issue 3-3-4: Processing time: T</w:t>
      </w:r>
      <w:r>
        <w:rPr>
          <w:b/>
          <w:u w:val="single"/>
          <w:vertAlign w:val="subscript"/>
        </w:rPr>
        <w:t>processing</w:t>
      </w:r>
    </w:p>
    <w:p w14:paraId="5BF48864" w14:textId="77777777" w:rsidR="00C32ADB" w:rsidRDefault="00C27261">
      <w:pPr>
        <w:spacing w:afterLines="50" w:after="120"/>
        <w:rPr>
          <w:i/>
          <w:color w:val="0070C0"/>
          <w:lang w:val="en-US" w:eastAsia="zh-CN"/>
        </w:rPr>
      </w:pPr>
      <w:r>
        <w:rPr>
          <w:i/>
          <w:color w:val="0070C0"/>
          <w:lang w:val="en-US" w:eastAsia="zh-CN"/>
        </w:rPr>
        <w:t xml:space="preserve"> From the proposals of the contributions, moderator thinks we should align the understanding on several issues at first before going to the exact value of T</w:t>
      </w:r>
      <w:r>
        <w:rPr>
          <w:i/>
          <w:color w:val="0070C0"/>
          <w:vertAlign w:val="subscript"/>
          <w:lang w:val="en-US" w:eastAsia="zh-CN"/>
        </w:rPr>
        <w:t>processing</w:t>
      </w:r>
      <w:r>
        <w:rPr>
          <w:i/>
          <w:color w:val="0070C0"/>
          <w:lang w:val="en-US" w:eastAsia="zh-CN"/>
        </w:rPr>
        <w:t xml:space="preserve">. </w:t>
      </w:r>
    </w:p>
    <w:p w14:paraId="4F215159" w14:textId="77777777" w:rsidR="00C32ADB" w:rsidRDefault="00C27261">
      <w:pPr>
        <w:spacing w:afterLines="50" w:after="120"/>
        <w:rPr>
          <w:i/>
          <w:color w:val="0070C0"/>
          <w:lang w:val="en-US" w:eastAsia="zh-CN"/>
        </w:rPr>
      </w:pPr>
      <w:r>
        <w:rPr>
          <w:rFonts w:hint="eastAsia"/>
          <w:i/>
          <w:color w:val="0070C0"/>
          <w:lang w:val="en-US" w:eastAsia="zh-CN"/>
        </w:rPr>
        <w:t>M</w:t>
      </w:r>
      <w:r>
        <w:rPr>
          <w:i/>
          <w:color w:val="0070C0"/>
          <w:lang w:val="en-US" w:eastAsia="zh-CN"/>
        </w:rPr>
        <w:t xml:space="preserve">oderator lists the issues as below for discussion. </w:t>
      </w:r>
      <w:r>
        <w:rPr>
          <w:rFonts w:eastAsiaTheme="minorEastAsia"/>
          <w:i/>
          <w:color w:val="0070C0"/>
          <w:lang w:val="en-US" w:eastAsia="zh-CN"/>
        </w:rPr>
        <w:t xml:space="preserve">Moderator recommends discuss these issues at first. </w:t>
      </w:r>
      <w:r>
        <w:rPr>
          <w:i/>
          <w:color w:val="0070C0"/>
          <w:lang w:val="en-US" w:eastAsia="zh-CN"/>
        </w:rPr>
        <w:t xml:space="preserve">The proposals summarized here are for information. </w:t>
      </w:r>
    </w:p>
    <w:p w14:paraId="4C3AA82F" w14:textId="77777777" w:rsidR="00C32ADB" w:rsidRDefault="00C27261">
      <w:pPr>
        <w:pStyle w:val="aff6"/>
        <w:numPr>
          <w:ilvl w:val="0"/>
          <w:numId w:val="69"/>
        </w:numPr>
        <w:spacing w:afterLines="50" w:after="120"/>
        <w:ind w:firstLineChars="0"/>
        <w:rPr>
          <w:i/>
          <w:color w:val="0070C0"/>
          <w:lang w:val="en-US" w:eastAsia="zh-CN"/>
        </w:rPr>
        <w:pPrChange w:id="3626" w:author="Huawei" w:date="2023-04-18T15:44:00Z">
          <w:pPr>
            <w:pStyle w:val="aff6"/>
            <w:numPr>
              <w:numId w:val="51"/>
            </w:numPr>
            <w:spacing w:afterLines="50" w:after="120"/>
            <w:ind w:left="720" w:firstLineChars="0" w:hanging="360"/>
          </w:pPr>
        </w:pPrChange>
      </w:pPr>
      <w:r>
        <w:rPr>
          <w:rFonts w:eastAsiaTheme="minorEastAsia" w:hint="eastAsia"/>
          <w:i/>
          <w:color w:val="0070C0"/>
          <w:lang w:val="en-US" w:eastAsia="zh-CN"/>
        </w:rPr>
        <w:t>W</w:t>
      </w:r>
      <w:r>
        <w:rPr>
          <w:rFonts w:eastAsiaTheme="minorEastAsia"/>
          <w:i/>
          <w:color w:val="0070C0"/>
          <w:lang w:val="en-US" w:eastAsia="zh-CN"/>
        </w:rPr>
        <w:t xml:space="preserve">hat UE has done during </w:t>
      </w:r>
      <w:r>
        <w:rPr>
          <w:i/>
          <w:color w:val="0070C0"/>
          <w:lang w:val="en-US" w:eastAsia="zh-CN"/>
        </w:rPr>
        <w:t>T</w:t>
      </w:r>
      <w:r>
        <w:rPr>
          <w:i/>
          <w:color w:val="0070C0"/>
          <w:vertAlign w:val="subscript"/>
          <w:lang w:val="en-US" w:eastAsia="zh-CN"/>
        </w:rPr>
        <w:t xml:space="preserve">processing, 1 </w:t>
      </w:r>
      <w:r>
        <w:rPr>
          <w:rFonts w:eastAsiaTheme="minorEastAsia"/>
          <w:i/>
          <w:color w:val="0070C0"/>
          <w:lang w:val="en-US" w:eastAsia="zh-CN"/>
        </w:rPr>
        <w:t>before cell switch command?</w:t>
      </w:r>
      <w:r>
        <w:rPr>
          <w:rFonts w:eastAsiaTheme="minorEastAsia" w:hint="eastAsia"/>
          <w:i/>
          <w:color w:val="0070C0"/>
          <w:lang w:val="en-US"/>
        </w:rPr>
        <w:t xml:space="preserve"> </w:t>
      </w:r>
      <w:r>
        <w:rPr>
          <w:rFonts w:eastAsiaTheme="minorEastAsia" w:hint="eastAsia"/>
          <w:i/>
          <w:color w:val="0070C0"/>
          <w:lang w:val="en-US" w:eastAsia="zh-CN"/>
        </w:rPr>
        <w:t>W</w:t>
      </w:r>
      <w:r>
        <w:rPr>
          <w:rFonts w:eastAsiaTheme="minorEastAsia"/>
          <w:i/>
          <w:color w:val="0070C0"/>
          <w:lang w:val="en-US" w:eastAsia="zh-CN"/>
        </w:rPr>
        <w:t xml:space="preserve">hat UE needs to do during </w:t>
      </w:r>
      <w:r>
        <w:rPr>
          <w:i/>
          <w:color w:val="0070C0"/>
          <w:lang w:val="en-US" w:eastAsia="zh-CN"/>
        </w:rPr>
        <w:t>T</w:t>
      </w:r>
      <w:r>
        <w:rPr>
          <w:i/>
          <w:color w:val="0070C0"/>
          <w:vertAlign w:val="subscript"/>
          <w:lang w:val="en-US" w:eastAsia="zh-CN"/>
        </w:rPr>
        <w:t>processing, 2</w:t>
      </w:r>
      <w:r>
        <w:rPr>
          <w:rFonts w:eastAsiaTheme="minorEastAsia"/>
          <w:i/>
          <w:color w:val="0070C0"/>
          <w:lang w:val="en-US" w:eastAsia="zh-CN"/>
        </w:rPr>
        <w:t xml:space="preserve"> after cell switch command?</w:t>
      </w:r>
    </w:p>
    <w:p w14:paraId="0152FFA6" w14:textId="77777777" w:rsidR="00C32ADB" w:rsidRDefault="00C27261">
      <w:pPr>
        <w:pStyle w:val="aff6"/>
        <w:numPr>
          <w:ilvl w:val="0"/>
          <w:numId w:val="69"/>
        </w:numPr>
        <w:spacing w:afterLines="50" w:after="120"/>
        <w:ind w:firstLineChars="0"/>
        <w:rPr>
          <w:i/>
          <w:color w:val="0070C0"/>
          <w:lang w:val="en-US" w:eastAsia="zh-CN"/>
        </w:rPr>
        <w:pPrChange w:id="3627" w:author="Huawei" w:date="2023-04-18T15:44:00Z">
          <w:pPr>
            <w:pStyle w:val="aff6"/>
            <w:numPr>
              <w:numId w:val="51"/>
            </w:numPr>
            <w:spacing w:afterLines="50" w:after="120"/>
            <w:ind w:left="720" w:firstLineChars="0" w:hanging="360"/>
          </w:pPr>
        </w:pPrChange>
      </w:pPr>
      <w:r>
        <w:rPr>
          <w:rFonts w:eastAsiaTheme="minorEastAsia" w:hint="eastAsia"/>
          <w:i/>
          <w:color w:val="0070C0"/>
          <w:lang w:val="en-US" w:eastAsia="zh-CN"/>
        </w:rPr>
        <w:t>W</w:t>
      </w:r>
      <w:r>
        <w:rPr>
          <w:rFonts w:eastAsiaTheme="minorEastAsia"/>
          <w:i/>
          <w:color w:val="0070C0"/>
          <w:lang w:val="en-US" w:eastAsia="zh-CN"/>
        </w:rPr>
        <w:t>hat is the impact of reference +delta configuration on the processing time?</w:t>
      </w:r>
    </w:p>
    <w:p w14:paraId="68263E59" w14:textId="77777777" w:rsidR="00C32ADB" w:rsidRDefault="00C27261">
      <w:pPr>
        <w:pStyle w:val="aff6"/>
        <w:numPr>
          <w:ilvl w:val="0"/>
          <w:numId w:val="69"/>
        </w:numPr>
        <w:spacing w:afterLines="50" w:after="120"/>
        <w:ind w:firstLineChars="0"/>
        <w:rPr>
          <w:i/>
          <w:color w:val="0070C0"/>
          <w:lang w:val="en-US" w:eastAsia="zh-CN"/>
        </w:rPr>
        <w:pPrChange w:id="3628" w:author="Huawei" w:date="2023-04-18T15:44:00Z">
          <w:pPr>
            <w:pStyle w:val="aff6"/>
            <w:numPr>
              <w:numId w:val="51"/>
            </w:numPr>
            <w:spacing w:afterLines="50" w:after="120"/>
            <w:ind w:left="720" w:firstLineChars="0" w:hanging="360"/>
          </w:pPr>
        </w:pPrChange>
      </w:pPr>
      <w:r>
        <w:rPr>
          <w:rFonts w:eastAsiaTheme="minorEastAsia"/>
          <w:i/>
          <w:color w:val="0070C0"/>
          <w:lang w:val="en-US" w:eastAsia="zh-CN"/>
        </w:rPr>
        <w:t>What UE has prepared for target cell after performing pre DL synchronization?</w:t>
      </w:r>
    </w:p>
    <w:p w14:paraId="1E32BB45" w14:textId="77777777" w:rsidR="00C32ADB" w:rsidRDefault="00C27261">
      <w:pPr>
        <w:pStyle w:val="aff6"/>
        <w:numPr>
          <w:ilvl w:val="0"/>
          <w:numId w:val="69"/>
        </w:numPr>
        <w:spacing w:afterLines="50" w:after="120"/>
        <w:ind w:firstLineChars="0"/>
        <w:rPr>
          <w:i/>
          <w:color w:val="0070C0"/>
          <w:lang w:val="en-US" w:eastAsia="zh-CN"/>
        </w:rPr>
        <w:pPrChange w:id="3629" w:author="Huawei" w:date="2023-04-18T15:44:00Z">
          <w:pPr>
            <w:pStyle w:val="aff6"/>
            <w:numPr>
              <w:numId w:val="51"/>
            </w:numPr>
            <w:spacing w:afterLines="50" w:after="120"/>
            <w:ind w:left="720" w:firstLineChars="0" w:hanging="360"/>
          </w:pPr>
        </w:pPrChange>
      </w:pPr>
      <w:r>
        <w:rPr>
          <w:rFonts w:eastAsiaTheme="minorEastAsia"/>
          <w:i/>
          <w:color w:val="0070C0"/>
          <w:lang w:val="en-US" w:eastAsia="zh-CN"/>
        </w:rPr>
        <w:t>What UE has get prepared for target cell after performing pre UL synchronization?</w:t>
      </w:r>
    </w:p>
    <w:p w14:paraId="1B470A54" w14:textId="77777777" w:rsidR="00C32ADB" w:rsidRDefault="00C27261">
      <w:pPr>
        <w:pStyle w:val="aff6"/>
        <w:numPr>
          <w:ilvl w:val="0"/>
          <w:numId w:val="69"/>
        </w:numPr>
        <w:spacing w:afterLines="50" w:after="120"/>
        <w:ind w:firstLineChars="0"/>
        <w:rPr>
          <w:i/>
          <w:color w:val="0070C0"/>
          <w:lang w:val="en-US" w:eastAsia="zh-CN"/>
        </w:rPr>
        <w:pPrChange w:id="3630" w:author="Huawei" w:date="2023-04-18T15:44:00Z">
          <w:pPr>
            <w:pStyle w:val="aff6"/>
            <w:numPr>
              <w:numId w:val="51"/>
            </w:numPr>
            <w:spacing w:afterLines="50" w:after="120"/>
            <w:ind w:left="720" w:firstLineChars="0" w:hanging="360"/>
          </w:pPr>
        </w:pPrChange>
      </w:pPr>
      <w:r>
        <w:rPr>
          <w:rFonts w:eastAsiaTheme="minorEastAsia"/>
          <w:i/>
          <w:color w:val="0070C0"/>
          <w:lang w:val="en-US" w:eastAsia="zh-CN"/>
        </w:rPr>
        <w:t>The factors to consider when target cell is a current scell ?</w:t>
      </w:r>
    </w:p>
    <w:p w14:paraId="0F63FE34" w14:textId="77777777" w:rsidR="00C32ADB" w:rsidRDefault="00C27261">
      <w:pPr>
        <w:pStyle w:val="aff6"/>
        <w:numPr>
          <w:ilvl w:val="0"/>
          <w:numId w:val="69"/>
        </w:numPr>
        <w:spacing w:afterLines="50" w:after="120"/>
        <w:ind w:firstLineChars="0"/>
        <w:rPr>
          <w:i/>
          <w:color w:val="0070C0"/>
          <w:lang w:val="en-US" w:eastAsia="zh-CN"/>
        </w:rPr>
        <w:pPrChange w:id="3631" w:author="Huawei" w:date="2023-04-18T15:44:00Z">
          <w:pPr>
            <w:pStyle w:val="aff6"/>
            <w:numPr>
              <w:numId w:val="51"/>
            </w:numPr>
            <w:spacing w:afterLines="50" w:after="120"/>
            <w:ind w:left="720" w:firstLineChars="0" w:hanging="360"/>
          </w:pPr>
        </w:pPrChange>
      </w:pPr>
      <w:r>
        <w:rPr>
          <w:rFonts w:eastAsiaTheme="minorEastAsia" w:hint="eastAsia"/>
          <w:i/>
          <w:color w:val="0070C0"/>
          <w:lang w:val="en-US" w:eastAsia="zh-CN"/>
        </w:rPr>
        <w:t>H</w:t>
      </w:r>
      <w:r>
        <w:rPr>
          <w:rFonts w:eastAsiaTheme="minorEastAsia"/>
          <w:i/>
          <w:color w:val="0070C0"/>
          <w:lang w:val="en-US" w:eastAsia="zh-CN"/>
        </w:rPr>
        <w:t>ow many different processing time values to define?</w:t>
      </w:r>
    </w:p>
    <w:p w14:paraId="0A1BC186"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5DBE0B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iCs/>
          <w:lang w:eastAsia="zh-CN"/>
        </w:rPr>
        <w:t>Option 1 (CTC, CMCC, Nokia, Huawei): The time for UE processing could be reduced if some procedures have been done before UE receive the cell switch command or for some scenarios.</w:t>
      </w:r>
    </w:p>
    <w:p w14:paraId="3F4968D5"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Theme="minorEastAsia"/>
          <w:iCs/>
          <w:lang w:eastAsia="zh-CN"/>
        </w:rPr>
        <w:t>Option 1a (CMCC): T</w:t>
      </w:r>
      <w:r>
        <w:rPr>
          <w:rFonts w:eastAsiaTheme="minorEastAsia"/>
          <w:iCs/>
          <w:vertAlign w:val="subscript"/>
          <w:lang w:eastAsia="zh-CN"/>
        </w:rPr>
        <w:t>processing</w:t>
      </w:r>
      <w:r>
        <w:rPr>
          <w:rFonts w:eastAsiaTheme="minorEastAsia"/>
          <w:iCs/>
          <w:lang w:eastAsia="zh-CN"/>
        </w:rPr>
        <w:t xml:space="preserve"> = 0 for the case that DL synchronization for candidate cell(s) is performed before cell switch command</w:t>
      </w:r>
    </w:p>
    <w:p w14:paraId="7E4799BA"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1b (Nokia): </w:t>
      </w:r>
    </w:p>
    <w:p w14:paraId="1BE1796C" w14:textId="77777777" w:rsidR="00C32ADB" w:rsidRDefault="00C27261">
      <w:pPr>
        <w:pStyle w:val="aff6"/>
        <w:numPr>
          <w:ilvl w:val="3"/>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 xml:space="preserve">Some of the RRC processing can be done prior to the cell switch to reduce the delay. FFS what parts are done when the configuration arrives. </w:t>
      </w:r>
    </w:p>
    <w:p w14:paraId="33FBD9A9" w14:textId="77777777" w:rsidR="00C32ADB" w:rsidRDefault="00C27261">
      <w:pPr>
        <w:pStyle w:val="aff6"/>
        <w:numPr>
          <w:ilvl w:val="3"/>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At least partial RRC processing is done before the cell switch command. Exact conditions can be FFS.</w:t>
      </w:r>
    </w:p>
    <w:p w14:paraId="5FD9EF6D" w14:textId="77777777" w:rsidR="00C32ADB" w:rsidRDefault="00C27261">
      <w:pPr>
        <w:pStyle w:val="aff6"/>
        <w:numPr>
          <w:ilvl w:val="3"/>
          <w:numId w:val="8"/>
        </w:numPr>
        <w:overflowPunct/>
        <w:autoSpaceDE/>
        <w:adjustRightInd/>
        <w:spacing w:after="120"/>
        <w:ind w:firstLineChars="0"/>
        <w:textAlignment w:val="auto"/>
        <w:rPr>
          <w:rFonts w:eastAsiaTheme="minorEastAsia"/>
          <w:iCs/>
          <w:lang w:eastAsia="zh-CN"/>
        </w:rPr>
      </w:pPr>
      <w:r>
        <w:t>LTM-processing Should consider a scenario where the user plane does not need reset, and there is no need for further RRC processing.</w:t>
      </w:r>
    </w:p>
    <w:p w14:paraId="46C309EE" w14:textId="77777777" w:rsidR="00C32ADB" w:rsidRDefault="00C27261">
      <w:pPr>
        <w:pStyle w:val="aff6"/>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 xml:space="preserve">ption 2 (Apple): </w:t>
      </w:r>
      <w:r>
        <w:t>T</w:t>
      </w:r>
      <w:r>
        <w:rPr>
          <w:vertAlign w:val="subscript"/>
        </w:rPr>
        <w:t>processing</w:t>
      </w:r>
      <w:r>
        <w:t xml:space="preserve"> in LTM shall include execution time CHO and the legacy </w:t>
      </w:r>
      <w:r>
        <w:rPr>
          <w:rFonts w:eastAsiaTheme="minorEastAsia"/>
          <w:iCs/>
          <w:lang w:eastAsia="zh-CN"/>
        </w:rPr>
        <w:t>T</w:t>
      </w:r>
      <w:r>
        <w:rPr>
          <w:rFonts w:eastAsiaTheme="minorEastAsia"/>
          <w:iCs/>
          <w:vertAlign w:val="subscript"/>
          <w:lang w:eastAsia="zh-CN"/>
        </w:rPr>
        <w:t>processing</w:t>
      </w:r>
      <w:r>
        <w:t xml:space="preserve"> in </w:t>
      </w:r>
      <w:r>
        <w:rPr>
          <w:rFonts w:eastAsiaTheme="minorEastAsia"/>
          <w:iCs/>
          <w:lang w:eastAsia="zh-CN"/>
        </w:rPr>
        <w:t>T</w:t>
      </w:r>
      <w:r>
        <w:rPr>
          <w:rFonts w:eastAsiaTheme="minorEastAsia"/>
          <w:iCs/>
          <w:vertAlign w:val="subscript"/>
          <w:lang w:eastAsia="zh-CN"/>
        </w:rPr>
        <w:t>interrupt</w:t>
      </w:r>
      <w:r>
        <w:rPr>
          <w:rFonts w:eastAsiaTheme="minorEastAsia"/>
          <w:iCs/>
          <w:lang w:eastAsia="zh-CN"/>
        </w:rPr>
        <w:t>.</w:t>
      </w:r>
    </w:p>
    <w:p w14:paraId="4360C76D" w14:textId="77777777" w:rsidR="00C32ADB" w:rsidRDefault="00C27261">
      <w:pPr>
        <w:pStyle w:val="aff6"/>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ption 3 (QC): RAN4 to not assume UE can always finish a processing of RRC configurations for LTM cells before LTM handover command reception, e.g., the processing and loading the configuration before the LTM handover command reception can be limited to measurement related configurations of the LTM cells. And RAN4 to not assume the processing and loading the measurement configuration of the LTM cell before LTM handover command reception means the entire downlink configuration of the LTM target cell is processed and loaded.</w:t>
      </w:r>
    </w:p>
    <w:p w14:paraId="72CF83E0" w14:textId="77777777" w:rsidR="00C32ADB" w:rsidRDefault="00C27261">
      <w:pPr>
        <w:pStyle w:val="aff6"/>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iCs/>
          <w:lang w:eastAsia="zh-CN"/>
        </w:rPr>
        <w:lastRenderedPageBreak/>
        <w:t>Option 4 (</w:t>
      </w:r>
      <w:r>
        <w:rPr>
          <w:rFonts w:eastAsiaTheme="minorEastAsia" w:hint="eastAsia"/>
          <w:iCs/>
          <w:lang w:eastAsia="zh-CN"/>
        </w:rPr>
        <w:t>M</w:t>
      </w:r>
      <w:r>
        <w:rPr>
          <w:rFonts w:eastAsiaTheme="minorEastAsia"/>
          <w:iCs/>
          <w:lang w:eastAsia="zh-CN"/>
        </w:rPr>
        <w:t xml:space="preserve">TK): </w:t>
      </w:r>
    </w:p>
    <w:p w14:paraId="1E031C11"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To avoid defining too much T</w:t>
      </w:r>
      <w:r>
        <w:rPr>
          <w:rFonts w:eastAsiaTheme="minorEastAsia"/>
          <w:iCs/>
          <w:vertAlign w:val="subscript"/>
          <w:lang w:eastAsia="zh-CN"/>
        </w:rPr>
        <w:t>processing,2</w:t>
      </w:r>
      <w:r>
        <w:rPr>
          <w:rFonts w:eastAsiaTheme="minorEastAsia"/>
          <w:iCs/>
          <w:lang w:eastAsia="zh-CN"/>
        </w:rPr>
        <w:t xml:space="preserve"> values for different scenarios, suggest focusing only on the typical scenarios and classifying the scenarios into limited groups.</w:t>
      </w:r>
    </w:p>
    <w:p w14:paraId="78587D08"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Categorize all the scenarios into at most four groups depending on if L2/L3 reconfiguration or L1 reconfiguration is needed:</w:t>
      </w:r>
    </w:p>
    <w:tbl>
      <w:tblPr>
        <w:tblStyle w:val="afd"/>
        <w:tblW w:w="0" w:type="auto"/>
        <w:jc w:val="right"/>
        <w:tblLook w:val="04A0" w:firstRow="1" w:lastRow="0" w:firstColumn="1" w:lastColumn="0" w:noHBand="0" w:noVBand="1"/>
      </w:tblPr>
      <w:tblGrid>
        <w:gridCol w:w="856"/>
        <w:gridCol w:w="1326"/>
        <w:gridCol w:w="1326"/>
        <w:gridCol w:w="3928"/>
      </w:tblGrid>
      <w:tr w:rsidR="00C32ADB" w14:paraId="5A53EF33" w14:textId="77777777">
        <w:trPr>
          <w:trHeight w:val="524"/>
          <w:jc w:val="right"/>
        </w:trPr>
        <w:tc>
          <w:tcPr>
            <w:tcW w:w="856" w:type="dxa"/>
          </w:tcPr>
          <w:p w14:paraId="75C19955" w14:textId="77777777" w:rsidR="00C32ADB" w:rsidRDefault="00C32ADB">
            <w:pPr>
              <w:pStyle w:val="aff6"/>
              <w:ind w:firstLine="360"/>
              <w:jc w:val="center"/>
              <w:rPr>
                <w:sz w:val="18"/>
                <w:szCs w:val="18"/>
                <w:lang w:eastAsia="zh-CN"/>
              </w:rPr>
            </w:pPr>
          </w:p>
        </w:tc>
        <w:tc>
          <w:tcPr>
            <w:tcW w:w="1326" w:type="dxa"/>
            <w:vAlign w:val="center"/>
          </w:tcPr>
          <w:p w14:paraId="1F2454C8" w14:textId="77777777" w:rsidR="00C32ADB" w:rsidRDefault="00C27261">
            <w:pPr>
              <w:pStyle w:val="aff6"/>
              <w:ind w:firstLineChars="0" w:firstLine="0"/>
              <w:jc w:val="center"/>
              <w:rPr>
                <w:sz w:val="18"/>
                <w:szCs w:val="18"/>
                <w:lang w:eastAsia="zh-CN"/>
              </w:rPr>
            </w:pPr>
            <w:r>
              <w:rPr>
                <w:rFonts w:hint="eastAsia"/>
                <w:sz w:val="18"/>
                <w:szCs w:val="18"/>
                <w:lang w:eastAsia="zh-CN"/>
              </w:rPr>
              <w:t>L</w:t>
            </w:r>
            <w:r>
              <w:rPr>
                <w:sz w:val="18"/>
                <w:szCs w:val="18"/>
                <w:lang w:eastAsia="zh-CN"/>
              </w:rPr>
              <w:t>2/L3 reconfiguration</w:t>
            </w:r>
          </w:p>
        </w:tc>
        <w:tc>
          <w:tcPr>
            <w:tcW w:w="1326" w:type="dxa"/>
            <w:vAlign w:val="center"/>
          </w:tcPr>
          <w:p w14:paraId="4FD53CB8" w14:textId="77777777" w:rsidR="00C32ADB" w:rsidRDefault="00C27261">
            <w:pPr>
              <w:pStyle w:val="aff6"/>
              <w:ind w:firstLineChars="0" w:firstLine="0"/>
              <w:jc w:val="center"/>
              <w:rPr>
                <w:sz w:val="18"/>
                <w:szCs w:val="18"/>
                <w:lang w:eastAsia="zh-CN"/>
              </w:rPr>
            </w:pPr>
            <w:r>
              <w:rPr>
                <w:rFonts w:hint="eastAsia"/>
                <w:sz w:val="18"/>
                <w:szCs w:val="18"/>
                <w:lang w:eastAsia="zh-CN"/>
              </w:rPr>
              <w:t>L</w:t>
            </w:r>
            <w:r>
              <w:rPr>
                <w:sz w:val="18"/>
                <w:szCs w:val="18"/>
                <w:lang w:eastAsia="zh-CN"/>
              </w:rPr>
              <w:t>1 reconfiguration</w:t>
            </w:r>
          </w:p>
        </w:tc>
        <w:tc>
          <w:tcPr>
            <w:tcW w:w="3928" w:type="dxa"/>
            <w:vAlign w:val="center"/>
          </w:tcPr>
          <w:p w14:paraId="4287444C" w14:textId="77777777" w:rsidR="00C32ADB" w:rsidRDefault="00C27261">
            <w:pPr>
              <w:pStyle w:val="aff6"/>
              <w:ind w:firstLine="360"/>
              <w:jc w:val="center"/>
              <w:rPr>
                <w:sz w:val="18"/>
                <w:szCs w:val="18"/>
                <w:lang w:eastAsia="zh-CN"/>
              </w:rPr>
            </w:pPr>
            <w:r>
              <w:rPr>
                <w:rFonts w:hint="eastAsia"/>
                <w:sz w:val="18"/>
                <w:szCs w:val="18"/>
                <w:lang w:eastAsia="zh-CN"/>
              </w:rPr>
              <w:t>T</w:t>
            </w:r>
            <w:r>
              <w:rPr>
                <w:sz w:val="18"/>
                <w:szCs w:val="18"/>
                <w:lang w:eastAsia="zh-CN"/>
              </w:rPr>
              <w:t>ypical scenario</w:t>
            </w:r>
          </w:p>
        </w:tc>
      </w:tr>
      <w:tr w:rsidR="00C32ADB" w14:paraId="75911946" w14:textId="77777777">
        <w:trPr>
          <w:trHeight w:val="371"/>
          <w:jc w:val="right"/>
        </w:trPr>
        <w:tc>
          <w:tcPr>
            <w:tcW w:w="856" w:type="dxa"/>
          </w:tcPr>
          <w:p w14:paraId="610C5E54" w14:textId="77777777" w:rsidR="00C32ADB" w:rsidRDefault="00C27261">
            <w:pPr>
              <w:rPr>
                <w:sz w:val="18"/>
                <w:szCs w:val="18"/>
                <w:lang w:eastAsia="zh-CN"/>
              </w:rPr>
            </w:pPr>
            <w:r>
              <w:rPr>
                <w:rFonts w:hint="eastAsia"/>
                <w:sz w:val="18"/>
                <w:szCs w:val="18"/>
                <w:lang w:eastAsia="zh-CN"/>
              </w:rPr>
              <w:t>G</w:t>
            </w:r>
            <w:r>
              <w:rPr>
                <w:sz w:val="18"/>
                <w:szCs w:val="18"/>
                <w:lang w:eastAsia="zh-CN"/>
              </w:rPr>
              <w:t>roup#1</w:t>
            </w:r>
          </w:p>
        </w:tc>
        <w:tc>
          <w:tcPr>
            <w:tcW w:w="1326" w:type="dxa"/>
          </w:tcPr>
          <w:p w14:paraId="328B9E73" w14:textId="77777777" w:rsidR="00C32ADB" w:rsidRDefault="00C27261">
            <w:pPr>
              <w:pStyle w:val="aff6"/>
              <w:ind w:firstLine="360"/>
              <w:rPr>
                <w:sz w:val="18"/>
                <w:szCs w:val="18"/>
                <w:lang w:eastAsia="zh-CN"/>
              </w:rPr>
            </w:pPr>
            <w:r>
              <w:rPr>
                <w:rFonts w:hint="eastAsia"/>
                <w:sz w:val="18"/>
                <w:szCs w:val="18"/>
                <w:lang w:eastAsia="zh-CN"/>
              </w:rPr>
              <w:t>Y</w:t>
            </w:r>
          </w:p>
        </w:tc>
        <w:tc>
          <w:tcPr>
            <w:tcW w:w="1326" w:type="dxa"/>
          </w:tcPr>
          <w:p w14:paraId="314A64C4" w14:textId="77777777" w:rsidR="00C32ADB" w:rsidRDefault="00C27261">
            <w:pPr>
              <w:pStyle w:val="aff6"/>
              <w:ind w:firstLine="360"/>
              <w:rPr>
                <w:sz w:val="18"/>
                <w:szCs w:val="18"/>
                <w:lang w:eastAsia="zh-CN"/>
              </w:rPr>
            </w:pPr>
            <w:r>
              <w:rPr>
                <w:rFonts w:hint="eastAsia"/>
                <w:sz w:val="18"/>
                <w:szCs w:val="18"/>
                <w:lang w:eastAsia="zh-CN"/>
              </w:rPr>
              <w:t>Y</w:t>
            </w:r>
          </w:p>
        </w:tc>
        <w:tc>
          <w:tcPr>
            <w:tcW w:w="3928" w:type="dxa"/>
          </w:tcPr>
          <w:p w14:paraId="0E087585"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ntra-DU or Inter-DU, intra-frequency or inter-frequency cell switch with L1 and L2/L3 reconfiguration</w:t>
            </w:r>
          </w:p>
        </w:tc>
      </w:tr>
      <w:tr w:rsidR="00C32ADB" w14:paraId="65835A31" w14:textId="77777777">
        <w:trPr>
          <w:trHeight w:val="915"/>
          <w:jc w:val="right"/>
        </w:trPr>
        <w:tc>
          <w:tcPr>
            <w:tcW w:w="856" w:type="dxa"/>
          </w:tcPr>
          <w:p w14:paraId="5A8387D7" w14:textId="77777777" w:rsidR="00C32ADB" w:rsidRDefault="00C27261">
            <w:pPr>
              <w:rPr>
                <w:sz w:val="18"/>
                <w:szCs w:val="18"/>
                <w:lang w:eastAsia="zh-CN"/>
              </w:rPr>
            </w:pPr>
            <w:r>
              <w:rPr>
                <w:rFonts w:hint="eastAsia"/>
                <w:sz w:val="18"/>
                <w:szCs w:val="18"/>
                <w:lang w:eastAsia="zh-CN"/>
              </w:rPr>
              <w:t>G</w:t>
            </w:r>
            <w:r>
              <w:rPr>
                <w:sz w:val="18"/>
                <w:szCs w:val="18"/>
                <w:lang w:eastAsia="zh-CN"/>
              </w:rPr>
              <w:t>roup#2</w:t>
            </w:r>
          </w:p>
        </w:tc>
        <w:tc>
          <w:tcPr>
            <w:tcW w:w="1326" w:type="dxa"/>
          </w:tcPr>
          <w:p w14:paraId="02FF353A" w14:textId="77777777" w:rsidR="00C32ADB" w:rsidRDefault="00C27261">
            <w:pPr>
              <w:pStyle w:val="aff6"/>
              <w:ind w:firstLine="360"/>
              <w:rPr>
                <w:sz w:val="18"/>
                <w:szCs w:val="18"/>
                <w:lang w:eastAsia="zh-CN"/>
              </w:rPr>
            </w:pPr>
            <w:r>
              <w:rPr>
                <w:rFonts w:hint="eastAsia"/>
                <w:sz w:val="18"/>
                <w:szCs w:val="18"/>
                <w:lang w:eastAsia="zh-CN"/>
              </w:rPr>
              <w:t>N</w:t>
            </w:r>
          </w:p>
        </w:tc>
        <w:tc>
          <w:tcPr>
            <w:tcW w:w="1326" w:type="dxa"/>
          </w:tcPr>
          <w:p w14:paraId="13A997B0" w14:textId="77777777" w:rsidR="00C32ADB" w:rsidRDefault="00C27261">
            <w:pPr>
              <w:pStyle w:val="aff6"/>
              <w:ind w:firstLine="360"/>
              <w:rPr>
                <w:sz w:val="18"/>
                <w:szCs w:val="18"/>
                <w:lang w:eastAsia="zh-CN"/>
              </w:rPr>
            </w:pPr>
            <w:r>
              <w:rPr>
                <w:rFonts w:hint="eastAsia"/>
                <w:sz w:val="18"/>
                <w:szCs w:val="18"/>
                <w:lang w:eastAsia="zh-CN"/>
              </w:rPr>
              <w:t>Y</w:t>
            </w:r>
          </w:p>
        </w:tc>
        <w:tc>
          <w:tcPr>
            <w:tcW w:w="3928" w:type="dxa"/>
          </w:tcPr>
          <w:p w14:paraId="6C2CF575"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ntra-DU or Inter-DU, intra-frequency or inter-frequency cell switch without L2/L3 reconfiguration but with L1 reconfiguration:</w:t>
            </w:r>
          </w:p>
          <w:p w14:paraId="13D17507" w14:textId="77777777" w:rsidR="00C32ADB" w:rsidRDefault="00C27261">
            <w:pPr>
              <w:pStyle w:val="aff6"/>
              <w:widowControl w:val="0"/>
              <w:numPr>
                <w:ilvl w:val="1"/>
                <w:numId w:val="64"/>
              </w:numPr>
              <w:overflowPunct/>
              <w:autoSpaceDE/>
              <w:autoSpaceDN/>
              <w:adjustRightInd/>
              <w:spacing w:after="0"/>
              <w:ind w:firstLineChars="0"/>
              <w:contextualSpacing/>
              <w:jc w:val="both"/>
              <w:textAlignment w:val="auto"/>
              <w:rPr>
                <w:sz w:val="18"/>
                <w:szCs w:val="18"/>
                <w:lang w:eastAsia="zh-CN"/>
              </w:rPr>
            </w:pPr>
            <w:r>
              <w:rPr>
                <w:rFonts w:hint="eastAsia"/>
                <w:sz w:val="18"/>
                <w:szCs w:val="18"/>
                <w:lang w:eastAsia="zh-CN"/>
              </w:rPr>
              <w:t>i</w:t>
            </w:r>
            <w:r>
              <w:rPr>
                <w:sz w:val="18"/>
                <w:szCs w:val="18"/>
                <w:lang w:eastAsia="zh-CN"/>
              </w:rPr>
              <w:t>ncluding switch to active SCell without L2/L3 reconfiguration</w:t>
            </w:r>
          </w:p>
        </w:tc>
      </w:tr>
      <w:tr w:rsidR="00C32ADB" w14:paraId="26830D17" w14:textId="77777777">
        <w:trPr>
          <w:trHeight w:val="371"/>
          <w:jc w:val="right"/>
        </w:trPr>
        <w:tc>
          <w:tcPr>
            <w:tcW w:w="856" w:type="dxa"/>
          </w:tcPr>
          <w:p w14:paraId="7B280308" w14:textId="77777777" w:rsidR="00C32ADB" w:rsidRDefault="00C27261">
            <w:pPr>
              <w:rPr>
                <w:sz w:val="18"/>
                <w:szCs w:val="18"/>
                <w:lang w:eastAsia="zh-CN"/>
              </w:rPr>
            </w:pPr>
            <w:r>
              <w:rPr>
                <w:rFonts w:hint="eastAsia"/>
                <w:sz w:val="18"/>
                <w:szCs w:val="18"/>
                <w:lang w:eastAsia="zh-CN"/>
              </w:rPr>
              <w:t>G</w:t>
            </w:r>
            <w:r>
              <w:rPr>
                <w:sz w:val="18"/>
                <w:szCs w:val="18"/>
                <w:lang w:eastAsia="zh-CN"/>
              </w:rPr>
              <w:t>roup#3</w:t>
            </w:r>
          </w:p>
        </w:tc>
        <w:tc>
          <w:tcPr>
            <w:tcW w:w="1326" w:type="dxa"/>
          </w:tcPr>
          <w:p w14:paraId="49094610" w14:textId="77777777" w:rsidR="00C32ADB" w:rsidRDefault="00C27261">
            <w:pPr>
              <w:pStyle w:val="aff6"/>
              <w:ind w:firstLine="360"/>
              <w:rPr>
                <w:sz w:val="18"/>
                <w:szCs w:val="18"/>
                <w:lang w:eastAsia="zh-CN"/>
              </w:rPr>
            </w:pPr>
            <w:r>
              <w:rPr>
                <w:rFonts w:hint="eastAsia"/>
                <w:sz w:val="18"/>
                <w:szCs w:val="18"/>
                <w:lang w:eastAsia="zh-CN"/>
              </w:rPr>
              <w:t>N</w:t>
            </w:r>
          </w:p>
        </w:tc>
        <w:tc>
          <w:tcPr>
            <w:tcW w:w="1326" w:type="dxa"/>
          </w:tcPr>
          <w:p w14:paraId="03D1ACE8" w14:textId="77777777" w:rsidR="00C32ADB" w:rsidRDefault="00C27261">
            <w:pPr>
              <w:pStyle w:val="aff6"/>
              <w:ind w:firstLine="360"/>
              <w:rPr>
                <w:sz w:val="18"/>
                <w:szCs w:val="18"/>
                <w:lang w:eastAsia="zh-CN"/>
              </w:rPr>
            </w:pPr>
            <w:r>
              <w:rPr>
                <w:rFonts w:hint="eastAsia"/>
                <w:sz w:val="18"/>
                <w:szCs w:val="18"/>
                <w:lang w:eastAsia="zh-CN"/>
              </w:rPr>
              <w:t>N</w:t>
            </w:r>
          </w:p>
        </w:tc>
        <w:tc>
          <w:tcPr>
            <w:tcW w:w="3928" w:type="dxa"/>
          </w:tcPr>
          <w:p w14:paraId="1DE2F2A3"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ntra-frequency cell switch without L1/L2/L3 reconfiguration, maybe intra-DU or inter-DU</w:t>
            </w:r>
          </w:p>
        </w:tc>
      </w:tr>
      <w:tr w:rsidR="00C32ADB" w14:paraId="029D33F4" w14:textId="77777777">
        <w:trPr>
          <w:trHeight w:val="361"/>
          <w:jc w:val="right"/>
        </w:trPr>
        <w:tc>
          <w:tcPr>
            <w:tcW w:w="856" w:type="dxa"/>
          </w:tcPr>
          <w:p w14:paraId="0C99F5D6" w14:textId="77777777" w:rsidR="00C32ADB" w:rsidRDefault="00C27261">
            <w:pPr>
              <w:rPr>
                <w:sz w:val="18"/>
                <w:szCs w:val="18"/>
                <w:lang w:eastAsia="zh-CN"/>
              </w:rPr>
            </w:pPr>
            <w:r>
              <w:rPr>
                <w:rFonts w:hint="eastAsia"/>
                <w:sz w:val="18"/>
                <w:szCs w:val="18"/>
                <w:lang w:eastAsia="zh-CN"/>
              </w:rPr>
              <w:t>G</w:t>
            </w:r>
            <w:r>
              <w:rPr>
                <w:sz w:val="18"/>
                <w:szCs w:val="18"/>
                <w:lang w:eastAsia="zh-CN"/>
              </w:rPr>
              <w:t>roup#4</w:t>
            </w:r>
          </w:p>
        </w:tc>
        <w:tc>
          <w:tcPr>
            <w:tcW w:w="1326" w:type="dxa"/>
          </w:tcPr>
          <w:p w14:paraId="0978DB5A" w14:textId="77777777" w:rsidR="00C32ADB" w:rsidRDefault="00C27261">
            <w:pPr>
              <w:pStyle w:val="aff6"/>
              <w:ind w:firstLine="360"/>
              <w:rPr>
                <w:sz w:val="18"/>
                <w:szCs w:val="18"/>
                <w:lang w:eastAsia="zh-CN"/>
              </w:rPr>
            </w:pPr>
            <w:r>
              <w:rPr>
                <w:rFonts w:hint="eastAsia"/>
                <w:sz w:val="18"/>
                <w:szCs w:val="18"/>
                <w:lang w:eastAsia="zh-CN"/>
              </w:rPr>
              <w:t>Y</w:t>
            </w:r>
          </w:p>
        </w:tc>
        <w:tc>
          <w:tcPr>
            <w:tcW w:w="1326" w:type="dxa"/>
          </w:tcPr>
          <w:p w14:paraId="7C83BF8B" w14:textId="77777777" w:rsidR="00C32ADB" w:rsidRDefault="00C27261">
            <w:pPr>
              <w:pStyle w:val="aff6"/>
              <w:ind w:firstLine="360"/>
              <w:rPr>
                <w:sz w:val="18"/>
                <w:szCs w:val="18"/>
                <w:lang w:eastAsia="zh-CN"/>
              </w:rPr>
            </w:pPr>
            <w:r>
              <w:rPr>
                <w:rFonts w:hint="eastAsia"/>
                <w:sz w:val="18"/>
                <w:szCs w:val="18"/>
                <w:lang w:eastAsia="zh-CN"/>
              </w:rPr>
              <w:t>N</w:t>
            </w:r>
          </w:p>
        </w:tc>
        <w:tc>
          <w:tcPr>
            <w:tcW w:w="3928" w:type="dxa"/>
          </w:tcPr>
          <w:p w14:paraId="65582C02" w14:textId="77777777" w:rsidR="00C32ADB" w:rsidRDefault="00C27261">
            <w:pPr>
              <w:pStyle w:val="aff6"/>
              <w:widowControl w:val="0"/>
              <w:numPr>
                <w:ilvl w:val="0"/>
                <w:numId w:val="64"/>
              </w:numPr>
              <w:overflowPunct/>
              <w:autoSpaceDE/>
              <w:autoSpaceDN/>
              <w:adjustRightInd/>
              <w:spacing w:after="0"/>
              <w:ind w:left="284" w:firstLineChars="0" w:hanging="227"/>
              <w:contextualSpacing/>
              <w:jc w:val="both"/>
              <w:textAlignment w:val="auto"/>
              <w:rPr>
                <w:sz w:val="18"/>
                <w:szCs w:val="18"/>
                <w:lang w:eastAsia="zh-CN"/>
              </w:rPr>
            </w:pPr>
            <w:r>
              <w:rPr>
                <w:rFonts w:hint="eastAsia"/>
                <w:sz w:val="18"/>
                <w:szCs w:val="18"/>
                <w:lang w:eastAsia="zh-CN"/>
              </w:rPr>
              <w:t>i</w:t>
            </w:r>
            <w:r>
              <w:rPr>
                <w:sz w:val="18"/>
                <w:szCs w:val="18"/>
                <w:lang w:eastAsia="zh-CN"/>
              </w:rPr>
              <w:t>ntra-frequency cell switch with L2/L3 reconfiguration, maybe intra-DU or inter-DU</w:t>
            </w:r>
          </w:p>
        </w:tc>
      </w:tr>
    </w:tbl>
    <w:p w14:paraId="63DEC858"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T</w:t>
      </w:r>
      <w:r>
        <w:rPr>
          <w:rFonts w:eastAsiaTheme="minorEastAsia"/>
          <w:iCs/>
          <w:vertAlign w:val="subscript"/>
          <w:lang w:eastAsia="zh-CN"/>
        </w:rPr>
        <w:t>processing,2</w:t>
      </w:r>
      <w:r>
        <w:rPr>
          <w:rFonts w:eastAsiaTheme="minorEastAsia"/>
          <w:iCs/>
          <w:lang w:eastAsia="zh-CN"/>
        </w:rPr>
        <w:t>=20ms for intra-FR cell switch and T</w:t>
      </w:r>
      <w:r>
        <w:rPr>
          <w:rFonts w:eastAsiaTheme="minorEastAsia"/>
          <w:iCs/>
          <w:vertAlign w:val="subscript"/>
          <w:lang w:eastAsia="zh-CN"/>
        </w:rPr>
        <w:t>processing,2</w:t>
      </w:r>
      <w:r>
        <w:rPr>
          <w:rFonts w:eastAsiaTheme="minorEastAsia"/>
          <w:iCs/>
          <w:lang w:eastAsia="zh-CN"/>
        </w:rPr>
        <w:t>=40ms for inter-FR cell switch when software processing for L2/L3 reconfiguration and L1 reconfiguration is needed. FFS: the value for other groups.</w:t>
      </w:r>
    </w:p>
    <w:p w14:paraId="74B8B45B" w14:textId="77777777" w:rsidR="00C32ADB" w:rsidRDefault="00C27261">
      <w:pPr>
        <w:pStyle w:val="aff6"/>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iCs/>
          <w:lang w:eastAsia="zh-CN"/>
        </w:rPr>
        <w:t xml:space="preserve">Option 5 (vivo): </w:t>
      </w:r>
    </w:p>
    <w:p w14:paraId="6CEBF679"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In the cell switch delay requirements, T_processing is specified in a case-by-case manner based on the current state of target cell.</w:t>
      </w:r>
    </w:p>
    <w:p w14:paraId="335B840F"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For the baseline requirement, RAN4 assume UE forms the complete configuration and applies it during the execution of cell switch command. Before cell switch command, only necessary L1 configuration are formed and applied.</w:t>
      </w:r>
    </w:p>
    <w:p w14:paraId="58E5EFEA" w14:textId="77777777" w:rsidR="00C32ADB" w:rsidRDefault="00C27261">
      <w:pPr>
        <w:pStyle w:val="aff6"/>
        <w:numPr>
          <w:ilvl w:val="1"/>
          <w:numId w:val="8"/>
        </w:numPr>
        <w:overflowPunct/>
        <w:autoSpaceDE/>
        <w:adjustRightInd/>
        <w:spacing w:after="120"/>
        <w:ind w:left="1440" w:firstLineChars="0"/>
        <w:textAlignment w:val="auto"/>
        <w:rPr>
          <w:rFonts w:eastAsiaTheme="minorEastAsia"/>
          <w:iCs/>
          <w:lang w:eastAsia="zh-CN"/>
        </w:rPr>
      </w:pPr>
      <w:r>
        <w:rPr>
          <w:rFonts w:eastAsiaTheme="minorEastAsia" w:hint="eastAsia"/>
          <w:iCs/>
          <w:lang w:eastAsia="zh-CN"/>
        </w:rPr>
        <w:t>O</w:t>
      </w:r>
      <w:r>
        <w:rPr>
          <w:rFonts w:eastAsiaTheme="minorEastAsia"/>
          <w:iCs/>
          <w:lang w:eastAsia="zh-CN"/>
        </w:rPr>
        <w:t>ption 6 (Ericsson):</w:t>
      </w:r>
    </w:p>
    <w:p w14:paraId="0831D441"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Processing delay is 3ms when delta configuration is used and L2 reset is not performed.</w:t>
      </w:r>
    </w:p>
    <w:p w14:paraId="7AA878D5"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Processing delay is 0ms for the role change case.</w:t>
      </w:r>
    </w:p>
    <w:p w14:paraId="2C307E90" w14:textId="77777777" w:rsidR="00C32ADB" w:rsidRDefault="00C27261">
      <w:pPr>
        <w:pStyle w:val="aff6"/>
        <w:numPr>
          <w:ilvl w:val="2"/>
          <w:numId w:val="8"/>
        </w:numPr>
        <w:overflowPunct/>
        <w:autoSpaceDE/>
        <w:adjustRightInd/>
        <w:spacing w:after="120"/>
        <w:ind w:firstLineChars="0"/>
        <w:textAlignment w:val="auto"/>
        <w:rPr>
          <w:rFonts w:eastAsiaTheme="minorEastAsia"/>
          <w:iCs/>
          <w:lang w:eastAsia="zh-CN"/>
        </w:rPr>
      </w:pPr>
      <w:r>
        <w:rPr>
          <w:rFonts w:eastAsiaTheme="minorEastAsia"/>
          <w:iCs/>
          <w:lang w:eastAsia="zh-CN"/>
        </w:rPr>
        <w:t>For all other cases, RAN4 shall try to optimise the UE processing delay so that LTM benefits can be fully realised</w:t>
      </w:r>
    </w:p>
    <w:p w14:paraId="5B742577"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1CE2731"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align the understanding on the following issues 3-3-4-1~3-3-4-6 at first.</w:t>
      </w:r>
    </w:p>
    <w:p w14:paraId="2CC237ED" w14:textId="77777777"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-3-4-1:  </w:t>
      </w:r>
      <w:r>
        <w:rPr>
          <w:rFonts w:eastAsiaTheme="minorEastAsia" w:hint="eastAsia"/>
          <w:b/>
          <w:bCs/>
          <w:iCs/>
          <w:u w:val="single"/>
          <w:lang w:val="en-US" w:eastAsia="zh-CN"/>
        </w:rPr>
        <w:t>W</w:t>
      </w:r>
      <w:r>
        <w:rPr>
          <w:rFonts w:eastAsiaTheme="minorEastAsia"/>
          <w:b/>
          <w:bCs/>
          <w:iCs/>
          <w:u w:val="single"/>
          <w:lang w:val="en-US" w:eastAsia="zh-CN"/>
        </w:rPr>
        <w:t xml:space="preserve">hat UE has done during </w:t>
      </w:r>
      <w:r>
        <w:rPr>
          <w:b/>
          <w:bCs/>
          <w:iCs/>
          <w:u w:val="single"/>
          <w:lang w:val="en-US" w:eastAsia="zh-CN"/>
        </w:rPr>
        <w:t>T</w:t>
      </w:r>
      <w:r>
        <w:rPr>
          <w:b/>
          <w:bCs/>
          <w:iCs/>
          <w:u w:val="single"/>
          <w:vertAlign w:val="subscript"/>
          <w:lang w:val="en-US" w:eastAsia="zh-CN"/>
        </w:rPr>
        <w:t xml:space="preserve">processing, 1 </w:t>
      </w:r>
      <w:r>
        <w:rPr>
          <w:rFonts w:eastAsiaTheme="minorEastAsia"/>
          <w:b/>
          <w:bCs/>
          <w:iCs/>
          <w:u w:val="single"/>
          <w:lang w:val="en-US" w:eastAsia="zh-CN"/>
        </w:rPr>
        <w:t>before cell switch command?</w:t>
      </w:r>
      <w:r>
        <w:rPr>
          <w:rFonts w:eastAsiaTheme="minorEastAsia" w:hint="eastAsia"/>
          <w:b/>
          <w:bCs/>
          <w:iCs/>
          <w:u w:val="single"/>
          <w:lang w:val="en-US"/>
        </w:rPr>
        <w:t xml:space="preserve"> </w:t>
      </w:r>
      <w:r>
        <w:rPr>
          <w:rFonts w:eastAsiaTheme="minorEastAsia" w:hint="eastAsia"/>
          <w:b/>
          <w:bCs/>
          <w:iCs/>
          <w:u w:val="single"/>
          <w:lang w:val="en-US" w:eastAsia="zh-CN"/>
        </w:rPr>
        <w:t>W</w:t>
      </w:r>
      <w:r>
        <w:rPr>
          <w:rFonts w:eastAsiaTheme="minorEastAsia"/>
          <w:b/>
          <w:bCs/>
          <w:iCs/>
          <w:u w:val="single"/>
          <w:lang w:val="en-US" w:eastAsia="zh-CN"/>
        </w:rPr>
        <w:t xml:space="preserve">hat UE needs to do during </w:t>
      </w:r>
      <w:r>
        <w:rPr>
          <w:b/>
          <w:bCs/>
          <w:iCs/>
          <w:u w:val="single"/>
          <w:lang w:val="en-US" w:eastAsia="zh-CN"/>
        </w:rPr>
        <w:t>T</w:t>
      </w:r>
      <w:r>
        <w:rPr>
          <w:b/>
          <w:bCs/>
          <w:iCs/>
          <w:u w:val="single"/>
          <w:vertAlign w:val="subscript"/>
          <w:lang w:val="en-US" w:eastAsia="zh-CN"/>
        </w:rPr>
        <w:t>processing, 2</w:t>
      </w:r>
      <w:r>
        <w:rPr>
          <w:rFonts w:eastAsiaTheme="minorEastAsia"/>
          <w:b/>
          <w:bCs/>
          <w:iCs/>
          <w:u w:val="single"/>
          <w:lang w:val="en-US" w:eastAsia="zh-CN"/>
        </w:rPr>
        <w:t xml:space="preserve"> after cell switch command?</w:t>
      </w:r>
    </w:p>
    <w:p w14:paraId="31E8509F" w14:textId="77777777" w:rsidR="00C32ADB" w:rsidRDefault="00C32ADB">
      <w:pPr>
        <w:spacing w:afterLines="50" w:after="120"/>
        <w:rPr>
          <w:b/>
          <w:color w:val="FFFFFF" w:themeColor="background1"/>
          <w:highlight w:val="darkBlue"/>
          <w:u w:val="single"/>
          <w:lang w:val="en-US" w:eastAsia="zh-CN"/>
        </w:rPr>
      </w:pPr>
    </w:p>
    <w:tbl>
      <w:tblPr>
        <w:tblStyle w:val="afd"/>
        <w:tblW w:w="0" w:type="auto"/>
        <w:tblLook w:val="04A0" w:firstRow="1" w:lastRow="0" w:firstColumn="1" w:lastColumn="0" w:noHBand="0" w:noVBand="1"/>
      </w:tblPr>
      <w:tblGrid>
        <w:gridCol w:w="1235"/>
        <w:gridCol w:w="8396"/>
      </w:tblGrid>
      <w:tr w:rsidR="00C32ADB" w14:paraId="74EBB1C7" w14:textId="77777777">
        <w:tc>
          <w:tcPr>
            <w:tcW w:w="1235" w:type="dxa"/>
            <w:tcBorders>
              <w:top w:val="single" w:sz="4" w:space="0" w:color="auto"/>
              <w:left w:val="single" w:sz="4" w:space="0" w:color="auto"/>
              <w:bottom w:val="single" w:sz="4" w:space="0" w:color="auto"/>
              <w:right w:val="single" w:sz="4" w:space="0" w:color="auto"/>
            </w:tcBorders>
          </w:tcPr>
          <w:p w14:paraId="3869AF3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4973A77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0BA2707" w14:textId="77777777">
        <w:tc>
          <w:tcPr>
            <w:tcW w:w="1235" w:type="dxa"/>
            <w:tcBorders>
              <w:top w:val="single" w:sz="4" w:space="0" w:color="auto"/>
              <w:left w:val="single" w:sz="4" w:space="0" w:color="auto"/>
              <w:bottom w:val="single" w:sz="4" w:space="0" w:color="auto"/>
              <w:right w:val="single" w:sz="4" w:space="0" w:color="auto"/>
            </w:tcBorders>
          </w:tcPr>
          <w:p w14:paraId="111018AE" w14:textId="77777777" w:rsidR="00C32ADB" w:rsidRDefault="00C27261">
            <w:pPr>
              <w:spacing w:after="120"/>
              <w:rPr>
                <w:rFonts w:eastAsiaTheme="minorEastAsia"/>
                <w:lang w:val="en-US" w:eastAsia="zh-CN"/>
              </w:rPr>
            </w:pPr>
            <w:ins w:id="3632" w:author="Ada Wang (王苗)" w:date="2023-04-18T12:4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18F8894" w14:textId="77777777" w:rsidR="00C32ADB" w:rsidRDefault="00C27261">
            <w:pPr>
              <w:rPr>
                <w:ins w:id="3633" w:author="Ada Wang (王苗)" w:date="2023-04-18T12:42:00Z"/>
                <w:rFonts w:eastAsiaTheme="minorEastAsia"/>
                <w:lang w:eastAsia="zh-CN"/>
              </w:rPr>
            </w:pPr>
            <w:ins w:id="3634" w:author="Ada Wang (王苗)" w:date="2023-04-18T12:42:00Z">
              <w:r>
                <w:rPr>
                  <w:rFonts w:eastAsiaTheme="minorEastAsia" w:hint="eastAsia"/>
                  <w:lang w:eastAsia="zh-CN"/>
                </w:rPr>
                <w:t>W</w:t>
              </w:r>
              <w:r>
                <w:rPr>
                  <w:rFonts w:eastAsiaTheme="minorEastAsia"/>
                  <w:lang w:eastAsia="zh-CN"/>
                </w:rPr>
                <w:t>e copy the requirements of legacy L3 HO and CHO here:</w:t>
              </w:r>
            </w:ins>
          </w:p>
          <w:p w14:paraId="6A776689" w14:textId="77777777" w:rsidR="00C32ADB" w:rsidRDefault="00C27261">
            <w:pPr>
              <w:rPr>
                <w:ins w:id="3635" w:author="Ada Wang (王苗)" w:date="2023-04-18T12:42:00Z"/>
              </w:rPr>
            </w:pPr>
            <w:ins w:id="3636" w:author="Ada Wang (王苗)" w:date="2023-04-18T12:42:00Z">
              <w:r>
                <w:rPr>
                  <w:rFonts w:eastAsiaTheme="minorEastAsia" w:hint="eastAsia"/>
                  <w:lang w:eastAsia="zh-CN"/>
                </w:rPr>
                <w:t>L</w:t>
              </w:r>
              <w:r>
                <w:rPr>
                  <w:rFonts w:eastAsiaTheme="minorEastAsia"/>
                  <w:lang w:eastAsia="zh-CN"/>
                </w:rPr>
                <w:t xml:space="preserve">egacy L3 HO: </w:t>
              </w:r>
              <w:r>
                <w:rPr>
                  <w:rFonts w:cs="v4.2.0"/>
                </w:rPr>
                <w:t>D</w:t>
              </w:r>
              <w:r>
                <w:rPr>
                  <w:rFonts w:cs="v4.2.0"/>
                  <w:vertAlign w:val="subscript"/>
                </w:rPr>
                <w:t>handover</w:t>
              </w:r>
              <w:r>
                <w:t xml:space="preserve"> = </w:t>
              </w:r>
              <w:r>
                <w:rPr>
                  <w:lang w:val="en-US" w:eastAsia="zh-CN"/>
                </w:rPr>
                <w:t>T</w:t>
              </w:r>
              <w:r>
                <w:rPr>
                  <w:vertAlign w:val="subscript"/>
                  <w:lang w:val="en-US" w:eastAsia="zh-CN"/>
                </w:rPr>
                <w:t>RRC</w:t>
              </w:r>
              <w:r>
                <w:t xml:space="preserve"> + T</w:t>
              </w:r>
              <w:r>
                <w:rPr>
                  <w:vertAlign w:val="subscript"/>
                </w:rPr>
                <w:t>search</w:t>
              </w:r>
              <w:r>
                <w:t xml:space="preserve"> + T</w:t>
              </w:r>
              <w:r>
                <w:rPr>
                  <w:vertAlign w:val="subscript"/>
                </w:rPr>
                <w:t>IU</w:t>
              </w:r>
              <w:r>
                <w:t xml:space="preserve"> + </w:t>
              </w:r>
              <w:r>
                <w:rPr>
                  <w:highlight w:val="yellow"/>
                </w:rPr>
                <w:t>T</w:t>
              </w:r>
              <w:r>
                <w:rPr>
                  <w:highlight w:val="yellow"/>
                  <w:vertAlign w:val="subscript"/>
                  <w:lang w:eastAsia="zh-CN"/>
                </w:rPr>
                <w:t>processing</w:t>
              </w:r>
              <w:r>
                <w:rPr>
                  <w:lang w:eastAsia="zh-CN"/>
                </w:rPr>
                <w:t xml:space="preserve"> (20ms)</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ins>
          </w:p>
          <w:p w14:paraId="01A58EA2" w14:textId="77777777" w:rsidR="00C32ADB" w:rsidRDefault="00C27261">
            <w:pPr>
              <w:rPr>
                <w:ins w:id="3637" w:author="Ada Wang (王苗)" w:date="2023-04-18T12:42:00Z"/>
                <w:lang w:val="en-US" w:eastAsia="zh-CN"/>
              </w:rPr>
            </w:pPr>
            <w:ins w:id="3638" w:author="Ada Wang (王苗)" w:date="2023-04-18T12:42:00Z">
              <w:r>
                <w:rPr>
                  <w:rFonts w:eastAsiaTheme="minorEastAsia" w:hint="eastAsia"/>
                  <w:lang w:eastAsia="zh-CN"/>
                </w:rPr>
                <w:t>C</w:t>
              </w:r>
              <w:r>
                <w:rPr>
                  <w:rFonts w:eastAsiaTheme="minorEastAsia"/>
                  <w:lang w:eastAsia="zh-CN"/>
                </w:rPr>
                <w:t xml:space="preserve">HO: </w:t>
              </w:r>
              <w:r>
                <w:rPr>
                  <w:lang w:val="en-US" w:eastAsia="zh-CN"/>
                </w:rPr>
                <w:t>D</w:t>
              </w:r>
              <w:r>
                <w:rPr>
                  <w:vertAlign w:val="subscript"/>
                  <w:lang w:val="en-US" w:eastAsia="zh-CN"/>
                </w:rPr>
                <w:t>CHO</w:t>
              </w:r>
              <w:r>
                <w:rPr>
                  <w:lang w:val="en-US" w:eastAsia="zh-CN"/>
                </w:rPr>
                <w:t xml:space="preserve"> = 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highlight w:val="yellow"/>
                </w:rPr>
                <w:t>T</w:t>
              </w:r>
              <w:r>
                <w:rPr>
                  <w:highlight w:val="yellow"/>
                  <w:vertAlign w:val="subscript"/>
                </w:rPr>
                <w:t>CHO_execution</w:t>
              </w:r>
              <w:r>
                <w:rPr>
                  <w:highlight w:val="yellow"/>
                  <w:lang w:val="en-US" w:eastAsia="zh-CN"/>
                </w:rPr>
                <w:t xml:space="preserve"> (10ms) + </w:t>
              </w:r>
              <w:r>
                <w:rPr>
                  <w:highlight w:val="yellow"/>
                </w:rPr>
                <w:t>T</w:t>
              </w:r>
              <w:r>
                <w:rPr>
                  <w:highlight w:val="yellow"/>
                  <w:vertAlign w:val="subscript"/>
                </w:rPr>
                <w:t>processing</w:t>
              </w:r>
              <w:r>
                <w:t xml:space="preserve"> (20ms) + T</w:t>
              </w:r>
              <w:r>
                <w:rPr>
                  <w:vertAlign w:val="subscript"/>
                </w:rPr>
                <w:t>IU</w:t>
              </w:r>
              <w:r>
                <w:t xml:space="preserve"> + T</w:t>
              </w:r>
              <w:r>
                <w:rPr>
                  <w:vertAlign w:val="subscript"/>
                </w:rPr>
                <w:t>∆</w:t>
              </w:r>
              <w:r>
                <w:t xml:space="preserve"> </w:t>
              </w:r>
              <w:r>
                <w:rPr>
                  <w:lang w:eastAsia="zh-CN"/>
                </w:rPr>
                <w:t>+ T</w:t>
              </w:r>
              <w:r>
                <w:rPr>
                  <w:vertAlign w:val="subscript"/>
                  <w:lang w:eastAsia="zh-CN"/>
                </w:rPr>
                <w:t>margin</w:t>
              </w:r>
              <w:r>
                <w:rPr>
                  <w:lang w:val="en-US" w:eastAsia="zh-CN"/>
                </w:rPr>
                <w:t xml:space="preserve"> </w:t>
              </w:r>
            </w:ins>
          </w:p>
          <w:p w14:paraId="475D8FCD" w14:textId="77777777" w:rsidR="00C32ADB" w:rsidRDefault="00C27261">
            <w:pPr>
              <w:rPr>
                <w:ins w:id="3639" w:author="Ada Wang (王苗)" w:date="2023-04-18T12:42:00Z"/>
                <w:rFonts w:eastAsiaTheme="minorEastAsia"/>
                <w:lang w:val="en-US" w:eastAsia="zh-CN"/>
              </w:rPr>
            </w:pPr>
            <w:ins w:id="3640" w:author="Ada Wang (王苗)" w:date="2023-04-18T12:42:00Z">
              <w:r>
                <w:rPr>
                  <w:rFonts w:eastAsiaTheme="minorEastAsia" w:hint="eastAsia"/>
                  <w:lang w:val="en-US" w:eastAsia="zh-CN"/>
                </w:rPr>
                <w:t>I</w:t>
              </w:r>
              <w:r>
                <w:rPr>
                  <w:rFonts w:eastAsiaTheme="minorEastAsia"/>
                  <w:lang w:val="en-US" w:eastAsia="zh-CN"/>
                </w:rPr>
                <w:t>n the following procedure, in our understanding, what UE should do during Tprocessing,1 and Tprocessing,2 are the same as the action during “</w:t>
              </w:r>
              <w:r>
                <w:t>T</w:t>
              </w:r>
              <w:r>
                <w:rPr>
                  <w:vertAlign w:val="subscript"/>
                </w:rPr>
                <w:t>CHO_execution</w:t>
              </w:r>
              <w:r>
                <w:rPr>
                  <w:lang w:val="en-US" w:eastAsia="zh-CN"/>
                </w:rPr>
                <w:t xml:space="preserve"> (10ms) + </w:t>
              </w:r>
              <w:r>
                <w:t>T</w:t>
              </w:r>
              <w:r>
                <w:rPr>
                  <w:vertAlign w:val="subscript"/>
                </w:rPr>
                <w:t>processing</w:t>
              </w:r>
              <w:r>
                <w:rPr>
                  <w:rFonts w:eastAsiaTheme="minorEastAsia"/>
                  <w:lang w:val="en-US" w:eastAsia="zh-CN"/>
                </w:rPr>
                <w:t xml:space="preserve"> ” in CHO but not only “</w:t>
              </w:r>
              <w:r>
                <w:t>T</w:t>
              </w:r>
              <w:r>
                <w:rPr>
                  <w:vertAlign w:val="subscript"/>
                </w:rPr>
                <w:t>processing</w:t>
              </w:r>
              <w:r>
                <w:rPr>
                  <w:rFonts w:eastAsiaTheme="minorEastAsia"/>
                  <w:lang w:val="en-US" w:eastAsia="zh-CN"/>
                </w:rPr>
                <w:t>” in legacy L3 HO and CHO.</w:t>
              </w:r>
            </w:ins>
          </w:p>
          <w:p w14:paraId="6B629917" w14:textId="77777777" w:rsidR="00C32ADB" w:rsidRDefault="00C27261">
            <w:pPr>
              <w:rPr>
                <w:ins w:id="3641" w:author="Ada Wang (王苗)" w:date="2023-04-18T12:42:00Z"/>
                <w:rFonts w:eastAsiaTheme="minorEastAsia"/>
                <w:lang w:eastAsia="zh-CN"/>
              </w:rPr>
            </w:pPr>
            <w:ins w:id="3642" w:author="Ada Wang (王苗)" w:date="2023-04-18T12:42:00Z">
              <w:r>
                <w:rPr>
                  <w:rFonts w:ascii="Arial" w:hAnsi="Arial" w:cs="Arial"/>
                  <w:b/>
                  <w:noProof/>
                  <w:lang w:val="en-US" w:eastAsia="zh-CN"/>
                </w:rPr>
                <w:lastRenderedPageBreak/>
                <w:drawing>
                  <wp:inline distT="0" distB="0" distL="0" distR="0" wp14:anchorId="650DDCF7" wp14:editId="5FE2DC60">
                    <wp:extent cx="4110990" cy="796290"/>
                    <wp:effectExtent l="0" t="0" r="0" b="3810"/>
                    <wp:docPr id="3" name="Picture 3" descr="Timeli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Timeline&#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b="27901"/>
                            <a:stretch>
                              <a:fillRect/>
                            </a:stretch>
                          </pic:blipFill>
                          <pic:spPr>
                            <a:xfrm>
                              <a:off x="0" y="0"/>
                              <a:ext cx="4158026" cy="805642"/>
                            </a:xfrm>
                            <a:prstGeom prst="rect">
                              <a:avLst/>
                            </a:prstGeom>
                            <a:noFill/>
                            <a:ln>
                              <a:noFill/>
                            </a:ln>
                          </pic:spPr>
                        </pic:pic>
                      </a:graphicData>
                    </a:graphic>
                  </wp:inline>
                </w:drawing>
              </w:r>
            </w:ins>
          </w:p>
          <w:p w14:paraId="4098090E" w14:textId="77777777" w:rsidR="00C32ADB" w:rsidRDefault="00C27261">
            <w:pPr>
              <w:rPr>
                <w:ins w:id="3643" w:author="Ada Wang (王苗)" w:date="2023-04-18T12:42:00Z"/>
                <w:rFonts w:eastAsiaTheme="minorEastAsia"/>
                <w:lang w:eastAsia="zh-CN"/>
              </w:rPr>
            </w:pPr>
            <w:ins w:id="3644" w:author="Ada Wang (王苗)" w:date="2023-04-18T12:42:00Z">
              <w:r>
                <w:rPr>
                  <w:rFonts w:eastAsiaTheme="minorEastAsia" w:hint="eastAsia"/>
                  <w:lang w:eastAsia="zh-CN"/>
                </w:rPr>
                <w:t>A</w:t>
              </w:r>
              <w:r>
                <w:rPr>
                  <w:rFonts w:eastAsiaTheme="minorEastAsia"/>
                  <w:lang w:eastAsia="zh-CN"/>
                </w:rPr>
                <w:t>t least if there are multiple candidate cells, we think it is reasonable for UE to perform ASN.1 decoding and validity check (</w:t>
              </w:r>
              <w:r>
                <w:t>T</w:t>
              </w:r>
              <w:r>
                <w:rPr>
                  <w:vertAlign w:val="subscript"/>
                </w:rPr>
                <w:t>CHO_execution</w:t>
              </w:r>
              <w:r>
                <w:rPr>
                  <w:rFonts w:eastAsiaTheme="minorEastAsia"/>
                  <w:lang w:eastAsia="zh-CN"/>
                </w:rPr>
                <w:t xml:space="preserve">) after cell switch command. If so, UE loads whole parameters of the target cell after cell switch. In this case, </w:t>
              </w:r>
              <w:r>
                <w:t>T</w:t>
              </w:r>
              <w:r>
                <w:rPr>
                  <w:vertAlign w:val="subscript"/>
                </w:rPr>
                <w:t>processing</w:t>
              </w:r>
              <w:r>
                <w:rPr>
                  <w:rFonts w:eastAsiaTheme="minorEastAsia"/>
                  <w:lang w:val="en-US" w:eastAsia="zh-CN"/>
                </w:rPr>
                <w:t xml:space="preserve">=20ms, and extra </w:t>
              </w:r>
              <w:r>
                <w:t>T</w:t>
              </w:r>
              <w:r>
                <w:rPr>
                  <w:vertAlign w:val="subscript"/>
                </w:rPr>
                <w:t xml:space="preserve">CHO_execution </w:t>
              </w:r>
              <w:r>
                <w:rPr>
                  <w:rFonts w:eastAsiaTheme="minorEastAsia"/>
                  <w:lang w:eastAsia="zh-CN"/>
                </w:rPr>
                <w:t>is also needed.</w:t>
              </w:r>
            </w:ins>
          </w:p>
          <w:p w14:paraId="23A0481D" w14:textId="77777777" w:rsidR="00C32ADB" w:rsidRDefault="00C27261">
            <w:pPr>
              <w:rPr>
                <w:ins w:id="3645" w:author="Ada Wang (王苗)" w:date="2023-04-18T12:42:00Z"/>
                <w:rFonts w:eastAsiaTheme="minorEastAsia"/>
                <w:lang w:eastAsia="zh-CN"/>
              </w:rPr>
            </w:pPr>
            <w:ins w:id="3646" w:author="Ada Wang (王苗)" w:date="2023-04-18T12:42:00Z">
              <w:r>
                <w:rPr>
                  <w:rFonts w:eastAsiaTheme="minorEastAsia"/>
                  <w:lang w:eastAsia="zh-CN"/>
                </w:rPr>
                <w:t>If UE performs ASN.1 decoding and validity check (</w:t>
              </w:r>
              <w:r>
                <w:t>T</w:t>
              </w:r>
              <w:r>
                <w:rPr>
                  <w:vertAlign w:val="subscript"/>
                </w:rPr>
                <w:t>CHO_execution</w:t>
              </w:r>
              <w:r>
                <w:rPr>
                  <w:rFonts w:eastAsiaTheme="minorEastAsia"/>
                  <w:lang w:eastAsia="zh-CN"/>
                </w:rPr>
                <w:t xml:space="preserve">) before cell switch command, there is the possibility to perform some actions before cell switch command. Also LTM is limited to intra-CU even intra-DU, it seems some of the upper layer configurations can remain unchanged. </w:t>
              </w:r>
              <w:r>
                <w:t>But what really matters to UE is whether there is any L1</w:t>
              </w:r>
              <w:r>
                <w:rPr>
                  <w:rFonts w:hint="eastAsia"/>
                </w:rPr>
                <w:t>/</w:t>
              </w:r>
              <w:r>
                <w:t>L2/L3 reconfiguration. DU entity remains the same does not mean no L2/L3 reconfiguration.</w:t>
              </w:r>
            </w:ins>
          </w:p>
          <w:p w14:paraId="56FB34D6" w14:textId="77777777" w:rsidR="00C32ADB" w:rsidRDefault="00C27261">
            <w:pPr>
              <w:rPr>
                <w:ins w:id="3647" w:author="Ada Wang (王苗)" w:date="2023-04-18T12:42:00Z"/>
                <w:rFonts w:eastAsiaTheme="minorEastAsia"/>
                <w:lang w:eastAsia="zh-CN"/>
              </w:rPr>
            </w:pPr>
            <w:ins w:id="3648" w:author="Ada Wang (王苗)" w:date="2023-04-18T12:42:00Z">
              <w:r>
                <w:rPr>
                  <w:rFonts w:eastAsiaTheme="minorEastAsia" w:hint="eastAsia"/>
                  <w:lang w:eastAsia="zh-CN"/>
                </w:rPr>
                <w:t>W</w:t>
              </w:r>
              <w:r>
                <w:rPr>
                  <w:rFonts w:eastAsiaTheme="minorEastAsia"/>
                  <w:lang w:eastAsia="zh-CN"/>
                </w:rPr>
                <w:t>e don’t think it is necessary to list all the detailed actions which has been done before cell switch command.  For example, some company mentioned security update may not be needed. But in legacy 20ms, UE may update security and others in parallel. No security update does not mean the processing time can be shorter. It highly depends on UE implementation.</w:t>
              </w:r>
            </w:ins>
          </w:p>
          <w:p w14:paraId="7E26C756" w14:textId="77777777" w:rsidR="00C32ADB" w:rsidRDefault="00C27261">
            <w:pPr>
              <w:rPr>
                <w:rFonts w:eastAsiaTheme="minorEastAsia"/>
                <w:lang w:eastAsia="zh-CN"/>
              </w:rPr>
            </w:pPr>
            <w:ins w:id="3649" w:author="Ada Wang (王苗)" w:date="2023-04-18T12:42:00Z">
              <w:r>
                <w:rPr>
                  <w:lang w:eastAsia="zh-CN"/>
                </w:rPr>
                <w:t>Therefore, we suggest grouping all the scenarios depending on whether extra time is needed for L2/L3 reconfiguration or L1 reconfiguration and categorizing all the scenarios into at most four groups for further discussion.</w:t>
              </w:r>
            </w:ins>
          </w:p>
        </w:tc>
      </w:tr>
      <w:tr w:rsidR="00C32ADB" w14:paraId="4EBFD9FA" w14:textId="77777777">
        <w:tc>
          <w:tcPr>
            <w:tcW w:w="1235" w:type="dxa"/>
            <w:tcBorders>
              <w:top w:val="single" w:sz="4" w:space="0" w:color="auto"/>
              <w:left w:val="single" w:sz="4" w:space="0" w:color="auto"/>
              <w:bottom w:val="single" w:sz="4" w:space="0" w:color="auto"/>
              <w:right w:val="single" w:sz="4" w:space="0" w:color="auto"/>
            </w:tcBorders>
          </w:tcPr>
          <w:p w14:paraId="707809E3" w14:textId="77777777" w:rsidR="00C32ADB" w:rsidRDefault="00C27261">
            <w:pPr>
              <w:spacing w:after="120"/>
              <w:rPr>
                <w:rFonts w:eastAsiaTheme="minorEastAsia"/>
                <w:lang w:val="en-US" w:eastAsia="zh-CN"/>
              </w:rPr>
            </w:pPr>
            <w:ins w:id="3650" w:author="Huawei" w:date="2023-04-18T15:40: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48203B35" w14:textId="77777777" w:rsidR="00C32ADB" w:rsidRDefault="00C27261">
            <w:pPr>
              <w:rPr>
                <w:ins w:id="3651" w:author="Huawei" w:date="2023-04-18T15:40:00Z"/>
                <w:lang w:eastAsia="zh-CN"/>
              </w:rPr>
            </w:pPr>
            <w:ins w:id="3652" w:author="Huawei" w:date="2023-04-18T15:40:00Z">
              <w:r>
                <w:rPr>
                  <w:lang w:eastAsia="zh-CN"/>
                </w:rPr>
                <w:t>Tprocessing,1 is mainly the time for processing the candidate measurement parameter configuration. Tprocessing,2 comes from software processing and RF warmup delay.</w:t>
              </w:r>
            </w:ins>
          </w:p>
          <w:p w14:paraId="178C2FE8" w14:textId="77777777" w:rsidR="00C32ADB" w:rsidRDefault="00C27261">
            <w:pPr>
              <w:pStyle w:val="aff6"/>
              <w:snapToGrid w:val="0"/>
              <w:spacing w:beforeLines="50" w:before="120" w:afterLines="50" w:after="120"/>
              <w:ind w:leftChars="-18" w:left="-36" w:firstLineChars="0" w:firstLine="0"/>
              <w:rPr>
                <w:ins w:id="3653" w:author="Huawei" w:date="2023-04-18T15:40:00Z"/>
                <w:sz w:val="21"/>
              </w:rPr>
            </w:pPr>
            <w:ins w:id="3654" w:author="Huawei" w:date="2023-04-18T15:40:00Z">
              <w:r>
                <w:rPr>
                  <w:lang w:eastAsia="zh-CN"/>
                </w:rPr>
                <w:t xml:space="preserve">The difference between legacy RRC based handover and LTM is that no security update for LTM. In UE implementation, the processing time for security consume the most time in processing time. </w:t>
              </w:r>
            </w:ins>
          </w:p>
          <w:tbl>
            <w:tblPr>
              <w:tblStyle w:val="afd"/>
              <w:tblW w:w="0" w:type="auto"/>
              <w:tblInd w:w="420" w:type="dxa"/>
              <w:tblLook w:val="04A0" w:firstRow="1" w:lastRow="0" w:firstColumn="1" w:lastColumn="0" w:noHBand="0" w:noVBand="1"/>
            </w:tblPr>
            <w:tblGrid>
              <w:gridCol w:w="7750"/>
            </w:tblGrid>
            <w:tr w:rsidR="00C32ADB" w14:paraId="1451A097" w14:textId="77777777">
              <w:trPr>
                <w:ins w:id="3655" w:author="Huawei" w:date="2023-04-18T15:40:00Z"/>
              </w:trPr>
              <w:tc>
                <w:tcPr>
                  <w:tcW w:w="9621" w:type="dxa"/>
                </w:tcPr>
                <w:p w14:paraId="78168DFA" w14:textId="77777777" w:rsidR="00C32ADB" w:rsidRDefault="00C27261">
                  <w:pPr>
                    <w:pStyle w:val="aff6"/>
                    <w:snapToGrid w:val="0"/>
                    <w:spacing w:beforeLines="50" w:before="120" w:afterLines="50" w:after="120"/>
                    <w:rPr>
                      <w:ins w:id="3656" w:author="Huawei" w:date="2023-04-18T15:40:00Z"/>
                      <w:rFonts w:eastAsiaTheme="minorEastAsia"/>
                      <w:lang w:eastAsia="zh-CN"/>
                    </w:rPr>
                  </w:pPr>
                  <w:ins w:id="3657" w:author="Huawei" w:date="2023-04-18T15:40:00Z">
                    <w:r>
                      <w:rPr>
                        <w:sz w:val="21"/>
                      </w:rPr>
                      <w:t>RAN2#119bis:"No security update support in Rel-18 with L1/L2 based mobility."</w:t>
                    </w:r>
                  </w:ins>
                </w:p>
              </w:tc>
            </w:tr>
          </w:tbl>
          <w:p w14:paraId="1A8A8292" w14:textId="77777777" w:rsidR="00C32ADB" w:rsidRDefault="00C32ADB">
            <w:pPr>
              <w:rPr>
                <w:rFonts w:eastAsiaTheme="minorEastAsia"/>
                <w:lang w:eastAsia="zh-CN"/>
              </w:rPr>
            </w:pPr>
          </w:p>
        </w:tc>
      </w:tr>
      <w:tr w:rsidR="00C32ADB" w14:paraId="7FA3BBEB" w14:textId="77777777">
        <w:trPr>
          <w:ins w:id="3658" w:author="vivo-Yanliang SUN" w:date="2023-04-19T14:20:00Z"/>
        </w:trPr>
        <w:tc>
          <w:tcPr>
            <w:tcW w:w="1235" w:type="dxa"/>
            <w:tcBorders>
              <w:top w:val="single" w:sz="4" w:space="0" w:color="auto"/>
              <w:left w:val="single" w:sz="4" w:space="0" w:color="auto"/>
              <w:bottom w:val="single" w:sz="4" w:space="0" w:color="auto"/>
              <w:right w:val="single" w:sz="4" w:space="0" w:color="auto"/>
            </w:tcBorders>
          </w:tcPr>
          <w:p w14:paraId="311A3BD7" w14:textId="77777777" w:rsidR="00C32ADB" w:rsidRDefault="00C27261">
            <w:pPr>
              <w:spacing w:after="120"/>
              <w:rPr>
                <w:ins w:id="3659" w:author="vivo-Yanliang SUN" w:date="2023-04-19T14:20:00Z"/>
                <w:rFonts w:eastAsiaTheme="minorEastAsia"/>
                <w:lang w:val="en-US" w:eastAsia="zh-CN"/>
              </w:rPr>
            </w:pPr>
            <w:ins w:id="3660" w:author="vivo-Yanliang SUN" w:date="2023-04-19T14:20: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6766FC9" w14:textId="77777777" w:rsidR="00C32ADB" w:rsidRDefault="00C27261">
            <w:pPr>
              <w:rPr>
                <w:ins w:id="3661" w:author="vivo-Yanliang SUN" w:date="2023-04-19T14:20:00Z"/>
                <w:lang w:eastAsia="zh-CN"/>
              </w:rPr>
            </w:pPr>
            <w:ins w:id="3662" w:author="vivo-Yanliang SUN" w:date="2023-04-19T14:20:00Z">
              <w:r>
                <w:rPr>
                  <w:lang w:eastAsia="zh-CN"/>
                </w:rPr>
                <w:t xml:space="preserve">Support option 2 and 3.  </w:t>
              </w:r>
            </w:ins>
          </w:p>
          <w:p w14:paraId="18AB5334" w14:textId="77777777" w:rsidR="00C32ADB" w:rsidRDefault="00C27261">
            <w:pPr>
              <w:rPr>
                <w:ins w:id="3663" w:author="vivo-Yanliang SUN" w:date="2023-04-19T14:20:00Z"/>
                <w:lang w:eastAsia="zh-CN"/>
              </w:rPr>
            </w:pPr>
            <w:ins w:id="3664" w:author="vivo-Yanliang SUN" w:date="2023-04-19T14:20:00Z">
              <w:r>
                <w:rPr>
                  <w:lang w:eastAsia="zh-CN"/>
                </w:rPr>
                <w:t xml:space="preserve">We propose option 2 with same reason as option 3 and analysis from MTK regarding </w:t>
              </w:r>
              <w:r>
                <w:rPr>
                  <w:rFonts w:eastAsiaTheme="minorEastAsia"/>
                  <w:lang w:eastAsia="zh-CN"/>
                </w:rPr>
                <w:t xml:space="preserve">ASN.1 decoding and validity check. </w:t>
              </w:r>
            </w:ins>
          </w:p>
        </w:tc>
      </w:tr>
      <w:tr w:rsidR="00C32ADB" w14:paraId="42C81357" w14:textId="77777777">
        <w:trPr>
          <w:ins w:id="3665" w:author="vivo-Yanliang SUN" w:date="2023-04-19T13:42:00Z"/>
        </w:trPr>
        <w:tc>
          <w:tcPr>
            <w:tcW w:w="1235" w:type="dxa"/>
            <w:tcBorders>
              <w:top w:val="single" w:sz="4" w:space="0" w:color="auto"/>
              <w:left w:val="single" w:sz="4" w:space="0" w:color="auto"/>
              <w:bottom w:val="single" w:sz="4" w:space="0" w:color="auto"/>
              <w:right w:val="single" w:sz="4" w:space="0" w:color="auto"/>
            </w:tcBorders>
          </w:tcPr>
          <w:p w14:paraId="476D11E5" w14:textId="77777777" w:rsidR="00C32ADB" w:rsidRDefault="00C27261">
            <w:pPr>
              <w:spacing w:after="120"/>
              <w:rPr>
                <w:ins w:id="3666" w:author="vivo-Yanliang SUN" w:date="2023-04-19T13:42:00Z"/>
                <w:rFonts w:eastAsiaTheme="minorEastAsia"/>
                <w:lang w:val="en-US" w:eastAsia="zh-CN"/>
              </w:rPr>
            </w:pPr>
            <w:ins w:id="3667" w:author="vivo-Yanliang SUN" w:date="2023-04-19T13:4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E544AD8" w14:textId="77777777" w:rsidR="00C32ADB" w:rsidRPr="00C32ADB" w:rsidRDefault="00C27261">
            <w:pPr>
              <w:rPr>
                <w:ins w:id="3668" w:author="vivo-Yanliang SUN" w:date="2023-04-19T13:42:00Z"/>
                <w:rFonts w:eastAsiaTheme="minorEastAsia"/>
                <w:lang w:eastAsia="zh-CN"/>
                <w:rPrChange w:id="3669" w:author="vivo-Yanliang SUN" w:date="2023-04-19T13:43:00Z">
                  <w:rPr>
                    <w:ins w:id="3670" w:author="vivo-Yanliang SUN" w:date="2023-04-19T13:42:00Z"/>
                    <w:lang w:eastAsia="zh-CN"/>
                  </w:rPr>
                </w:rPrChange>
              </w:rPr>
            </w:pPr>
            <w:ins w:id="3671" w:author="vivo-Yanliang SUN" w:date="2023-04-19T13:43:00Z">
              <w:r>
                <w:rPr>
                  <w:rFonts w:eastAsiaTheme="minorEastAsia"/>
                  <w:lang w:eastAsia="zh-CN"/>
                </w:rPr>
                <w:t>Need more discussion. RAN2 co</w:t>
              </w:r>
            </w:ins>
            <w:ins w:id="3672" w:author="vivo-Yanliang SUN" w:date="2023-04-19T13:44:00Z">
              <w:r>
                <w:rPr>
                  <w:rFonts w:eastAsiaTheme="minorEastAsia"/>
                  <w:lang w:eastAsia="zh-CN"/>
                </w:rPr>
                <w:t>nclusion regarding this is not ye</w:t>
              </w:r>
            </w:ins>
            <w:ins w:id="3673" w:author="vivo-Yanliang SUN" w:date="2023-04-19T13:46:00Z">
              <w:r>
                <w:rPr>
                  <w:rFonts w:eastAsiaTheme="minorEastAsia"/>
                  <w:lang w:eastAsia="zh-CN"/>
                </w:rPr>
                <w:t>t</w:t>
              </w:r>
            </w:ins>
            <w:ins w:id="3674" w:author="vivo-Yanliang SUN" w:date="2023-04-19T13:44:00Z">
              <w:r>
                <w:rPr>
                  <w:rFonts w:eastAsiaTheme="minorEastAsia"/>
                  <w:lang w:eastAsia="zh-CN"/>
                </w:rPr>
                <w:t xml:space="preserve"> clear.</w:t>
              </w:r>
            </w:ins>
          </w:p>
        </w:tc>
      </w:tr>
      <w:tr w:rsidR="00C32ADB" w14:paraId="2907544A" w14:textId="77777777">
        <w:trPr>
          <w:ins w:id="3675" w:author="Nokia" w:date="2023-04-19T22:29:00Z"/>
        </w:trPr>
        <w:tc>
          <w:tcPr>
            <w:tcW w:w="1235" w:type="dxa"/>
          </w:tcPr>
          <w:p w14:paraId="109AC667" w14:textId="77777777" w:rsidR="00C32ADB" w:rsidRDefault="00C27261">
            <w:pPr>
              <w:spacing w:after="120"/>
              <w:rPr>
                <w:ins w:id="3676" w:author="Nokia" w:date="2023-04-19T22:29:00Z"/>
                <w:rFonts w:eastAsiaTheme="minorEastAsia"/>
                <w:lang w:val="en-US" w:eastAsia="zh-CN"/>
              </w:rPr>
            </w:pPr>
            <w:ins w:id="3677" w:author="Nokia" w:date="2023-04-19T22:29:00Z">
              <w:r>
                <w:rPr>
                  <w:rFonts w:eastAsiaTheme="minorEastAsia"/>
                  <w:lang w:val="en-US" w:eastAsia="zh-CN"/>
                </w:rPr>
                <w:t xml:space="preserve">Nokia </w:t>
              </w:r>
            </w:ins>
          </w:p>
        </w:tc>
        <w:tc>
          <w:tcPr>
            <w:tcW w:w="8396" w:type="dxa"/>
          </w:tcPr>
          <w:p w14:paraId="1CBA1012" w14:textId="77777777" w:rsidR="00C32ADB" w:rsidRDefault="00C27261">
            <w:pPr>
              <w:rPr>
                <w:ins w:id="3678" w:author="Nokia" w:date="2023-04-19T22:29:00Z"/>
                <w:rFonts w:eastAsiaTheme="minorEastAsia"/>
                <w:lang w:eastAsia="zh-CN"/>
              </w:rPr>
            </w:pPr>
            <w:ins w:id="3679" w:author="Nokia" w:date="2023-04-19T22:29:00Z">
              <w:r>
                <w:rPr>
                  <w:rFonts w:eastAsiaTheme="minorEastAsia"/>
                  <w:lang w:eastAsia="zh-CN"/>
                </w:rPr>
                <w:t>Disagree. Need more discussion We also propose to discuss</w:t>
              </w:r>
              <w:r>
                <w:rPr>
                  <w:rFonts w:eastAsiaTheme="minorEastAsia"/>
                  <w:b/>
                  <w:u w:val="single"/>
                  <w:lang w:eastAsia="zh-CN"/>
                </w:rPr>
                <w:t xml:space="preserve"> T</w:t>
              </w:r>
              <w:r>
                <w:rPr>
                  <w:rFonts w:eastAsiaTheme="minorEastAsia"/>
                  <w:b/>
                  <w:u w:val="single"/>
                  <w:vertAlign w:val="subscript"/>
                  <w:lang w:eastAsia="zh-CN"/>
                </w:rPr>
                <w:t>LTM</w:t>
              </w:r>
              <w:r>
                <w:rPr>
                  <w:rFonts w:eastAsiaTheme="minorEastAsia"/>
                  <w:b/>
                  <w:u w:val="single"/>
                  <w:lang w:eastAsia="zh-CN"/>
                </w:rPr>
                <w:t>-</w:t>
              </w:r>
              <w:r>
                <w:rPr>
                  <w:rFonts w:eastAsiaTheme="minorEastAsia"/>
                  <w:b/>
                  <w:u w:val="single"/>
                  <w:vertAlign w:val="subscript"/>
                  <w:lang w:eastAsia="zh-CN"/>
                </w:rPr>
                <w:t>processing</w:t>
              </w:r>
              <w:r>
                <w:rPr>
                  <w:rFonts w:eastAsiaTheme="minorEastAsia"/>
                  <w:lang w:eastAsia="zh-CN"/>
                </w:rPr>
                <w:t xml:space="preserve"> instead of legacy Tprocessing as there are number of differences compared to the baseline. Therefore, the naming should reflect it. </w:t>
              </w:r>
            </w:ins>
          </w:p>
        </w:tc>
      </w:tr>
      <w:tr w:rsidR="00C32ADB" w14:paraId="1E46E50A" w14:textId="77777777">
        <w:trPr>
          <w:ins w:id="3680" w:author="Ericsson- Venkat" w:date="2023-04-19T22:43:00Z"/>
        </w:trPr>
        <w:tc>
          <w:tcPr>
            <w:tcW w:w="1235" w:type="dxa"/>
          </w:tcPr>
          <w:p w14:paraId="193954E1" w14:textId="77777777" w:rsidR="00C32ADB" w:rsidRDefault="00C27261">
            <w:pPr>
              <w:spacing w:after="120"/>
              <w:rPr>
                <w:ins w:id="3681" w:author="Ericsson- Venkat" w:date="2023-04-19T22:43:00Z"/>
                <w:rFonts w:eastAsiaTheme="minorEastAsia"/>
                <w:lang w:val="en-US" w:eastAsia="zh-CN"/>
              </w:rPr>
            </w:pPr>
            <w:ins w:id="3682" w:author="Ericsson- Venkat" w:date="2023-04-19T22:43:00Z">
              <w:r>
                <w:rPr>
                  <w:rFonts w:eastAsiaTheme="minorEastAsia"/>
                  <w:lang w:val="en-US" w:eastAsia="zh-CN"/>
                </w:rPr>
                <w:t>Ericsson</w:t>
              </w:r>
            </w:ins>
            <w:ins w:id="3683" w:author="Ericsson- Venkat" w:date="2023-04-19T22:45:00Z">
              <w:r>
                <w:rPr>
                  <w:rFonts w:eastAsiaTheme="minorEastAsia"/>
                  <w:lang w:val="en-US" w:eastAsia="zh-CN"/>
                </w:rPr>
                <w:t>2</w:t>
              </w:r>
            </w:ins>
          </w:p>
        </w:tc>
        <w:tc>
          <w:tcPr>
            <w:tcW w:w="8396" w:type="dxa"/>
          </w:tcPr>
          <w:p w14:paraId="477A05D8" w14:textId="77777777" w:rsidR="00C32ADB" w:rsidRDefault="00C27261">
            <w:pPr>
              <w:rPr>
                <w:ins w:id="3684" w:author="Ericsson- Venkat" w:date="2023-04-19T22:43:00Z"/>
                <w:rFonts w:eastAsiaTheme="minorEastAsia"/>
                <w:lang w:eastAsia="zh-CN"/>
              </w:rPr>
            </w:pPr>
            <w:ins w:id="3685" w:author="Ericsson- Venkat" w:date="2023-04-19T22:43:00Z">
              <w:r>
                <w:rPr>
                  <w:rFonts w:eastAsiaTheme="minorEastAsia"/>
                  <w:lang w:eastAsia="zh-CN"/>
                </w:rPr>
                <w:t xml:space="preserve">We agree with Huawei observation about software update takes longer time in the UE processing time. Software processing, baseband and RF warmup are there for BWP switching also and maximum delay for BWP switching is for RRC based BWP switching which is around 5ms. </w:t>
              </w:r>
            </w:ins>
            <w:ins w:id="3686" w:author="Ericsson- Venkat" w:date="2023-04-19T22:44:00Z">
              <w:r>
                <w:rPr>
                  <w:rFonts w:eastAsiaTheme="minorEastAsia"/>
                  <w:lang w:eastAsia="zh-CN"/>
                </w:rPr>
                <w:t>Moreover,</w:t>
              </w:r>
            </w:ins>
            <w:ins w:id="3687" w:author="Ericsson- Venkat" w:date="2023-04-19T22:43:00Z">
              <w:r>
                <w:rPr>
                  <w:rFonts w:eastAsiaTheme="minorEastAsia"/>
                  <w:lang w:eastAsia="zh-CN"/>
                </w:rPr>
                <w:t xml:space="preserve"> in some cases L2 reset is not performed. Considering this we think Tprocessing,2 can be reduced significantly.</w:t>
              </w:r>
            </w:ins>
          </w:p>
          <w:p w14:paraId="2F3EFB99" w14:textId="77777777" w:rsidR="00C32ADB" w:rsidRDefault="00C27261">
            <w:pPr>
              <w:rPr>
                <w:ins w:id="3688" w:author="Ericsson- Venkat" w:date="2023-04-19T22:43:00Z"/>
                <w:rFonts w:eastAsiaTheme="minorEastAsia"/>
                <w:lang w:eastAsia="zh-CN"/>
              </w:rPr>
            </w:pPr>
            <w:ins w:id="3689" w:author="Ericsson- Venkat" w:date="2023-04-19T22:44:00Z">
              <w:r>
                <w:rPr>
                  <w:rFonts w:eastAsiaTheme="minorEastAsia"/>
                  <w:lang w:eastAsia="zh-CN"/>
                </w:rPr>
                <w:t>Having said that we also think the reduction may depend on many scenarios and w</w:t>
              </w:r>
            </w:ins>
            <w:ins w:id="3690" w:author="Ericsson- Venkat" w:date="2023-04-19T22:43:00Z">
              <w:r>
                <w:rPr>
                  <w:rFonts w:eastAsiaTheme="minorEastAsia"/>
                  <w:lang w:eastAsia="zh-CN"/>
                </w:rPr>
                <w:t>e agree with MTK that different groups of processing delay can be defined. Number of groups and their delay requirements can be further investigated</w:t>
              </w:r>
            </w:ins>
          </w:p>
        </w:tc>
      </w:tr>
    </w:tbl>
    <w:p w14:paraId="20CD7CE9" w14:textId="77777777" w:rsidR="00C32ADB" w:rsidRDefault="00C32ADB">
      <w:pPr>
        <w:spacing w:afterLines="50" w:after="120"/>
        <w:rPr>
          <w:b/>
          <w:color w:val="FFFFFF" w:themeColor="background1"/>
          <w:highlight w:val="darkBlue"/>
          <w:u w:val="single"/>
        </w:rPr>
      </w:pPr>
    </w:p>
    <w:p w14:paraId="063DCD0A" w14:textId="77777777"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-3-4-2:  What is the impact of reference reconfiguration+delta configuration on the processing time?</w:t>
      </w:r>
    </w:p>
    <w:p w14:paraId="0BEFBCAC" w14:textId="77777777" w:rsidR="00C32ADB" w:rsidRDefault="00C27261">
      <w:pPr>
        <w:spacing w:afterLines="50" w:after="120"/>
        <w:rPr>
          <w:i/>
          <w:color w:val="0070C0"/>
          <w:lang w:val="en-US" w:eastAsia="zh-CN"/>
        </w:rPr>
      </w:pPr>
      <w:r>
        <w:rPr>
          <w:rFonts w:hint="eastAsia"/>
          <w:i/>
          <w:color w:val="0070C0"/>
          <w:lang w:val="en-US" w:eastAsia="zh-CN"/>
        </w:rPr>
        <w:t>F</w:t>
      </w:r>
      <w:r>
        <w:rPr>
          <w:i/>
          <w:color w:val="0070C0"/>
          <w:lang w:val="en-US" w:eastAsia="zh-CN"/>
        </w:rPr>
        <w:t xml:space="preserve">or information </w:t>
      </w:r>
    </w:p>
    <w:tbl>
      <w:tblPr>
        <w:tblStyle w:val="afd"/>
        <w:tblW w:w="0" w:type="auto"/>
        <w:tblLook w:val="04A0" w:firstRow="1" w:lastRow="0" w:firstColumn="1" w:lastColumn="0" w:noHBand="0" w:noVBand="1"/>
      </w:tblPr>
      <w:tblGrid>
        <w:gridCol w:w="9631"/>
      </w:tblGrid>
      <w:tr w:rsidR="00C32ADB" w14:paraId="6AEC035A" w14:textId="77777777">
        <w:tc>
          <w:tcPr>
            <w:tcW w:w="9631" w:type="dxa"/>
          </w:tcPr>
          <w:p w14:paraId="0725C344" w14:textId="77777777" w:rsidR="00C32ADB" w:rsidRDefault="00C27261">
            <w:pPr>
              <w:pStyle w:val="Agreement"/>
              <w:widowControl/>
              <w:numPr>
                <w:ilvl w:val="0"/>
                <w:numId w:val="0"/>
              </w:numPr>
              <w:jc w:val="left"/>
              <w:rPr>
                <w:rFonts w:ascii="Times" w:eastAsiaTheme="minorEastAsia" w:hAnsi="Times" w:cs="Times"/>
                <w:b w:val="0"/>
                <w:bCs/>
                <w:i/>
                <w:iCs/>
                <w:color w:val="0070C0"/>
                <w:lang w:val="en-US" w:eastAsia="zh-CN"/>
              </w:rPr>
            </w:pPr>
            <w:r>
              <w:rPr>
                <w:rFonts w:ascii="Times" w:eastAsiaTheme="minorEastAsia" w:hAnsi="Times" w:cs="Times" w:hint="eastAsia"/>
                <w:b w:val="0"/>
                <w:bCs/>
                <w:i/>
                <w:iCs/>
                <w:color w:val="0070C0"/>
                <w:lang w:val="en-US" w:eastAsia="zh-CN"/>
              </w:rPr>
              <w:t>R</w:t>
            </w:r>
            <w:r>
              <w:rPr>
                <w:rFonts w:ascii="Times" w:eastAsiaTheme="minorEastAsia" w:hAnsi="Times" w:cs="Times"/>
                <w:b w:val="0"/>
                <w:bCs/>
                <w:i/>
                <w:iCs/>
                <w:color w:val="0070C0"/>
                <w:lang w:val="en-US" w:eastAsia="zh-CN"/>
              </w:rPr>
              <w:t>AN2#121</w:t>
            </w:r>
          </w:p>
          <w:p w14:paraId="4EC0C4B2" w14:textId="77777777" w:rsidR="00C32ADB" w:rsidRDefault="00C27261">
            <w:pPr>
              <w:pStyle w:val="Agreement"/>
              <w:widowControl/>
              <w:tabs>
                <w:tab w:val="clear" w:pos="1619"/>
                <w:tab w:val="left" w:pos="419"/>
              </w:tabs>
              <w:ind w:leftChars="29" w:left="418"/>
              <w:jc w:val="left"/>
              <w:rPr>
                <w:rFonts w:ascii="Times" w:hAnsi="Times" w:cs="Times"/>
                <w:b w:val="0"/>
                <w:bCs/>
                <w:i/>
                <w:iCs/>
                <w:color w:val="0070C0"/>
                <w:lang w:val="en-US"/>
              </w:rPr>
            </w:pPr>
            <w:r>
              <w:rPr>
                <w:rFonts w:ascii="Times" w:hAnsi="Times" w:cs="Times"/>
                <w:b w:val="0"/>
                <w:bCs/>
                <w:i/>
                <w:iCs/>
                <w:color w:val="0070C0"/>
                <w:lang w:val="en-US"/>
              </w:rPr>
              <w:t xml:space="preserve">Agreed: Usage of reference configuration: </w:t>
            </w:r>
          </w:p>
          <w:p w14:paraId="5446B4F5"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lastRenderedPageBreak/>
              <w:t xml:space="preserve">- </w:t>
            </w:r>
            <w:r>
              <w:rPr>
                <w:rFonts w:ascii="Times" w:hAnsi="Times" w:cs="Times"/>
                <w:bCs/>
                <w:i/>
                <w:iCs/>
                <w:color w:val="0070C0"/>
                <w:lang w:val="en-US"/>
              </w:rPr>
              <w:tab/>
              <w:t>Candidate delta configuration is applied on top of the reference configuration to form a complete candidate configuration (FFS if done at cell switch or before the cell switch)</w:t>
            </w:r>
          </w:p>
          <w:p w14:paraId="3799021B"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 xml:space="preserve">- </w:t>
            </w:r>
            <w:r>
              <w:rPr>
                <w:rFonts w:ascii="Times" w:hAnsi="Times" w:cs="Times"/>
                <w:bCs/>
                <w:i/>
                <w:iCs/>
                <w:color w:val="0070C0"/>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03F29D41"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w:t>
            </w:r>
            <w:r>
              <w:rPr>
                <w:rFonts w:ascii="Times" w:hAnsi="Times" w:cs="Times"/>
                <w:bCs/>
                <w:i/>
                <w:iCs/>
                <w:color w:val="0070C0"/>
                <w:lang w:val="en-US"/>
              </w:rPr>
              <w:tab/>
              <w:t xml:space="preserve">To support reconfigurations that requires reset of RLC PDCP, this should be possible (in principle same a full config) </w:t>
            </w:r>
          </w:p>
          <w:p w14:paraId="0D87791E" w14:textId="77777777" w:rsidR="00C32ADB" w:rsidRDefault="00C27261">
            <w:pPr>
              <w:pStyle w:val="Doc-text2"/>
              <w:ind w:leftChars="29" w:left="421"/>
              <w:rPr>
                <w:rFonts w:ascii="Times" w:hAnsi="Times" w:cs="Times"/>
                <w:bCs/>
                <w:i/>
                <w:iCs/>
                <w:color w:val="0070C0"/>
                <w:lang w:val="en-US"/>
              </w:rPr>
            </w:pPr>
            <w:r>
              <w:rPr>
                <w:rFonts w:ascii="Times" w:hAnsi="Times" w:cs="Times"/>
                <w:bCs/>
                <w:i/>
                <w:iCs/>
                <w:color w:val="0070C0"/>
                <w:lang w:val="en-US"/>
              </w:rPr>
              <w:t>-</w:t>
            </w:r>
            <w:r>
              <w:rPr>
                <w:rFonts w:ascii="Times" w:hAnsi="Times" w:cs="Times"/>
                <w:bCs/>
                <w:i/>
                <w:iCs/>
                <w:color w:val="0070C0"/>
                <w:lang w:val="en-US"/>
              </w:rPr>
              <w:tab/>
              <w:t>FFS if more than RLC PDCP should be kept and how much of “replacing” need to be specified.</w:t>
            </w:r>
          </w:p>
          <w:p w14:paraId="213E37B6" w14:textId="77777777" w:rsidR="00C32ADB" w:rsidRDefault="00C27261">
            <w:pPr>
              <w:pStyle w:val="Doc-text2"/>
              <w:ind w:leftChars="29" w:left="421"/>
              <w:rPr>
                <w:rFonts w:ascii="Times" w:hAnsi="Times" w:cs="Times"/>
                <w:bCs/>
                <w:lang w:val="en-US"/>
              </w:rPr>
            </w:pPr>
            <w:r>
              <w:rPr>
                <w:rFonts w:ascii="Times" w:hAnsi="Times" w:cs="Times"/>
                <w:bCs/>
                <w:i/>
                <w:iCs/>
                <w:color w:val="0070C0"/>
                <w:lang w:val="en-US"/>
              </w:rPr>
              <w:t>-</w:t>
            </w:r>
            <w:r>
              <w:rPr>
                <w:rFonts w:ascii="Times" w:hAnsi="Times" w:cs="Times"/>
                <w:bCs/>
                <w:i/>
                <w:iCs/>
                <w:color w:val="0070C0"/>
                <w:lang w:val="en-US"/>
              </w:rPr>
              <w:tab/>
              <w:t xml:space="preserve">FFS if the reference configuration can be derived from the current UE configuration at some point of time. </w:t>
            </w:r>
          </w:p>
        </w:tc>
      </w:tr>
    </w:tbl>
    <w:p w14:paraId="7B498369" w14:textId="77777777" w:rsidR="00C32ADB" w:rsidRDefault="00C32ADB">
      <w:pPr>
        <w:spacing w:afterLines="50" w:after="120"/>
        <w:rPr>
          <w:b/>
          <w:color w:val="FFFFFF" w:themeColor="background1"/>
          <w:highlight w:val="darkBlue"/>
          <w:u w:val="single"/>
          <w:lang w:val="en-US" w:eastAsia="zh-CN"/>
        </w:rPr>
      </w:pPr>
    </w:p>
    <w:tbl>
      <w:tblPr>
        <w:tblStyle w:val="afd"/>
        <w:tblW w:w="0" w:type="auto"/>
        <w:tblLook w:val="04A0" w:firstRow="1" w:lastRow="0" w:firstColumn="1" w:lastColumn="0" w:noHBand="0" w:noVBand="1"/>
      </w:tblPr>
      <w:tblGrid>
        <w:gridCol w:w="1235"/>
        <w:gridCol w:w="8396"/>
      </w:tblGrid>
      <w:tr w:rsidR="00C32ADB" w14:paraId="016F2C40" w14:textId="77777777">
        <w:tc>
          <w:tcPr>
            <w:tcW w:w="1235" w:type="dxa"/>
            <w:tcBorders>
              <w:top w:val="single" w:sz="4" w:space="0" w:color="auto"/>
              <w:left w:val="single" w:sz="4" w:space="0" w:color="auto"/>
              <w:bottom w:val="single" w:sz="4" w:space="0" w:color="auto"/>
              <w:right w:val="single" w:sz="4" w:space="0" w:color="auto"/>
            </w:tcBorders>
          </w:tcPr>
          <w:p w14:paraId="4E434CC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06E45A7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699B7C8" w14:textId="77777777">
        <w:tc>
          <w:tcPr>
            <w:tcW w:w="1235" w:type="dxa"/>
            <w:tcBorders>
              <w:top w:val="single" w:sz="4" w:space="0" w:color="auto"/>
              <w:left w:val="single" w:sz="4" w:space="0" w:color="auto"/>
              <w:bottom w:val="single" w:sz="4" w:space="0" w:color="auto"/>
              <w:right w:val="single" w:sz="4" w:space="0" w:color="auto"/>
            </w:tcBorders>
          </w:tcPr>
          <w:p w14:paraId="21013C63" w14:textId="77777777" w:rsidR="00C32ADB" w:rsidRDefault="00C27261">
            <w:pPr>
              <w:spacing w:after="120"/>
              <w:rPr>
                <w:rFonts w:eastAsiaTheme="minorEastAsia"/>
                <w:lang w:val="en-US" w:eastAsia="zh-CN"/>
              </w:rPr>
            </w:pPr>
            <w:ins w:id="3691" w:author="Ada Wang (王苗)" w:date="2023-04-18T12:4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7767117" w14:textId="77777777" w:rsidR="00C32ADB" w:rsidRDefault="00C27261">
            <w:pPr>
              <w:rPr>
                <w:ins w:id="3692" w:author="Ada Wang (王苗)" w:date="2023-04-18T12:43:00Z"/>
                <w:rFonts w:eastAsiaTheme="minorEastAsia"/>
                <w:lang w:eastAsia="zh-CN"/>
              </w:rPr>
            </w:pPr>
            <w:ins w:id="3693" w:author="Ada Wang (王苗)" w:date="2023-04-18T12:43:00Z">
              <w:r>
                <w:rPr>
                  <w:rFonts w:eastAsiaTheme="minorEastAsia" w:hint="eastAsia"/>
                  <w:lang w:eastAsia="zh-CN"/>
                </w:rPr>
                <w:t>W</w:t>
              </w:r>
              <w:r>
                <w:rPr>
                  <w:rFonts w:eastAsiaTheme="minorEastAsia"/>
                  <w:lang w:eastAsia="zh-CN"/>
                </w:rPr>
                <w:t>e think we need to first discuss when UE forms a complete configuration from reference reconfiguration + delta configuration.</w:t>
              </w:r>
            </w:ins>
          </w:p>
          <w:p w14:paraId="25DD5D81" w14:textId="77777777" w:rsidR="00C32ADB" w:rsidRDefault="00C27261">
            <w:pPr>
              <w:rPr>
                <w:ins w:id="3694" w:author="Ada Wang (王苗)" w:date="2023-04-18T12:43:00Z"/>
                <w:rFonts w:eastAsiaTheme="minorEastAsia"/>
                <w:lang w:eastAsia="zh-CN"/>
              </w:rPr>
            </w:pPr>
            <w:ins w:id="3695" w:author="Ada Wang (王苗)" w:date="2023-04-18T12:43:00Z">
              <w:r>
                <w:rPr>
                  <w:rFonts w:eastAsiaTheme="minorEastAsia" w:hint="eastAsia"/>
                  <w:lang w:eastAsia="zh-CN"/>
                </w:rPr>
                <w:t>T</w:t>
              </w:r>
              <w:r>
                <w:rPr>
                  <w:rFonts w:eastAsiaTheme="minorEastAsia"/>
                  <w:lang w:eastAsia="zh-CN"/>
                </w:rPr>
                <w:t>his reference + delta configuration is introduced to both reduce NW configuration overhead and UE memory to store the configurations. To achieve the benefit of reducing UE memory, forming the complete configuration after cell switch command is necessary and extra time is needed.</w:t>
              </w:r>
            </w:ins>
          </w:p>
          <w:p w14:paraId="3858ED70" w14:textId="77777777" w:rsidR="00C32ADB" w:rsidRDefault="00C27261">
            <w:pPr>
              <w:rPr>
                <w:rFonts w:eastAsiaTheme="minorEastAsia"/>
                <w:lang w:eastAsia="zh-CN"/>
              </w:rPr>
            </w:pPr>
            <w:ins w:id="3696" w:author="Ada Wang (王苗)" w:date="2023-04-18T12:43:00Z">
              <w:r>
                <w:rPr>
                  <w:rFonts w:eastAsiaTheme="minorEastAsia" w:hint="eastAsia"/>
                  <w:lang w:eastAsia="zh-CN"/>
                </w:rPr>
                <w:t>S</w:t>
              </w:r>
              <w:r>
                <w:rPr>
                  <w:rFonts w:eastAsiaTheme="minorEastAsia"/>
                  <w:lang w:eastAsia="zh-CN"/>
                </w:rPr>
                <w:t>ome company proposed that “applying delta configuration in some case may be similar to Type 2 DCI based BWP switching”. We have different view. This at least requires UE to load reference configuration before cell switch, which leads to kind of DAPS structure. In addition, the number of BWPs supported is reported with UE capability and the maximum value is 4. To achieve DCI based BWP switching alike delay would lead to high UE complexity.</w:t>
              </w:r>
            </w:ins>
          </w:p>
        </w:tc>
      </w:tr>
      <w:tr w:rsidR="00C32ADB" w14:paraId="110CB31A" w14:textId="77777777">
        <w:trPr>
          <w:ins w:id="3697" w:author="vivo-Yanliang SUN" w:date="2023-04-19T14:20:00Z"/>
        </w:trPr>
        <w:tc>
          <w:tcPr>
            <w:tcW w:w="1235" w:type="dxa"/>
            <w:tcBorders>
              <w:top w:val="single" w:sz="4" w:space="0" w:color="auto"/>
              <w:left w:val="single" w:sz="4" w:space="0" w:color="auto"/>
              <w:bottom w:val="single" w:sz="4" w:space="0" w:color="auto"/>
              <w:right w:val="single" w:sz="4" w:space="0" w:color="auto"/>
            </w:tcBorders>
          </w:tcPr>
          <w:p w14:paraId="122C422F" w14:textId="77777777" w:rsidR="00C32ADB" w:rsidRDefault="00C27261">
            <w:pPr>
              <w:spacing w:after="120"/>
              <w:rPr>
                <w:ins w:id="3698" w:author="vivo-Yanliang SUN" w:date="2023-04-19T14:20:00Z"/>
                <w:rFonts w:eastAsiaTheme="minorEastAsia"/>
                <w:lang w:val="en-US" w:eastAsia="zh-CN"/>
              </w:rPr>
            </w:pPr>
            <w:ins w:id="3699" w:author="vivo-Yanliang SUN" w:date="2023-04-19T14:2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46F3C656" w14:textId="77777777" w:rsidR="00C32ADB" w:rsidRDefault="00C27261">
            <w:pPr>
              <w:rPr>
                <w:ins w:id="3700" w:author="vivo-Yanliang SUN" w:date="2023-04-19T14:20:00Z"/>
                <w:rFonts w:eastAsiaTheme="minorEastAsia"/>
                <w:lang w:eastAsia="zh-CN"/>
              </w:rPr>
            </w:pPr>
            <w:ins w:id="3701" w:author="vivo-Yanliang SUN" w:date="2023-04-19T14:21:00Z">
              <w:r>
                <w:rPr>
                  <w:rFonts w:eastAsiaTheme="minorEastAsia"/>
                  <w:lang w:eastAsia="zh-CN"/>
                </w:rPr>
                <w:t>Further discussion is needed. From latency point of view, the benefit of introducing delta configuration highly depends on UE implementation. Different delta part may result in different latency. To avoid too complicated requirement design, maybe we can consider to only introduce one set of requirements, instead of discussing detailed delta configuration.</w:t>
              </w:r>
            </w:ins>
          </w:p>
        </w:tc>
      </w:tr>
      <w:tr w:rsidR="00C32ADB" w14:paraId="704980B4" w14:textId="77777777">
        <w:tc>
          <w:tcPr>
            <w:tcW w:w="1235" w:type="dxa"/>
            <w:tcBorders>
              <w:top w:val="single" w:sz="4" w:space="0" w:color="auto"/>
              <w:left w:val="single" w:sz="4" w:space="0" w:color="auto"/>
              <w:bottom w:val="single" w:sz="4" w:space="0" w:color="auto"/>
              <w:right w:val="single" w:sz="4" w:space="0" w:color="auto"/>
            </w:tcBorders>
          </w:tcPr>
          <w:p w14:paraId="2F3FA877" w14:textId="77777777" w:rsidR="00C32ADB" w:rsidRDefault="00C27261">
            <w:pPr>
              <w:spacing w:after="120"/>
              <w:rPr>
                <w:rFonts w:eastAsiaTheme="minorEastAsia"/>
                <w:lang w:val="en-US" w:eastAsia="zh-CN"/>
              </w:rPr>
            </w:pPr>
            <w:ins w:id="3702" w:author="vivo-Yanliang SUN" w:date="2023-04-19T13:4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82EA3AA" w14:textId="77777777" w:rsidR="00C32ADB" w:rsidRDefault="00C27261">
            <w:pPr>
              <w:rPr>
                <w:rFonts w:eastAsiaTheme="minorEastAsia"/>
                <w:lang w:eastAsia="zh-CN"/>
              </w:rPr>
            </w:pPr>
            <w:ins w:id="3703" w:author="vivo-Yanliang SUN" w:date="2023-04-19T13:44:00Z">
              <w:r>
                <w:rPr>
                  <w:rFonts w:eastAsiaTheme="minorEastAsia" w:hint="eastAsia"/>
                  <w:lang w:eastAsia="zh-CN"/>
                </w:rPr>
                <w:t>W</w:t>
              </w:r>
              <w:r>
                <w:rPr>
                  <w:rFonts w:eastAsiaTheme="minorEastAsia"/>
                  <w:lang w:eastAsia="zh-CN"/>
                </w:rPr>
                <w:t xml:space="preserve">e think </w:t>
              </w:r>
            </w:ins>
            <w:ins w:id="3704" w:author="vivo-Yanliang SUN" w:date="2023-04-19T13:45:00Z">
              <w:r>
                <w:rPr>
                  <w:rFonts w:eastAsiaTheme="minorEastAsia"/>
                  <w:lang w:eastAsia="zh-CN"/>
                </w:rPr>
                <w:t>in RAN2’s design, the complete configuration needs not to be ready at the time it is provided to UE. That is why RAN2 introduce referenc</w:t>
              </w:r>
            </w:ins>
            <w:ins w:id="3705" w:author="vivo-Yanliang SUN" w:date="2023-04-19T13:46:00Z">
              <w:r>
                <w:rPr>
                  <w:rFonts w:eastAsiaTheme="minorEastAsia"/>
                  <w:lang w:eastAsia="zh-CN"/>
                </w:rPr>
                <w:t>e configuration.</w:t>
              </w:r>
            </w:ins>
          </w:p>
        </w:tc>
      </w:tr>
      <w:tr w:rsidR="00C32ADB" w14:paraId="30ABDD91" w14:textId="77777777">
        <w:trPr>
          <w:ins w:id="3706" w:author="Nokia" w:date="2023-04-19T22:29:00Z"/>
        </w:trPr>
        <w:tc>
          <w:tcPr>
            <w:tcW w:w="1235" w:type="dxa"/>
          </w:tcPr>
          <w:p w14:paraId="4EDB7253" w14:textId="77777777" w:rsidR="00C32ADB" w:rsidRDefault="00C27261">
            <w:pPr>
              <w:spacing w:after="120"/>
              <w:rPr>
                <w:ins w:id="3707" w:author="Nokia" w:date="2023-04-19T22:29:00Z"/>
                <w:rFonts w:eastAsiaTheme="minorEastAsia"/>
                <w:lang w:val="en-US" w:eastAsia="zh-CN"/>
              </w:rPr>
            </w:pPr>
            <w:ins w:id="3708" w:author="Nokia" w:date="2023-04-19T22:29:00Z">
              <w:r>
                <w:rPr>
                  <w:rFonts w:eastAsiaTheme="minorEastAsia"/>
                  <w:lang w:val="en-US" w:eastAsia="zh-CN"/>
                </w:rPr>
                <w:t>Nokia</w:t>
              </w:r>
            </w:ins>
          </w:p>
        </w:tc>
        <w:tc>
          <w:tcPr>
            <w:tcW w:w="8396" w:type="dxa"/>
          </w:tcPr>
          <w:p w14:paraId="53BDBA96" w14:textId="77777777" w:rsidR="00C32ADB" w:rsidRDefault="00C27261">
            <w:pPr>
              <w:rPr>
                <w:ins w:id="3709" w:author="Nokia" w:date="2023-04-19T22:29:00Z"/>
                <w:rFonts w:eastAsiaTheme="minorEastAsia"/>
                <w:lang w:eastAsia="zh-CN"/>
              </w:rPr>
            </w:pPr>
            <w:ins w:id="3710" w:author="Nokia" w:date="2023-04-19T22:29:00Z">
              <w:r>
                <w:rPr>
                  <w:rFonts w:eastAsiaTheme="minorEastAsia"/>
                  <w:lang w:eastAsia="zh-CN"/>
                </w:rPr>
                <w:t>Disagree RAN2 design is not clear</w:t>
              </w:r>
            </w:ins>
          </w:p>
        </w:tc>
      </w:tr>
      <w:tr w:rsidR="00C32ADB" w14:paraId="67A97B89" w14:textId="77777777">
        <w:trPr>
          <w:ins w:id="3711" w:author="Ericsson- Venkat" w:date="2023-04-19T22:45:00Z"/>
        </w:trPr>
        <w:tc>
          <w:tcPr>
            <w:tcW w:w="1235" w:type="dxa"/>
          </w:tcPr>
          <w:p w14:paraId="4C5FCBAE" w14:textId="77777777" w:rsidR="00C32ADB" w:rsidRDefault="00C27261">
            <w:pPr>
              <w:spacing w:after="120"/>
              <w:rPr>
                <w:ins w:id="3712" w:author="Ericsson- Venkat" w:date="2023-04-19T22:45:00Z"/>
                <w:rFonts w:eastAsiaTheme="minorEastAsia"/>
                <w:lang w:val="en-US" w:eastAsia="zh-CN"/>
              </w:rPr>
            </w:pPr>
            <w:ins w:id="3713" w:author="Ericsson- Venkat" w:date="2023-04-19T22:45:00Z">
              <w:r>
                <w:rPr>
                  <w:rFonts w:eastAsiaTheme="minorEastAsia"/>
                  <w:lang w:val="en-US" w:eastAsia="zh-CN"/>
                </w:rPr>
                <w:t>Ericsson2</w:t>
              </w:r>
            </w:ins>
          </w:p>
        </w:tc>
        <w:tc>
          <w:tcPr>
            <w:tcW w:w="8396" w:type="dxa"/>
          </w:tcPr>
          <w:p w14:paraId="1215C168" w14:textId="77777777" w:rsidR="00C32ADB" w:rsidRDefault="00C27261">
            <w:pPr>
              <w:rPr>
                <w:ins w:id="3714" w:author="Ericsson- Venkat" w:date="2023-04-19T22:45:00Z"/>
                <w:rFonts w:eastAsiaTheme="minorEastAsia"/>
                <w:lang w:eastAsia="zh-CN"/>
              </w:rPr>
            </w:pPr>
            <w:ins w:id="3715" w:author="Ericsson- Venkat" w:date="2023-04-19T22:45:00Z">
              <w:r>
                <w:rPr>
                  <w:rFonts w:eastAsiaTheme="minorEastAsia"/>
                  <w:lang w:eastAsia="zh-CN"/>
                </w:rPr>
                <w:t xml:space="preserve">The amount of processing time to form full configuration is minimal compared to decoding and applying the full message as UE may have performed some operations already. We think main advantage of LTM is low interruption. If we define one single processing delay </w:t>
              </w:r>
            </w:ins>
            <w:ins w:id="3716" w:author="Ericsson- Venkat" w:date="2023-04-19T22:46:00Z">
              <w:r>
                <w:rPr>
                  <w:rFonts w:eastAsiaTheme="minorEastAsia"/>
                  <w:lang w:eastAsia="zh-CN"/>
                </w:rPr>
                <w:t xml:space="preserve">for simplicity of requirements, </w:t>
              </w:r>
            </w:ins>
            <w:ins w:id="3717" w:author="Ericsson- Venkat" w:date="2023-04-19T22:45:00Z">
              <w:r>
                <w:rPr>
                  <w:rFonts w:eastAsiaTheme="minorEastAsia"/>
                  <w:lang w:eastAsia="zh-CN"/>
                </w:rPr>
                <w:t>benefit of LTM cannot be seen in real field.</w:t>
              </w:r>
            </w:ins>
          </w:p>
        </w:tc>
      </w:tr>
    </w:tbl>
    <w:p w14:paraId="6BF51EEB" w14:textId="77777777" w:rsidR="00C32ADB" w:rsidRDefault="00C32ADB">
      <w:pPr>
        <w:spacing w:afterLines="50" w:after="120"/>
        <w:rPr>
          <w:b/>
          <w:color w:val="FFFFFF" w:themeColor="background1"/>
          <w:highlight w:val="darkBlue"/>
          <w:u w:val="single"/>
        </w:rPr>
      </w:pPr>
    </w:p>
    <w:p w14:paraId="35B009A5" w14:textId="5EFF226A"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-3-4-3: What UE has </w:t>
      </w:r>
      <w:del w:id="3718" w:author="Ada Wang (王苗)" w:date="2023-04-20T19:47:00Z">
        <w:r w:rsidDel="00B6754C">
          <w:rPr>
            <w:rFonts w:eastAsiaTheme="minorEastAsia"/>
            <w:b/>
            <w:bCs/>
            <w:iCs/>
            <w:u w:val="single"/>
            <w:lang w:val="en-US" w:eastAsia="zh-CN"/>
          </w:rPr>
          <w:delText>get</w:delText>
        </w:r>
      </w:del>
      <w:ins w:id="3719" w:author="Ada Wang (王苗)" w:date="2023-04-20T19:47:00Z">
        <w:r w:rsidR="00B6754C">
          <w:rPr>
            <w:rFonts w:eastAsiaTheme="minorEastAsia"/>
            <w:b/>
            <w:bCs/>
            <w:iCs/>
            <w:u w:val="single"/>
            <w:lang w:val="en-US" w:eastAsia="zh-CN"/>
          </w:rPr>
          <w:t>got</w:t>
        </w:r>
      </w:ins>
      <w:r>
        <w:rPr>
          <w:rFonts w:eastAsiaTheme="minorEastAsia"/>
          <w:b/>
          <w:bCs/>
          <w:iCs/>
          <w:u w:val="single"/>
          <w:lang w:val="en-US" w:eastAsia="zh-CN"/>
        </w:rPr>
        <w:t xml:space="preserve"> prepared for target cell after performing pre DL synchronization?</w:t>
      </w:r>
    </w:p>
    <w:p w14:paraId="3D6EC48D" w14:textId="77777777" w:rsidR="00C32ADB" w:rsidRDefault="00C27261">
      <w:pPr>
        <w:spacing w:afterLines="50" w:after="120"/>
        <w:rPr>
          <w:i/>
          <w:color w:val="0070C0"/>
          <w:lang w:val="en-US" w:eastAsia="zh-CN"/>
        </w:rPr>
      </w:pPr>
      <w:r>
        <w:rPr>
          <w:i/>
          <w:color w:val="0070C0"/>
          <w:lang w:val="en-US" w:eastAsia="zh-CN"/>
        </w:rPr>
        <w:t>Moderator understands that this has dependency of RAN1 discussion. Here is to align the understanding on the impact on T</w:t>
      </w:r>
      <w:r>
        <w:rPr>
          <w:i/>
          <w:color w:val="0070C0"/>
          <w:vertAlign w:val="subscript"/>
          <w:lang w:val="en-US" w:eastAsia="zh-CN"/>
        </w:rPr>
        <w:t>processing,2</w:t>
      </w:r>
      <w:r>
        <w:rPr>
          <w:i/>
          <w:color w:val="0070C0"/>
          <w:lang w:val="en-US" w:eastAsia="zh-CN"/>
        </w:rPr>
        <w:t>.</w:t>
      </w:r>
    </w:p>
    <w:tbl>
      <w:tblPr>
        <w:tblStyle w:val="afd"/>
        <w:tblW w:w="0" w:type="auto"/>
        <w:tblLook w:val="04A0" w:firstRow="1" w:lastRow="0" w:firstColumn="1" w:lastColumn="0" w:noHBand="0" w:noVBand="1"/>
      </w:tblPr>
      <w:tblGrid>
        <w:gridCol w:w="1235"/>
        <w:gridCol w:w="8396"/>
      </w:tblGrid>
      <w:tr w:rsidR="00C32ADB" w14:paraId="350F20C3" w14:textId="77777777">
        <w:tc>
          <w:tcPr>
            <w:tcW w:w="1235" w:type="dxa"/>
            <w:tcBorders>
              <w:top w:val="single" w:sz="4" w:space="0" w:color="auto"/>
              <w:left w:val="single" w:sz="4" w:space="0" w:color="auto"/>
              <w:bottom w:val="single" w:sz="4" w:space="0" w:color="auto"/>
              <w:right w:val="single" w:sz="4" w:space="0" w:color="auto"/>
            </w:tcBorders>
          </w:tcPr>
          <w:p w14:paraId="5D77253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EDCBB6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A654C93" w14:textId="77777777">
        <w:tc>
          <w:tcPr>
            <w:tcW w:w="1235" w:type="dxa"/>
            <w:tcBorders>
              <w:top w:val="single" w:sz="4" w:space="0" w:color="auto"/>
              <w:left w:val="single" w:sz="4" w:space="0" w:color="auto"/>
              <w:bottom w:val="single" w:sz="4" w:space="0" w:color="auto"/>
              <w:right w:val="single" w:sz="4" w:space="0" w:color="auto"/>
            </w:tcBorders>
          </w:tcPr>
          <w:p w14:paraId="20689C5A" w14:textId="77777777" w:rsidR="00C32ADB" w:rsidRDefault="00C27261">
            <w:pPr>
              <w:spacing w:after="120"/>
              <w:rPr>
                <w:rFonts w:eastAsiaTheme="minorEastAsia"/>
                <w:lang w:val="en-US" w:eastAsia="zh-CN"/>
              </w:rPr>
            </w:pPr>
            <w:ins w:id="3720" w:author="Ada Wang (王苗)" w:date="2023-04-18T12:43: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842F56B" w14:textId="77777777" w:rsidR="00C32ADB" w:rsidRDefault="00C27261">
            <w:pPr>
              <w:rPr>
                <w:ins w:id="3721" w:author="Ada Wang (王苗)" w:date="2023-04-18T12:43:00Z"/>
                <w:rFonts w:eastAsiaTheme="minorEastAsia"/>
                <w:lang w:eastAsia="zh-CN"/>
              </w:rPr>
            </w:pPr>
            <w:ins w:id="3722" w:author="Ada Wang (王苗)" w:date="2023-04-18T12:43:00Z">
              <w:r>
                <w:rPr>
                  <w:rFonts w:eastAsiaTheme="minorEastAsia" w:hint="eastAsia"/>
                  <w:lang w:eastAsia="zh-CN"/>
                </w:rPr>
                <w:t>I</w:t>
              </w:r>
              <w:r>
                <w:rPr>
                  <w:rFonts w:eastAsiaTheme="minorEastAsia"/>
                  <w:lang w:eastAsia="zh-CN"/>
                </w:rPr>
                <w:t>f here DL sync is referring to T/F fine tracking, then after DL sync, UE only gets fine-tuned timing and frequency of the target cell. In addition, UE can get cell ID, frame boundary of the target cell through L3 measurement. UE can train the fine beam through L1 measurement.</w:t>
              </w:r>
            </w:ins>
          </w:p>
          <w:p w14:paraId="6BCE0A12" w14:textId="77777777" w:rsidR="00C32ADB" w:rsidRDefault="00C27261">
            <w:pPr>
              <w:rPr>
                <w:rFonts w:eastAsiaTheme="minorEastAsia"/>
                <w:lang w:eastAsia="zh-CN"/>
              </w:rPr>
            </w:pPr>
            <w:ins w:id="3723" w:author="Ada Wang (王苗)" w:date="2023-04-18T12:43:00Z">
              <w:r>
                <w:rPr>
                  <w:rFonts w:eastAsiaTheme="minorEastAsia" w:hint="eastAsia"/>
                  <w:lang w:eastAsia="zh-CN"/>
                </w:rPr>
                <w:t>W</w:t>
              </w:r>
              <w:r>
                <w:rPr>
                  <w:rFonts w:eastAsiaTheme="minorEastAsia"/>
                  <w:lang w:eastAsia="zh-CN"/>
                </w:rPr>
                <w:t>e don’t think UE needs to g</w:t>
              </w:r>
            </w:ins>
            <w:ins w:id="3724" w:author="Ada Wang (王苗)" w:date="2023-04-18T12:44:00Z">
              <w:r>
                <w:rPr>
                  <w:rFonts w:eastAsiaTheme="minorEastAsia"/>
                  <w:lang w:eastAsia="zh-CN"/>
                </w:rPr>
                <w:t xml:space="preserve">et DL BWP ready after DL sync and so </w:t>
              </w:r>
            </w:ins>
            <w:ins w:id="3725" w:author="Ada Wang (王苗)" w:date="2023-04-18T12:43:00Z">
              <w:r>
                <w:rPr>
                  <w:i/>
                  <w:lang w:val="en-US" w:eastAsia="zh-CN"/>
                </w:rPr>
                <w:t>T</w:t>
              </w:r>
              <w:r>
                <w:rPr>
                  <w:i/>
                  <w:vertAlign w:val="subscript"/>
                  <w:lang w:val="en-US" w:eastAsia="zh-CN"/>
                </w:rPr>
                <w:t xml:space="preserve">processing,2 </w:t>
              </w:r>
              <w:r>
                <w:rPr>
                  <w:i/>
                  <w:lang w:val="en-US" w:eastAsia="zh-CN"/>
                </w:rPr>
                <w:t xml:space="preserve"> </w:t>
              </w:r>
              <w:r>
                <w:rPr>
                  <w:iCs/>
                  <w:lang w:val="en-US" w:eastAsia="zh-CN"/>
                </w:rPr>
                <w:t>can</w:t>
              </w:r>
            </w:ins>
            <w:ins w:id="3726" w:author="Ada Wang (王苗)" w:date="2023-04-18T12:44:00Z">
              <w:r>
                <w:rPr>
                  <w:iCs/>
                  <w:lang w:val="en-US" w:eastAsia="zh-CN"/>
                </w:rPr>
                <w:t xml:space="preserve">not </w:t>
              </w:r>
            </w:ins>
            <w:ins w:id="3727" w:author="Ada Wang (王苗)" w:date="2023-04-18T12:43:00Z">
              <w:r>
                <w:rPr>
                  <w:iCs/>
                  <w:lang w:val="en-US" w:eastAsia="zh-CN"/>
                </w:rPr>
                <w:t xml:space="preserve">be </w:t>
              </w:r>
            </w:ins>
            <w:ins w:id="3728" w:author="Ada Wang (王苗)" w:date="2023-04-18T12:44:00Z">
              <w:r>
                <w:rPr>
                  <w:iCs/>
                  <w:lang w:val="en-US" w:eastAsia="zh-CN"/>
                </w:rPr>
                <w:t xml:space="preserve">further </w:t>
              </w:r>
            </w:ins>
            <w:ins w:id="3729" w:author="Ada Wang (王苗)" w:date="2023-04-18T12:43:00Z">
              <w:r>
                <w:rPr>
                  <w:iCs/>
                  <w:lang w:val="en-US" w:eastAsia="zh-CN"/>
                </w:rPr>
                <w:t>reduced if pre-fine tracking on target cell is done before cell switch command.</w:t>
              </w:r>
            </w:ins>
          </w:p>
        </w:tc>
      </w:tr>
      <w:tr w:rsidR="00C32ADB" w14:paraId="7A050123" w14:textId="77777777">
        <w:tc>
          <w:tcPr>
            <w:tcW w:w="1235" w:type="dxa"/>
            <w:tcBorders>
              <w:top w:val="single" w:sz="4" w:space="0" w:color="auto"/>
              <w:left w:val="single" w:sz="4" w:space="0" w:color="auto"/>
              <w:bottom w:val="single" w:sz="4" w:space="0" w:color="auto"/>
              <w:right w:val="single" w:sz="4" w:space="0" w:color="auto"/>
            </w:tcBorders>
          </w:tcPr>
          <w:p w14:paraId="7B377CF0" w14:textId="77777777" w:rsidR="00C32ADB" w:rsidRDefault="00C27261">
            <w:pPr>
              <w:spacing w:after="120"/>
              <w:rPr>
                <w:rFonts w:eastAsiaTheme="minorEastAsia"/>
                <w:lang w:val="en-US" w:eastAsia="zh-CN"/>
              </w:rPr>
            </w:pPr>
            <w:ins w:id="3730" w:author="Huawei" w:date="2023-04-18T15:41: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1AC105B7" w14:textId="77777777" w:rsidR="00C32ADB" w:rsidRDefault="00C27261">
            <w:pPr>
              <w:rPr>
                <w:rFonts w:eastAsiaTheme="minorEastAsia"/>
                <w:lang w:eastAsia="zh-CN"/>
              </w:rPr>
            </w:pPr>
            <w:ins w:id="3731" w:author="Huawei" w:date="2023-04-18T15:41:00Z">
              <w:r>
                <w:rPr>
                  <w:lang w:eastAsia="zh-CN"/>
                </w:rPr>
                <w:t>DL synchronization can be performed before cell switch command, so in this scenario, the RF chain/baseband can be activated in advance.</w:t>
              </w:r>
            </w:ins>
          </w:p>
        </w:tc>
      </w:tr>
      <w:tr w:rsidR="00C32ADB" w14:paraId="72DDC3EC" w14:textId="77777777">
        <w:trPr>
          <w:ins w:id="3732" w:author="vivo-Yanliang SUN" w:date="2023-04-19T14:21:00Z"/>
        </w:trPr>
        <w:tc>
          <w:tcPr>
            <w:tcW w:w="1235" w:type="dxa"/>
            <w:tcBorders>
              <w:top w:val="single" w:sz="4" w:space="0" w:color="auto"/>
              <w:left w:val="single" w:sz="4" w:space="0" w:color="auto"/>
              <w:bottom w:val="single" w:sz="4" w:space="0" w:color="auto"/>
              <w:right w:val="single" w:sz="4" w:space="0" w:color="auto"/>
            </w:tcBorders>
          </w:tcPr>
          <w:p w14:paraId="2D099CBE" w14:textId="77777777" w:rsidR="00C32ADB" w:rsidRDefault="00C27261">
            <w:pPr>
              <w:spacing w:after="120"/>
              <w:rPr>
                <w:ins w:id="3733" w:author="vivo-Yanliang SUN" w:date="2023-04-19T14:21:00Z"/>
                <w:rFonts w:eastAsiaTheme="minorEastAsia"/>
                <w:lang w:val="en-US" w:eastAsia="zh-CN"/>
              </w:rPr>
            </w:pPr>
            <w:ins w:id="3734" w:author="vivo-Yanliang SUN" w:date="2023-04-19T14:2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4CEF6C5" w14:textId="77777777" w:rsidR="00C32ADB" w:rsidRDefault="00C27261">
            <w:pPr>
              <w:rPr>
                <w:ins w:id="3735" w:author="vivo-Yanliang SUN" w:date="2023-04-19T14:21:00Z"/>
                <w:lang w:eastAsia="zh-CN"/>
              </w:rPr>
            </w:pPr>
            <w:ins w:id="3736" w:author="vivo-Yanliang SUN" w:date="2023-04-19T14:21:00Z">
              <w:r>
                <w:rPr>
                  <w:lang w:eastAsia="zh-CN"/>
                </w:rPr>
                <w:t xml:space="preserve">Before LTM command, we don’t think UE has to get DL BWP ready for data Rx since there could be multiple candidate cells. </w:t>
              </w:r>
              <w:r>
                <w:rPr>
                  <w:i/>
                  <w:lang w:val="en-US" w:eastAsia="zh-CN"/>
                </w:rPr>
                <w:t>T</w:t>
              </w:r>
              <w:r>
                <w:rPr>
                  <w:i/>
                  <w:vertAlign w:val="subscript"/>
                  <w:lang w:val="en-US" w:eastAsia="zh-CN"/>
                </w:rPr>
                <w:t xml:space="preserve">processing,2 </w:t>
              </w:r>
              <w:r>
                <w:rPr>
                  <w:i/>
                  <w:lang w:val="en-US" w:eastAsia="zh-CN"/>
                </w:rPr>
                <w:t xml:space="preserve"> </w:t>
              </w:r>
              <w:r>
                <w:rPr>
                  <w:lang w:eastAsia="zh-CN"/>
                </w:rPr>
                <w:t>shall not be further reduced just because UE has done DL sync before cell switch.</w:t>
              </w:r>
            </w:ins>
          </w:p>
        </w:tc>
      </w:tr>
      <w:tr w:rsidR="00C32ADB" w14:paraId="6E806398" w14:textId="77777777">
        <w:trPr>
          <w:ins w:id="3737" w:author="vivo-Yanliang SUN" w:date="2023-04-19T13:46:00Z"/>
        </w:trPr>
        <w:tc>
          <w:tcPr>
            <w:tcW w:w="1235" w:type="dxa"/>
            <w:tcBorders>
              <w:top w:val="single" w:sz="4" w:space="0" w:color="auto"/>
              <w:left w:val="single" w:sz="4" w:space="0" w:color="auto"/>
              <w:bottom w:val="single" w:sz="4" w:space="0" w:color="auto"/>
              <w:right w:val="single" w:sz="4" w:space="0" w:color="auto"/>
            </w:tcBorders>
          </w:tcPr>
          <w:p w14:paraId="40B22534" w14:textId="77777777" w:rsidR="00C32ADB" w:rsidRDefault="00C27261">
            <w:pPr>
              <w:spacing w:after="120"/>
              <w:rPr>
                <w:ins w:id="3738" w:author="vivo-Yanliang SUN" w:date="2023-04-19T13:46:00Z"/>
                <w:rFonts w:eastAsiaTheme="minorEastAsia"/>
                <w:lang w:val="en-US" w:eastAsia="zh-CN"/>
              </w:rPr>
            </w:pPr>
            <w:ins w:id="3739" w:author="vivo-Yanliang SUN" w:date="2023-04-19T13:4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D4A0819" w14:textId="77777777" w:rsidR="00C32ADB" w:rsidRDefault="00C27261">
            <w:pPr>
              <w:rPr>
                <w:ins w:id="3740" w:author="vivo-Yanliang SUN" w:date="2023-04-19T13:50:00Z"/>
                <w:rFonts w:eastAsiaTheme="minorEastAsia"/>
                <w:lang w:eastAsia="zh-CN"/>
              </w:rPr>
            </w:pPr>
            <w:ins w:id="3741" w:author="vivo-Yanliang SUN" w:date="2023-04-19T13:47:00Z">
              <w:r>
                <w:rPr>
                  <w:rFonts w:eastAsiaTheme="minorEastAsia" w:hint="eastAsia"/>
                  <w:lang w:eastAsia="zh-CN"/>
                </w:rPr>
                <w:t>W</w:t>
              </w:r>
              <w:r>
                <w:rPr>
                  <w:rFonts w:eastAsiaTheme="minorEastAsia"/>
                  <w:lang w:eastAsia="zh-CN"/>
                </w:rPr>
                <w:t>e think before DL synchronization, UE needs to get the RF chains ready. However, at this stage it is still unclear for the UE</w:t>
              </w:r>
            </w:ins>
            <w:ins w:id="3742" w:author="vivo-Yanliang SUN" w:date="2023-04-19T13:48:00Z">
              <w:r>
                <w:rPr>
                  <w:rFonts w:eastAsiaTheme="minorEastAsia"/>
                  <w:lang w:eastAsia="zh-CN"/>
                </w:rPr>
                <w:t xml:space="preserve"> how to obtain the necessary L1 configuration to get the RF chains ready. </w:t>
              </w:r>
              <w:r>
                <w:rPr>
                  <w:rFonts w:eastAsiaTheme="minorEastAsia"/>
                  <w:lang w:eastAsia="zh-CN"/>
                </w:rPr>
                <w:lastRenderedPageBreak/>
                <w:t xml:space="preserve">For example, how many DL / UL chains need to be considered. Any </w:t>
              </w:r>
            </w:ins>
            <w:ins w:id="3743" w:author="vivo-Yanliang SUN" w:date="2023-04-19T13:49:00Z">
              <w:r>
                <w:rPr>
                  <w:rFonts w:eastAsiaTheme="minorEastAsia"/>
                  <w:lang w:eastAsia="zh-CN"/>
                </w:rPr>
                <w:t xml:space="preserve">antenna switching needs to be considered, etc. </w:t>
              </w:r>
            </w:ins>
          </w:p>
          <w:p w14:paraId="6C255024" w14:textId="77777777" w:rsidR="00C32ADB" w:rsidRPr="00C32ADB" w:rsidRDefault="00C27261">
            <w:pPr>
              <w:rPr>
                <w:ins w:id="3744" w:author="vivo-Yanliang SUN" w:date="2023-04-19T13:46:00Z"/>
                <w:rFonts w:eastAsiaTheme="minorEastAsia"/>
                <w:lang w:eastAsia="zh-CN"/>
                <w:rPrChange w:id="3745" w:author="vivo-Yanliang SUN" w:date="2023-04-19T13:47:00Z">
                  <w:rPr>
                    <w:ins w:id="3746" w:author="vivo-Yanliang SUN" w:date="2023-04-19T13:46:00Z"/>
                    <w:lang w:eastAsia="zh-CN"/>
                  </w:rPr>
                </w:rPrChange>
              </w:rPr>
            </w:pPr>
            <w:ins w:id="3747" w:author="vivo-Yanliang SUN" w:date="2023-04-19T13:51:00Z">
              <w:r>
                <w:rPr>
                  <w:rFonts w:eastAsiaTheme="minorEastAsia" w:hint="eastAsia"/>
                  <w:lang w:eastAsia="zh-CN"/>
                </w:rPr>
                <w:t>A</w:t>
              </w:r>
              <w:r>
                <w:rPr>
                  <w:rFonts w:eastAsiaTheme="minorEastAsia"/>
                  <w:lang w:eastAsia="zh-CN"/>
                </w:rPr>
                <w:t>fter DL sync, UE may be able to skip</w:t>
              </w:r>
            </w:ins>
            <w:ins w:id="3748" w:author="vivo-Yanliang SUN" w:date="2023-04-19T13:53:00Z">
              <w:r>
                <w:rPr>
                  <w:rFonts w:eastAsiaTheme="minorEastAsia"/>
                  <w:lang w:eastAsia="zh-CN"/>
                </w:rPr>
                <w:t xml:space="preserve"> RF retuning and T delta</w:t>
              </w:r>
            </w:ins>
            <w:ins w:id="3749" w:author="vivo-Yanliang SUN" w:date="2023-04-19T13:54:00Z">
              <w:r>
                <w:rPr>
                  <w:rFonts w:eastAsiaTheme="minorEastAsia"/>
                  <w:lang w:eastAsia="zh-CN"/>
                </w:rPr>
                <w:t xml:space="preserve"> during DL sync</w:t>
              </w:r>
            </w:ins>
            <w:ins w:id="3750" w:author="vivo-Yanliang SUN" w:date="2023-04-19T13:53:00Z">
              <w:r>
                <w:rPr>
                  <w:rFonts w:eastAsiaTheme="minorEastAsia"/>
                  <w:lang w:eastAsia="zh-CN"/>
                </w:rPr>
                <w:t>.</w:t>
              </w:r>
            </w:ins>
            <w:ins w:id="3751" w:author="vivo-Yanliang SUN" w:date="2023-04-19T13:54:00Z">
              <w:r>
                <w:rPr>
                  <w:rFonts w:eastAsiaTheme="minorEastAsia"/>
                  <w:lang w:eastAsia="zh-CN"/>
                </w:rPr>
                <w:t xml:space="preserve"> If the DL sync is based on SSB, some performance degradation is expected.</w:t>
              </w:r>
            </w:ins>
            <w:ins w:id="3752" w:author="vivo-Yanliang SUN" w:date="2023-04-19T13:53:00Z">
              <w:r>
                <w:rPr>
                  <w:rFonts w:eastAsiaTheme="minorEastAsia"/>
                  <w:lang w:eastAsia="zh-CN"/>
                </w:rPr>
                <w:t xml:space="preserve"> </w:t>
              </w:r>
            </w:ins>
          </w:p>
        </w:tc>
      </w:tr>
      <w:tr w:rsidR="00C32ADB" w14:paraId="48971FEA" w14:textId="77777777">
        <w:trPr>
          <w:ins w:id="3753" w:author="Nokia" w:date="2023-04-19T22:30:00Z"/>
        </w:trPr>
        <w:tc>
          <w:tcPr>
            <w:tcW w:w="1235" w:type="dxa"/>
          </w:tcPr>
          <w:p w14:paraId="4E79BB6C" w14:textId="77777777" w:rsidR="00C32ADB" w:rsidRDefault="00C27261">
            <w:pPr>
              <w:spacing w:after="120"/>
              <w:rPr>
                <w:ins w:id="3754" w:author="Nokia" w:date="2023-04-19T22:30:00Z"/>
                <w:rFonts w:eastAsiaTheme="minorEastAsia"/>
                <w:lang w:val="en-US" w:eastAsia="zh-CN"/>
              </w:rPr>
            </w:pPr>
            <w:ins w:id="3755" w:author="Nokia" w:date="2023-04-19T22:30:00Z">
              <w:r>
                <w:rPr>
                  <w:rFonts w:eastAsiaTheme="minorEastAsia"/>
                  <w:lang w:val="en-US" w:eastAsia="zh-CN"/>
                </w:rPr>
                <w:lastRenderedPageBreak/>
                <w:t>Nokia</w:t>
              </w:r>
            </w:ins>
          </w:p>
        </w:tc>
        <w:tc>
          <w:tcPr>
            <w:tcW w:w="8396" w:type="dxa"/>
          </w:tcPr>
          <w:p w14:paraId="2F180C28" w14:textId="77777777" w:rsidR="00C32ADB" w:rsidRDefault="00C27261">
            <w:pPr>
              <w:rPr>
                <w:ins w:id="3756" w:author="Nokia" w:date="2023-04-19T22:30:00Z"/>
                <w:rFonts w:eastAsiaTheme="minorEastAsia"/>
                <w:lang w:eastAsia="zh-CN"/>
              </w:rPr>
            </w:pPr>
            <w:ins w:id="3757" w:author="Nokia" w:date="2023-04-19T22:30:00Z">
              <w:r>
                <w:rPr>
                  <w:rFonts w:eastAsiaTheme="minorEastAsia"/>
                  <w:lang w:eastAsia="zh-CN"/>
                </w:rPr>
                <w:t xml:space="preserve">Firstly, there are more fundamental issues about DL-sync ongoing. This can be discussed in there or after those discussions conclude. </w:t>
              </w:r>
            </w:ins>
          </w:p>
        </w:tc>
      </w:tr>
      <w:tr w:rsidR="00C32ADB" w14:paraId="7BF6F219" w14:textId="77777777">
        <w:trPr>
          <w:ins w:id="3758" w:author="Ericsson- Venkat" w:date="2023-04-19T22:46:00Z"/>
        </w:trPr>
        <w:tc>
          <w:tcPr>
            <w:tcW w:w="1235" w:type="dxa"/>
          </w:tcPr>
          <w:p w14:paraId="68B0357D" w14:textId="77777777" w:rsidR="00C32ADB" w:rsidRDefault="00C27261">
            <w:pPr>
              <w:spacing w:after="120"/>
              <w:rPr>
                <w:ins w:id="3759" w:author="Ericsson- Venkat" w:date="2023-04-19T22:46:00Z"/>
                <w:rFonts w:eastAsiaTheme="minorEastAsia"/>
                <w:lang w:val="en-US" w:eastAsia="zh-CN"/>
              </w:rPr>
            </w:pPr>
            <w:ins w:id="3760" w:author="Ericsson- Venkat" w:date="2023-04-19T22:46:00Z">
              <w:r>
                <w:rPr>
                  <w:rFonts w:eastAsiaTheme="minorEastAsia"/>
                  <w:lang w:val="en-US" w:eastAsia="zh-CN"/>
                </w:rPr>
                <w:t>Ericsson</w:t>
              </w:r>
            </w:ins>
          </w:p>
        </w:tc>
        <w:tc>
          <w:tcPr>
            <w:tcW w:w="8396" w:type="dxa"/>
          </w:tcPr>
          <w:p w14:paraId="4B00E250" w14:textId="77777777" w:rsidR="00C32ADB" w:rsidRDefault="00C27261">
            <w:pPr>
              <w:rPr>
                <w:ins w:id="3761" w:author="Ericsson- Venkat" w:date="2023-04-19T22:46:00Z"/>
                <w:rFonts w:eastAsiaTheme="minorEastAsia"/>
                <w:lang w:eastAsia="zh-CN"/>
              </w:rPr>
            </w:pPr>
            <w:ins w:id="3762" w:author="Ericsson- Venkat" w:date="2023-04-19T22:46:00Z">
              <w:r>
                <w:rPr>
                  <w:rFonts w:eastAsiaTheme="minorEastAsia"/>
                  <w:lang w:eastAsia="zh-CN"/>
                </w:rPr>
                <w:t>More discussion is needed</w:t>
              </w:r>
            </w:ins>
          </w:p>
        </w:tc>
      </w:tr>
    </w:tbl>
    <w:p w14:paraId="4BB29D85" w14:textId="77777777" w:rsidR="00C32ADB" w:rsidRDefault="00C32ADB">
      <w:pPr>
        <w:spacing w:afterLines="50" w:after="120"/>
        <w:rPr>
          <w:b/>
          <w:color w:val="FFFFFF" w:themeColor="background1"/>
          <w:highlight w:val="darkBlue"/>
          <w:u w:val="single"/>
          <w:lang w:eastAsia="zh-CN"/>
        </w:rPr>
      </w:pPr>
    </w:p>
    <w:p w14:paraId="1E51DBA6" w14:textId="77777777" w:rsidR="00C32ADB" w:rsidRDefault="00C27261">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-3-4-4: What UE has get prepared for target cell after performing pre UL synchronization?</w:t>
      </w:r>
    </w:p>
    <w:p w14:paraId="45642B19" w14:textId="77777777" w:rsidR="00C32ADB" w:rsidRDefault="00C27261">
      <w:pPr>
        <w:spacing w:afterLines="50" w:after="120"/>
        <w:rPr>
          <w:i/>
          <w:color w:val="0070C0"/>
          <w:lang w:val="en-US" w:eastAsia="zh-CN"/>
        </w:rPr>
      </w:pPr>
      <w:r>
        <w:rPr>
          <w:i/>
          <w:color w:val="0070C0"/>
          <w:lang w:val="en-US" w:eastAsia="zh-CN"/>
        </w:rPr>
        <w:t>Moderator understands that this has dependency of RAN1 discussion. Here is to align the understanding the understanding on the impact on T</w:t>
      </w:r>
      <w:r>
        <w:rPr>
          <w:i/>
          <w:color w:val="0070C0"/>
          <w:vertAlign w:val="subscript"/>
          <w:lang w:val="en-US" w:eastAsia="zh-CN"/>
        </w:rPr>
        <w:t>processing,2</w:t>
      </w:r>
      <w:r>
        <w:rPr>
          <w:i/>
          <w:color w:val="0070C0"/>
          <w:lang w:val="en-US" w:eastAsia="zh-CN"/>
        </w:rPr>
        <w:t>.</w:t>
      </w:r>
    </w:p>
    <w:tbl>
      <w:tblPr>
        <w:tblStyle w:val="afd"/>
        <w:tblW w:w="0" w:type="auto"/>
        <w:tblLook w:val="04A0" w:firstRow="1" w:lastRow="0" w:firstColumn="1" w:lastColumn="0" w:noHBand="0" w:noVBand="1"/>
      </w:tblPr>
      <w:tblGrid>
        <w:gridCol w:w="1235"/>
        <w:gridCol w:w="8396"/>
      </w:tblGrid>
      <w:tr w:rsidR="00C32ADB" w14:paraId="653CF003" w14:textId="77777777">
        <w:tc>
          <w:tcPr>
            <w:tcW w:w="1235" w:type="dxa"/>
            <w:tcBorders>
              <w:top w:val="single" w:sz="4" w:space="0" w:color="auto"/>
              <w:left w:val="single" w:sz="4" w:space="0" w:color="auto"/>
              <w:bottom w:val="single" w:sz="4" w:space="0" w:color="auto"/>
              <w:right w:val="single" w:sz="4" w:space="0" w:color="auto"/>
            </w:tcBorders>
          </w:tcPr>
          <w:p w14:paraId="2ED635F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6AE16DC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D00CA4B" w14:textId="77777777">
        <w:tc>
          <w:tcPr>
            <w:tcW w:w="1235" w:type="dxa"/>
            <w:tcBorders>
              <w:top w:val="single" w:sz="4" w:space="0" w:color="auto"/>
              <w:left w:val="single" w:sz="4" w:space="0" w:color="auto"/>
              <w:bottom w:val="single" w:sz="4" w:space="0" w:color="auto"/>
              <w:right w:val="single" w:sz="4" w:space="0" w:color="auto"/>
            </w:tcBorders>
          </w:tcPr>
          <w:p w14:paraId="6DD08E03" w14:textId="77777777" w:rsidR="00C32ADB" w:rsidRDefault="00C27261">
            <w:pPr>
              <w:spacing w:after="120"/>
              <w:rPr>
                <w:rFonts w:eastAsiaTheme="minorEastAsia"/>
                <w:lang w:val="en-US" w:eastAsia="zh-CN"/>
              </w:rPr>
            </w:pPr>
            <w:ins w:id="3763" w:author="Ada Wang (王苗)" w:date="2023-04-18T12:45: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4E4EAA5" w14:textId="77777777" w:rsidR="00C32ADB" w:rsidRDefault="00C27261">
            <w:pPr>
              <w:rPr>
                <w:ins w:id="3764" w:author="Ada Wang (王苗)" w:date="2023-04-18T12:45:00Z"/>
                <w:rFonts w:eastAsiaTheme="minorEastAsia"/>
                <w:lang w:eastAsia="zh-CN"/>
              </w:rPr>
            </w:pPr>
            <w:ins w:id="3765" w:author="Ada Wang (王苗)" w:date="2023-04-18T12:45:00Z">
              <w:r>
                <w:rPr>
                  <w:rFonts w:eastAsiaTheme="minorEastAsia" w:hint="eastAsia"/>
                  <w:lang w:eastAsia="zh-CN"/>
                </w:rPr>
                <w:t>A</w:t>
              </w:r>
              <w:r>
                <w:rPr>
                  <w:rFonts w:eastAsiaTheme="minorEastAsia"/>
                  <w:lang w:eastAsia="zh-CN"/>
                </w:rPr>
                <w:t>ssume pre UL sync here is through PDCCH ordered RACH and UE is not required to receive RAR from target cell before cell switch command.</w:t>
              </w:r>
            </w:ins>
          </w:p>
          <w:p w14:paraId="0D0AA8F7" w14:textId="77777777" w:rsidR="00C32ADB" w:rsidRDefault="00C27261">
            <w:pPr>
              <w:rPr>
                <w:rFonts w:eastAsiaTheme="minorEastAsia"/>
                <w:lang w:eastAsia="zh-CN"/>
              </w:rPr>
            </w:pPr>
            <w:ins w:id="3766" w:author="Ada Wang (王苗)" w:date="2023-04-18T12:45:00Z">
              <w:r>
                <w:rPr>
                  <w:rFonts w:eastAsiaTheme="minorEastAsia" w:hint="eastAsia"/>
                  <w:lang w:eastAsia="zh-CN"/>
                </w:rPr>
                <w:t>A</w:t>
              </w:r>
              <w:r>
                <w:rPr>
                  <w:rFonts w:eastAsiaTheme="minorEastAsia"/>
                  <w:lang w:eastAsia="zh-CN"/>
                </w:rPr>
                <w:t xml:space="preserve">fter pre UL sync, UE can get RACH configuration of target cell if NW configures a whole configuration of RACH. If RAR is sent to UE before cell switch command (e.g., through serving cell), then UE can know the TA of target cell. </w:t>
              </w:r>
              <w:r>
                <w:rPr>
                  <w:rFonts w:eastAsiaTheme="minorEastAsia" w:hint="eastAsia"/>
                  <w:lang w:eastAsia="zh-CN"/>
                </w:rPr>
                <w:t>W</w:t>
              </w:r>
              <w:r>
                <w:rPr>
                  <w:rFonts w:eastAsiaTheme="minorEastAsia"/>
                  <w:lang w:eastAsia="zh-CN"/>
                </w:rPr>
                <w:t>e don’t think UE needs to get UL BWP ready to transmit RACH</w:t>
              </w:r>
            </w:ins>
            <w:ins w:id="3767" w:author="Ada Wang (王苗)" w:date="2023-04-18T12:46:00Z">
              <w:r>
                <w:rPr>
                  <w:rFonts w:eastAsiaTheme="minorEastAsia"/>
                  <w:lang w:eastAsia="zh-CN"/>
                </w:rPr>
                <w:t xml:space="preserve"> to neighbor cell.</w:t>
              </w:r>
            </w:ins>
          </w:p>
        </w:tc>
      </w:tr>
      <w:tr w:rsidR="00C32ADB" w14:paraId="09657D64" w14:textId="77777777">
        <w:trPr>
          <w:ins w:id="3768"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525D92C9" w14:textId="77777777" w:rsidR="00C32ADB" w:rsidRDefault="00C27261">
            <w:pPr>
              <w:spacing w:after="120"/>
              <w:rPr>
                <w:ins w:id="3769" w:author="vivo-Yanliang SUN" w:date="2023-04-19T14:22:00Z"/>
                <w:rFonts w:eastAsiaTheme="minorEastAsia"/>
                <w:lang w:val="en-US" w:eastAsia="zh-CN"/>
              </w:rPr>
            </w:pPr>
            <w:ins w:id="3770"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6AD50674" w14:textId="77777777" w:rsidR="00C32ADB" w:rsidRDefault="00C27261">
            <w:pPr>
              <w:rPr>
                <w:ins w:id="3771" w:author="vivo-Yanliang SUN" w:date="2023-04-19T14:22:00Z"/>
                <w:rFonts w:eastAsiaTheme="minorEastAsia"/>
                <w:lang w:eastAsia="zh-CN"/>
              </w:rPr>
            </w:pPr>
            <w:ins w:id="3772" w:author="vivo-Yanliang SUN" w:date="2023-04-19T14:22:00Z">
              <w:r>
                <w:rPr>
                  <w:rFonts w:eastAsiaTheme="minorEastAsia"/>
                  <w:lang w:eastAsia="zh-CN"/>
                </w:rPr>
                <w:t xml:space="preserve">TA procedure is still being discussed in other working groups. Performing PDCCH ordered RACH on candidate cell doesn’t require UE to get UL BWP ready. </w:t>
              </w:r>
              <w:r>
                <w:rPr>
                  <w:i/>
                  <w:lang w:val="en-US" w:eastAsia="zh-CN"/>
                </w:rPr>
                <w:t>T</w:t>
              </w:r>
              <w:r>
                <w:rPr>
                  <w:i/>
                  <w:vertAlign w:val="subscript"/>
                  <w:lang w:val="en-US" w:eastAsia="zh-CN"/>
                </w:rPr>
                <w:t xml:space="preserve">processing,2 </w:t>
              </w:r>
              <w:r>
                <w:rPr>
                  <w:i/>
                  <w:lang w:val="en-US" w:eastAsia="zh-CN"/>
                </w:rPr>
                <w:t xml:space="preserve"> </w:t>
              </w:r>
              <w:r>
                <w:rPr>
                  <w:lang w:eastAsia="zh-CN"/>
                </w:rPr>
                <w:t>shall not be further reduced due to this.</w:t>
              </w:r>
            </w:ins>
          </w:p>
        </w:tc>
      </w:tr>
      <w:tr w:rsidR="00C32ADB" w14:paraId="10975DCE" w14:textId="77777777">
        <w:tc>
          <w:tcPr>
            <w:tcW w:w="1235" w:type="dxa"/>
            <w:tcBorders>
              <w:top w:val="single" w:sz="4" w:space="0" w:color="auto"/>
              <w:left w:val="single" w:sz="4" w:space="0" w:color="auto"/>
              <w:bottom w:val="single" w:sz="4" w:space="0" w:color="auto"/>
              <w:right w:val="single" w:sz="4" w:space="0" w:color="auto"/>
            </w:tcBorders>
          </w:tcPr>
          <w:p w14:paraId="15881283" w14:textId="77777777" w:rsidR="00C32ADB" w:rsidRDefault="00C27261">
            <w:pPr>
              <w:spacing w:after="120"/>
              <w:rPr>
                <w:rFonts w:eastAsiaTheme="minorEastAsia"/>
                <w:lang w:val="en-US" w:eastAsia="zh-CN"/>
              </w:rPr>
            </w:pPr>
            <w:ins w:id="3773" w:author="vivo-Yanliang SUN" w:date="2023-04-19T13:56: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203AF360" w14:textId="77777777" w:rsidR="00C32ADB" w:rsidRDefault="00C27261">
            <w:pPr>
              <w:rPr>
                <w:rFonts w:eastAsiaTheme="minorEastAsia"/>
                <w:lang w:eastAsia="zh-CN"/>
              </w:rPr>
            </w:pPr>
            <w:ins w:id="3774" w:author="vivo-Yanliang SUN" w:date="2023-04-19T13:56:00Z">
              <w:r>
                <w:rPr>
                  <w:rFonts w:eastAsiaTheme="minorEastAsia" w:hint="eastAsia"/>
                  <w:lang w:eastAsia="zh-CN"/>
                </w:rPr>
                <w:t>O</w:t>
              </w:r>
              <w:r>
                <w:rPr>
                  <w:rFonts w:eastAsiaTheme="minorEastAsia"/>
                  <w:lang w:eastAsia="zh-CN"/>
                </w:rPr>
                <w:t>ur understanding is that UL TA managem</w:t>
              </w:r>
            </w:ins>
            <w:ins w:id="3775" w:author="vivo-Yanliang SUN" w:date="2023-04-19T13:57:00Z">
              <w:r>
                <w:rPr>
                  <w:rFonts w:eastAsiaTheme="minorEastAsia"/>
                  <w:lang w:eastAsia="zh-CN"/>
                </w:rPr>
                <w:t xml:space="preserve">ent has been started. How to continue such TA management is still being discussed in RAN1. At least the case UE-based TA </w:t>
              </w:r>
            </w:ins>
            <w:ins w:id="3776" w:author="vivo-Yanliang SUN" w:date="2023-04-19T13:58:00Z">
              <w:r>
                <w:rPr>
                  <w:rFonts w:eastAsiaTheme="minorEastAsia"/>
                  <w:lang w:eastAsia="zh-CN"/>
                </w:rPr>
                <w:t>derivation would work.</w:t>
              </w:r>
            </w:ins>
          </w:p>
        </w:tc>
      </w:tr>
      <w:tr w:rsidR="00C32ADB" w14:paraId="27083F94" w14:textId="77777777">
        <w:trPr>
          <w:ins w:id="3777" w:author="Nokia" w:date="2023-04-19T22:30:00Z"/>
        </w:trPr>
        <w:tc>
          <w:tcPr>
            <w:tcW w:w="1235" w:type="dxa"/>
          </w:tcPr>
          <w:p w14:paraId="19F65698" w14:textId="77777777" w:rsidR="00C32ADB" w:rsidRDefault="00C27261">
            <w:pPr>
              <w:spacing w:after="120"/>
              <w:rPr>
                <w:ins w:id="3778" w:author="Nokia" w:date="2023-04-19T22:30:00Z"/>
                <w:rFonts w:eastAsiaTheme="minorEastAsia"/>
                <w:lang w:val="en-US" w:eastAsia="zh-CN"/>
              </w:rPr>
            </w:pPr>
            <w:ins w:id="3779" w:author="Nokia" w:date="2023-04-19T22:30:00Z">
              <w:r>
                <w:rPr>
                  <w:rFonts w:eastAsiaTheme="minorEastAsia"/>
                  <w:lang w:val="en-US" w:eastAsia="zh-CN"/>
                </w:rPr>
                <w:t xml:space="preserve">Nokia </w:t>
              </w:r>
            </w:ins>
          </w:p>
        </w:tc>
        <w:tc>
          <w:tcPr>
            <w:tcW w:w="8396" w:type="dxa"/>
          </w:tcPr>
          <w:p w14:paraId="1A64C5E2" w14:textId="77777777" w:rsidR="00C32ADB" w:rsidRDefault="00C27261">
            <w:pPr>
              <w:rPr>
                <w:ins w:id="3780" w:author="Nokia" w:date="2023-04-19T22:30:00Z"/>
                <w:rFonts w:eastAsiaTheme="minorEastAsia"/>
                <w:lang w:eastAsia="zh-CN"/>
              </w:rPr>
            </w:pPr>
            <w:ins w:id="3781" w:author="Nokia" w:date="2023-04-19T22:30:00Z">
              <w:r>
                <w:rPr>
                  <w:rFonts w:eastAsiaTheme="minorEastAsia"/>
                  <w:lang w:eastAsia="zh-CN"/>
                </w:rPr>
                <w:t xml:space="preserve">Wait for RAN1. </w:t>
              </w:r>
            </w:ins>
          </w:p>
        </w:tc>
      </w:tr>
      <w:tr w:rsidR="00C32ADB" w14:paraId="60B2C6F6" w14:textId="77777777">
        <w:trPr>
          <w:ins w:id="3782" w:author="Ericsson- Venkat" w:date="2023-04-19T22:46:00Z"/>
        </w:trPr>
        <w:tc>
          <w:tcPr>
            <w:tcW w:w="1235" w:type="dxa"/>
          </w:tcPr>
          <w:p w14:paraId="027BC764" w14:textId="77777777" w:rsidR="00C32ADB" w:rsidRDefault="00C27261">
            <w:pPr>
              <w:spacing w:after="120"/>
              <w:rPr>
                <w:ins w:id="3783" w:author="Ericsson- Venkat" w:date="2023-04-19T22:46:00Z"/>
                <w:rFonts w:eastAsiaTheme="minorEastAsia"/>
                <w:lang w:val="en-US" w:eastAsia="zh-CN"/>
              </w:rPr>
            </w:pPr>
            <w:ins w:id="3784" w:author="Ericsson- Venkat" w:date="2023-04-19T22:46:00Z">
              <w:r>
                <w:rPr>
                  <w:rFonts w:eastAsiaTheme="minorEastAsia"/>
                  <w:lang w:val="en-US" w:eastAsia="zh-CN"/>
                </w:rPr>
                <w:t>Ericsson</w:t>
              </w:r>
            </w:ins>
          </w:p>
        </w:tc>
        <w:tc>
          <w:tcPr>
            <w:tcW w:w="8396" w:type="dxa"/>
          </w:tcPr>
          <w:p w14:paraId="619D0AC3" w14:textId="77777777" w:rsidR="00C32ADB" w:rsidRDefault="00C27261">
            <w:pPr>
              <w:rPr>
                <w:ins w:id="3785" w:author="Ericsson- Venkat" w:date="2023-04-19T22:46:00Z"/>
                <w:rFonts w:eastAsiaTheme="minorEastAsia"/>
                <w:lang w:eastAsia="zh-CN"/>
              </w:rPr>
            </w:pPr>
            <w:ins w:id="3786" w:author="Ericsson- Venkat" w:date="2023-04-19T22:46:00Z">
              <w:r>
                <w:rPr>
                  <w:rFonts w:eastAsiaTheme="minorEastAsia"/>
                  <w:lang w:eastAsia="zh-CN"/>
                </w:rPr>
                <w:t>More discussion is needed</w:t>
              </w:r>
            </w:ins>
          </w:p>
        </w:tc>
      </w:tr>
    </w:tbl>
    <w:p w14:paraId="4587C055" w14:textId="77777777" w:rsidR="00C32ADB" w:rsidRDefault="00C32ADB">
      <w:pPr>
        <w:spacing w:afterLines="50" w:after="120"/>
        <w:rPr>
          <w:b/>
          <w:color w:val="FFFFFF" w:themeColor="background1"/>
          <w:highlight w:val="darkBlue"/>
          <w:u w:val="single"/>
        </w:rPr>
      </w:pPr>
    </w:p>
    <w:p w14:paraId="03EA451D" w14:textId="77777777" w:rsidR="00C32ADB" w:rsidRDefault="00C27261">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-3-4-5: The factors to consider when target cell is current scell </w:t>
      </w:r>
    </w:p>
    <w:tbl>
      <w:tblPr>
        <w:tblStyle w:val="afd"/>
        <w:tblW w:w="0" w:type="auto"/>
        <w:tblLook w:val="04A0" w:firstRow="1" w:lastRow="0" w:firstColumn="1" w:lastColumn="0" w:noHBand="0" w:noVBand="1"/>
      </w:tblPr>
      <w:tblGrid>
        <w:gridCol w:w="1235"/>
        <w:gridCol w:w="8396"/>
      </w:tblGrid>
      <w:tr w:rsidR="00C32ADB" w14:paraId="101B0D8C" w14:textId="77777777">
        <w:tc>
          <w:tcPr>
            <w:tcW w:w="1235" w:type="dxa"/>
            <w:tcBorders>
              <w:top w:val="single" w:sz="4" w:space="0" w:color="auto"/>
              <w:left w:val="single" w:sz="4" w:space="0" w:color="auto"/>
              <w:bottom w:val="single" w:sz="4" w:space="0" w:color="auto"/>
              <w:right w:val="single" w:sz="4" w:space="0" w:color="auto"/>
            </w:tcBorders>
          </w:tcPr>
          <w:p w14:paraId="4D6A20E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B7D470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3FED690" w14:textId="77777777">
        <w:tc>
          <w:tcPr>
            <w:tcW w:w="1235" w:type="dxa"/>
            <w:tcBorders>
              <w:top w:val="single" w:sz="4" w:space="0" w:color="auto"/>
              <w:left w:val="single" w:sz="4" w:space="0" w:color="auto"/>
              <w:bottom w:val="single" w:sz="4" w:space="0" w:color="auto"/>
              <w:right w:val="single" w:sz="4" w:space="0" w:color="auto"/>
            </w:tcBorders>
          </w:tcPr>
          <w:p w14:paraId="78E36F46" w14:textId="77777777" w:rsidR="00C32ADB" w:rsidRDefault="00C27261">
            <w:pPr>
              <w:spacing w:after="120"/>
              <w:rPr>
                <w:rFonts w:eastAsiaTheme="minorEastAsia"/>
                <w:lang w:val="en-US" w:eastAsia="zh-CN"/>
              </w:rPr>
            </w:pPr>
            <w:ins w:id="3787" w:author="Ada Wang (王苗)" w:date="2023-04-18T12:46: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830D235" w14:textId="77777777" w:rsidR="00C32ADB" w:rsidRDefault="00C27261">
            <w:pPr>
              <w:widowControl w:val="0"/>
              <w:overflowPunct/>
              <w:autoSpaceDE/>
              <w:autoSpaceDN/>
              <w:adjustRightInd/>
              <w:spacing w:after="0"/>
              <w:contextualSpacing/>
              <w:jc w:val="both"/>
              <w:textAlignment w:val="auto"/>
              <w:rPr>
                <w:ins w:id="3788" w:author="Ada Wang (王苗)" w:date="2023-04-18T12:46:00Z"/>
                <w:lang w:eastAsia="zh-CN"/>
              </w:rPr>
            </w:pPr>
            <w:ins w:id="3789" w:author="Ada Wang (王苗)" w:date="2023-04-18T12:46:00Z">
              <w:r>
                <w:rPr>
                  <w:lang w:eastAsia="zh-CN"/>
                </w:rPr>
                <w:t>The active SCell may be DL only SCell, or DL&amp;UL SCell or PUCCH SCell. No matter which kind of Scell, L2/L3 may be reconfigured by NW.</w:t>
              </w:r>
            </w:ins>
          </w:p>
          <w:p w14:paraId="13FD05D0" w14:textId="77777777" w:rsidR="00C32ADB" w:rsidRDefault="00C27261">
            <w:pPr>
              <w:widowControl w:val="0"/>
              <w:overflowPunct/>
              <w:autoSpaceDE/>
              <w:autoSpaceDN/>
              <w:adjustRightInd/>
              <w:spacing w:after="0"/>
              <w:contextualSpacing/>
              <w:jc w:val="both"/>
              <w:textAlignment w:val="auto"/>
              <w:rPr>
                <w:ins w:id="3790" w:author="Ada Wang (王苗)" w:date="2023-04-18T12:46:00Z"/>
                <w:lang w:eastAsia="zh-CN"/>
              </w:rPr>
            </w:pPr>
            <w:ins w:id="3791" w:author="Ada Wang (王苗)" w:date="2023-04-18T12:46:00Z">
              <w:r>
                <w:rPr>
                  <w:lang w:eastAsia="zh-CN"/>
                </w:rPr>
                <w:t>If the target cell is previous DL only SCell, L1 reconfiguration is necessary at least for UL and paging.</w:t>
              </w:r>
            </w:ins>
          </w:p>
          <w:p w14:paraId="6CD4A5C5" w14:textId="77777777" w:rsidR="00C32ADB" w:rsidRDefault="00C27261">
            <w:pPr>
              <w:widowControl w:val="0"/>
              <w:overflowPunct/>
              <w:autoSpaceDE/>
              <w:autoSpaceDN/>
              <w:adjustRightInd/>
              <w:spacing w:after="0"/>
              <w:contextualSpacing/>
              <w:jc w:val="both"/>
              <w:textAlignment w:val="auto"/>
              <w:rPr>
                <w:ins w:id="3792" w:author="Ada Wang (王苗)" w:date="2023-04-18T12:46:00Z"/>
                <w:lang w:eastAsia="zh-CN"/>
              </w:rPr>
            </w:pPr>
            <w:ins w:id="3793" w:author="Ada Wang (王苗)" w:date="2023-04-18T12:46:00Z">
              <w:r>
                <w:rPr>
                  <w:lang w:eastAsia="zh-CN"/>
                </w:rPr>
                <w:t>If the target cell is previous DL&amp;UL SCell, L1 reconfiguration is necessary at least for PUCCH, RACH and paging.</w:t>
              </w:r>
            </w:ins>
          </w:p>
          <w:p w14:paraId="34E87306" w14:textId="77777777" w:rsidR="00C32ADB" w:rsidRDefault="00C27261">
            <w:pPr>
              <w:widowControl w:val="0"/>
              <w:overflowPunct/>
              <w:autoSpaceDE/>
              <w:autoSpaceDN/>
              <w:adjustRightInd/>
              <w:spacing w:after="0"/>
              <w:contextualSpacing/>
              <w:jc w:val="both"/>
              <w:textAlignment w:val="auto"/>
              <w:rPr>
                <w:ins w:id="3794" w:author="Ada Wang (王苗)" w:date="2023-04-18T12:46:00Z"/>
                <w:lang w:eastAsia="zh-CN"/>
              </w:rPr>
            </w:pPr>
            <w:ins w:id="3795" w:author="Ada Wang (王苗)" w:date="2023-04-18T12:46:00Z">
              <w:r>
                <w:rPr>
                  <w:lang w:eastAsia="zh-CN"/>
                </w:rPr>
                <w:t>If the target cell is previous PUCCH SCell, L1 reconfiguration is necessary at least for RACH and paging.</w:t>
              </w:r>
            </w:ins>
          </w:p>
          <w:p w14:paraId="54917BC7" w14:textId="77777777" w:rsidR="00C32ADB" w:rsidRDefault="00C32ADB">
            <w:pPr>
              <w:widowControl w:val="0"/>
              <w:overflowPunct/>
              <w:autoSpaceDE/>
              <w:autoSpaceDN/>
              <w:adjustRightInd/>
              <w:spacing w:after="0"/>
              <w:contextualSpacing/>
              <w:jc w:val="both"/>
              <w:textAlignment w:val="auto"/>
              <w:rPr>
                <w:ins w:id="3796" w:author="Ada Wang (王苗)" w:date="2023-04-18T12:46:00Z"/>
                <w:rFonts w:eastAsiaTheme="minorEastAsia"/>
                <w:lang w:eastAsia="zh-CN"/>
              </w:rPr>
            </w:pPr>
          </w:p>
          <w:p w14:paraId="6C466FE2" w14:textId="77777777" w:rsidR="00C32ADB" w:rsidRDefault="00C27261">
            <w:pPr>
              <w:widowControl w:val="0"/>
              <w:overflowPunct/>
              <w:autoSpaceDE/>
              <w:autoSpaceDN/>
              <w:adjustRightInd/>
              <w:spacing w:after="0"/>
              <w:contextualSpacing/>
              <w:jc w:val="both"/>
              <w:textAlignment w:val="auto"/>
              <w:rPr>
                <w:ins w:id="3797" w:author="Ada Wang (王苗)" w:date="2023-04-18T12:46:00Z"/>
                <w:rFonts w:eastAsiaTheme="minorEastAsia"/>
                <w:lang w:eastAsia="zh-CN"/>
              </w:rPr>
            </w:pPr>
            <w:ins w:id="3798" w:author="Ada Wang (王苗)" w:date="2023-04-18T12:46:00Z">
              <w:r>
                <w:rPr>
                  <w:rFonts w:eastAsiaTheme="minorEastAsia" w:hint="eastAsia"/>
                  <w:lang w:eastAsia="zh-CN"/>
                </w:rPr>
                <w:t>I</w:t>
              </w:r>
              <w:r>
                <w:rPr>
                  <w:rFonts w:eastAsiaTheme="minorEastAsia"/>
                  <w:lang w:eastAsia="zh-CN"/>
                </w:rPr>
                <w:t>n summary, if the target cell is current scell, the main difference is that there can be less L2 parameter change. But L1 reconfiguration is necessary, and it is up to NW configuration whether L2/L3 reconfiguration is needed.</w:t>
              </w:r>
            </w:ins>
          </w:p>
          <w:p w14:paraId="653F3533" w14:textId="77777777" w:rsidR="00C32ADB" w:rsidRDefault="00C32ADB">
            <w:pPr>
              <w:widowControl w:val="0"/>
              <w:overflowPunct/>
              <w:autoSpaceDE/>
              <w:autoSpaceDN/>
              <w:adjustRightInd/>
              <w:spacing w:after="0"/>
              <w:contextualSpacing/>
              <w:jc w:val="both"/>
              <w:textAlignment w:val="auto"/>
              <w:rPr>
                <w:ins w:id="3799" w:author="Ada Wang (王苗)" w:date="2023-04-18T12:46:00Z"/>
                <w:rFonts w:eastAsiaTheme="minorEastAsia"/>
                <w:lang w:eastAsia="zh-CN"/>
              </w:rPr>
            </w:pPr>
          </w:p>
          <w:p w14:paraId="44E8C85C" w14:textId="77777777" w:rsidR="00C32ADB" w:rsidRDefault="00C27261">
            <w:pPr>
              <w:widowControl w:val="0"/>
              <w:overflowPunct/>
              <w:autoSpaceDE/>
              <w:autoSpaceDN/>
              <w:adjustRightInd/>
              <w:spacing w:after="0"/>
              <w:contextualSpacing/>
              <w:jc w:val="both"/>
              <w:textAlignment w:val="auto"/>
              <w:rPr>
                <w:ins w:id="3800" w:author="Ada Wang (王苗)" w:date="2023-04-18T12:46:00Z"/>
                <w:rFonts w:eastAsiaTheme="minorEastAsia"/>
                <w:lang w:eastAsia="zh-CN"/>
              </w:rPr>
            </w:pPr>
            <w:ins w:id="3801" w:author="Ada Wang (王苗)" w:date="2023-04-18T12:46:00Z">
              <w:r>
                <w:rPr>
                  <w:rFonts w:eastAsiaTheme="minorEastAsia" w:hint="eastAsia"/>
                  <w:lang w:eastAsia="zh-CN"/>
                </w:rPr>
                <w:t>B</w:t>
              </w:r>
              <w:r>
                <w:rPr>
                  <w:rFonts w:eastAsiaTheme="minorEastAsia"/>
                  <w:lang w:eastAsia="zh-CN"/>
                </w:rPr>
                <w:t>ut considering the reference + delta configuration, if the reference configuration is not based on the current scell, there may be still a lot L1 parameter changes compared to the reference configuration.</w:t>
              </w:r>
            </w:ins>
          </w:p>
          <w:p w14:paraId="315B3B4D" w14:textId="77777777" w:rsidR="00C32ADB" w:rsidRDefault="00C32ADB">
            <w:pPr>
              <w:rPr>
                <w:rFonts w:eastAsiaTheme="minorEastAsia"/>
                <w:lang w:eastAsia="zh-CN"/>
              </w:rPr>
            </w:pPr>
          </w:p>
        </w:tc>
      </w:tr>
      <w:tr w:rsidR="00C32ADB" w14:paraId="753183CC" w14:textId="77777777">
        <w:trPr>
          <w:ins w:id="3802" w:author="vivo-Yanliang SUN" w:date="2023-04-19T14:21:00Z"/>
        </w:trPr>
        <w:tc>
          <w:tcPr>
            <w:tcW w:w="1235" w:type="dxa"/>
            <w:tcBorders>
              <w:top w:val="single" w:sz="4" w:space="0" w:color="auto"/>
              <w:left w:val="single" w:sz="4" w:space="0" w:color="auto"/>
              <w:bottom w:val="single" w:sz="4" w:space="0" w:color="auto"/>
              <w:right w:val="single" w:sz="4" w:space="0" w:color="auto"/>
            </w:tcBorders>
          </w:tcPr>
          <w:p w14:paraId="327A00C5" w14:textId="77777777" w:rsidR="00C32ADB" w:rsidRDefault="00C27261">
            <w:pPr>
              <w:spacing w:after="120"/>
              <w:rPr>
                <w:ins w:id="3803" w:author="vivo-Yanliang SUN" w:date="2023-04-19T14:21:00Z"/>
                <w:rFonts w:eastAsiaTheme="minorEastAsia"/>
                <w:lang w:val="en-US" w:eastAsia="zh-CN"/>
              </w:rPr>
            </w:pPr>
            <w:ins w:id="3804" w:author="vivo-Yanliang SUN" w:date="2023-04-19T14:21: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D7C50B9" w14:textId="77777777" w:rsidR="00C32ADB" w:rsidRDefault="00C27261">
            <w:pPr>
              <w:widowControl w:val="0"/>
              <w:spacing w:after="0"/>
              <w:contextualSpacing/>
              <w:jc w:val="both"/>
              <w:rPr>
                <w:ins w:id="3805" w:author="vivo-Yanliang SUN" w:date="2023-04-19T14:21:00Z"/>
                <w:lang w:eastAsia="zh-CN"/>
              </w:rPr>
            </w:pPr>
            <w:ins w:id="3806" w:author="vivo-Yanliang SUN" w:date="2023-04-19T14:21:00Z">
              <w:r>
                <w:rPr>
                  <w:rFonts w:eastAsiaTheme="minorEastAsia"/>
                  <w:lang w:eastAsia="zh-CN"/>
                </w:rPr>
                <w:t xml:space="preserve">Similar observation as MTK. </w:t>
              </w:r>
            </w:ins>
          </w:p>
        </w:tc>
      </w:tr>
      <w:tr w:rsidR="00C32ADB" w14:paraId="7B1F0626" w14:textId="77777777">
        <w:tc>
          <w:tcPr>
            <w:tcW w:w="1235" w:type="dxa"/>
            <w:tcBorders>
              <w:top w:val="single" w:sz="4" w:space="0" w:color="auto"/>
              <w:left w:val="single" w:sz="4" w:space="0" w:color="auto"/>
              <w:bottom w:val="single" w:sz="4" w:space="0" w:color="auto"/>
              <w:right w:val="single" w:sz="4" w:space="0" w:color="auto"/>
            </w:tcBorders>
          </w:tcPr>
          <w:p w14:paraId="079A2AF7" w14:textId="77777777" w:rsidR="00C32ADB" w:rsidRDefault="00C27261">
            <w:pPr>
              <w:spacing w:after="120"/>
              <w:rPr>
                <w:rFonts w:eastAsiaTheme="minorEastAsia"/>
                <w:lang w:val="en-US" w:eastAsia="zh-CN"/>
              </w:rPr>
            </w:pPr>
            <w:ins w:id="3807" w:author="vivo-Yanliang SUN" w:date="2023-04-19T13: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06EF0F7" w14:textId="77777777" w:rsidR="00C32ADB" w:rsidRDefault="00C27261">
            <w:pPr>
              <w:rPr>
                <w:rFonts w:eastAsiaTheme="minorEastAsia"/>
                <w:lang w:eastAsia="zh-CN"/>
              </w:rPr>
            </w:pPr>
            <w:ins w:id="3808" w:author="vivo-Yanliang SUN" w:date="2023-04-19T13:59:00Z">
              <w:r>
                <w:rPr>
                  <w:rFonts w:eastAsiaTheme="minorEastAsia" w:hint="eastAsia"/>
                  <w:lang w:eastAsia="zh-CN"/>
                </w:rPr>
                <w:t>W</w:t>
              </w:r>
              <w:r>
                <w:rPr>
                  <w:rFonts w:eastAsiaTheme="minorEastAsia"/>
                  <w:lang w:eastAsia="zh-CN"/>
                </w:rPr>
                <w:t>e can specify requirements for the worst</w:t>
              </w:r>
            </w:ins>
            <w:ins w:id="3809" w:author="vivo-Yanliang SUN" w:date="2023-04-19T14:00:00Z">
              <w:r>
                <w:rPr>
                  <w:rFonts w:eastAsiaTheme="minorEastAsia"/>
                  <w:lang w:eastAsia="zh-CN"/>
                </w:rPr>
                <w:t>-</w:t>
              </w:r>
            </w:ins>
            <w:ins w:id="3810" w:author="vivo-Yanliang SUN" w:date="2023-04-19T13:59:00Z">
              <w:r>
                <w:rPr>
                  <w:rFonts w:eastAsiaTheme="minorEastAsia"/>
                  <w:lang w:eastAsia="zh-CN"/>
                </w:rPr>
                <w:t xml:space="preserve">case scenario. No big difference </w:t>
              </w:r>
            </w:ins>
            <w:ins w:id="3811" w:author="vivo-Yanliang SUN" w:date="2023-04-19T14:00:00Z">
              <w:r>
                <w:rPr>
                  <w:rFonts w:eastAsiaTheme="minorEastAsia"/>
                  <w:lang w:eastAsia="zh-CN"/>
                </w:rPr>
                <w:t>between DL&amp;UL SCell and PUCCH SCell.</w:t>
              </w:r>
            </w:ins>
          </w:p>
        </w:tc>
      </w:tr>
      <w:tr w:rsidR="00C32ADB" w14:paraId="41386B53" w14:textId="77777777">
        <w:trPr>
          <w:ins w:id="3812" w:author="Nokia" w:date="2023-04-19T22:30:00Z"/>
        </w:trPr>
        <w:tc>
          <w:tcPr>
            <w:tcW w:w="1235" w:type="dxa"/>
          </w:tcPr>
          <w:p w14:paraId="703BD883" w14:textId="77777777" w:rsidR="00C32ADB" w:rsidRDefault="00C27261">
            <w:pPr>
              <w:spacing w:after="120"/>
              <w:rPr>
                <w:ins w:id="3813" w:author="Nokia" w:date="2023-04-19T22:30:00Z"/>
                <w:rFonts w:eastAsiaTheme="minorEastAsia"/>
                <w:lang w:val="en-US" w:eastAsia="zh-CN"/>
              </w:rPr>
            </w:pPr>
            <w:ins w:id="3814" w:author="Nokia" w:date="2023-04-19T22:30:00Z">
              <w:r>
                <w:rPr>
                  <w:rFonts w:eastAsiaTheme="minorEastAsia"/>
                  <w:lang w:val="en-US" w:eastAsia="zh-CN"/>
                </w:rPr>
                <w:t>Nokia</w:t>
              </w:r>
            </w:ins>
          </w:p>
        </w:tc>
        <w:tc>
          <w:tcPr>
            <w:tcW w:w="8396" w:type="dxa"/>
          </w:tcPr>
          <w:p w14:paraId="42EE0B68" w14:textId="77777777" w:rsidR="00C32ADB" w:rsidRDefault="00C27261">
            <w:pPr>
              <w:rPr>
                <w:ins w:id="3815" w:author="Nokia" w:date="2023-04-19T22:30:00Z"/>
                <w:rFonts w:eastAsiaTheme="minorEastAsia"/>
                <w:lang w:eastAsia="zh-CN"/>
              </w:rPr>
            </w:pPr>
            <w:ins w:id="3816" w:author="Nokia" w:date="2023-04-19T22:30:00Z">
              <w:r>
                <w:rPr>
                  <w:rFonts w:eastAsiaTheme="minorEastAsia"/>
                  <w:lang w:eastAsia="zh-CN"/>
                </w:rPr>
                <w:t xml:space="preserve">Requirements should allow very low delay in this scenario. </w:t>
              </w:r>
            </w:ins>
          </w:p>
        </w:tc>
      </w:tr>
      <w:tr w:rsidR="00C32ADB" w14:paraId="42A2D3C9" w14:textId="77777777">
        <w:trPr>
          <w:ins w:id="3817" w:author="Ericsson- Venkat" w:date="2023-04-19T22:46:00Z"/>
        </w:trPr>
        <w:tc>
          <w:tcPr>
            <w:tcW w:w="1235" w:type="dxa"/>
          </w:tcPr>
          <w:p w14:paraId="2C7A2120" w14:textId="77777777" w:rsidR="00C32ADB" w:rsidRDefault="00C27261">
            <w:pPr>
              <w:spacing w:after="120"/>
              <w:rPr>
                <w:ins w:id="3818" w:author="Ericsson- Venkat" w:date="2023-04-19T22:46:00Z"/>
                <w:rFonts w:eastAsiaTheme="minorEastAsia"/>
                <w:lang w:val="en-US" w:eastAsia="zh-CN"/>
              </w:rPr>
            </w:pPr>
            <w:ins w:id="3819" w:author="Ericsson- Venkat" w:date="2023-04-19T22:46:00Z">
              <w:r>
                <w:rPr>
                  <w:rFonts w:eastAsiaTheme="minorEastAsia"/>
                  <w:lang w:val="en-US" w:eastAsia="zh-CN"/>
                </w:rPr>
                <w:lastRenderedPageBreak/>
                <w:t>Ericsson2</w:t>
              </w:r>
            </w:ins>
          </w:p>
        </w:tc>
        <w:tc>
          <w:tcPr>
            <w:tcW w:w="8396" w:type="dxa"/>
          </w:tcPr>
          <w:p w14:paraId="64559786" w14:textId="77777777" w:rsidR="00C32ADB" w:rsidRDefault="00C27261">
            <w:pPr>
              <w:rPr>
                <w:ins w:id="3820" w:author="Ericsson- Venkat" w:date="2023-04-19T22:46:00Z"/>
                <w:rFonts w:eastAsiaTheme="minorEastAsia"/>
                <w:lang w:eastAsia="zh-CN"/>
              </w:rPr>
            </w:pPr>
            <w:ins w:id="3821" w:author="Ericsson- Venkat" w:date="2023-04-19T22:46:00Z">
              <w:r>
                <w:rPr>
                  <w:rFonts w:eastAsiaTheme="minorEastAsia"/>
                  <w:lang w:eastAsia="zh-CN"/>
                </w:rPr>
                <w:t>If the configuration is changed</w:t>
              </w:r>
            </w:ins>
            <w:ins w:id="3822" w:author="Ericsson- Venkat" w:date="2023-04-19T22:47:00Z">
              <w:r>
                <w:rPr>
                  <w:rFonts w:eastAsiaTheme="minorEastAsia"/>
                  <w:lang w:eastAsia="zh-CN"/>
                </w:rPr>
                <w:t xml:space="preserve"> significantly</w:t>
              </w:r>
            </w:ins>
            <w:ins w:id="3823" w:author="Ericsson- Venkat" w:date="2023-04-19T22:46:00Z">
              <w:r>
                <w:rPr>
                  <w:rFonts w:eastAsiaTheme="minorEastAsia"/>
                  <w:lang w:eastAsia="zh-CN"/>
                </w:rPr>
                <w:t xml:space="preserve">, we are not sure if it can be called as role change case. </w:t>
              </w:r>
            </w:ins>
            <w:ins w:id="3824" w:author="Ericsson- Venkat" w:date="2023-04-19T22:47:00Z">
              <w:r>
                <w:rPr>
                  <w:rFonts w:eastAsiaTheme="minorEastAsia"/>
                  <w:lang w:eastAsia="zh-CN"/>
                </w:rPr>
                <w:t xml:space="preserve">Also, it depends on what configuration changes. </w:t>
              </w:r>
            </w:ins>
            <w:ins w:id="3825" w:author="Ericsson- Venkat" w:date="2023-04-19T22:46:00Z">
              <w:r>
                <w:rPr>
                  <w:rFonts w:eastAsiaTheme="minorEastAsia"/>
                  <w:lang w:eastAsia="zh-CN"/>
                </w:rPr>
                <w:t xml:space="preserve">We can further discuss. </w:t>
              </w:r>
            </w:ins>
          </w:p>
        </w:tc>
      </w:tr>
    </w:tbl>
    <w:p w14:paraId="7BA39344" w14:textId="77777777" w:rsidR="00C32ADB" w:rsidRPr="00C32ADB" w:rsidRDefault="00C32ADB">
      <w:pPr>
        <w:spacing w:afterLines="50" w:after="120"/>
        <w:rPr>
          <w:rFonts w:eastAsiaTheme="minorEastAsia"/>
          <w:b/>
          <w:bCs/>
          <w:iCs/>
          <w:u w:val="single"/>
          <w:lang w:eastAsia="zh-CN"/>
          <w:rPrChange w:id="3826" w:author="Nokia" w:date="2023-04-19T22:30:00Z">
            <w:rPr>
              <w:rFonts w:eastAsiaTheme="minorEastAsia"/>
              <w:b/>
              <w:bCs/>
              <w:iCs/>
              <w:u w:val="single"/>
              <w:lang w:val="en-US" w:eastAsia="zh-CN"/>
            </w:rPr>
          </w:rPrChange>
        </w:rPr>
      </w:pPr>
    </w:p>
    <w:p w14:paraId="4D55A252" w14:textId="77777777" w:rsidR="00C32ADB" w:rsidRDefault="00C27261">
      <w:pPr>
        <w:spacing w:afterLines="50" w:after="120"/>
        <w:rPr>
          <w:rFonts w:eastAsiaTheme="minorEastAsia"/>
          <w:b/>
          <w:bCs/>
          <w:iCs/>
          <w:u w:val="single"/>
          <w:lang w:val="en-US" w:eastAsia="zh-CN"/>
        </w:rPr>
      </w:pPr>
      <w:r>
        <w:rPr>
          <w:rFonts w:eastAsiaTheme="minorEastAsia"/>
          <w:b/>
          <w:bCs/>
          <w:iCs/>
          <w:u w:val="single"/>
          <w:lang w:val="en-US" w:eastAsia="zh-CN"/>
        </w:rPr>
        <w:t xml:space="preserve">3-3-4-6: </w:t>
      </w:r>
      <w:r>
        <w:rPr>
          <w:rFonts w:eastAsiaTheme="minorEastAsia" w:hint="eastAsia"/>
          <w:b/>
          <w:bCs/>
          <w:iCs/>
          <w:u w:val="single"/>
          <w:lang w:val="en-US" w:eastAsia="zh-CN"/>
        </w:rPr>
        <w:t>H</w:t>
      </w:r>
      <w:r>
        <w:rPr>
          <w:rFonts w:eastAsiaTheme="minorEastAsia"/>
          <w:b/>
          <w:bCs/>
          <w:iCs/>
          <w:u w:val="single"/>
          <w:lang w:val="en-US" w:eastAsia="zh-CN"/>
        </w:rPr>
        <w:t>ow many different processing time values to define?</w:t>
      </w:r>
    </w:p>
    <w:tbl>
      <w:tblPr>
        <w:tblStyle w:val="afd"/>
        <w:tblW w:w="0" w:type="auto"/>
        <w:tblLook w:val="04A0" w:firstRow="1" w:lastRow="0" w:firstColumn="1" w:lastColumn="0" w:noHBand="0" w:noVBand="1"/>
      </w:tblPr>
      <w:tblGrid>
        <w:gridCol w:w="1235"/>
        <w:gridCol w:w="8396"/>
      </w:tblGrid>
      <w:tr w:rsidR="00C32ADB" w14:paraId="72BAD318" w14:textId="77777777">
        <w:tc>
          <w:tcPr>
            <w:tcW w:w="1235" w:type="dxa"/>
            <w:tcBorders>
              <w:top w:val="single" w:sz="4" w:space="0" w:color="auto"/>
              <w:left w:val="single" w:sz="4" w:space="0" w:color="auto"/>
              <w:bottom w:val="single" w:sz="4" w:space="0" w:color="auto"/>
              <w:right w:val="single" w:sz="4" w:space="0" w:color="auto"/>
            </w:tcBorders>
          </w:tcPr>
          <w:p w14:paraId="6940FF2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7D885892"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82C2CE9" w14:textId="77777777">
        <w:tc>
          <w:tcPr>
            <w:tcW w:w="1235" w:type="dxa"/>
            <w:tcBorders>
              <w:top w:val="single" w:sz="4" w:space="0" w:color="auto"/>
              <w:left w:val="single" w:sz="4" w:space="0" w:color="auto"/>
              <w:bottom w:val="single" w:sz="4" w:space="0" w:color="auto"/>
              <w:right w:val="single" w:sz="4" w:space="0" w:color="auto"/>
            </w:tcBorders>
          </w:tcPr>
          <w:p w14:paraId="04413BE1" w14:textId="77777777" w:rsidR="00C32ADB" w:rsidRDefault="00C27261">
            <w:pPr>
              <w:spacing w:after="120"/>
              <w:rPr>
                <w:rFonts w:eastAsiaTheme="minorEastAsia"/>
                <w:lang w:val="en-US" w:eastAsia="zh-CN"/>
              </w:rPr>
            </w:pPr>
            <w:ins w:id="3827" w:author="Ada Wang (王苗)" w:date="2023-04-18T12:46:00Z">
              <w:r>
                <w:rPr>
                  <w:rFonts w:eastAsiaTheme="minorEastAsia" w:hint="eastAsia"/>
                  <w:lang w:val="en-US" w:eastAsia="zh-CN"/>
                </w:rPr>
                <w:t>MTK</w:t>
              </w:r>
            </w:ins>
          </w:p>
        </w:tc>
        <w:tc>
          <w:tcPr>
            <w:tcW w:w="8396" w:type="dxa"/>
            <w:tcBorders>
              <w:top w:val="single" w:sz="4" w:space="0" w:color="auto"/>
              <w:left w:val="single" w:sz="4" w:space="0" w:color="auto"/>
              <w:bottom w:val="single" w:sz="4" w:space="0" w:color="auto"/>
              <w:right w:val="single" w:sz="4" w:space="0" w:color="auto"/>
            </w:tcBorders>
          </w:tcPr>
          <w:p w14:paraId="55A2D977" w14:textId="77777777" w:rsidR="00C32ADB" w:rsidRDefault="00C27261">
            <w:pPr>
              <w:rPr>
                <w:ins w:id="3828" w:author="Ada Wang (王苗)" w:date="2023-04-18T12:46:00Z"/>
                <w:rFonts w:eastAsiaTheme="minorEastAsia"/>
                <w:lang w:eastAsia="zh-CN"/>
              </w:rPr>
            </w:pPr>
            <w:ins w:id="3829" w:author="Ada Wang (王苗)" w:date="2023-04-18T12:46:00Z">
              <w:r>
                <w:rPr>
                  <w:rFonts w:eastAsiaTheme="minorEastAsia"/>
                  <w:lang w:eastAsia="zh-CN"/>
                </w:rPr>
                <w:t>If the target cell is an active SCell, L1 reconfiguration is necessary, and it is up to NW configuration whether L2/L3 reconfiguration is needed.</w:t>
              </w:r>
            </w:ins>
          </w:p>
          <w:p w14:paraId="637D82F2" w14:textId="77777777" w:rsidR="00C32ADB" w:rsidRDefault="00C27261">
            <w:pPr>
              <w:rPr>
                <w:ins w:id="3830" w:author="Ada Wang (王苗)" w:date="2023-04-18T12:46:00Z"/>
                <w:rFonts w:eastAsiaTheme="minorEastAsia"/>
                <w:lang w:eastAsia="zh-CN"/>
              </w:rPr>
            </w:pPr>
            <w:ins w:id="3831" w:author="Ada Wang (王苗)" w:date="2023-04-18T12:46:00Z">
              <w:r>
                <w:rPr>
                  <w:lang w:eastAsia="zh-CN"/>
                </w:rPr>
                <w:t>If the inter-frequency is different from all the serving cell, L1 reconfiguration is definitely necessary. If the inter-frequency cell is an intra-frequency neighbor cell of SCell, L1 reconfiguration is needed at least for RACH and paging.</w:t>
              </w:r>
            </w:ins>
          </w:p>
          <w:p w14:paraId="61155A26" w14:textId="77777777" w:rsidR="00C32ADB" w:rsidRDefault="00C27261">
            <w:pPr>
              <w:rPr>
                <w:ins w:id="3832" w:author="Ada Wang (王苗)" w:date="2023-04-18T12:46:00Z"/>
                <w:lang w:eastAsia="zh-CN"/>
              </w:rPr>
            </w:pPr>
            <w:ins w:id="3833" w:author="Ada Wang (王苗)" w:date="2023-04-18T12:46:00Z">
              <w:r>
                <w:rPr>
                  <w:rFonts w:hint="eastAsia"/>
                  <w:lang w:eastAsia="zh-CN"/>
                </w:rPr>
                <w:t>F</w:t>
              </w:r>
              <w:r>
                <w:rPr>
                  <w:lang w:eastAsia="zh-CN"/>
                </w:rPr>
                <w:t>or intra-frequency cell switch, L1 reconfiguration may be needed depending on NW configuration.</w:t>
              </w:r>
            </w:ins>
          </w:p>
          <w:p w14:paraId="0B3054A6" w14:textId="77777777" w:rsidR="00C32ADB" w:rsidRDefault="00C27261">
            <w:pPr>
              <w:rPr>
                <w:rFonts w:eastAsiaTheme="minorEastAsia"/>
                <w:lang w:eastAsia="zh-CN"/>
              </w:rPr>
            </w:pPr>
            <w:ins w:id="3834" w:author="Ada Wang (王苗)" w:date="2023-04-18T12:46:00Z">
              <w:r>
                <w:rPr>
                  <w:rFonts w:eastAsiaTheme="minorEastAsia" w:hint="eastAsia"/>
                  <w:lang w:eastAsia="zh-CN"/>
                </w:rPr>
                <w:t>S</w:t>
              </w:r>
              <w:r>
                <w:rPr>
                  <w:rFonts w:eastAsiaTheme="minorEastAsia"/>
                  <w:lang w:eastAsia="zh-CN"/>
                </w:rPr>
                <w:t xml:space="preserve">o no matter the target cell is inter-f or intra-f or an active SCell, we can discuss the processing time based on whether there is L1 reconfiguration and/or L2/L3 reconfiguration. </w:t>
              </w:r>
              <w:r>
                <w:rPr>
                  <w:lang w:eastAsia="zh-CN"/>
                </w:rPr>
                <w:t xml:space="preserve">We suggest grouping all the scenarios into at most </w:t>
              </w:r>
              <w:r>
                <w:rPr>
                  <w:highlight w:val="yellow"/>
                  <w:lang w:eastAsia="zh-CN"/>
                </w:rPr>
                <w:t>4 groups</w:t>
              </w:r>
              <w:r>
                <w:rPr>
                  <w:lang w:eastAsia="zh-CN"/>
                </w:rPr>
                <w:t xml:space="preserve"> for discussion depending on whether extra time is needed for L2/L3 reconfiguration or L1 reconfiguration.</w:t>
              </w:r>
            </w:ins>
          </w:p>
        </w:tc>
      </w:tr>
      <w:tr w:rsidR="00C32ADB" w14:paraId="1D864BB0" w14:textId="77777777">
        <w:tc>
          <w:tcPr>
            <w:tcW w:w="1235" w:type="dxa"/>
            <w:tcBorders>
              <w:top w:val="single" w:sz="4" w:space="0" w:color="auto"/>
              <w:left w:val="single" w:sz="4" w:space="0" w:color="auto"/>
              <w:bottom w:val="single" w:sz="4" w:space="0" w:color="auto"/>
              <w:right w:val="single" w:sz="4" w:space="0" w:color="auto"/>
            </w:tcBorders>
          </w:tcPr>
          <w:p w14:paraId="31C3C0DC" w14:textId="77777777" w:rsidR="00C32ADB" w:rsidRDefault="00C27261">
            <w:pPr>
              <w:spacing w:after="120"/>
              <w:rPr>
                <w:rFonts w:eastAsiaTheme="minorEastAsia"/>
                <w:lang w:val="en-US" w:eastAsia="zh-CN"/>
              </w:rPr>
            </w:pPr>
            <w:ins w:id="3835" w:author="vivo-Yanliang SUN" w:date="2023-04-19T13:58: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3DCA8613" w14:textId="77777777" w:rsidR="00C32ADB" w:rsidRDefault="00C27261">
            <w:pPr>
              <w:rPr>
                <w:rFonts w:eastAsiaTheme="minorEastAsia"/>
                <w:lang w:eastAsia="zh-CN"/>
              </w:rPr>
            </w:pPr>
            <w:ins w:id="3836" w:author="vivo-Yanliang SUN" w:date="2023-04-19T13:58:00Z">
              <w:r>
                <w:rPr>
                  <w:rFonts w:eastAsiaTheme="minorEastAsia" w:hint="eastAsia"/>
                  <w:lang w:eastAsia="zh-CN"/>
                </w:rPr>
                <w:t>F</w:t>
              </w:r>
              <w:r>
                <w:rPr>
                  <w:rFonts w:eastAsiaTheme="minorEastAsia"/>
                  <w:lang w:eastAsia="zh-CN"/>
                </w:rPr>
                <w:t>FS</w:t>
              </w:r>
            </w:ins>
          </w:p>
        </w:tc>
      </w:tr>
      <w:tr w:rsidR="00C32ADB" w14:paraId="6B378655" w14:textId="77777777">
        <w:trPr>
          <w:ins w:id="3837" w:author="Ericsson- Venkat" w:date="2023-04-19T22:47:00Z"/>
        </w:trPr>
        <w:tc>
          <w:tcPr>
            <w:tcW w:w="1235" w:type="dxa"/>
            <w:tcBorders>
              <w:top w:val="single" w:sz="4" w:space="0" w:color="auto"/>
              <w:left w:val="single" w:sz="4" w:space="0" w:color="auto"/>
              <w:bottom w:val="single" w:sz="4" w:space="0" w:color="auto"/>
              <w:right w:val="single" w:sz="4" w:space="0" w:color="auto"/>
            </w:tcBorders>
          </w:tcPr>
          <w:p w14:paraId="44126F09" w14:textId="77777777" w:rsidR="00C32ADB" w:rsidRDefault="00C27261">
            <w:pPr>
              <w:spacing w:after="120"/>
              <w:rPr>
                <w:ins w:id="3838" w:author="Ericsson- Venkat" w:date="2023-04-19T22:47:00Z"/>
                <w:rFonts w:eastAsiaTheme="minorEastAsia"/>
                <w:lang w:val="en-US" w:eastAsia="zh-CN"/>
              </w:rPr>
            </w:pPr>
            <w:ins w:id="3839" w:author="Ericsson- Venkat" w:date="2023-04-19T22:47:00Z">
              <w:r>
                <w:rPr>
                  <w:rFonts w:eastAsiaTheme="minorEastAsia"/>
                  <w:lang w:val="en-US" w:eastAsia="zh-CN"/>
                </w:rPr>
                <w:t>Ericsson</w:t>
              </w:r>
            </w:ins>
          </w:p>
        </w:tc>
        <w:tc>
          <w:tcPr>
            <w:tcW w:w="8396" w:type="dxa"/>
            <w:tcBorders>
              <w:top w:val="single" w:sz="4" w:space="0" w:color="auto"/>
              <w:left w:val="single" w:sz="4" w:space="0" w:color="auto"/>
              <w:bottom w:val="single" w:sz="4" w:space="0" w:color="auto"/>
              <w:right w:val="single" w:sz="4" w:space="0" w:color="auto"/>
            </w:tcBorders>
          </w:tcPr>
          <w:p w14:paraId="123A8CC8" w14:textId="77777777" w:rsidR="00C32ADB" w:rsidRDefault="00C27261">
            <w:pPr>
              <w:rPr>
                <w:ins w:id="3840" w:author="Ericsson- Venkat" w:date="2023-04-19T22:47:00Z"/>
                <w:rFonts w:eastAsiaTheme="minorEastAsia"/>
                <w:lang w:eastAsia="zh-CN"/>
              </w:rPr>
            </w:pPr>
            <w:ins w:id="3841" w:author="Ericsson- Venkat" w:date="2023-04-19T22:47:00Z">
              <w:r>
                <w:rPr>
                  <w:rFonts w:eastAsiaTheme="minorEastAsia"/>
                  <w:lang w:eastAsia="zh-CN"/>
                </w:rPr>
                <w:t>We can start with 4. Actual number is FFS</w:t>
              </w:r>
            </w:ins>
          </w:p>
        </w:tc>
      </w:tr>
    </w:tbl>
    <w:p w14:paraId="4C295520" w14:textId="77777777" w:rsidR="00C32ADB" w:rsidRDefault="00C32ADB">
      <w:pPr>
        <w:spacing w:after="120"/>
        <w:rPr>
          <w:szCs w:val="24"/>
          <w:lang w:eastAsia="zh-CN"/>
        </w:rPr>
      </w:pPr>
    </w:p>
    <w:p w14:paraId="68B39C57" w14:textId="77777777" w:rsidR="00C32ADB" w:rsidRDefault="00C27261">
      <w:pPr>
        <w:spacing w:afterLines="50" w:after="120"/>
        <w:rPr>
          <w:b/>
          <w:lang w:eastAsia="zh-CN"/>
        </w:rPr>
      </w:pPr>
      <w:r>
        <w:rPr>
          <w:b/>
          <w:u w:val="single"/>
        </w:rPr>
        <w:t>Issue 3-3-5: T/F fine tracking: T</w:t>
      </w:r>
      <w:r>
        <w:rPr>
          <w:b/>
          <w:u w:val="single"/>
          <w:vertAlign w:val="subscript"/>
        </w:rPr>
        <w:t>Δ</w:t>
      </w:r>
      <w:r>
        <w:rPr>
          <w:b/>
          <w:u w:val="single"/>
        </w:rPr>
        <w:t xml:space="preserve"> and T</w:t>
      </w:r>
      <w:r>
        <w:rPr>
          <w:b/>
          <w:u w:val="single"/>
          <w:vertAlign w:val="subscript"/>
        </w:rPr>
        <w:t>margin</w:t>
      </w:r>
    </w:p>
    <w:p w14:paraId="4D81AF23" w14:textId="77777777" w:rsidR="00C32ADB" w:rsidRDefault="00C27261">
      <w:pPr>
        <w:spacing w:after="120"/>
        <w:rPr>
          <w:bCs/>
          <w:i/>
          <w:iCs/>
          <w:color w:val="0070C0"/>
        </w:rPr>
      </w:pPr>
      <w:r>
        <w:rPr>
          <w:i/>
          <w:color w:val="0070C0"/>
          <w:lang w:val="en-US" w:eastAsia="zh-CN"/>
        </w:rPr>
        <w:t xml:space="preserve">It seems RAN4 have good consensus on </w:t>
      </w:r>
      <w:r>
        <w:rPr>
          <w:bCs/>
          <w:i/>
          <w:iCs/>
          <w:color w:val="0070C0"/>
        </w:rPr>
        <w:t>T</w:t>
      </w:r>
      <w:r>
        <w:rPr>
          <w:bCs/>
          <w:i/>
          <w:iCs/>
          <w:color w:val="0070C0"/>
          <w:vertAlign w:val="subscript"/>
        </w:rPr>
        <w:t xml:space="preserve">Δ </w:t>
      </w:r>
      <w:r>
        <w:rPr>
          <w:bCs/>
          <w:i/>
          <w:iCs/>
          <w:color w:val="0070C0"/>
        </w:rPr>
        <w:t>and T</w:t>
      </w:r>
      <w:r>
        <w:rPr>
          <w:bCs/>
          <w:i/>
          <w:iCs/>
          <w:color w:val="0070C0"/>
          <w:vertAlign w:val="subscript"/>
        </w:rPr>
        <w:t>margin</w:t>
      </w:r>
      <w:r>
        <w:rPr>
          <w:bCs/>
          <w:i/>
          <w:iCs/>
          <w:color w:val="0070C0"/>
          <w:lang w:eastAsia="zh-CN"/>
        </w:rPr>
        <w:t xml:space="preserve"> </w:t>
      </w:r>
      <w:r>
        <w:rPr>
          <w:bCs/>
          <w:i/>
          <w:iCs/>
          <w:color w:val="0070C0"/>
        </w:rPr>
        <w:t>can be 0 if certain conditions are satisfied. Among the conditions proposed, some are not agreed in RAN1/2 yet.</w:t>
      </w:r>
    </w:p>
    <w:p w14:paraId="0328C363" w14:textId="77777777" w:rsidR="00C32ADB" w:rsidRDefault="00C27261">
      <w:pPr>
        <w:spacing w:after="120"/>
        <w:rPr>
          <w:szCs w:val="24"/>
          <w:lang w:eastAsia="zh-CN"/>
        </w:rPr>
      </w:pPr>
      <w:r>
        <w:rPr>
          <w:rFonts w:hint="eastAsia"/>
          <w:bCs/>
          <w:i/>
          <w:iCs/>
          <w:color w:val="0070C0"/>
          <w:lang w:eastAsia="zh-CN"/>
        </w:rPr>
        <w:t>M</w:t>
      </w:r>
      <w:r>
        <w:rPr>
          <w:bCs/>
          <w:i/>
          <w:iCs/>
          <w:color w:val="0070C0"/>
          <w:lang w:eastAsia="zh-CN"/>
        </w:rPr>
        <w:t>oderator suggest agreeing on using “</w:t>
      </w:r>
      <w:r>
        <w:rPr>
          <w:i/>
          <w:iCs/>
          <w:color w:val="0070C0"/>
          <w:szCs w:val="24"/>
          <w:lang w:eastAsia="zh-CN"/>
        </w:rPr>
        <w:t>T</w:t>
      </w:r>
      <w:r>
        <w:rPr>
          <w:i/>
          <w:iCs/>
          <w:color w:val="0070C0"/>
          <w:szCs w:val="24"/>
          <w:vertAlign w:val="subscript"/>
          <w:lang w:eastAsia="zh-CN"/>
        </w:rPr>
        <w:t>Δ</w:t>
      </w:r>
      <w:r>
        <w:rPr>
          <w:i/>
          <w:iCs/>
          <w:color w:val="0070C0"/>
          <w:szCs w:val="24"/>
          <w:lang w:eastAsia="zh-CN"/>
        </w:rPr>
        <w:t>=1 T</w:t>
      </w:r>
      <w:r>
        <w:rPr>
          <w:i/>
          <w:iCs/>
          <w:color w:val="0070C0"/>
          <w:szCs w:val="24"/>
          <w:vertAlign w:val="subscript"/>
          <w:lang w:eastAsia="zh-CN"/>
        </w:rPr>
        <w:t>first-RS</w:t>
      </w:r>
      <w:r>
        <w:rPr>
          <w:i/>
          <w:iCs/>
          <w:color w:val="0070C0"/>
          <w:szCs w:val="24"/>
          <w:lang w:eastAsia="zh-CN"/>
        </w:rPr>
        <w:t>, T</w:t>
      </w:r>
      <w:r>
        <w:rPr>
          <w:i/>
          <w:iCs/>
          <w:color w:val="0070C0"/>
          <w:szCs w:val="24"/>
          <w:vertAlign w:val="subscript"/>
          <w:lang w:eastAsia="zh-CN"/>
        </w:rPr>
        <w:t>margin</w:t>
      </w:r>
      <w:r>
        <w:rPr>
          <w:i/>
          <w:iCs/>
          <w:color w:val="0070C0"/>
          <w:szCs w:val="24"/>
          <w:lang w:eastAsia="zh-CN"/>
        </w:rPr>
        <w:t xml:space="preserve"> = 2ms” as a baseline and further discuss the conditions that T</w:t>
      </w:r>
      <w:r>
        <w:rPr>
          <w:i/>
          <w:iCs/>
          <w:color w:val="0070C0"/>
          <w:szCs w:val="24"/>
          <w:vertAlign w:val="subscript"/>
          <w:lang w:eastAsia="zh-CN"/>
        </w:rPr>
        <w:t>Δ</w:t>
      </w:r>
      <w:r>
        <w:rPr>
          <w:i/>
          <w:iCs/>
          <w:color w:val="0070C0"/>
          <w:szCs w:val="24"/>
          <w:lang w:eastAsia="zh-CN"/>
        </w:rPr>
        <w:t xml:space="preserve"> and T</w:t>
      </w:r>
      <w:r>
        <w:rPr>
          <w:i/>
          <w:iCs/>
          <w:color w:val="0070C0"/>
          <w:szCs w:val="24"/>
          <w:vertAlign w:val="subscript"/>
          <w:lang w:eastAsia="zh-CN"/>
        </w:rPr>
        <w:t>margin</w:t>
      </w:r>
      <w:r>
        <w:rPr>
          <w:i/>
          <w:iCs/>
          <w:color w:val="0070C0"/>
          <w:szCs w:val="24"/>
          <w:lang w:eastAsia="zh-CN"/>
        </w:rPr>
        <w:t xml:space="preserve"> can be 0.</w:t>
      </w:r>
    </w:p>
    <w:p w14:paraId="4DDC4F22"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17D49E9A"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(CTC, Apple, CATT, Nokia, MTK</w:t>
      </w:r>
      <w:r>
        <w:rPr>
          <w:rFonts w:eastAsiaTheme="minorEastAsia"/>
          <w:iCs/>
          <w:lang w:eastAsia="zh-CN"/>
        </w:rPr>
        <w:t>, Ericsson</w:t>
      </w:r>
      <w:r>
        <w:rPr>
          <w:rFonts w:eastAsia="宋体"/>
          <w:szCs w:val="24"/>
          <w:lang w:eastAsia="zh-CN"/>
        </w:rPr>
        <w:t>): The baseline is: T</w:t>
      </w:r>
      <w:r>
        <w:rPr>
          <w:rFonts w:eastAsia="宋体"/>
          <w:szCs w:val="24"/>
          <w:vertAlign w:val="subscript"/>
          <w:lang w:eastAsia="zh-CN"/>
        </w:rPr>
        <w:t>Δ</w:t>
      </w:r>
      <w:r>
        <w:rPr>
          <w:rFonts w:eastAsia="宋体"/>
          <w:szCs w:val="24"/>
          <w:lang w:eastAsia="zh-CN"/>
        </w:rPr>
        <w:t>=1 T</w:t>
      </w:r>
      <w:r>
        <w:rPr>
          <w:rFonts w:eastAsia="宋体"/>
          <w:szCs w:val="24"/>
          <w:vertAlign w:val="subscript"/>
          <w:lang w:eastAsia="zh-CN"/>
        </w:rPr>
        <w:t>first-RS</w:t>
      </w:r>
      <w:r>
        <w:rPr>
          <w:rFonts w:eastAsia="宋体"/>
          <w:szCs w:val="24"/>
          <w:lang w:eastAsia="zh-CN"/>
        </w:rPr>
        <w:t>, T</w:t>
      </w:r>
      <w:r>
        <w:rPr>
          <w:rFonts w:eastAsia="宋体"/>
          <w:szCs w:val="24"/>
          <w:vertAlign w:val="subscript"/>
          <w:lang w:eastAsia="zh-CN"/>
        </w:rPr>
        <w:t>margin</w:t>
      </w:r>
      <w:r>
        <w:rPr>
          <w:rFonts w:eastAsia="宋体"/>
          <w:szCs w:val="24"/>
          <w:lang w:eastAsia="zh-CN"/>
        </w:rPr>
        <w:t xml:space="preserve"> = 2ms. </w:t>
      </w:r>
      <w:r>
        <w:rPr>
          <w:szCs w:val="24"/>
          <w:lang w:eastAsia="zh-CN"/>
        </w:rPr>
        <w:t>FFS: whether T</w:t>
      </w:r>
      <w:r>
        <w:rPr>
          <w:szCs w:val="24"/>
          <w:vertAlign w:val="subscript"/>
          <w:lang w:eastAsia="zh-CN"/>
        </w:rPr>
        <w:t>Δ</w:t>
      </w:r>
      <w:r>
        <w:rPr>
          <w:szCs w:val="24"/>
          <w:lang w:eastAsia="zh-CN"/>
        </w:rPr>
        <w:t xml:space="preserve"> and T</w:t>
      </w:r>
      <w:r>
        <w:rPr>
          <w:szCs w:val="24"/>
          <w:vertAlign w:val="subscript"/>
          <w:lang w:eastAsia="zh-CN"/>
        </w:rPr>
        <w:t>margin</w:t>
      </w:r>
      <w:r>
        <w:rPr>
          <w:szCs w:val="24"/>
          <w:lang w:eastAsia="zh-CN"/>
        </w:rPr>
        <w:t xml:space="preserve"> can be 0 under certain conditions.</w:t>
      </w:r>
    </w:p>
    <w:p w14:paraId="52D53CDB"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(MTK): the baseline is: </w:t>
      </w:r>
      <w:r>
        <w:rPr>
          <w:bCs/>
        </w:rPr>
        <w:t>T</w:t>
      </w:r>
      <w:r>
        <w:rPr>
          <w:bCs/>
          <w:vertAlign w:val="subscript"/>
        </w:rPr>
        <w:t>Δ</w:t>
      </w:r>
      <w:r>
        <w:rPr>
          <w:bCs/>
        </w:rPr>
        <w:t>=1 T</w:t>
      </w:r>
      <w:r>
        <w:rPr>
          <w:bCs/>
          <w:vertAlign w:val="subscript"/>
        </w:rPr>
        <w:t>first-RS</w:t>
      </w:r>
      <w:r>
        <w:rPr>
          <w:bCs/>
        </w:rPr>
        <w:t>, T</w:t>
      </w:r>
      <w:r>
        <w:rPr>
          <w:bCs/>
          <w:vertAlign w:val="subscript"/>
        </w:rPr>
        <w:t>margin</w:t>
      </w:r>
      <w:r>
        <w:rPr>
          <w:bCs/>
          <w:lang w:eastAsia="zh-CN"/>
        </w:rPr>
        <w:t xml:space="preserve"> = </w:t>
      </w:r>
      <w:r>
        <w:rPr>
          <w:bCs/>
        </w:rPr>
        <w:t>2ms</w:t>
      </w:r>
    </w:p>
    <w:p w14:paraId="598C7F44" w14:textId="77777777" w:rsidR="00C32ADB" w:rsidRDefault="00C27261">
      <w:pPr>
        <w:pStyle w:val="aff6"/>
        <w:numPr>
          <w:ilvl w:val="3"/>
          <w:numId w:val="8"/>
        </w:numPr>
        <w:overflowPunct/>
        <w:autoSpaceDE/>
        <w:adjustRightInd/>
        <w:spacing w:after="120"/>
        <w:ind w:firstLineChars="0"/>
        <w:textAlignment w:val="auto"/>
        <w:rPr>
          <w:rFonts w:eastAsia="宋体"/>
          <w:szCs w:val="24"/>
          <w:lang w:eastAsia="zh-CN"/>
        </w:rPr>
      </w:pPr>
      <w:r>
        <w:rPr>
          <w:bCs/>
        </w:rPr>
        <w:t>T</w:t>
      </w:r>
      <w:r>
        <w:rPr>
          <w:bCs/>
          <w:vertAlign w:val="subscript"/>
        </w:rPr>
        <w:t xml:space="preserve">Δ </w:t>
      </w:r>
      <w:r>
        <w:rPr>
          <w:bCs/>
        </w:rPr>
        <w:t>and T</w:t>
      </w:r>
      <w:r>
        <w:rPr>
          <w:bCs/>
          <w:vertAlign w:val="subscript"/>
        </w:rPr>
        <w:t>margin</w:t>
      </w:r>
      <w:r>
        <w:rPr>
          <w:bCs/>
          <w:lang w:eastAsia="zh-CN"/>
        </w:rPr>
        <w:t xml:space="preserve"> </w:t>
      </w:r>
      <w:r>
        <w:rPr>
          <w:bCs/>
        </w:rPr>
        <w:t>can be 0 if UE has obtained SFN of the target cell and have fine tracked the target cell in the latest 160ms.</w:t>
      </w:r>
    </w:p>
    <w:p w14:paraId="7DFB2825"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(Ericsson): the baseline is: </w:t>
      </w:r>
      <w:r>
        <w:rPr>
          <w:bCs/>
        </w:rPr>
        <w:t>T</w:t>
      </w:r>
      <w:r>
        <w:rPr>
          <w:bCs/>
          <w:vertAlign w:val="subscript"/>
        </w:rPr>
        <w:t>Δ</w:t>
      </w:r>
      <w:r>
        <w:rPr>
          <w:bCs/>
        </w:rPr>
        <w:t>=1 T</w:t>
      </w:r>
      <w:r>
        <w:rPr>
          <w:bCs/>
          <w:vertAlign w:val="subscript"/>
        </w:rPr>
        <w:t>first-RS</w:t>
      </w:r>
      <w:r>
        <w:rPr>
          <w:bCs/>
        </w:rPr>
        <w:t>, T</w:t>
      </w:r>
      <w:r>
        <w:rPr>
          <w:bCs/>
          <w:vertAlign w:val="subscript"/>
        </w:rPr>
        <w:t>margin</w:t>
      </w:r>
      <w:r>
        <w:rPr>
          <w:bCs/>
          <w:lang w:eastAsia="zh-CN"/>
        </w:rPr>
        <w:t xml:space="preserve"> = </w:t>
      </w:r>
      <w:r>
        <w:rPr>
          <w:bCs/>
        </w:rPr>
        <w:t>2ms</w:t>
      </w:r>
    </w:p>
    <w:p w14:paraId="2740087B" w14:textId="77777777" w:rsidR="00C32ADB" w:rsidRDefault="00C27261">
      <w:pPr>
        <w:pStyle w:val="aff6"/>
        <w:numPr>
          <w:ilvl w:val="3"/>
          <w:numId w:val="8"/>
        </w:numPr>
        <w:overflowPunct/>
        <w:autoSpaceDE/>
        <w:adjustRightInd/>
        <w:spacing w:after="120"/>
        <w:ind w:firstLineChars="0"/>
        <w:textAlignment w:val="auto"/>
        <w:rPr>
          <w:rFonts w:eastAsia="宋体"/>
          <w:szCs w:val="24"/>
          <w:lang w:eastAsia="zh-CN"/>
        </w:rPr>
      </w:pPr>
      <w:r>
        <w:rPr>
          <w:bCs/>
        </w:rPr>
        <w:t>T</w:t>
      </w:r>
      <w:r>
        <w:rPr>
          <w:bCs/>
          <w:vertAlign w:val="subscript"/>
        </w:rPr>
        <w:t xml:space="preserve">Δ </w:t>
      </w:r>
      <w:r>
        <w:rPr>
          <w:bCs/>
        </w:rPr>
        <w:t>and T</w:t>
      </w:r>
      <w:r>
        <w:rPr>
          <w:bCs/>
          <w:vertAlign w:val="subscript"/>
        </w:rPr>
        <w:t>margin</w:t>
      </w:r>
      <w:r>
        <w:rPr>
          <w:bCs/>
          <w:lang w:eastAsia="zh-CN"/>
        </w:rPr>
        <w:t xml:space="preserve"> </w:t>
      </w:r>
      <w:r>
        <w:rPr>
          <w:bCs/>
        </w:rPr>
        <w:t>can be 0 under the condition that DL synchronization for candidate cell(s) has been performed before cell switch command.</w:t>
      </w:r>
    </w:p>
    <w:p w14:paraId="5E922608"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1c (CATT): the baseline is: </w:t>
      </w:r>
      <w:r>
        <w:rPr>
          <w:bCs/>
        </w:rPr>
        <w:t>T</w:t>
      </w:r>
      <w:r>
        <w:rPr>
          <w:bCs/>
          <w:vertAlign w:val="subscript"/>
        </w:rPr>
        <w:t>Δ</w:t>
      </w:r>
      <w:r>
        <w:rPr>
          <w:bCs/>
        </w:rPr>
        <w:t>=1 T</w:t>
      </w:r>
      <w:r>
        <w:rPr>
          <w:bCs/>
          <w:vertAlign w:val="subscript"/>
        </w:rPr>
        <w:t>first-RS</w:t>
      </w:r>
      <w:r>
        <w:rPr>
          <w:bCs/>
        </w:rPr>
        <w:t>, T</w:t>
      </w:r>
      <w:r>
        <w:rPr>
          <w:bCs/>
          <w:vertAlign w:val="subscript"/>
        </w:rPr>
        <w:t>margin</w:t>
      </w:r>
      <w:r>
        <w:rPr>
          <w:bCs/>
          <w:lang w:eastAsia="zh-CN"/>
        </w:rPr>
        <w:t xml:space="preserve"> = </w:t>
      </w:r>
      <w:r>
        <w:rPr>
          <w:bCs/>
        </w:rPr>
        <w:t>2ms</w:t>
      </w:r>
    </w:p>
    <w:p w14:paraId="27C9E875" w14:textId="77777777" w:rsidR="00C32ADB" w:rsidRDefault="00C27261">
      <w:pPr>
        <w:pStyle w:val="aff6"/>
        <w:numPr>
          <w:ilvl w:val="3"/>
          <w:numId w:val="8"/>
        </w:numPr>
        <w:ind w:firstLineChars="0"/>
        <w:rPr>
          <w:rFonts w:eastAsia="宋体"/>
          <w:szCs w:val="24"/>
          <w:lang w:eastAsia="zh-CN"/>
        </w:rPr>
      </w:pPr>
      <w:r>
        <w:rPr>
          <w:rFonts w:eastAsia="宋体"/>
          <w:szCs w:val="24"/>
          <w:lang w:eastAsia="zh-CN"/>
        </w:rPr>
        <w:t xml:space="preserve">When TCI state to use for the target cell is already in the active TCI state list, it is also necessary for the UE to meet the Te requirement for an initial transmission, that is, at least one SSB is available at the UE during the last 160ms, then </w:t>
      </w:r>
      <w:r>
        <w:rPr>
          <w:bCs/>
        </w:rPr>
        <w:t>T</w:t>
      </w:r>
      <w:r>
        <w:rPr>
          <w:bCs/>
          <w:vertAlign w:val="subscript"/>
        </w:rPr>
        <w:t xml:space="preserve">Δ </w:t>
      </w:r>
      <w:r>
        <w:rPr>
          <w:bCs/>
        </w:rPr>
        <w:t>and T</w:t>
      </w:r>
      <w:r>
        <w:rPr>
          <w:bCs/>
          <w:vertAlign w:val="subscript"/>
        </w:rPr>
        <w:t>margin</w:t>
      </w:r>
      <w:r>
        <w:rPr>
          <w:rFonts w:eastAsia="宋体"/>
          <w:szCs w:val="24"/>
          <w:lang w:eastAsia="zh-CN"/>
        </w:rPr>
        <w:t xml:space="preserve"> can be 0.</w:t>
      </w:r>
    </w:p>
    <w:p w14:paraId="07E7AB6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ption 2 (ZTE, CMCC</w:t>
      </w:r>
      <w:r>
        <w:rPr>
          <w:rFonts w:eastAsiaTheme="minorEastAsia" w:hint="eastAsia"/>
          <w:iCs/>
          <w:lang w:eastAsia="zh-CN"/>
        </w:rPr>
        <w:t>,</w:t>
      </w:r>
      <w:r>
        <w:rPr>
          <w:rFonts w:eastAsiaTheme="minorEastAsia"/>
          <w:iCs/>
          <w:lang w:val="en-US" w:eastAsia="zh-CN"/>
        </w:rPr>
        <w:t xml:space="preserve"> CTC</w:t>
      </w:r>
      <w:r>
        <w:rPr>
          <w:rFonts w:eastAsiaTheme="minorEastAsia"/>
          <w:iCs/>
          <w:lang w:eastAsia="zh-CN"/>
        </w:rPr>
        <w:t xml:space="preserve">): </w:t>
      </w:r>
      <w:r>
        <w:rPr>
          <w:rFonts w:eastAsia="宋体"/>
          <w:szCs w:val="24"/>
          <w:lang w:eastAsia="zh-CN"/>
        </w:rPr>
        <w:t>T</w:t>
      </w:r>
      <w:r>
        <w:rPr>
          <w:rFonts w:eastAsia="宋体"/>
          <w:szCs w:val="24"/>
          <w:vertAlign w:val="subscript"/>
          <w:lang w:eastAsia="zh-CN"/>
        </w:rPr>
        <w:t>Δ</w:t>
      </w:r>
      <w:r>
        <w:rPr>
          <w:rFonts w:eastAsiaTheme="minorEastAsia"/>
          <w:iCs/>
          <w:lang w:eastAsia="zh-CN"/>
        </w:rPr>
        <w:t xml:space="preserve"> = 0 for the case that DL synchronization for candidate cell(s) is performed before cell switch command</w:t>
      </w:r>
    </w:p>
    <w:p w14:paraId="5DA701D4"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iCs/>
          <w:lang w:eastAsia="zh-CN"/>
        </w:rPr>
        <w:t>O</w:t>
      </w:r>
      <w:r>
        <w:rPr>
          <w:rFonts w:eastAsiaTheme="minorEastAsia"/>
          <w:iCs/>
          <w:lang w:eastAsia="zh-CN"/>
        </w:rPr>
        <w:t xml:space="preserve">ption 3 (Huawei): </w:t>
      </w:r>
      <w:r>
        <w:rPr>
          <w:rFonts w:eastAsia="宋体"/>
          <w:szCs w:val="24"/>
          <w:lang w:eastAsia="zh-CN"/>
        </w:rPr>
        <w:t>T</w:t>
      </w:r>
      <w:r>
        <w:rPr>
          <w:rFonts w:eastAsia="宋体"/>
          <w:szCs w:val="24"/>
          <w:vertAlign w:val="subscript"/>
          <w:lang w:eastAsia="zh-CN"/>
        </w:rPr>
        <w:t>Δ</w:t>
      </w:r>
      <w:r>
        <w:rPr>
          <w:rFonts w:eastAsiaTheme="minorEastAsia"/>
          <w:iCs/>
          <w:lang w:eastAsia="zh-CN"/>
        </w:rPr>
        <w:t xml:space="preserve"> = 0 for the case that SSB based fine synchronization for candidate cell(s) is performed before cell switch command</w:t>
      </w:r>
    </w:p>
    <w:p w14:paraId="6AFE0E6F"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F7CB229"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5DCB8FDB"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The baseline is: T</w:t>
      </w:r>
      <w:r>
        <w:rPr>
          <w:rFonts w:eastAsia="宋体"/>
          <w:szCs w:val="24"/>
          <w:vertAlign w:val="subscript"/>
          <w:lang w:eastAsia="zh-CN"/>
        </w:rPr>
        <w:t>Δ</w:t>
      </w:r>
      <w:r>
        <w:rPr>
          <w:rFonts w:eastAsia="宋体"/>
          <w:szCs w:val="24"/>
          <w:lang w:eastAsia="zh-CN"/>
        </w:rPr>
        <w:t>=1 T</w:t>
      </w:r>
      <w:r>
        <w:rPr>
          <w:rFonts w:eastAsia="宋体"/>
          <w:szCs w:val="24"/>
          <w:vertAlign w:val="subscript"/>
          <w:lang w:eastAsia="zh-CN"/>
        </w:rPr>
        <w:t>first-RS</w:t>
      </w:r>
      <w:r>
        <w:rPr>
          <w:rFonts w:eastAsia="宋体"/>
          <w:szCs w:val="24"/>
          <w:lang w:eastAsia="zh-CN"/>
        </w:rPr>
        <w:t>, T</w:t>
      </w:r>
      <w:r>
        <w:rPr>
          <w:rFonts w:eastAsia="宋体"/>
          <w:szCs w:val="24"/>
          <w:vertAlign w:val="subscript"/>
          <w:lang w:eastAsia="zh-CN"/>
        </w:rPr>
        <w:t>margin</w:t>
      </w:r>
      <w:r>
        <w:rPr>
          <w:rFonts w:eastAsia="宋体"/>
          <w:szCs w:val="24"/>
          <w:lang w:eastAsia="zh-CN"/>
        </w:rPr>
        <w:t xml:space="preserve"> = 2ms</w:t>
      </w:r>
    </w:p>
    <w:p w14:paraId="655AB0E7" w14:textId="77777777" w:rsidR="00C32ADB" w:rsidRDefault="00C27261">
      <w:pPr>
        <w:pStyle w:val="aff6"/>
        <w:numPr>
          <w:ilvl w:val="3"/>
          <w:numId w:val="8"/>
        </w:numPr>
        <w:overflowPunct/>
        <w:autoSpaceDE/>
        <w:adjustRightInd/>
        <w:spacing w:after="120"/>
        <w:ind w:firstLineChars="0"/>
        <w:textAlignment w:val="auto"/>
        <w:rPr>
          <w:rFonts w:eastAsia="宋体"/>
          <w:szCs w:val="24"/>
          <w:lang w:eastAsia="zh-CN"/>
        </w:rPr>
      </w:pPr>
      <w:r>
        <w:rPr>
          <w:szCs w:val="24"/>
          <w:lang w:eastAsia="zh-CN"/>
        </w:rPr>
        <w:t>Further discuss the conditions that T</w:t>
      </w:r>
      <w:r>
        <w:rPr>
          <w:szCs w:val="24"/>
          <w:vertAlign w:val="subscript"/>
          <w:lang w:eastAsia="zh-CN"/>
        </w:rPr>
        <w:t>Δ</w:t>
      </w:r>
      <w:r>
        <w:rPr>
          <w:szCs w:val="24"/>
          <w:lang w:eastAsia="zh-CN"/>
        </w:rPr>
        <w:t xml:space="preserve"> and T</w:t>
      </w:r>
      <w:r>
        <w:rPr>
          <w:szCs w:val="24"/>
          <w:vertAlign w:val="subscript"/>
          <w:lang w:eastAsia="zh-CN"/>
        </w:rPr>
        <w:t>margin</w:t>
      </w:r>
      <w:r>
        <w:rPr>
          <w:szCs w:val="24"/>
          <w:lang w:eastAsia="zh-CN"/>
        </w:rPr>
        <w:t xml:space="preserve"> can be 0.</w:t>
      </w:r>
    </w:p>
    <w:tbl>
      <w:tblPr>
        <w:tblStyle w:val="afd"/>
        <w:tblW w:w="0" w:type="auto"/>
        <w:tblLook w:val="04A0" w:firstRow="1" w:lastRow="0" w:firstColumn="1" w:lastColumn="0" w:noHBand="0" w:noVBand="1"/>
      </w:tblPr>
      <w:tblGrid>
        <w:gridCol w:w="1235"/>
        <w:gridCol w:w="8396"/>
      </w:tblGrid>
      <w:tr w:rsidR="00C32ADB" w14:paraId="216565AE" w14:textId="77777777">
        <w:tc>
          <w:tcPr>
            <w:tcW w:w="1235" w:type="dxa"/>
            <w:tcBorders>
              <w:top w:val="single" w:sz="4" w:space="0" w:color="auto"/>
              <w:left w:val="single" w:sz="4" w:space="0" w:color="auto"/>
              <w:bottom w:val="single" w:sz="4" w:space="0" w:color="auto"/>
              <w:right w:val="single" w:sz="4" w:space="0" w:color="auto"/>
            </w:tcBorders>
          </w:tcPr>
          <w:p w14:paraId="634180C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6" w:type="dxa"/>
            <w:tcBorders>
              <w:top w:val="single" w:sz="4" w:space="0" w:color="auto"/>
              <w:left w:val="single" w:sz="4" w:space="0" w:color="auto"/>
              <w:bottom w:val="single" w:sz="4" w:space="0" w:color="auto"/>
              <w:right w:val="single" w:sz="4" w:space="0" w:color="auto"/>
            </w:tcBorders>
          </w:tcPr>
          <w:p w14:paraId="62F663F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0662C65C" w14:textId="77777777">
        <w:tc>
          <w:tcPr>
            <w:tcW w:w="1235" w:type="dxa"/>
            <w:tcBorders>
              <w:top w:val="single" w:sz="4" w:space="0" w:color="auto"/>
              <w:left w:val="single" w:sz="4" w:space="0" w:color="auto"/>
              <w:bottom w:val="single" w:sz="4" w:space="0" w:color="auto"/>
              <w:right w:val="single" w:sz="4" w:space="0" w:color="auto"/>
            </w:tcBorders>
          </w:tcPr>
          <w:p w14:paraId="49FA761D" w14:textId="77777777" w:rsidR="00C32ADB" w:rsidRDefault="00C27261">
            <w:pPr>
              <w:spacing w:after="120"/>
              <w:rPr>
                <w:rFonts w:eastAsiaTheme="minorEastAsia"/>
                <w:lang w:val="en-US" w:eastAsia="zh-CN"/>
              </w:rPr>
            </w:pPr>
            <w:ins w:id="3842" w:author="Qualcomm-CH" w:date="2023-04-17T15:49: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28920F54" w14:textId="77777777" w:rsidR="00C32ADB" w:rsidRDefault="00C27261">
            <w:pPr>
              <w:rPr>
                <w:rFonts w:eastAsiaTheme="minorEastAsia"/>
                <w:lang w:eastAsia="zh-CN"/>
              </w:rPr>
            </w:pPr>
            <w:ins w:id="3843" w:author="Qualcomm-CH" w:date="2023-04-17T15:49:00Z">
              <w:r>
                <w:rPr>
                  <w:rFonts w:eastAsiaTheme="minorEastAsia"/>
                  <w:lang w:eastAsia="zh-CN"/>
                </w:rPr>
                <w:t>Premature to dis</w:t>
              </w:r>
            </w:ins>
            <w:ins w:id="3844" w:author="Qualcomm-CH" w:date="2023-04-17T15:50:00Z">
              <w:r>
                <w:rPr>
                  <w:rFonts w:eastAsiaTheme="minorEastAsia"/>
                  <w:lang w:eastAsia="zh-CN"/>
                </w:rPr>
                <w:t>cuss/decide values at this point given the current progress and level of consensus among com</w:t>
              </w:r>
            </w:ins>
            <w:ins w:id="3845" w:author="Qualcomm-CH" w:date="2023-04-17T15:51:00Z">
              <w:r>
                <w:rPr>
                  <w:rFonts w:eastAsiaTheme="minorEastAsia"/>
                  <w:lang w:eastAsia="zh-CN"/>
                </w:rPr>
                <w:t>panies on the overall framework.</w:t>
              </w:r>
            </w:ins>
          </w:p>
        </w:tc>
      </w:tr>
      <w:tr w:rsidR="00C32ADB" w14:paraId="16221F76" w14:textId="77777777">
        <w:tc>
          <w:tcPr>
            <w:tcW w:w="1235" w:type="dxa"/>
            <w:tcBorders>
              <w:top w:val="single" w:sz="4" w:space="0" w:color="auto"/>
              <w:left w:val="single" w:sz="4" w:space="0" w:color="auto"/>
              <w:bottom w:val="single" w:sz="4" w:space="0" w:color="auto"/>
              <w:right w:val="single" w:sz="4" w:space="0" w:color="auto"/>
            </w:tcBorders>
          </w:tcPr>
          <w:p w14:paraId="16607DC8" w14:textId="77777777" w:rsidR="00C32ADB" w:rsidRDefault="00C27261">
            <w:pPr>
              <w:spacing w:after="120"/>
              <w:rPr>
                <w:rFonts w:eastAsiaTheme="minorEastAsia"/>
                <w:lang w:val="en-US" w:eastAsia="zh-CN"/>
              </w:rPr>
            </w:pPr>
            <w:ins w:id="3846" w:author="Ada Wang (王苗)" w:date="2023-04-18T12:4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EC62AA4" w14:textId="77777777" w:rsidR="00C32ADB" w:rsidRDefault="00C27261">
            <w:pPr>
              <w:rPr>
                <w:ins w:id="3847" w:author="Ada Wang (王苗)" w:date="2023-04-18T12:47:00Z"/>
                <w:rFonts w:eastAsiaTheme="minorEastAsia"/>
                <w:lang w:eastAsia="zh-CN"/>
              </w:rPr>
            </w:pPr>
            <w:ins w:id="3848" w:author="Ada Wang (王苗)" w:date="2023-04-18T12:47:00Z">
              <w:r>
                <w:rPr>
                  <w:rFonts w:eastAsiaTheme="minorEastAsia" w:hint="eastAsia"/>
                  <w:lang w:eastAsia="zh-CN"/>
                </w:rPr>
                <w:t>S</w:t>
              </w:r>
              <w:r>
                <w:rPr>
                  <w:rFonts w:eastAsiaTheme="minorEastAsia"/>
                  <w:lang w:eastAsia="zh-CN"/>
                </w:rPr>
                <w:t>upport recommended agreement.</w:t>
              </w:r>
            </w:ins>
          </w:p>
          <w:p w14:paraId="635E85E8" w14:textId="77777777" w:rsidR="00C32ADB" w:rsidRDefault="00C27261">
            <w:pPr>
              <w:widowControl w:val="0"/>
              <w:overflowPunct/>
              <w:autoSpaceDE/>
              <w:autoSpaceDN/>
              <w:adjustRightInd/>
              <w:spacing w:after="0"/>
              <w:contextualSpacing/>
              <w:jc w:val="both"/>
              <w:textAlignment w:val="auto"/>
              <w:rPr>
                <w:ins w:id="3849" w:author="Ada Wang (王苗)" w:date="2023-04-18T12:47:00Z"/>
              </w:rPr>
            </w:pPr>
            <w:ins w:id="3850" w:author="Ada Wang (王苗)" w:date="2023-04-18T12:47:00Z">
              <w:r>
                <w:rPr>
                  <w:rFonts w:eastAsiaTheme="minorEastAsia" w:hint="eastAsia"/>
                  <w:lang w:eastAsia="zh-CN"/>
                </w:rPr>
                <w:t>R</w:t>
              </w:r>
              <w:r>
                <w:rPr>
                  <w:rFonts w:eastAsiaTheme="minorEastAsia"/>
                  <w:lang w:eastAsia="zh-CN"/>
                </w:rPr>
                <w:t xml:space="preserve">egarding the conditions that </w:t>
              </w:r>
              <w:r>
                <w:rPr>
                  <w:szCs w:val="24"/>
                  <w:lang w:eastAsia="zh-CN"/>
                </w:rPr>
                <w:t>T</w:t>
              </w:r>
              <w:r>
                <w:rPr>
                  <w:szCs w:val="24"/>
                  <w:vertAlign w:val="subscript"/>
                  <w:lang w:eastAsia="zh-CN"/>
                </w:rPr>
                <w:t>Δ</w:t>
              </w:r>
              <w:r>
                <w:rPr>
                  <w:szCs w:val="24"/>
                  <w:lang w:eastAsia="zh-CN"/>
                </w:rPr>
                <w:t xml:space="preserve"> and T</w:t>
              </w:r>
              <w:r>
                <w:rPr>
                  <w:szCs w:val="24"/>
                  <w:vertAlign w:val="subscript"/>
                  <w:lang w:eastAsia="zh-CN"/>
                </w:rPr>
                <w:t>margin</w:t>
              </w:r>
              <w:r>
                <w:rPr>
                  <w:szCs w:val="24"/>
                  <w:lang w:eastAsia="zh-CN"/>
                </w:rPr>
                <w:t xml:space="preserve"> can be 0: </w:t>
              </w:r>
              <w:r>
                <w:rPr>
                  <w:lang w:eastAsia="zh-CN"/>
                </w:rPr>
                <w:t xml:space="preserve">In legacy L3 HO, </w:t>
              </w:r>
              <w:r>
                <w:t>T</w:t>
              </w:r>
              <w:r>
                <w:rPr>
                  <w:vertAlign w:val="subscript"/>
                </w:rPr>
                <w:t>Δ</w:t>
              </w:r>
              <w:r>
                <w:rPr>
                  <w:lang w:eastAsia="zh-CN"/>
                </w:rPr>
                <w:t xml:space="preserve"> is needed for two purposes. One purpose is for T/F fine tracking. Another is for decoding MIB to get SFN. If we want to omit </w:t>
              </w:r>
              <w:r>
                <w:t>T</w:t>
              </w:r>
              <w:r>
                <w:rPr>
                  <w:vertAlign w:val="subscript"/>
                </w:rPr>
                <w:t>Δ</w:t>
              </w:r>
              <w:r>
                <w:rPr>
                  <w:lang w:eastAsia="zh-CN"/>
                </w:rPr>
                <w:t xml:space="preserve">, UE should have tracked the target cell recently and have obtained SFN before cell switch. </w:t>
              </w:r>
            </w:ins>
          </w:p>
          <w:p w14:paraId="3C43F531" w14:textId="77777777" w:rsidR="00C32ADB" w:rsidRDefault="00C27261">
            <w:pPr>
              <w:rPr>
                <w:rFonts w:eastAsiaTheme="minorEastAsia"/>
                <w:lang w:eastAsia="zh-CN"/>
              </w:rPr>
            </w:pPr>
            <w:ins w:id="3851" w:author="Ada Wang (王苗)" w:date="2023-04-18T12:47:00Z">
              <w:r>
                <w:t>C</w:t>
              </w:r>
              <w:r>
                <w:rPr>
                  <w:rFonts w:hint="eastAsia"/>
                </w:rPr>
                <w:t>onsi</w:t>
              </w:r>
              <w:r>
                <w:t xml:space="preserve">dering that </w:t>
              </w:r>
              <w:r>
                <w:rPr>
                  <w:rFonts w:cs="v4.2.0"/>
                </w:rPr>
                <w:t xml:space="preserve">the UE shall meet the Te requirement for an initial transmission provided that at least one SSB is available at the UE during the last 160 ms, we propose that </w:t>
              </w:r>
              <w:r>
                <w:t>T</w:t>
              </w:r>
              <w:r>
                <w:rPr>
                  <w:vertAlign w:val="subscript"/>
                </w:rPr>
                <w:t>Δ</w:t>
              </w:r>
              <w:r>
                <w:rPr>
                  <w:lang w:eastAsia="zh-CN"/>
                </w:rPr>
                <w:t xml:space="preserve"> c</w:t>
              </w:r>
              <w:r>
                <w:t>an omit only if UE has obtained SFN of the target cell and have tracked the target cell in the latest 160ms.</w:t>
              </w:r>
            </w:ins>
          </w:p>
        </w:tc>
      </w:tr>
      <w:tr w:rsidR="00C32ADB" w14:paraId="1D4424E6" w14:textId="77777777">
        <w:trPr>
          <w:ins w:id="3852" w:author="Huawei" w:date="2023-04-18T15:42:00Z"/>
        </w:trPr>
        <w:tc>
          <w:tcPr>
            <w:tcW w:w="1235" w:type="dxa"/>
            <w:tcBorders>
              <w:top w:val="single" w:sz="4" w:space="0" w:color="auto"/>
              <w:left w:val="single" w:sz="4" w:space="0" w:color="auto"/>
              <w:bottom w:val="single" w:sz="4" w:space="0" w:color="auto"/>
              <w:right w:val="single" w:sz="4" w:space="0" w:color="auto"/>
            </w:tcBorders>
          </w:tcPr>
          <w:p w14:paraId="361DB05C" w14:textId="77777777" w:rsidR="00C32ADB" w:rsidRDefault="00C27261">
            <w:pPr>
              <w:spacing w:after="120"/>
              <w:rPr>
                <w:ins w:id="3853" w:author="Huawei" w:date="2023-04-18T15:42:00Z"/>
                <w:rFonts w:eastAsiaTheme="minorEastAsia"/>
                <w:lang w:val="en-US" w:eastAsia="zh-CN"/>
              </w:rPr>
            </w:pPr>
            <w:ins w:id="3854" w:author="Huawei" w:date="2023-04-18T15:42: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2C037FA2" w14:textId="77777777" w:rsidR="00C32ADB" w:rsidRDefault="00C27261">
            <w:pPr>
              <w:rPr>
                <w:ins w:id="3855" w:author="Huawei" w:date="2023-04-18T15:42:00Z"/>
                <w:rFonts w:eastAsiaTheme="minorEastAsia"/>
                <w:lang w:eastAsia="zh-CN"/>
              </w:rPr>
            </w:pPr>
            <w:ins w:id="3856" w:author="Huawei" w:date="2023-04-18T15:42:00Z">
              <w:r>
                <w:rPr>
                  <w:rFonts w:eastAsiaTheme="minorEastAsia"/>
                  <w:lang w:eastAsia="zh-CN"/>
                </w:rPr>
                <w:t>If the SSB based fine timing of the candidate cell is performed before LTM command, Tdelta may also be skipped.</w:t>
              </w:r>
            </w:ins>
          </w:p>
        </w:tc>
      </w:tr>
      <w:tr w:rsidR="00C32ADB" w14:paraId="08C312B9" w14:textId="77777777">
        <w:trPr>
          <w:ins w:id="3857"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5A484420" w14:textId="77777777" w:rsidR="00C32ADB" w:rsidRDefault="00C27261">
            <w:pPr>
              <w:spacing w:after="120"/>
              <w:rPr>
                <w:ins w:id="3858" w:author="vivo-Yanliang SUN" w:date="2023-04-19T14:22:00Z"/>
                <w:rFonts w:eastAsiaTheme="minorEastAsia"/>
                <w:lang w:val="en-US" w:eastAsia="zh-CN"/>
              </w:rPr>
            </w:pPr>
            <w:ins w:id="3859"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216A5EC9" w14:textId="77777777" w:rsidR="00C32ADB" w:rsidRDefault="00C27261">
            <w:pPr>
              <w:rPr>
                <w:ins w:id="3860" w:author="vivo-Yanliang SUN" w:date="2023-04-19T14:22:00Z"/>
                <w:rFonts w:eastAsiaTheme="minorEastAsia"/>
                <w:lang w:eastAsia="zh-CN"/>
              </w:rPr>
            </w:pPr>
            <w:ins w:id="3861" w:author="vivo-Yanliang SUN" w:date="2023-04-19T14:22:00Z">
              <w:r>
                <w:rPr>
                  <w:rFonts w:eastAsiaTheme="minorEastAsia"/>
                  <w:lang w:eastAsia="zh-CN"/>
                </w:rPr>
                <w:t>Ok with recommended WF.</w:t>
              </w:r>
            </w:ins>
          </w:p>
        </w:tc>
      </w:tr>
      <w:tr w:rsidR="00C32ADB" w14:paraId="1B21F50D" w14:textId="77777777">
        <w:trPr>
          <w:ins w:id="3862" w:author="vivo-Yanliang SUN" w:date="2023-04-19T14:00:00Z"/>
        </w:trPr>
        <w:tc>
          <w:tcPr>
            <w:tcW w:w="1235" w:type="dxa"/>
            <w:tcBorders>
              <w:top w:val="single" w:sz="4" w:space="0" w:color="auto"/>
              <w:left w:val="single" w:sz="4" w:space="0" w:color="auto"/>
              <w:bottom w:val="single" w:sz="4" w:space="0" w:color="auto"/>
              <w:right w:val="single" w:sz="4" w:space="0" w:color="auto"/>
            </w:tcBorders>
          </w:tcPr>
          <w:p w14:paraId="3EB2048B" w14:textId="77777777" w:rsidR="00C32ADB" w:rsidRDefault="00C27261">
            <w:pPr>
              <w:spacing w:after="120"/>
              <w:rPr>
                <w:ins w:id="3863" w:author="vivo-Yanliang SUN" w:date="2023-04-19T14:00:00Z"/>
                <w:rFonts w:eastAsiaTheme="minorEastAsia"/>
                <w:lang w:val="en-US" w:eastAsia="zh-CN"/>
              </w:rPr>
            </w:pPr>
            <w:ins w:id="3864" w:author="vivo-Yanliang SUN" w:date="2023-04-19T14:00: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4E653152" w14:textId="77777777" w:rsidR="00C32ADB" w:rsidRDefault="00C27261">
            <w:pPr>
              <w:rPr>
                <w:ins w:id="3865" w:author="vivo-Yanliang SUN" w:date="2023-04-19T14:00:00Z"/>
                <w:rFonts w:eastAsiaTheme="minorEastAsia"/>
                <w:lang w:eastAsia="zh-CN"/>
              </w:rPr>
            </w:pPr>
            <w:ins w:id="3866" w:author="vivo-Yanliang SUN" w:date="2023-04-19T14:01:00Z">
              <w:r>
                <w:rPr>
                  <w:rFonts w:eastAsiaTheme="minorEastAsia" w:hint="eastAsia"/>
                  <w:lang w:eastAsia="zh-CN"/>
                </w:rPr>
                <w:t>G</w:t>
              </w:r>
              <w:r>
                <w:rPr>
                  <w:rFonts w:eastAsiaTheme="minorEastAsia"/>
                  <w:lang w:eastAsia="zh-CN"/>
                </w:rPr>
                <w:t>enerally fine with the recommended WF.</w:t>
              </w:r>
            </w:ins>
          </w:p>
        </w:tc>
      </w:tr>
      <w:tr w:rsidR="00C32ADB" w14:paraId="051E32B7" w14:textId="77777777">
        <w:trPr>
          <w:ins w:id="3867" w:author="Xiaomi" w:date="2023-04-19T21:19:00Z"/>
        </w:trPr>
        <w:tc>
          <w:tcPr>
            <w:tcW w:w="1235" w:type="dxa"/>
            <w:tcBorders>
              <w:top w:val="single" w:sz="4" w:space="0" w:color="auto"/>
              <w:left w:val="single" w:sz="4" w:space="0" w:color="auto"/>
              <w:bottom w:val="single" w:sz="4" w:space="0" w:color="auto"/>
              <w:right w:val="single" w:sz="4" w:space="0" w:color="auto"/>
            </w:tcBorders>
          </w:tcPr>
          <w:p w14:paraId="00C2BA89" w14:textId="77777777" w:rsidR="00C32ADB" w:rsidRDefault="00C27261">
            <w:pPr>
              <w:spacing w:after="120"/>
              <w:rPr>
                <w:ins w:id="3868" w:author="Xiaomi" w:date="2023-04-19T21:19:00Z"/>
                <w:rFonts w:eastAsiaTheme="minorEastAsia"/>
                <w:lang w:val="en-US" w:eastAsia="zh-CN"/>
              </w:rPr>
            </w:pPr>
            <w:ins w:id="3869" w:author="Xiaomi" w:date="2023-04-19T21:19: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497ABFD5" w14:textId="77777777" w:rsidR="00C32ADB" w:rsidRDefault="00C27261">
            <w:pPr>
              <w:rPr>
                <w:ins w:id="3870" w:author="Xiaomi" w:date="2023-04-19T21:19:00Z"/>
                <w:rFonts w:eastAsiaTheme="minorEastAsia"/>
                <w:lang w:eastAsia="zh-CN"/>
              </w:rPr>
            </w:pPr>
            <w:ins w:id="3871" w:author="Xiaomi" w:date="2023-04-19T21:19:00Z">
              <w:r>
                <w:rPr>
                  <w:rFonts w:eastAsiaTheme="minorEastAsia"/>
                  <w:lang w:eastAsia="zh-CN"/>
                </w:rPr>
                <w:t>Fine with recommended WF.</w:t>
              </w:r>
            </w:ins>
          </w:p>
        </w:tc>
      </w:tr>
      <w:tr w:rsidR="00C32ADB" w14:paraId="7B28EA80" w14:textId="77777777">
        <w:trPr>
          <w:ins w:id="3872" w:author="Nokia" w:date="2023-04-19T22:30:00Z"/>
        </w:trPr>
        <w:tc>
          <w:tcPr>
            <w:tcW w:w="1235" w:type="dxa"/>
          </w:tcPr>
          <w:p w14:paraId="728C375F" w14:textId="77777777" w:rsidR="00C32ADB" w:rsidRDefault="00C27261">
            <w:pPr>
              <w:spacing w:after="120"/>
              <w:rPr>
                <w:ins w:id="3873" w:author="Nokia" w:date="2023-04-19T22:30:00Z"/>
                <w:rFonts w:eastAsiaTheme="minorEastAsia"/>
                <w:lang w:val="en-US" w:eastAsia="zh-CN"/>
              </w:rPr>
            </w:pPr>
            <w:ins w:id="3874" w:author="Nokia" w:date="2023-04-19T22:30:00Z">
              <w:r>
                <w:rPr>
                  <w:rFonts w:eastAsiaTheme="minorEastAsia"/>
                  <w:lang w:val="en-US" w:eastAsia="zh-CN"/>
                </w:rPr>
                <w:t>Nokia</w:t>
              </w:r>
            </w:ins>
          </w:p>
        </w:tc>
        <w:tc>
          <w:tcPr>
            <w:tcW w:w="8396" w:type="dxa"/>
          </w:tcPr>
          <w:p w14:paraId="08352DC1" w14:textId="77777777" w:rsidR="00C32ADB" w:rsidRDefault="00C27261">
            <w:pPr>
              <w:rPr>
                <w:ins w:id="3875" w:author="Nokia" w:date="2023-04-19T22:30:00Z"/>
                <w:rFonts w:eastAsiaTheme="minorEastAsia"/>
                <w:lang w:eastAsia="zh-CN"/>
              </w:rPr>
            </w:pPr>
            <w:ins w:id="3876" w:author="Nokia" w:date="2023-04-19T22:30:00Z">
              <w:r>
                <w:rPr>
                  <w:rFonts w:eastAsiaTheme="minorEastAsia"/>
                  <w:lang w:eastAsia="zh-CN"/>
                </w:rPr>
                <w:t xml:space="preserve">Disagree. We have other issues to discuss first. </w:t>
              </w:r>
            </w:ins>
          </w:p>
        </w:tc>
      </w:tr>
      <w:tr w:rsidR="00C32ADB" w14:paraId="4C9FE83F" w14:textId="77777777">
        <w:trPr>
          <w:ins w:id="3877" w:author="Ericsson- Venkat" w:date="2023-04-19T22:48:00Z"/>
        </w:trPr>
        <w:tc>
          <w:tcPr>
            <w:tcW w:w="1235" w:type="dxa"/>
          </w:tcPr>
          <w:p w14:paraId="6BB922D7" w14:textId="77777777" w:rsidR="00C32ADB" w:rsidRDefault="00C27261">
            <w:pPr>
              <w:spacing w:after="120"/>
              <w:rPr>
                <w:ins w:id="3878" w:author="Ericsson- Venkat" w:date="2023-04-19T22:48:00Z"/>
                <w:rFonts w:eastAsiaTheme="minorEastAsia"/>
                <w:lang w:val="en-US" w:eastAsia="zh-CN"/>
              </w:rPr>
            </w:pPr>
            <w:ins w:id="3879" w:author="Ericsson- Venkat" w:date="2023-04-19T22:48:00Z">
              <w:r>
                <w:rPr>
                  <w:rFonts w:eastAsiaTheme="minorEastAsia"/>
                  <w:lang w:val="en-US" w:eastAsia="zh-CN"/>
                </w:rPr>
                <w:t>Ericsson2</w:t>
              </w:r>
            </w:ins>
          </w:p>
        </w:tc>
        <w:tc>
          <w:tcPr>
            <w:tcW w:w="8396" w:type="dxa"/>
          </w:tcPr>
          <w:p w14:paraId="387A7323" w14:textId="77777777" w:rsidR="00C32ADB" w:rsidRDefault="00C27261">
            <w:pPr>
              <w:rPr>
                <w:ins w:id="3880" w:author="Ericsson- Venkat" w:date="2023-04-19T22:48:00Z"/>
                <w:rFonts w:eastAsiaTheme="minorEastAsia"/>
                <w:lang w:eastAsia="zh-CN"/>
              </w:rPr>
            </w:pPr>
            <w:ins w:id="3881" w:author="Ericsson- Venkat" w:date="2023-04-19T22:48:00Z">
              <w:r>
                <w:rPr>
                  <w:rFonts w:eastAsiaTheme="minorEastAsia"/>
                  <w:lang w:eastAsia="zh-CN"/>
                </w:rPr>
                <w:t xml:space="preserve">If pre-sync is performed, we expect T_delta and T_margin is not required. We think once UE starts performing pre-sync UE shall maintains pre-sync. That’s the reason we are proposing to define UE capability for this. </w:t>
              </w:r>
            </w:ins>
          </w:p>
        </w:tc>
      </w:tr>
      <w:tr w:rsidR="00DC0A87" w14:paraId="5B30C3B4" w14:textId="77777777">
        <w:trPr>
          <w:ins w:id="3882" w:author="CTC - Weichen Ning" w:date="2023-04-20T14:32:00Z"/>
        </w:trPr>
        <w:tc>
          <w:tcPr>
            <w:tcW w:w="1235" w:type="dxa"/>
          </w:tcPr>
          <w:p w14:paraId="5A3F49F3" w14:textId="3F557D0B" w:rsidR="00DC0A87" w:rsidRDefault="00DC0A87" w:rsidP="00DC0A87">
            <w:pPr>
              <w:spacing w:after="120"/>
              <w:rPr>
                <w:ins w:id="3883" w:author="CTC - Weichen Ning" w:date="2023-04-20T14:32:00Z"/>
                <w:rFonts w:eastAsiaTheme="minorEastAsia"/>
                <w:lang w:val="en-US" w:eastAsia="zh-CN"/>
              </w:rPr>
            </w:pPr>
            <w:ins w:id="3884" w:author="CTC - Weichen Ning" w:date="2023-04-20T14:32:00Z">
              <w:r>
                <w:rPr>
                  <w:rFonts w:eastAsiaTheme="minorEastAsia" w:hint="eastAsia"/>
                  <w:lang w:val="en-US" w:eastAsia="zh-CN"/>
                </w:rPr>
                <w:t>C</w:t>
              </w:r>
              <w:r>
                <w:rPr>
                  <w:rFonts w:eastAsiaTheme="minorEastAsia"/>
                  <w:lang w:val="en-US" w:eastAsia="zh-CN"/>
                </w:rPr>
                <w:t>TC</w:t>
              </w:r>
            </w:ins>
          </w:p>
        </w:tc>
        <w:tc>
          <w:tcPr>
            <w:tcW w:w="8396" w:type="dxa"/>
          </w:tcPr>
          <w:p w14:paraId="4904E0CC" w14:textId="2FD1D5C1" w:rsidR="00DC0A87" w:rsidRDefault="00DC0A87" w:rsidP="00DC0A87">
            <w:pPr>
              <w:rPr>
                <w:ins w:id="3885" w:author="CTC - Weichen Ning" w:date="2023-04-20T14:32:00Z"/>
                <w:rFonts w:eastAsiaTheme="minorEastAsia"/>
                <w:lang w:eastAsia="zh-CN"/>
              </w:rPr>
            </w:pPr>
            <w:ins w:id="3886" w:author="CTC - Weichen Ning" w:date="2023-04-20T14:32:00Z">
              <w:r>
                <w:rPr>
                  <w:rFonts w:eastAsiaTheme="minorEastAsia" w:hint="eastAsia"/>
                  <w:lang w:eastAsia="zh-CN"/>
                </w:rPr>
                <w:t>F</w:t>
              </w:r>
              <w:r>
                <w:rPr>
                  <w:rFonts w:eastAsiaTheme="minorEastAsia"/>
                  <w:lang w:eastAsia="zh-CN"/>
                </w:rPr>
                <w:t>ine with the recommend WF.</w:t>
              </w:r>
            </w:ins>
          </w:p>
        </w:tc>
      </w:tr>
    </w:tbl>
    <w:p w14:paraId="2D9D8D42" w14:textId="77777777" w:rsidR="00C32ADB" w:rsidRDefault="00C32ADB">
      <w:pPr>
        <w:spacing w:after="120"/>
        <w:rPr>
          <w:szCs w:val="24"/>
          <w:lang w:eastAsia="zh-CN"/>
        </w:rPr>
      </w:pPr>
    </w:p>
    <w:p w14:paraId="1040E4B0" w14:textId="77777777" w:rsidR="00C32ADB" w:rsidRDefault="00C27261">
      <w:pPr>
        <w:spacing w:afterLines="50" w:after="120"/>
        <w:rPr>
          <w:b/>
          <w:lang w:eastAsia="zh-CN"/>
        </w:rPr>
      </w:pPr>
      <w:r>
        <w:rPr>
          <w:b/>
          <w:u w:val="single"/>
        </w:rPr>
        <w:t xml:space="preserve">Issue 3-3-6: Cell search for </w:t>
      </w:r>
      <w:r>
        <w:rPr>
          <w:b/>
          <w:highlight w:val="yellow"/>
          <w:u w:val="single"/>
        </w:rPr>
        <w:t>RACH-based</w:t>
      </w:r>
      <w:r>
        <w:rPr>
          <w:b/>
          <w:u w:val="single"/>
        </w:rPr>
        <w:t xml:space="preserve"> cell switch: T</w:t>
      </w:r>
      <w:r>
        <w:rPr>
          <w:b/>
          <w:u w:val="single"/>
          <w:vertAlign w:val="subscript"/>
        </w:rPr>
        <w:t>search</w:t>
      </w:r>
    </w:p>
    <w:p w14:paraId="2491E0E5" w14:textId="77777777" w:rsidR="00C32ADB" w:rsidRDefault="00C27261">
      <w:pPr>
        <w:spacing w:after="120"/>
        <w:rPr>
          <w:szCs w:val="24"/>
          <w:lang w:eastAsia="zh-CN"/>
        </w:rPr>
      </w:pPr>
      <w:r>
        <w:rPr>
          <w:i/>
          <w:color w:val="0070C0"/>
          <w:lang w:val="en-US" w:eastAsia="zh-CN"/>
        </w:rPr>
        <w:t>In moderator’s view, option 1 and option 2 are similar. As the detail of pre DL-sync is still in discussion in RAN1. Moderator suggests using option 2 as a baseline.</w:t>
      </w:r>
    </w:p>
    <w:p w14:paraId="0B6D8A6F"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464849E"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(Apple, Nokia, ZTE): </w:t>
      </w:r>
      <w:r>
        <w:rPr>
          <w:rFonts w:cstheme="minorHAnsi"/>
          <w:bCs/>
          <w:lang w:eastAsia="zh-CN"/>
        </w:rPr>
        <w:t>T</w:t>
      </w:r>
      <w:r>
        <w:rPr>
          <w:rFonts w:cstheme="minorHAnsi"/>
          <w:bCs/>
          <w:vertAlign w:val="subscript"/>
          <w:lang w:eastAsia="zh-CN"/>
        </w:rPr>
        <w:t>search</w:t>
      </w:r>
      <w:r>
        <w:rPr>
          <w:rFonts w:cstheme="minorHAnsi"/>
          <w:bCs/>
          <w:lang w:eastAsia="zh-CN"/>
        </w:rPr>
        <w:t>=0 when target cell is known</w:t>
      </w:r>
    </w:p>
    <w:p w14:paraId="1F404F08"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(CTC, CATT, MTK): </w:t>
      </w:r>
      <w:r>
        <w:t>T</w:t>
      </w:r>
      <w:r>
        <w:rPr>
          <w:vertAlign w:val="subscript"/>
        </w:rPr>
        <w:t>search</w:t>
      </w:r>
      <w:r>
        <w:t xml:space="preserve"> equals to 0 when target cell is known or target cell is current active Scell.</w:t>
      </w:r>
    </w:p>
    <w:p w14:paraId="0124B123"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(CMCC): </w:t>
      </w:r>
      <w:r>
        <w:t>T</w:t>
      </w:r>
      <w:r>
        <w:rPr>
          <w:vertAlign w:val="subscript"/>
        </w:rPr>
        <w:t>search</w:t>
      </w:r>
      <w:r>
        <w:t xml:space="preserve"> equals to 0 when target cell is known or DL synchronization for candidate cell(s) is performed before cell switch command.</w:t>
      </w:r>
    </w:p>
    <w:p w14:paraId="77AC4D46"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4 (Huawei): </w:t>
      </w:r>
      <w:r>
        <w:t>T</w:t>
      </w:r>
      <w:r>
        <w:rPr>
          <w:vertAlign w:val="subscript"/>
        </w:rPr>
        <w:t>search</w:t>
      </w:r>
      <w:r>
        <w:t xml:space="preserve"> equals to 0 when DL coarse synchronization is performed before cell switch</w:t>
      </w:r>
    </w:p>
    <w:p w14:paraId="281D742A"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(CATT, Ericsson): If pre DL-sync is applied, Tsearch can be 0.</w:t>
      </w:r>
    </w:p>
    <w:p w14:paraId="0CFE2655" w14:textId="77777777" w:rsidR="00C32ADB" w:rsidRDefault="00C27261">
      <w:pPr>
        <w:pStyle w:val="aff6"/>
        <w:numPr>
          <w:ilvl w:val="2"/>
          <w:numId w:val="8"/>
        </w:numPr>
        <w:ind w:firstLineChars="0"/>
        <w:rPr>
          <w:rFonts w:eastAsia="宋体"/>
          <w:szCs w:val="24"/>
          <w:lang w:eastAsia="zh-CN"/>
        </w:rPr>
      </w:pPr>
      <w:r>
        <w:rPr>
          <w:rFonts w:eastAsia="宋体" w:hint="eastAsia"/>
          <w:szCs w:val="24"/>
          <w:lang w:eastAsia="zh-CN"/>
        </w:rPr>
        <w:t>E</w:t>
      </w:r>
      <w:r>
        <w:rPr>
          <w:rFonts w:eastAsia="宋体"/>
          <w:szCs w:val="24"/>
          <w:lang w:eastAsia="zh-CN"/>
        </w:rPr>
        <w:t xml:space="preserve">ricsson: If a UE has not performed pre-sync on the target cell, legacy cell search delay can be reused. </w:t>
      </w:r>
    </w:p>
    <w:p w14:paraId="0D1151C4"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C7A793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3189D302"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t>For RACH-based cell switch, T</w:t>
      </w:r>
      <w:r>
        <w:rPr>
          <w:vertAlign w:val="subscript"/>
        </w:rPr>
        <w:t>search</w:t>
      </w:r>
      <w:r>
        <w:t xml:space="preserve"> equals to 0 when target cell is known or target cell is current active Scell.</w:t>
      </w:r>
    </w:p>
    <w:p w14:paraId="0F70AFE6" w14:textId="77777777" w:rsidR="00C32ADB" w:rsidRDefault="00C27261">
      <w:pPr>
        <w:pStyle w:val="aff6"/>
        <w:numPr>
          <w:ilvl w:val="3"/>
          <w:numId w:val="8"/>
        </w:numPr>
        <w:overflowPunct/>
        <w:autoSpaceDE/>
        <w:adjustRightInd/>
        <w:spacing w:after="120"/>
        <w:ind w:firstLineChars="0"/>
        <w:textAlignment w:val="auto"/>
        <w:rPr>
          <w:rFonts w:eastAsia="宋体"/>
          <w:szCs w:val="24"/>
          <w:lang w:eastAsia="zh-CN"/>
        </w:rPr>
      </w:pPr>
      <w:r>
        <w:rPr>
          <w:rFonts w:eastAsiaTheme="minorEastAsia" w:hint="eastAsia"/>
          <w:lang w:eastAsia="zh-CN"/>
        </w:rPr>
        <w:t>F</w:t>
      </w:r>
      <w:r>
        <w:rPr>
          <w:rFonts w:eastAsiaTheme="minorEastAsia"/>
          <w:lang w:eastAsia="zh-CN"/>
        </w:rPr>
        <w:t xml:space="preserve">FS: other conditions that </w:t>
      </w:r>
      <w:r>
        <w:t>T</w:t>
      </w:r>
      <w:r>
        <w:rPr>
          <w:vertAlign w:val="subscript"/>
        </w:rPr>
        <w:t>search</w:t>
      </w:r>
      <w:r>
        <w:t xml:space="preserve"> equals to 0.</w:t>
      </w:r>
    </w:p>
    <w:tbl>
      <w:tblPr>
        <w:tblStyle w:val="afd"/>
        <w:tblW w:w="0" w:type="auto"/>
        <w:tblLook w:val="04A0" w:firstRow="1" w:lastRow="0" w:firstColumn="1" w:lastColumn="0" w:noHBand="0" w:noVBand="1"/>
      </w:tblPr>
      <w:tblGrid>
        <w:gridCol w:w="1235"/>
        <w:gridCol w:w="8396"/>
      </w:tblGrid>
      <w:tr w:rsidR="00C32ADB" w14:paraId="64717736" w14:textId="77777777">
        <w:tc>
          <w:tcPr>
            <w:tcW w:w="1235" w:type="dxa"/>
            <w:tcBorders>
              <w:top w:val="single" w:sz="4" w:space="0" w:color="auto"/>
              <w:left w:val="single" w:sz="4" w:space="0" w:color="auto"/>
              <w:bottom w:val="single" w:sz="4" w:space="0" w:color="auto"/>
              <w:right w:val="single" w:sz="4" w:space="0" w:color="auto"/>
            </w:tcBorders>
          </w:tcPr>
          <w:p w14:paraId="7118B88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5C6D340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4C64FE85" w14:textId="77777777">
        <w:tc>
          <w:tcPr>
            <w:tcW w:w="1235" w:type="dxa"/>
            <w:tcBorders>
              <w:top w:val="single" w:sz="4" w:space="0" w:color="auto"/>
              <w:left w:val="single" w:sz="4" w:space="0" w:color="auto"/>
              <w:bottom w:val="single" w:sz="4" w:space="0" w:color="auto"/>
              <w:right w:val="single" w:sz="4" w:space="0" w:color="auto"/>
            </w:tcBorders>
          </w:tcPr>
          <w:p w14:paraId="6FF732D3" w14:textId="77777777" w:rsidR="00C32ADB" w:rsidRDefault="00C27261">
            <w:pPr>
              <w:spacing w:after="120"/>
              <w:rPr>
                <w:rFonts w:eastAsiaTheme="minorEastAsia"/>
                <w:lang w:val="en-US" w:eastAsia="zh-CN"/>
              </w:rPr>
            </w:pPr>
            <w:ins w:id="3887" w:author="Qualcomm-CH" w:date="2023-04-17T15: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965AB2E" w14:textId="77777777" w:rsidR="00C32ADB" w:rsidRDefault="00C27261">
            <w:pPr>
              <w:rPr>
                <w:rFonts w:eastAsiaTheme="minorEastAsia"/>
                <w:lang w:eastAsia="zh-CN"/>
              </w:rPr>
            </w:pPr>
            <w:ins w:id="3888" w:author="Qualcomm-CH" w:date="2023-04-17T15:51:00Z">
              <w:r>
                <w:rPr>
                  <w:rFonts w:eastAsiaTheme="minorEastAsia"/>
                  <w:lang w:eastAsia="zh-CN"/>
                </w:rPr>
                <w:t>Premature to discuss/decide values at this point given the current progress and level of consensus among companies on the overall framework.</w:t>
              </w:r>
            </w:ins>
          </w:p>
        </w:tc>
      </w:tr>
      <w:tr w:rsidR="00C32ADB" w14:paraId="2BAF6460" w14:textId="77777777">
        <w:tc>
          <w:tcPr>
            <w:tcW w:w="1235" w:type="dxa"/>
            <w:tcBorders>
              <w:top w:val="single" w:sz="4" w:space="0" w:color="auto"/>
              <w:left w:val="single" w:sz="4" w:space="0" w:color="auto"/>
              <w:bottom w:val="single" w:sz="4" w:space="0" w:color="auto"/>
              <w:right w:val="single" w:sz="4" w:space="0" w:color="auto"/>
            </w:tcBorders>
          </w:tcPr>
          <w:p w14:paraId="59850311" w14:textId="77777777" w:rsidR="00C32ADB" w:rsidRDefault="00C27261">
            <w:pPr>
              <w:spacing w:after="120"/>
              <w:rPr>
                <w:rFonts w:eastAsiaTheme="minorEastAsia"/>
                <w:lang w:val="en-US" w:eastAsia="zh-CN"/>
              </w:rPr>
            </w:pPr>
            <w:ins w:id="3889" w:author="Ada Wang (王苗)" w:date="2023-04-18T12:47:00Z">
              <w:r>
                <w:rPr>
                  <w:rFonts w:eastAsiaTheme="minorEastAsia" w:hint="eastAsia"/>
                  <w:lang w:val="en-US" w:eastAsia="zh-CN"/>
                </w:rPr>
                <w:lastRenderedPageBreak/>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ED37957" w14:textId="77777777" w:rsidR="00C32ADB" w:rsidRDefault="00C27261">
            <w:pPr>
              <w:rPr>
                <w:ins w:id="3890" w:author="Ada Wang (王苗)" w:date="2023-04-18T12:47:00Z"/>
                <w:rFonts w:eastAsiaTheme="minorEastAsia"/>
                <w:lang w:eastAsia="zh-CN"/>
              </w:rPr>
            </w:pPr>
            <w:ins w:id="3891" w:author="Ada Wang (王苗)" w:date="2023-04-18T12:47:00Z">
              <w:r>
                <w:rPr>
                  <w:rFonts w:eastAsiaTheme="minorEastAsia" w:hint="eastAsia"/>
                  <w:lang w:eastAsia="zh-CN"/>
                </w:rPr>
                <w:t>S</w:t>
              </w:r>
              <w:r>
                <w:rPr>
                  <w:rFonts w:eastAsiaTheme="minorEastAsia"/>
                  <w:lang w:eastAsia="zh-CN"/>
                </w:rPr>
                <w:t>upport recommended agreement.</w:t>
              </w:r>
            </w:ins>
          </w:p>
          <w:p w14:paraId="71E2FA76" w14:textId="77777777" w:rsidR="00C32ADB" w:rsidRDefault="00C27261">
            <w:pPr>
              <w:rPr>
                <w:rFonts w:eastAsiaTheme="minorEastAsia"/>
                <w:lang w:eastAsia="zh-CN"/>
              </w:rPr>
            </w:pPr>
            <w:ins w:id="3892" w:author="Ada Wang (王苗)" w:date="2023-04-18T12:47:00Z">
              <w:r>
                <w:rPr>
                  <w:rFonts w:eastAsiaTheme="minorEastAsia" w:hint="eastAsia"/>
                  <w:lang w:eastAsia="zh-CN"/>
                </w:rPr>
                <w:t>A</w:t>
              </w:r>
              <w:r>
                <w:rPr>
                  <w:rFonts w:eastAsiaTheme="minorEastAsia"/>
                  <w:lang w:eastAsia="zh-CN"/>
                </w:rPr>
                <w:t xml:space="preserve">s RAN1 has not concluded the details on pre DL- sync, if pre DL-sync is performed long time ago before cell switch command, </w:t>
              </w:r>
              <w:r>
                <w:rPr>
                  <w:rFonts w:cstheme="minorHAnsi"/>
                  <w:bCs/>
                  <w:lang w:eastAsia="zh-CN"/>
                </w:rPr>
                <w:t>T</w:t>
              </w:r>
              <w:r>
                <w:rPr>
                  <w:rFonts w:cstheme="minorHAnsi"/>
                  <w:bCs/>
                  <w:vertAlign w:val="subscript"/>
                  <w:lang w:eastAsia="zh-CN"/>
                </w:rPr>
                <w:t>search</w:t>
              </w:r>
              <w:r>
                <w:rPr>
                  <w:rFonts w:cstheme="minorHAnsi"/>
                  <w:bCs/>
                  <w:lang w:eastAsia="zh-CN"/>
                </w:rPr>
                <w:t xml:space="preserve"> may still be needed. As UE would keep performing L3 and L1 measurement, we think it is sufficient that T</w:t>
              </w:r>
              <w:r>
                <w:rPr>
                  <w:rFonts w:cstheme="minorHAnsi"/>
                  <w:bCs/>
                  <w:vertAlign w:val="subscript"/>
                  <w:lang w:eastAsia="zh-CN"/>
                </w:rPr>
                <w:t>search</w:t>
              </w:r>
              <w:r>
                <w:rPr>
                  <w:rFonts w:cstheme="minorHAnsi"/>
                  <w:bCs/>
                  <w:lang w:eastAsia="zh-CN"/>
                </w:rPr>
                <w:t xml:space="preserve"> =0 if target cell is  known. As active serving cell is definitely a known cell, to us, option 1 and option 2 are the same. </w:t>
              </w:r>
            </w:ins>
          </w:p>
        </w:tc>
      </w:tr>
      <w:tr w:rsidR="00C32ADB" w14:paraId="181AD34C" w14:textId="77777777">
        <w:trPr>
          <w:ins w:id="3893" w:author="Huawei" w:date="2023-04-18T15:42:00Z"/>
        </w:trPr>
        <w:tc>
          <w:tcPr>
            <w:tcW w:w="1235" w:type="dxa"/>
            <w:tcBorders>
              <w:top w:val="single" w:sz="4" w:space="0" w:color="auto"/>
              <w:left w:val="single" w:sz="4" w:space="0" w:color="auto"/>
              <w:bottom w:val="single" w:sz="4" w:space="0" w:color="auto"/>
              <w:right w:val="single" w:sz="4" w:space="0" w:color="auto"/>
            </w:tcBorders>
          </w:tcPr>
          <w:p w14:paraId="02AA72BF" w14:textId="77777777" w:rsidR="00C32ADB" w:rsidRDefault="00C27261">
            <w:pPr>
              <w:spacing w:after="120"/>
              <w:rPr>
                <w:ins w:id="3894" w:author="Huawei" w:date="2023-04-18T15:42:00Z"/>
                <w:rFonts w:eastAsiaTheme="minorEastAsia"/>
                <w:lang w:val="en-US" w:eastAsia="zh-CN"/>
              </w:rPr>
            </w:pPr>
            <w:ins w:id="3895" w:author="Huawei" w:date="2023-04-18T15:42: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000C1E2" w14:textId="77777777" w:rsidR="00C32ADB" w:rsidRDefault="00C27261">
            <w:pPr>
              <w:rPr>
                <w:ins w:id="3896" w:author="Huawei" w:date="2023-04-18T15:42:00Z"/>
                <w:rFonts w:eastAsiaTheme="minorEastAsia"/>
                <w:lang w:eastAsia="zh-CN"/>
              </w:rPr>
            </w:pPr>
            <w:ins w:id="3897" w:author="Huawei" w:date="2023-04-18T15:42:00Z">
              <w:r>
                <w:rPr>
                  <w:rFonts w:eastAsiaTheme="minorEastAsia"/>
                  <w:lang w:eastAsia="zh-CN"/>
                </w:rPr>
                <w:t>Okay with the recommended WF</w:t>
              </w:r>
            </w:ins>
          </w:p>
        </w:tc>
      </w:tr>
      <w:tr w:rsidR="00C32ADB" w14:paraId="0994C449" w14:textId="77777777">
        <w:trPr>
          <w:ins w:id="3898"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5828CD12" w14:textId="77777777" w:rsidR="00C32ADB" w:rsidRDefault="00C27261">
            <w:pPr>
              <w:spacing w:after="120"/>
              <w:rPr>
                <w:ins w:id="3899" w:author="vivo-Yanliang SUN" w:date="2023-04-19T14:22:00Z"/>
                <w:rFonts w:eastAsiaTheme="minorEastAsia"/>
                <w:lang w:val="en-US" w:eastAsia="zh-CN"/>
              </w:rPr>
            </w:pPr>
            <w:ins w:id="3900"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305009CD" w14:textId="77777777" w:rsidR="00C32ADB" w:rsidRDefault="00C27261">
            <w:pPr>
              <w:rPr>
                <w:ins w:id="3901" w:author="vivo-Yanliang SUN" w:date="2023-04-19T14:22:00Z"/>
                <w:rFonts w:eastAsiaTheme="minorEastAsia"/>
                <w:lang w:eastAsia="zh-CN"/>
              </w:rPr>
            </w:pPr>
            <w:ins w:id="3902" w:author="vivo-Yanliang SUN" w:date="2023-04-19T14:22:00Z">
              <w:r>
                <w:rPr>
                  <w:rFonts w:eastAsiaTheme="minorEastAsia"/>
                  <w:lang w:eastAsia="zh-CN"/>
                </w:rPr>
                <w:t>Ok with the recommended WF.</w:t>
              </w:r>
            </w:ins>
          </w:p>
        </w:tc>
      </w:tr>
      <w:tr w:rsidR="00C32ADB" w14:paraId="3F845CA9" w14:textId="77777777">
        <w:trPr>
          <w:ins w:id="3903" w:author="vivo-Yanliang SUN" w:date="2023-04-19T14:02:00Z"/>
        </w:trPr>
        <w:tc>
          <w:tcPr>
            <w:tcW w:w="1235" w:type="dxa"/>
            <w:tcBorders>
              <w:top w:val="single" w:sz="4" w:space="0" w:color="auto"/>
              <w:left w:val="single" w:sz="4" w:space="0" w:color="auto"/>
              <w:bottom w:val="single" w:sz="4" w:space="0" w:color="auto"/>
              <w:right w:val="single" w:sz="4" w:space="0" w:color="auto"/>
            </w:tcBorders>
          </w:tcPr>
          <w:p w14:paraId="2B3ACA96" w14:textId="77777777" w:rsidR="00C32ADB" w:rsidRDefault="00C27261">
            <w:pPr>
              <w:spacing w:after="120"/>
              <w:rPr>
                <w:ins w:id="3904" w:author="vivo-Yanliang SUN" w:date="2023-04-19T14:02:00Z"/>
                <w:rFonts w:eastAsiaTheme="minorEastAsia"/>
                <w:lang w:val="en-US" w:eastAsia="zh-CN"/>
              </w:rPr>
            </w:pPr>
            <w:ins w:id="3905" w:author="vivo-Yanliang SUN" w:date="2023-04-19T14:0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97A9A76" w14:textId="77777777" w:rsidR="00C32ADB" w:rsidRDefault="00C27261">
            <w:pPr>
              <w:rPr>
                <w:ins w:id="3906" w:author="vivo-Yanliang SUN" w:date="2023-04-19T14:02:00Z"/>
                <w:rFonts w:eastAsiaTheme="minorEastAsia"/>
                <w:lang w:eastAsia="zh-CN"/>
              </w:rPr>
            </w:pPr>
            <w:ins w:id="3907" w:author="vivo-Yanliang SUN" w:date="2023-04-19T14:02:00Z">
              <w:r>
                <w:rPr>
                  <w:rFonts w:eastAsiaTheme="minorEastAsia" w:hint="eastAsia"/>
                  <w:lang w:eastAsia="zh-CN"/>
                </w:rPr>
                <w:t>G</w:t>
              </w:r>
              <w:r>
                <w:rPr>
                  <w:rFonts w:eastAsiaTheme="minorEastAsia"/>
                  <w:lang w:eastAsia="zh-CN"/>
                </w:rPr>
                <w:t>enerally fine with the recommended WF.</w:t>
              </w:r>
            </w:ins>
          </w:p>
        </w:tc>
      </w:tr>
      <w:tr w:rsidR="00C32ADB" w14:paraId="084667D4" w14:textId="77777777">
        <w:trPr>
          <w:ins w:id="3908" w:author="Xiaomi" w:date="2023-04-19T21:20:00Z"/>
        </w:trPr>
        <w:tc>
          <w:tcPr>
            <w:tcW w:w="1235" w:type="dxa"/>
            <w:tcBorders>
              <w:top w:val="single" w:sz="4" w:space="0" w:color="auto"/>
              <w:left w:val="single" w:sz="4" w:space="0" w:color="auto"/>
              <w:bottom w:val="single" w:sz="4" w:space="0" w:color="auto"/>
              <w:right w:val="single" w:sz="4" w:space="0" w:color="auto"/>
            </w:tcBorders>
          </w:tcPr>
          <w:p w14:paraId="53E39749" w14:textId="77777777" w:rsidR="00C32ADB" w:rsidRDefault="00C27261">
            <w:pPr>
              <w:spacing w:after="120"/>
              <w:rPr>
                <w:ins w:id="3909" w:author="Xiaomi" w:date="2023-04-19T21:20:00Z"/>
                <w:rFonts w:eastAsiaTheme="minorEastAsia"/>
                <w:lang w:val="en-US" w:eastAsia="zh-CN"/>
              </w:rPr>
            </w:pPr>
            <w:ins w:id="3910" w:author="Xiaomi" w:date="2023-04-19T21:2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5D2FA7D4" w14:textId="77777777" w:rsidR="00C32ADB" w:rsidRDefault="00C27261">
            <w:pPr>
              <w:rPr>
                <w:ins w:id="3911" w:author="Xiaomi" w:date="2023-04-19T21:20:00Z"/>
                <w:rFonts w:eastAsiaTheme="minorEastAsia"/>
                <w:lang w:eastAsia="zh-CN"/>
              </w:rPr>
            </w:pPr>
            <w:ins w:id="3912" w:author="Xiaomi" w:date="2023-04-19T21:20:00Z">
              <w:r>
                <w:rPr>
                  <w:rFonts w:eastAsiaTheme="minorEastAsia"/>
                  <w:lang w:eastAsia="zh-CN"/>
                </w:rPr>
                <w:t>Fine with recommended WF.</w:t>
              </w:r>
            </w:ins>
          </w:p>
        </w:tc>
      </w:tr>
      <w:tr w:rsidR="00C32ADB" w14:paraId="33FE15FC" w14:textId="77777777">
        <w:trPr>
          <w:ins w:id="3913" w:author="Nokia" w:date="2023-04-19T22:30:00Z"/>
        </w:trPr>
        <w:tc>
          <w:tcPr>
            <w:tcW w:w="1235" w:type="dxa"/>
          </w:tcPr>
          <w:p w14:paraId="1009F481" w14:textId="77777777" w:rsidR="00C32ADB" w:rsidRDefault="00C27261">
            <w:pPr>
              <w:spacing w:after="120"/>
              <w:rPr>
                <w:ins w:id="3914" w:author="Nokia" w:date="2023-04-19T22:30:00Z"/>
                <w:rFonts w:eastAsiaTheme="minorEastAsia"/>
                <w:lang w:val="en-US" w:eastAsia="zh-CN"/>
              </w:rPr>
            </w:pPr>
            <w:ins w:id="3915" w:author="Nokia" w:date="2023-04-19T22:30:00Z">
              <w:r>
                <w:rPr>
                  <w:rFonts w:eastAsiaTheme="minorEastAsia"/>
                  <w:lang w:val="en-US" w:eastAsia="zh-CN"/>
                </w:rPr>
                <w:t>Nokia</w:t>
              </w:r>
            </w:ins>
          </w:p>
        </w:tc>
        <w:tc>
          <w:tcPr>
            <w:tcW w:w="8396" w:type="dxa"/>
          </w:tcPr>
          <w:p w14:paraId="68F5AD16" w14:textId="77777777" w:rsidR="00C32ADB" w:rsidRDefault="00C27261">
            <w:pPr>
              <w:rPr>
                <w:ins w:id="3916" w:author="Nokia" w:date="2023-04-19T22:30:00Z"/>
                <w:rFonts w:eastAsiaTheme="minorEastAsia"/>
                <w:lang w:eastAsia="zh-CN"/>
              </w:rPr>
            </w:pPr>
            <w:ins w:id="3917" w:author="Nokia" w:date="2023-04-19T22:30:00Z">
              <w:r>
                <w:rPr>
                  <w:rFonts w:eastAsiaTheme="minorEastAsia"/>
                  <w:lang w:eastAsia="zh-CN"/>
                </w:rPr>
                <w:t xml:space="preserve">Ok with option 1. Agree also with QC that we have higher priority issues to discuss.  </w:t>
              </w:r>
            </w:ins>
          </w:p>
        </w:tc>
      </w:tr>
      <w:tr w:rsidR="00C32ADB" w14:paraId="49E56C6A" w14:textId="77777777">
        <w:trPr>
          <w:ins w:id="3918" w:author="Ericsson- Venkat" w:date="2023-04-19T22:48:00Z"/>
        </w:trPr>
        <w:tc>
          <w:tcPr>
            <w:tcW w:w="1235" w:type="dxa"/>
          </w:tcPr>
          <w:p w14:paraId="359E3B17" w14:textId="77777777" w:rsidR="00C32ADB" w:rsidRDefault="00C27261">
            <w:pPr>
              <w:spacing w:after="120"/>
              <w:rPr>
                <w:ins w:id="3919" w:author="Ericsson- Venkat" w:date="2023-04-19T22:48:00Z"/>
                <w:rFonts w:eastAsiaTheme="minorEastAsia"/>
                <w:lang w:val="en-US" w:eastAsia="zh-CN"/>
              </w:rPr>
            </w:pPr>
            <w:ins w:id="3920" w:author="Ericsson- Venkat" w:date="2023-04-19T22:48:00Z">
              <w:r>
                <w:rPr>
                  <w:rFonts w:eastAsiaTheme="minorEastAsia"/>
                  <w:lang w:val="en-US" w:eastAsia="zh-CN"/>
                </w:rPr>
                <w:t>Ericsson2</w:t>
              </w:r>
            </w:ins>
          </w:p>
        </w:tc>
        <w:tc>
          <w:tcPr>
            <w:tcW w:w="8396" w:type="dxa"/>
          </w:tcPr>
          <w:p w14:paraId="124DB355" w14:textId="77777777" w:rsidR="00C32ADB" w:rsidRDefault="00C27261">
            <w:pPr>
              <w:rPr>
                <w:ins w:id="3921" w:author="Ericsson- Venkat" w:date="2023-04-19T22:48:00Z"/>
                <w:rFonts w:eastAsiaTheme="minorEastAsia"/>
                <w:lang w:eastAsia="zh-CN"/>
              </w:rPr>
            </w:pPr>
            <w:ins w:id="3922" w:author="Ericsson- Venkat" w:date="2023-04-19T22:48:00Z">
              <w:r>
                <w:rPr>
                  <w:rFonts w:eastAsiaTheme="minorEastAsia"/>
                  <w:lang w:eastAsia="zh-CN"/>
                </w:rPr>
                <w:t>OK with recommended WF</w:t>
              </w:r>
            </w:ins>
          </w:p>
        </w:tc>
      </w:tr>
      <w:tr w:rsidR="00C32ADB" w14:paraId="4F62EAC6" w14:textId="77777777">
        <w:trPr>
          <w:ins w:id="3923" w:author="Wu Yan (ZTE)" w:date="2023-04-20T13:27:00Z"/>
        </w:trPr>
        <w:tc>
          <w:tcPr>
            <w:tcW w:w="1235" w:type="dxa"/>
          </w:tcPr>
          <w:p w14:paraId="017D029E" w14:textId="77777777" w:rsidR="00C32ADB" w:rsidRDefault="00C27261">
            <w:pPr>
              <w:spacing w:after="120"/>
              <w:rPr>
                <w:ins w:id="3924" w:author="Wu Yan (ZTE)" w:date="2023-04-20T13:27:00Z"/>
                <w:rFonts w:eastAsiaTheme="minorEastAsia"/>
                <w:lang w:val="en-US" w:eastAsia="zh-CN"/>
              </w:rPr>
            </w:pPr>
            <w:ins w:id="3925" w:author="Wu Yan (ZTE)" w:date="2023-04-20T13:27:00Z">
              <w:r>
                <w:rPr>
                  <w:rFonts w:eastAsiaTheme="minorEastAsia" w:hint="eastAsia"/>
                  <w:lang w:val="en-US" w:eastAsia="zh-CN"/>
                </w:rPr>
                <w:t>ZTE</w:t>
              </w:r>
            </w:ins>
          </w:p>
        </w:tc>
        <w:tc>
          <w:tcPr>
            <w:tcW w:w="8396" w:type="dxa"/>
          </w:tcPr>
          <w:p w14:paraId="33DA0E4A" w14:textId="77777777" w:rsidR="00C32ADB" w:rsidRDefault="00C27261">
            <w:pPr>
              <w:rPr>
                <w:ins w:id="3926" w:author="Wu Yan (ZTE)" w:date="2023-04-20T13:27:00Z"/>
                <w:rFonts w:eastAsiaTheme="minorEastAsia"/>
                <w:lang w:eastAsia="zh-CN"/>
              </w:rPr>
            </w:pPr>
            <w:ins w:id="3927" w:author="Wu Yan (ZTE)" w:date="2023-04-20T13:27:00Z">
              <w:r>
                <w:rPr>
                  <w:rFonts w:eastAsiaTheme="minorEastAsia" w:hint="eastAsia"/>
                  <w:lang w:eastAsia="zh-CN"/>
                </w:rPr>
                <w:t>F</w:t>
              </w:r>
              <w:r>
                <w:rPr>
                  <w:rFonts w:eastAsiaTheme="minorEastAsia"/>
                  <w:lang w:eastAsia="zh-CN"/>
                </w:rPr>
                <w:t>ine with the recommend WF</w:t>
              </w:r>
            </w:ins>
          </w:p>
        </w:tc>
      </w:tr>
      <w:tr w:rsidR="00DC0A87" w14:paraId="03BB8B55" w14:textId="77777777">
        <w:trPr>
          <w:ins w:id="3928" w:author="CTC - Weichen Ning" w:date="2023-04-20T14:33:00Z"/>
        </w:trPr>
        <w:tc>
          <w:tcPr>
            <w:tcW w:w="1235" w:type="dxa"/>
          </w:tcPr>
          <w:p w14:paraId="5A25553F" w14:textId="5D6EE1F5" w:rsidR="00DC0A87" w:rsidRDefault="00DC0A87" w:rsidP="00DC0A87">
            <w:pPr>
              <w:spacing w:after="120"/>
              <w:rPr>
                <w:ins w:id="3929" w:author="CTC - Weichen Ning" w:date="2023-04-20T14:33:00Z"/>
                <w:rFonts w:eastAsiaTheme="minorEastAsia"/>
                <w:lang w:val="en-US" w:eastAsia="zh-CN"/>
              </w:rPr>
            </w:pPr>
            <w:ins w:id="3930"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65442E92" w14:textId="11E6C626" w:rsidR="00DC0A87" w:rsidRDefault="00DC0A87" w:rsidP="00DC0A87">
            <w:pPr>
              <w:rPr>
                <w:ins w:id="3931" w:author="CTC - Weichen Ning" w:date="2023-04-20T14:33:00Z"/>
                <w:rFonts w:eastAsiaTheme="minorEastAsia"/>
                <w:lang w:eastAsia="zh-CN"/>
              </w:rPr>
            </w:pPr>
            <w:ins w:id="3932" w:author="CTC - Weichen Ning" w:date="2023-04-20T14:33:00Z">
              <w:r>
                <w:rPr>
                  <w:rFonts w:eastAsiaTheme="minorEastAsia" w:hint="eastAsia"/>
                  <w:lang w:eastAsia="zh-CN"/>
                </w:rPr>
                <w:t>F</w:t>
              </w:r>
              <w:r>
                <w:rPr>
                  <w:rFonts w:eastAsiaTheme="minorEastAsia"/>
                  <w:lang w:eastAsia="zh-CN"/>
                </w:rPr>
                <w:t>ine with the recommend WF</w:t>
              </w:r>
            </w:ins>
          </w:p>
        </w:tc>
      </w:tr>
      <w:tr w:rsidR="00AC1E91" w14:paraId="5FEEA73E" w14:textId="77777777">
        <w:trPr>
          <w:ins w:id="3933" w:author="Lingyu Gao " w:date="2023-04-20T15:57:00Z"/>
        </w:trPr>
        <w:tc>
          <w:tcPr>
            <w:tcW w:w="1235" w:type="dxa"/>
          </w:tcPr>
          <w:p w14:paraId="374C93C4" w14:textId="41F2ECF0" w:rsidR="00AC1E91" w:rsidRDefault="00AC1E91" w:rsidP="00DC0A87">
            <w:pPr>
              <w:spacing w:after="120"/>
              <w:rPr>
                <w:ins w:id="3934" w:author="Lingyu Gao " w:date="2023-04-20T15:57:00Z"/>
                <w:rFonts w:eastAsiaTheme="minorEastAsia"/>
                <w:lang w:val="en-US" w:eastAsia="zh-CN"/>
              </w:rPr>
            </w:pPr>
            <w:ins w:id="3935" w:author="Lingyu Gao " w:date="2023-04-20T15:57:00Z">
              <w:r>
                <w:rPr>
                  <w:rFonts w:eastAsiaTheme="minorEastAsia" w:hint="eastAsia"/>
                  <w:lang w:val="en-US" w:eastAsia="zh-CN"/>
                </w:rPr>
                <w:t>CATT</w:t>
              </w:r>
            </w:ins>
          </w:p>
        </w:tc>
        <w:tc>
          <w:tcPr>
            <w:tcW w:w="8396" w:type="dxa"/>
          </w:tcPr>
          <w:p w14:paraId="0FCDA990" w14:textId="1F787C8B" w:rsidR="00AC1E91" w:rsidRDefault="00AC1E91" w:rsidP="00DC0A87">
            <w:pPr>
              <w:rPr>
                <w:ins w:id="3936" w:author="Lingyu Gao " w:date="2023-04-20T15:57:00Z"/>
                <w:rFonts w:eastAsiaTheme="minorEastAsia"/>
                <w:lang w:eastAsia="zh-CN"/>
              </w:rPr>
            </w:pPr>
            <w:ins w:id="3937" w:author="Lingyu Gao " w:date="2023-04-20T15:57:00Z">
              <w:r>
                <w:rPr>
                  <w:rFonts w:eastAsiaTheme="minorEastAsia"/>
                  <w:lang w:eastAsia="zh-CN"/>
                </w:rPr>
                <w:t>Ok with the recommended WF.</w:t>
              </w:r>
            </w:ins>
          </w:p>
        </w:tc>
      </w:tr>
    </w:tbl>
    <w:p w14:paraId="20D5949F" w14:textId="77777777" w:rsidR="00C32ADB" w:rsidRDefault="00C32ADB">
      <w:pPr>
        <w:spacing w:afterLines="50" w:after="120"/>
        <w:rPr>
          <w:b/>
          <w:u w:val="single"/>
        </w:rPr>
      </w:pPr>
    </w:p>
    <w:p w14:paraId="3CB35C19" w14:textId="77777777" w:rsidR="00C32ADB" w:rsidRDefault="00C27261">
      <w:pPr>
        <w:spacing w:afterLines="50" w:after="120"/>
        <w:rPr>
          <w:b/>
          <w:u w:val="single"/>
          <w:vertAlign w:val="subscript"/>
        </w:rPr>
      </w:pPr>
      <w:r>
        <w:rPr>
          <w:b/>
          <w:u w:val="single"/>
        </w:rPr>
        <w:t xml:space="preserve">Issue 3-3-7: Cell search for </w:t>
      </w:r>
      <w:r>
        <w:rPr>
          <w:b/>
          <w:highlight w:val="yellow"/>
          <w:u w:val="single"/>
        </w:rPr>
        <w:t>RACH-less</w:t>
      </w:r>
      <w:r>
        <w:rPr>
          <w:b/>
          <w:u w:val="single"/>
        </w:rPr>
        <w:t xml:space="preserve"> cell switch: T</w:t>
      </w:r>
      <w:r>
        <w:rPr>
          <w:b/>
          <w:u w:val="single"/>
          <w:vertAlign w:val="subscript"/>
        </w:rPr>
        <w:t>search</w:t>
      </w:r>
    </w:p>
    <w:p w14:paraId="47E0F7BC" w14:textId="77777777" w:rsidR="00C32ADB" w:rsidRDefault="00C27261">
      <w:pPr>
        <w:spacing w:after="120"/>
        <w:rPr>
          <w:szCs w:val="24"/>
          <w:lang w:eastAsia="zh-CN"/>
        </w:rPr>
      </w:pPr>
      <w:r>
        <w:rPr>
          <w:i/>
          <w:color w:val="0070C0"/>
          <w:lang w:val="en-US" w:eastAsia="zh-CN"/>
        </w:rPr>
        <w:t>In moderator’s view, option 1 and option 2 are similar. As the detail of pre DL-sync is still in discussion in RAN1. Moderator suggests using option 2 as a baseline.</w:t>
      </w:r>
    </w:p>
    <w:p w14:paraId="1C8CBA2C"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5DCED96A"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ZTE): If the target cell is known, then </w:t>
      </w:r>
      <w:r>
        <w:rPr>
          <w:rFonts w:cstheme="minorHAnsi"/>
          <w:bCs/>
          <w:lang w:eastAsia="zh-CN"/>
        </w:rPr>
        <w:t>T</w:t>
      </w:r>
      <w:r>
        <w:rPr>
          <w:rFonts w:cstheme="minorHAnsi"/>
          <w:bCs/>
          <w:vertAlign w:val="subscript"/>
          <w:lang w:eastAsia="zh-CN"/>
        </w:rPr>
        <w:t>search</w:t>
      </w:r>
      <w:r>
        <w:rPr>
          <w:rFonts w:cstheme="minorHAnsi"/>
          <w:bCs/>
          <w:lang w:eastAsia="zh-CN"/>
        </w:rPr>
        <w:t>=0</w:t>
      </w:r>
      <w:r>
        <w:rPr>
          <w:rFonts w:eastAsia="宋体"/>
          <w:szCs w:val="24"/>
          <w:lang w:eastAsia="zh-CN"/>
        </w:rPr>
        <w:t xml:space="preserve"> ms. </w:t>
      </w:r>
    </w:p>
    <w:p w14:paraId="6377908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(CTC, CATT, MTK): T</w:t>
      </w:r>
      <w:r>
        <w:rPr>
          <w:rFonts w:eastAsia="宋体"/>
          <w:szCs w:val="24"/>
          <w:vertAlign w:val="subscript"/>
          <w:lang w:eastAsia="zh-CN"/>
        </w:rPr>
        <w:t>search</w:t>
      </w:r>
      <w:r>
        <w:rPr>
          <w:rFonts w:eastAsia="宋体"/>
          <w:szCs w:val="24"/>
          <w:lang w:eastAsia="zh-CN"/>
        </w:rPr>
        <w:t xml:space="preserve"> equals to 0 when target cell is known or target cell is current active Scell</w:t>
      </w:r>
    </w:p>
    <w:p w14:paraId="7CF0366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(Nokia): </w:t>
      </w:r>
      <w:r>
        <w:rPr>
          <w:szCs w:val="24"/>
          <w:lang w:eastAsia="zh-CN"/>
        </w:rPr>
        <w:t>waits for RAN1.</w:t>
      </w:r>
    </w:p>
    <w:p w14:paraId="2664D3F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(CATT, Ericsson): If pre DL-sync is applied, Tsearch can be 0.</w:t>
      </w:r>
    </w:p>
    <w:p w14:paraId="05242843" w14:textId="77777777" w:rsidR="00C32ADB" w:rsidRDefault="00C27261">
      <w:pPr>
        <w:pStyle w:val="aff6"/>
        <w:numPr>
          <w:ilvl w:val="2"/>
          <w:numId w:val="8"/>
        </w:numPr>
        <w:ind w:firstLineChars="0"/>
        <w:rPr>
          <w:rFonts w:eastAsia="宋体"/>
          <w:szCs w:val="24"/>
          <w:lang w:eastAsia="zh-CN"/>
        </w:rPr>
      </w:pPr>
      <w:r>
        <w:rPr>
          <w:rFonts w:eastAsia="宋体" w:hint="eastAsia"/>
          <w:szCs w:val="24"/>
          <w:lang w:eastAsia="zh-CN"/>
        </w:rPr>
        <w:t>E</w:t>
      </w:r>
      <w:r>
        <w:rPr>
          <w:rFonts w:eastAsia="宋体"/>
          <w:szCs w:val="24"/>
          <w:lang w:eastAsia="zh-CN"/>
        </w:rPr>
        <w:t xml:space="preserve">ricsson: If a UE has not performed pre-sync on the target cell, legacy cell search delay can be reused. </w:t>
      </w:r>
    </w:p>
    <w:p w14:paraId="5729460A"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6570D43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w:t>
      </w:r>
    </w:p>
    <w:p w14:paraId="3489E8A5"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t>For RACH-less cell switch, T</w:t>
      </w:r>
      <w:r>
        <w:rPr>
          <w:vertAlign w:val="subscript"/>
        </w:rPr>
        <w:t>search</w:t>
      </w:r>
      <w:r>
        <w:t xml:space="preserve"> equals to 0 when target cell is known or target cell is current active Scell.</w:t>
      </w:r>
    </w:p>
    <w:p w14:paraId="29AED14B" w14:textId="77777777" w:rsidR="00C32ADB" w:rsidRDefault="00C27261">
      <w:pPr>
        <w:pStyle w:val="aff6"/>
        <w:numPr>
          <w:ilvl w:val="3"/>
          <w:numId w:val="8"/>
        </w:numPr>
        <w:overflowPunct/>
        <w:autoSpaceDE/>
        <w:adjustRightInd/>
        <w:spacing w:after="120"/>
        <w:ind w:firstLineChars="0"/>
        <w:textAlignment w:val="auto"/>
        <w:rPr>
          <w:rFonts w:eastAsia="宋体"/>
          <w:szCs w:val="24"/>
          <w:lang w:eastAsia="zh-CN"/>
        </w:rPr>
      </w:pPr>
      <w:r>
        <w:rPr>
          <w:rFonts w:eastAsiaTheme="minorEastAsia" w:hint="eastAsia"/>
          <w:lang w:eastAsia="zh-CN"/>
        </w:rPr>
        <w:t>F</w:t>
      </w:r>
      <w:r>
        <w:rPr>
          <w:rFonts w:eastAsiaTheme="minorEastAsia"/>
          <w:lang w:eastAsia="zh-CN"/>
        </w:rPr>
        <w:t xml:space="preserve">FS: other conditions that </w:t>
      </w:r>
      <w:r>
        <w:t>T</w:t>
      </w:r>
      <w:r>
        <w:rPr>
          <w:vertAlign w:val="subscript"/>
        </w:rPr>
        <w:t>search</w:t>
      </w:r>
      <w:r>
        <w:t xml:space="preserve"> equals to 0.</w:t>
      </w:r>
    </w:p>
    <w:tbl>
      <w:tblPr>
        <w:tblStyle w:val="afd"/>
        <w:tblW w:w="0" w:type="auto"/>
        <w:tblLook w:val="04A0" w:firstRow="1" w:lastRow="0" w:firstColumn="1" w:lastColumn="0" w:noHBand="0" w:noVBand="1"/>
      </w:tblPr>
      <w:tblGrid>
        <w:gridCol w:w="1235"/>
        <w:gridCol w:w="8396"/>
      </w:tblGrid>
      <w:tr w:rsidR="00C32ADB" w14:paraId="7A67EA1E" w14:textId="77777777">
        <w:tc>
          <w:tcPr>
            <w:tcW w:w="1235" w:type="dxa"/>
            <w:tcBorders>
              <w:top w:val="single" w:sz="4" w:space="0" w:color="auto"/>
              <w:left w:val="single" w:sz="4" w:space="0" w:color="auto"/>
              <w:bottom w:val="single" w:sz="4" w:space="0" w:color="auto"/>
              <w:right w:val="single" w:sz="4" w:space="0" w:color="auto"/>
            </w:tcBorders>
          </w:tcPr>
          <w:p w14:paraId="329FEB6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C17DC3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00AC91A" w14:textId="77777777">
        <w:tc>
          <w:tcPr>
            <w:tcW w:w="1235" w:type="dxa"/>
            <w:tcBorders>
              <w:top w:val="single" w:sz="4" w:space="0" w:color="auto"/>
              <w:left w:val="single" w:sz="4" w:space="0" w:color="auto"/>
              <w:bottom w:val="single" w:sz="4" w:space="0" w:color="auto"/>
              <w:right w:val="single" w:sz="4" w:space="0" w:color="auto"/>
            </w:tcBorders>
          </w:tcPr>
          <w:p w14:paraId="7F8D6D51" w14:textId="77777777" w:rsidR="00C32ADB" w:rsidRDefault="00C27261">
            <w:pPr>
              <w:spacing w:after="120"/>
              <w:rPr>
                <w:rFonts w:eastAsiaTheme="minorEastAsia"/>
                <w:lang w:val="en-US" w:eastAsia="zh-CN"/>
              </w:rPr>
            </w:pPr>
            <w:ins w:id="3938" w:author="Qualcomm-CH" w:date="2023-04-17T15: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FA7B655" w14:textId="77777777" w:rsidR="00C32ADB" w:rsidRDefault="00C27261">
            <w:pPr>
              <w:rPr>
                <w:rFonts w:eastAsiaTheme="minorEastAsia"/>
                <w:lang w:eastAsia="zh-CN"/>
              </w:rPr>
            </w:pPr>
            <w:ins w:id="3939" w:author="Qualcomm-CH" w:date="2023-04-17T15:51:00Z">
              <w:r>
                <w:rPr>
                  <w:rFonts w:eastAsiaTheme="minorEastAsia"/>
                  <w:lang w:eastAsia="zh-CN"/>
                </w:rPr>
                <w:t>Premature to discuss/decide values at this point given the current progress and level of consensus among companies on the overall framework.</w:t>
              </w:r>
            </w:ins>
          </w:p>
        </w:tc>
      </w:tr>
      <w:tr w:rsidR="00C32ADB" w14:paraId="0696243E" w14:textId="77777777">
        <w:tc>
          <w:tcPr>
            <w:tcW w:w="1235" w:type="dxa"/>
            <w:tcBorders>
              <w:top w:val="single" w:sz="4" w:space="0" w:color="auto"/>
              <w:left w:val="single" w:sz="4" w:space="0" w:color="auto"/>
              <w:bottom w:val="single" w:sz="4" w:space="0" w:color="auto"/>
              <w:right w:val="single" w:sz="4" w:space="0" w:color="auto"/>
            </w:tcBorders>
          </w:tcPr>
          <w:p w14:paraId="08D1A56B" w14:textId="77777777" w:rsidR="00C32ADB" w:rsidRDefault="00C27261">
            <w:pPr>
              <w:spacing w:after="120"/>
              <w:rPr>
                <w:rFonts w:eastAsiaTheme="minorEastAsia"/>
                <w:lang w:val="en-US" w:eastAsia="zh-CN"/>
              </w:rPr>
            </w:pPr>
            <w:ins w:id="3940" w:author="Ada Wang (王苗)" w:date="2023-04-18T12:47: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DC3AB79" w14:textId="77777777" w:rsidR="00C32ADB" w:rsidRDefault="00C27261">
            <w:pPr>
              <w:rPr>
                <w:rFonts w:eastAsiaTheme="minorEastAsia"/>
                <w:lang w:eastAsia="zh-CN"/>
              </w:rPr>
            </w:pPr>
            <w:ins w:id="3941" w:author="Ada Wang (王苗)" w:date="2023-04-18T12:47:00Z">
              <w:r>
                <w:rPr>
                  <w:rFonts w:eastAsiaTheme="minorEastAsia" w:hint="eastAsia"/>
                  <w:lang w:eastAsia="zh-CN"/>
                </w:rPr>
                <w:t>S</w:t>
              </w:r>
              <w:r>
                <w:rPr>
                  <w:rFonts w:eastAsiaTheme="minorEastAsia"/>
                  <w:lang w:eastAsia="zh-CN"/>
                </w:rPr>
                <w:t>ame view as the last issue.</w:t>
              </w:r>
            </w:ins>
          </w:p>
        </w:tc>
      </w:tr>
      <w:tr w:rsidR="00C32ADB" w14:paraId="70050505" w14:textId="77777777">
        <w:trPr>
          <w:ins w:id="3942" w:author="Huawei" w:date="2023-04-18T15:42:00Z"/>
        </w:trPr>
        <w:tc>
          <w:tcPr>
            <w:tcW w:w="1235" w:type="dxa"/>
            <w:tcBorders>
              <w:top w:val="single" w:sz="4" w:space="0" w:color="auto"/>
              <w:left w:val="single" w:sz="4" w:space="0" w:color="auto"/>
              <w:bottom w:val="single" w:sz="4" w:space="0" w:color="auto"/>
              <w:right w:val="single" w:sz="4" w:space="0" w:color="auto"/>
            </w:tcBorders>
          </w:tcPr>
          <w:p w14:paraId="48F90590" w14:textId="77777777" w:rsidR="00C32ADB" w:rsidRDefault="00C27261">
            <w:pPr>
              <w:spacing w:after="120"/>
              <w:rPr>
                <w:ins w:id="3943" w:author="Huawei" w:date="2023-04-18T15:42:00Z"/>
                <w:rFonts w:eastAsiaTheme="minorEastAsia"/>
                <w:lang w:val="en-US" w:eastAsia="zh-CN"/>
              </w:rPr>
            </w:pPr>
            <w:ins w:id="3944" w:author="Huawei" w:date="2023-04-18T15:42:00Z">
              <w:r>
                <w:rPr>
                  <w:rFonts w:eastAsiaTheme="minorEastAsia"/>
                  <w:lang w:val="en-US" w:eastAsia="zh-CN"/>
                </w:rPr>
                <w:t>Huawei</w:t>
              </w:r>
            </w:ins>
          </w:p>
        </w:tc>
        <w:tc>
          <w:tcPr>
            <w:tcW w:w="8396" w:type="dxa"/>
            <w:tcBorders>
              <w:top w:val="single" w:sz="4" w:space="0" w:color="auto"/>
              <w:left w:val="single" w:sz="4" w:space="0" w:color="auto"/>
              <w:bottom w:val="single" w:sz="4" w:space="0" w:color="auto"/>
              <w:right w:val="single" w:sz="4" w:space="0" w:color="auto"/>
            </w:tcBorders>
          </w:tcPr>
          <w:p w14:paraId="14573125" w14:textId="77777777" w:rsidR="00C32ADB" w:rsidRDefault="00C27261">
            <w:pPr>
              <w:rPr>
                <w:ins w:id="3945" w:author="Huawei" w:date="2023-04-18T15:42:00Z"/>
                <w:rFonts w:eastAsiaTheme="minorEastAsia"/>
                <w:lang w:eastAsia="zh-CN"/>
              </w:rPr>
            </w:pPr>
            <w:ins w:id="3946" w:author="Huawei" w:date="2023-04-18T15:42:00Z">
              <w:r>
                <w:rPr>
                  <w:rFonts w:eastAsiaTheme="minorEastAsia"/>
                  <w:lang w:eastAsia="zh-CN"/>
                </w:rPr>
                <w:t>Okay with the recommended WF</w:t>
              </w:r>
            </w:ins>
          </w:p>
        </w:tc>
      </w:tr>
      <w:tr w:rsidR="00C32ADB" w14:paraId="1EDFFC47" w14:textId="77777777">
        <w:trPr>
          <w:ins w:id="3947" w:author="vivo-Yanliang SUN" w:date="2023-04-19T14:22:00Z"/>
        </w:trPr>
        <w:tc>
          <w:tcPr>
            <w:tcW w:w="1235" w:type="dxa"/>
            <w:tcBorders>
              <w:top w:val="single" w:sz="4" w:space="0" w:color="auto"/>
              <w:left w:val="single" w:sz="4" w:space="0" w:color="auto"/>
              <w:bottom w:val="single" w:sz="4" w:space="0" w:color="auto"/>
              <w:right w:val="single" w:sz="4" w:space="0" w:color="auto"/>
            </w:tcBorders>
          </w:tcPr>
          <w:p w14:paraId="0B9E93F2" w14:textId="77777777" w:rsidR="00C32ADB" w:rsidRDefault="00C27261">
            <w:pPr>
              <w:spacing w:after="120"/>
              <w:rPr>
                <w:ins w:id="3948" w:author="vivo-Yanliang SUN" w:date="2023-04-19T14:22:00Z"/>
                <w:rFonts w:eastAsiaTheme="minorEastAsia"/>
                <w:lang w:val="en-US" w:eastAsia="zh-CN"/>
              </w:rPr>
            </w:pPr>
            <w:ins w:id="3949" w:author="vivo-Yanliang SUN" w:date="2023-04-19T14:22: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5D9E5998" w14:textId="77777777" w:rsidR="00C32ADB" w:rsidRDefault="00C27261">
            <w:pPr>
              <w:rPr>
                <w:ins w:id="3950" w:author="vivo-Yanliang SUN" w:date="2023-04-19T14:22:00Z"/>
                <w:rFonts w:eastAsiaTheme="minorEastAsia"/>
                <w:lang w:eastAsia="zh-CN"/>
              </w:rPr>
            </w:pPr>
            <w:ins w:id="3951" w:author="vivo-Yanliang SUN" w:date="2023-04-19T14:22:00Z">
              <w:r>
                <w:rPr>
                  <w:rFonts w:eastAsiaTheme="minorEastAsia"/>
                  <w:lang w:eastAsia="zh-CN"/>
                </w:rPr>
                <w:t>Ok with the recommended WF.</w:t>
              </w:r>
            </w:ins>
          </w:p>
        </w:tc>
      </w:tr>
      <w:tr w:rsidR="00C32ADB" w14:paraId="7CE3C2B8" w14:textId="77777777">
        <w:trPr>
          <w:ins w:id="3952" w:author="vivo-Yanliang SUN" w:date="2023-04-19T14:02:00Z"/>
        </w:trPr>
        <w:tc>
          <w:tcPr>
            <w:tcW w:w="1235" w:type="dxa"/>
            <w:tcBorders>
              <w:top w:val="single" w:sz="4" w:space="0" w:color="auto"/>
              <w:left w:val="single" w:sz="4" w:space="0" w:color="auto"/>
              <w:bottom w:val="single" w:sz="4" w:space="0" w:color="auto"/>
              <w:right w:val="single" w:sz="4" w:space="0" w:color="auto"/>
            </w:tcBorders>
          </w:tcPr>
          <w:p w14:paraId="11DE0464" w14:textId="77777777" w:rsidR="00C32ADB" w:rsidRDefault="00C27261">
            <w:pPr>
              <w:spacing w:after="120"/>
              <w:rPr>
                <w:ins w:id="3953" w:author="vivo-Yanliang SUN" w:date="2023-04-19T14:02:00Z"/>
                <w:rFonts w:eastAsiaTheme="minorEastAsia"/>
                <w:lang w:val="en-US" w:eastAsia="zh-CN"/>
              </w:rPr>
            </w:pPr>
            <w:ins w:id="3954" w:author="vivo-Yanliang SUN" w:date="2023-04-19T14:0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0D5B2694" w14:textId="77777777" w:rsidR="00C32ADB" w:rsidRDefault="00C27261">
            <w:pPr>
              <w:rPr>
                <w:ins w:id="3955" w:author="vivo-Yanliang SUN" w:date="2023-04-19T14:02:00Z"/>
                <w:rFonts w:eastAsiaTheme="minorEastAsia"/>
                <w:lang w:eastAsia="zh-CN"/>
              </w:rPr>
            </w:pPr>
            <w:ins w:id="3956" w:author="vivo-Yanliang SUN" w:date="2023-04-19T14:02:00Z">
              <w:r>
                <w:rPr>
                  <w:rFonts w:eastAsiaTheme="minorEastAsia" w:hint="eastAsia"/>
                  <w:lang w:eastAsia="zh-CN"/>
                </w:rPr>
                <w:t>G</w:t>
              </w:r>
              <w:r>
                <w:rPr>
                  <w:rFonts w:eastAsiaTheme="minorEastAsia"/>
                  <w:lang w:eastAsia="zh-CN"/>
                </w:rPr>
                <w:t>enerally fine with the recommended WF.</w:t>
              </w:r>
            </w:ins>
          </w:p>
        </w:tc>
      </w:tr>
      <w:tr w:rsidR="00C32ADB" w14:paraId="59294C45" w14:textId="77777777">
        <w:trPr>
          <w:ins w:id="3957"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48B20D92" w14:textId="77777777" w:rsidR="00C32ADB" w:rsidRDefault="00C27261">
            <w:pPr>
              <w:spacing w:after="120"/>
              <w:rPr>
                <w:ins w:id="3958" w:author="OPPO-Roy" w:date="2023-04-19T16:28:00Z"/>
                <w:rFonts w:eastAsiaTheme="minorEastAsia"/>
                <w:lang w:val="en-US" w:eastAsia="zh-CN"/>
              </w:rPr>
            </w:pPr>
            <w:ins w:id="3959"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1BF7646" w14:textId="77777777" w:rsidR="00C32ADB" w:rsidRDefault="00C27261">
            <w:pPr>
              <w:rPr>
                <w:ins w:id="3960" w:author="OPPO-Roy" w:date="2023-04-19T16:28:00Z"/>
                <w:rFonts w:eastAsiaTheme="minorEastAsia"/>
                <w:lang w:eastAsia="zh-CN"/>
              </w:rPr>
            </w:pPr>
            <w:ins w:id="3961" w:author="OPPO-Roy" w:date="2023-04-19T16:28:00Z">
              <w:r>
                <w:rPr>
                  <w:rFonts w:eastAsiaTheme="minorEastAsia" w:hint="eastAsia"/>
                  <w:lang w:eastAsia="zh-CN"/>
                </w:rPr>
                <w:t>F</w:t>
              </w:r>
              <w:r>
                <w:rPr>
                  <w:rFonts w:eastAsiaTheme="minorEastAsia"/>
                  <w:lang w:eastAsia="zh-CN"/>
                </w:rPr>
                <w:t>ine with the recommend WF</w:t>
              </w:r>
            </w:ins>
          </w:p>
        </w:tc>
      </w:tr>
      <w:tr w:rsidR="00C32ADB" w14:paraId="3A892FFB" w14:textId="77777777">
        <w:trPr>
          <w:ins w:id="3962" w:author="Xiaomi" w:date="2023-04-19T21:20:00Z"/>
        </w:trPr>
        <w:tc>
          <w:tcPr>
            <w:tcW w:w="1235" w:type="dxa"/>
            <w:tcBorders>
              <w:top w:val="single" w:sz="4" w:space="0" w:color="auto"/>
              <w:left w:val="single" w:sz="4" w:space="0" w:color="auto"/>
              <w:bottom w:val="single" w:sz="4" w:space="0" w:color="auto"/>
              <w:right w:val="single" w:sz="4" w:space="0" w:color="auto"/>
            </w:tcBorders>
          </w:tcPr>
          <w:p w14:paraId="205FE230" w14:textId="77777777" w:rsidR="00C32ADB" w:rsidRDefault="00C27261">
            <w:pPr>
              <w:spacing w:after="120"/>
              <w:rPr>
                <w:ins w:id="3963" w:author="Xiaomi" w:date="2023-04-19T21:20:00Z"/>
                <w:rFonts w:eastAsiaTheme="minorEastAsia"/>
                <w:lang w:val="en-US" w:eastAsia="zh-CN"/>
              </w:rPr>
            </w:pPr>
            <w:ins w:id="3964" w:author="Xiaomi" w:date="2023-04-19T21:20:00Z">
              <w:r>
                <w:rPr>
                  <w:rFonts w:eastAsiaTheme="minorEastAsia" w:hint="eastAsia"/>
                  <w:lang w:val="en-US" w:eastAsia="zh-CN"/>
                </w:rPr>
                <w:lastRenderedPageBreak/>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9750D3A" w14:textId="77777777" w:rsidR="00C32ADB" w:rsidRDefault="00C27261">
            <w:pPr>
              <w:rPr>
                <w:ins w:id="3965" w:author="Xiaomi" w:date="2023-04-19T21:20:00Z"/>
                <w:rFonts w:eastAsiaTheme="minorEastAsia"/>
                <w:lang w:eastAsia="zh-CN"/>
              </w:rPr>
            </w:pPr>
            <w:ins w:id="3966" w:author="Xiaomi" w:date="2023-04-19T21:20:00Z">
              <w:r>
                <w:rPr>
                  <w:rFonts w:eastAsiaTheme="minorEastAsia"/>
                  <w:lang w:eastAsia="zh-CN"/>
                </w:rPr>
                <w:t>Fine with recommended WF.</w:t>
              </w:r>
            </w:ins>
          </w:p>
        </w:tc>
      </w:tr>
      <w:tr w:rsidR="00C32ADB" w14:paraId="2FA94137" w14:textId="77777777">
        <w:trPr>
          <w:ins w:id="3967" w:author="Nokia" w:date="2023-04-19T22:31:00Z"/>
        </w:trPr>
        <w:tc>
          <w:tcPr>
            <w:tcW w:w="1235" w:type="dxa"/>
          </w:tcPr>
          <w:p w14:paraId="3C0275B8" w14:textId="77777777" w:rsidR="00C32ADB" w:rsidRDefault="00C27261">
            <w:pPr>
              <w:spacing w:after="120"/>
              <w:rPr>
                <w:ins w:id="3968" w:author="Nokia" w:date="2023-04-19T22:31:00Z"/>
                <w:rFonts w:eastAsiaTheme="minorEastAsia"/>
                <w:lang w:val="en-US" w:eastAsia="zh-CN"/>
              </w:rPr>
            </w:pPr>
            <w:ins w:id="3969" w:author="Nokia" w:date="2023-04-19T22:31:00Z">
              <w:r>
                <w:rPr>
                  <w:rFonts w:eastAsiaTheme="minorEastAsia"/>
                  <w:lang w:val="en-US" w:eastAsia="zh-CN"/>
                </w:rPr>
                <w:t>N</w:t>
              </w:r>
              <w:r>
                <w:rPr>
                  <w:rFonts w:eastAsiaTheme="minorEastAsia"/>
                  <w:lang w:eastAsia="zh-CN"/>
                </w:rPr>
                <w:t>okia</w:t>
              </w:r>
            </w:ins>
          </w:p>
        </w:tc>
        <w:tc>
          <w:tcPr>
            <w:tcW w:w="8396" w:type="dxa"/>
          </w:tcPr>
          <w:p w14:paraId="456ADCE6" w14:textId="77777777" w:rsidR="00C32ADB" w:rsidRDefault="00C27261">
            <w:pPr>
              <w:rPr>
                <w:ins w:id="3970" w:author="Nokia" w:date="2023-04-19T22:31:00Z"/>
                <w:rFonts w:eastAsiaTheme="minorEastAsia"/>
                <w:lang w:eastAsia="zh-CN"/>
              </w:rPr>
            </w:pPr>
            <w:ins w:id="3971" w:author="Nokia" w:date="2023-04-19T22:31:00Z">
              <w:r>
                <w:rPr>
                  <w:rFonts w:eastAsiaTheme="minorEastAsia"/>
                  <w:lang w:eastAsia="zh-CN"/>
                </w:rPr>
                <w:t xml:space="preserve">Disagree with WF. Premature to discuss and wait for RAN1. </w:t>
              </w:r>
            </w:ins>
          </w:p>
        </w:tc>
      </w:tr>
      <w:tr w:rsidR="00C32ADB" w14:paraId="7AE550E9" w14:textId="77777777">
        <w:trPr>
          <w:ins w:id="3972" w:author="Ericsson- Venkat" w:date="2023-04-19T22:48:00Z"/>
        </w:trPr>
        <w:tc>
          <w:tcPr>
            <w:tcW w:w="1235" w:type="dxa"/>
          </w:tcPr>
          <w:p w14:paraId="0B37B6C5" w14:textId="77777777" w:rsidR="00C32ADB" w:rsidRDefault="00C27261">
            <w:pPr>
              <w:spacing w:after="120"/>
              <w:rPr>
                <w:ins w:id="3973" w:author="Ericsson- Venkat" w:date="2023-04-19T22:48:00Z"/>
                <w:rFonts w:eastAsiaTheme="minorEastAsia"/>
                <w:lang w:val="en-US" w:eastAsia="zh-CN"/>
              </w:rPr>
            </w:pPr>
            <w:ins w:id="3974" w:author="Ericsson- Venkat" w:date="2023-04-19T22:48:00Z">
              <w:r>
                <w:rPr>
                  <w:rFonts w:eastAsiaTheme="minorEastAsia"/>
                  <w:lang w:val="en-US" w:eastAsia="zh-CN"/>
                </w:rPr>
                <w:t>Ericsson2</w:t>
              </w:r>
            </w:ins>
          </w:p>
        </w:tc>
        <w:tc>
          <w:tcPr>
            <w:tcW w:w="8396" w:type="dxa"/>
          </w:tcPr>
          <w:p w14:paraId="736B6A98" w14:textId="77777777" w:rsidR="00C32ADB" w:rsidRDefault="00C27261">
            <w:pPr>
              <w:rPr>
                <w:ins w:id="3975" w:author="Ericsson- Venkat" w:date="2023-04-19T22:48:00Z"/>
                <w:rFonts w:eastAsiaTheme="minorEastAsia"/>
                <w:lang w:eastAsia="zh-CN"/>
              </w:rPr>
            </w:pPr>
            <w:ins w:id="3976" w:author="Ericsson- Venkat" w:date="2023-04-19T22:48:00Z">
              <w:r>
                <w:rPr>
                  <w:rFonts w:eastAsiaTheme="minorEastAsia"/>
                  <w:lang w:eastAsia="zh-CN"/>
                </w:rPr>
                <w:t>We are fine with recommended WF</w:t>
              </w:r>
            </w:ins>
          </w:p>
        </w:tc>
      </w:tr>
      <w:tr w:rsidR="00C32ADB" w14:paraId="2A20A8C0" w14:textId="77777777">
        <w:trPr>
          <w:ins w:id="3977" w:author="Wu Yan (ZTE)" w:date="2023-04-20T13:27:00Z"/>
        </w:trPr>
        <w:tc>
          <w:tcPr>
            <w:tcW w:w="1235" w:type="dxa"/>
          </w:tcPr>
          <w:p w14:paraId="4A5DF90C" w14:textId="77777777" w:rsidR="00C32ADB" w:rsidRDefault="00C27261">
            <w:pPr>
              <w:spacing w:after="120"/>
              <w:rPr>
                <w:ins w:id="3978" w:author="Wu Yan (ZTE)" w:date="2023-04-20T13:27:00Z"/>
                <w:rFonts w:eastAsiaTheme="minorEastAsia"/>
                <w:lang w:val="en-US" w:eastAsia="zh-CN"/>
              </w:rPr>
            </w:pPr>
            <w:ins w:id="3979" w:author="Wu Yan (ZTE)" w:date="2023-04-20T13:27:00Z">
              <w:r>
                <w:rPr>
                  <w:rFonts w:eastAsiaTheme="minorEastAsia" w:hint="eastAsia"/>
                  <w:lang w:val="en-US" w:eastAsia="zh-CN"/>
                </w:rPr>
                <w:t>ZTE</w:t>
              </w:r>
            </w:ins>
          </w:p>
        </w:tc>
        <w:tc>
          <w:tcPr>
            <w:tcW w:w="8396" w:type="dxa"/>
          </w:tcPr>
          <w:p w14:paraId="12282BB0" w14:textId="77777777" w:rsidR="00C32ADB" w:rsidRDefault="00C27261">
            <w:pPr>
              <w:rPr>
                <w:ins w:id="3980" w:author="Wu Yan (ZTE)" w:date="2023-04-20T13:27:00Z"/>
                <w:rFonts w:eastAsiaTheme="minorEastAsia"/>
                <w:lang w:eastAsia="zh-CN"/>
              </w:rPr>
            </w:pPr>
            <w:ins w:id="3981" w:author="Wu Yan (ZTE)" w:date="2023-04-20T13:27:00Z">
              <w:r>
                <w:rPr>
                  <w:rFonts w:eastAsiaTheme="minorEastAsia" w:hint="eastAsia"/>
                  <w:lang w:eastAsia="zh-CN"/>
                </w:rPr>
                <w:t>F</w:t>
              </w:r>
              <w:r>
                <w:rPr>
                  <w:rFonts w:eastAsiaTheme="minorEastAsia"/>
                  <w:lang w:eastAsia="zh-CN"/>
                </w:rPr>
                <w:t>ine with the recommend WF</w:t>
              </w:r>
            </w:ins>
          </w:p>
        </w:tc>
      </w:tr>
      <w:tr w:rsidR="00DC0A87" w14:paraId="03C6A24D" w14:textId="77777777">
        <w:trPr>
          <w:ins w:id="3982" w:author="CTC - Weichen Ning" w:date="2023-04-20T14:33:00Z"/>
        </w:trPr>
        <w:tc>
          <w:tcPr>
            <w:tcW w:w="1235" w:type="dxa"/>
          </w:tcPr>
          <w:p w14:paraId="36BF70A9" w14:textId="1749C99D" w:rsidR="00DC0A87" w:rsidRDefault="00DC0A87" w:rsidP="00DC0A87">
            <w:pPr>
              <w:spacing w:after="120"/>
              <w:rPr>
                <w:ins w:id="3983" w:author="CTC - Weichen Ning" w:date="2023-04-20T14:33:00Z"/>
                <w:rFonts w:eastAsiaTheme="minorEastAsia"/>
                <w:lang w:val="en-US" w:eastAsia="zh-CN"/>
              </w:rPr>
            </w:pPr>
            <w:ins w:id="3984"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6951D789" w14:textId="563334AA" w:rsidR="00DC0A87" w:rsidRDefault="00DC0A87" w:rsidP="00DC0A87">
            <w:pPr>
              <w:rPr>
                <w:ins w:id="3985" w:author="CTC - Weichen Ning" w:date="2023-04-20T14:33:00Z"/>
                <w:rFonts w:eastAsiaTheme="minorEastAsia"/>
                <w:lang w:eastAsia="zh-CN"/>
              </w:rPr>
            </w:pPr>
            <w:ins w:id="3986" w:author="CTC - Weichen Ning" w:date="2023-04-20T14:33:00Z">
              <w:r>
                <w:rPr>
                  <w:rFonts w:eastAsiaTheme="minorEastAsia" w:hint="eastAsia"/>
                  <w:lang w:eastAsia="zh-CN"/>
                </w:rPr>
                <w:t>F</w:t>
              </w:r>
              <w:r>
                <w:rPr>
                  <w:rFonts w:eastAsiaTheme="minorEastAsia"/>
                  <w:lang w:eastAsia="zh-CN"/>
                </w:rPr>
                <w:t>ine with the recommend WF</w:t>
              </w:r>
            </w:ins>
          </w:p>
        </w:tc>
      </w:tr>
      <w:tr w:rsidR="00AC1E91" w14:paraId="30C1B0DD" w14:textId="77777777">
        <w:trPr>
          <w:ins w:id="3987" w:author="Lingyu Gao " w:date="2023-04-20T15:57:00Z"/>
        </w:trPr>
        <w:tc>
          <w:tcPr>
            <w:tcW w:w="1235" w:type="dxa"/>
          </w:tcPr>
          <w:p w14:paraId="4A040423" w14:textId="16A2A75E" w:rsidR="00AC1E91" w:rsidRDefault="00AC1E91" w:rsidP="00DC0A87">
            <w:pPr>
              <w:spacing w:after="120"/>
              <w:rPr>
                <w:ins w:id="3988" w:author="Lingyu Gao " w:date="2023-04-20T15:57:00Z"/>
                <w:rFonts w:eastAsiaTheme="minorEastAsia"/>
                <w:lang w:val="en-US" w:eastAsia="zh-CN"/>
              </w:rPr>
            </w:pPr>
            <w:ins w:id="3989" w:author="Lingyu Gao " w:date="2023-04-20T15:57:00Z">
              <w:r>
                <w:rPr>
                  <w:rFonts w:eastAsiaTheme="minorEastAsia" w:hint="eastAsia"/>
                  <w:lang w:val="en-US" w:eastAsia="zh-CN"/>
                </w:rPr>
                <w:t>CATT</w:t>
              </w:r>
            </w:ins>
          </w:p>
        </w:tc>
        <w:tc>
          <w:tcPr>
            <w:tcW w:w="8396" w:type="dxa"/>
          </w:tcPr>
          <w:p w14:paraId="171F8F1B" w14:textId="78FB7E70" w:rsidR="00AC1E91" w:rsidRDefault="00AC1E91" w:rsidP="00DC0A87">
            <w:pPr>
              <w:rPr>
                <w:ins w:id="3990" w:author="Lingyu Gao " w:date="2023-04-20T15:57:00Z"/>
                <w:rFonts w:eastAsiaTheme="minorEastAsia"/>
                <w:lang w:eastAsia="zh-CN"/>
              </w:rPr>
            </w:pPr>
            <w:ins w:id="3991" w:author="Lingyu Gao " w:date="2023-04-20T15:57:00Z">
              <w:r>
                <w:rPr>
                  <w:rFonts w:eastAsiaTheme="minorEastAsia"/>
                  <w:lang w:eastAsia="zh-CN"/>
                </w:rPr>
                <w:t>Ok with the recommended WF.</w:t>
              </w:r>
            </w:ins>
          </w:p>
        </w:tc>
      </w:tr>
    </w:tbl>
    <w:p w14:paraId="41F68EDD" w14:textId="77777777" w:rsidR="00C32ADB" w:rsidRDefault="00C32ADB">
      <w:pPr>
        <w:spacing w:afterLines="50" w:after="120"/>
        <w:rPr>
          <w:b/>
          <w:u w:val="single"/>
        </w:rPr>
      </w:pPr>
    </w:p>
    <w:p w14:paraId="2AD38835" w14:textId="77777777" w:rsidR="00C32ADB" w:rsidRDefault="00C27261">
      <w:pPr>
        <w:spacing w:afterLines="50" w:after="120"/>
        <w:rPr>
          <w:b/>
          <w:u w:val="single"/>
        </w:rPr>
      </w:pPr>
      <w:r>
        <w:rPr>
          <w:b/>
          <w:u w:val="single"/>
        </w:rPr>
        <w:t>Issue 3-3-8: Whether to define RACH-based cell switch delay requirements for unknown cell</w:t>
      </w:r>
    </w:p>
    <w:p w14:paraId="101D1D84"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80216A3"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(Intel, MTK, vivo):</w:t>
      </w:r>
      <w:r>
        <w:t xml:space="preserve"> </w:t>
      </w:r>
      <w:r>
        <w:rPr>
          <w:rFonts w:eastAsia="宋体"/>
          <w:szCs w:val="24"/>
          <w:lang w:eastAsia="zh-CN"/>
        </w:rPr>
        <w:t>Not define RACH-based cell switch delay requirements for unknown cell case</w:t>
      </w:r>
      <w:r>
        <w:rPr>
          <w:rFonts w:cstheme="minorHAnsi"/>
          <w:bCs/>
          <w:lang w:eastAsia="zh-CN"/>
        </w:rPr>
        <w:t>.</w:t>
      </w:r>
    </w:p>
    <w:p w14:paraId="132B4236"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(Apple, Nokia, [Ericsson]): Define cell switch delay requirements for unknown cell.</w:t>
      </w:r>
    </w:p>
    <w:p w14:paraId="7D97C0AB"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41C7630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0FBDA66A" w14:textId="77777777">
        <w:tc>
          <w:tcPr>
            <w:tcW w:w="1235" w:type="dxa"/>
            <w:tcBorders>
              <w:top w:val="single" w:sz="4" w:space="0" w:color="auto"/>
              <w:left w:val="single" w:sz="4" w:space="0" w:color="auto"/>
              <w:bottom w:val="single" w:sz="4" w:space="0" w:color="auto"/>
              <w:right w:val="single" w:sz="4" w:space="0" w:color="auto"/>
            </w:tcBorders>
          </w:tcPr>
          <w:p w14:paraId="192E9D3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C5338F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5CFF28E4" w14:textId="77777777">
        <w:tc>
          <w:tcPr>
            <w:tcW w:w="1235" w:type="dxa"/>
            <w:tcBorders>
              <w:top w:val="single" w:sz="4" w:space="0" w:color="auto"/>
              <w:left w:val="single" w:sz="4" w:space="0" w:color="auto"/>
              <w:bottom w:val="single" w:sz="4" w:space="0" w:color="auto"/>
              <w:right w:val="single" w:sz="4" w:space="0" w:color="auto"/>
            </w:tcBorders>
          </w:tcPr>
          <w:p w14:paraId="79A5F0F1" w14:textId="77777777" w:rsidR="00C32ADB" w:rsidRDefault="00C27261">
            <w:pPr>
              <w:spacing w:after="120"/>
              <w:rPr>
                <w:rFonts w:eastAsiaTheme="minorEastAsia"/>
                <w:lang w:val="en-US" w:eastAsia="zh-CN"/>
              </w:rPr>
            </w:pPr>
            <w:ins w:id="3992" w:author="Qualcomm-CH" w:date="2023-04-17T15:51: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E1955D8" w14:textId="77777777" w:rsidR="00C32ADB" w:rsidRDefault="00C27261">
            <w:pPr>
              <w:rPr>
                <w:rFonts w:eastAsiaTheme="minorEastAsia"/>
                <w:lang w:eastAsia="zh-CN"/>
              </w:rPr>
            </w:pPr>
            <w:ins w:id="3993" w:author="Qualcomm-CH" w:date="2023-04-17T15:51:00Z">
              <w:r>
                <w:rPr>
                  <w:rFonts w:eastAsiaTheme="minorEastAsia"/>
                  <w:lang w:eastAsia="zh-CN"/>
                </w:rPr>
                <w:t>Not sure what is the definition of “unknown</w:t>
              </w:r>
            </w:ins>
            <w:ins w:id="3994" w:author="Qualcomm-CH" w:date="2023-04-17T15:54:00Z">
              <w:r>
                <w:rPr>
                  <w:rFonts w:eastAsiaTheme="minorEastAsia"/>
                  <w:lang w:eastAsia="zh-CN"/>
                </w:rPr>
                <w:t xml:space="preserve"> cell</w:t>
              </w:r>
            </w:ins>
            <w:ins w:id="3995" w:author="Qualcomm-CH" w:date="2023-04-17T15:51:00Z">
              <w:r>
                <w:rPr>
                  <w:rFonts w:eastAsiaTheme="minorEastAsia"/>
                  <w:lang w:eastAsia="zh-CN"/>
                </w:rPr>
                <w:t>” in LTM con</w:t>
              </w:r>
            </w:ins>
            <w:ins w:id="3996" w:author="Qualcomm-CH" w:date="2023-04-17T15:52:00Z">
              <w:r>
                <w:rPr>
                  <w:rFonts w:eastAsiaTheme="minorEastAsia"/>
                  <w:lang w:eastAsia="zh-CN"/>
                </w:rPr>
                <w:t>text, but in principle okay with Option 1.</w:t>
              </w:r>
            </w:ins>
          </w:p>
        </w:tc>
      </w:tr>
      <w:tr w:rsidR="00C32ADB" w14:paraId="4F220E26" w14:textId="77777777">
        <w:tc>
          <w:tcPr>
            <w:tcW w:w="1235" w:type="dxa"/>
            <w:tcBorders>
              <w:top w:val="single" w:sz="4" w:space="0" w:color="auto"/>
              <w:left w:val="single" w:sz="4" w:space="0" w:color="auto"/>
              <w:bottom w:val="single" w:sz="4" w:space="0" w:color="auto"/>
              <w:right w:val="single" w:sz="4" w:space="0" w:color="auto"/>
            </w:tcBorders>
          </w:tcPr>
          <w:p w14:paraId="43D0A28C" w14:textId="77777777" w:rsidR="00C32ADB" w:rsidRDefault="00C27261">
            <w:pPr>
              <w:spacing w:after="120"/>
              <w:rPr>
                <w:rFonts w:eastAsiaTheme="minorEastAsia"/>
                <w:lang w:val="en-US" w:eastAsia="zh-CN"/>
              </w:rPr>
            </w:pPr>
            <w:ins w:id="3997" w:author="Ada Wang (王苗)" w:date="2023-04-18T12:48: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35F8A808" w14:textId="77777777" w:rsidR="00C32ADB" w:rsidRDefault="00C27261">
            <w:pPr>
              <w:rPr>
                <w:ins w:id="3998" w:author="Ada Wang (王苗)" w:date="2023-04-18T12:48:00Z"/>
                <w:rFonts w:eastAsiaTheme="minorEastAsia"/>
                <w:lang w:eastAsia="zh-CN"/>
              </w:rPr>
            </w:pPr>
            <w:ins w:id="3999" w:author="Ada Wang (王苗)" w:date="2023-04-18T12:48:00Z">
              <w:r>
                <w:rPr>
                  <w:rFonts w:eastAsiaTheme="minorEastAsia" w:hint="eastAsia"/>
                  <w:lang w:eastAsia="zh-CN"/>
                </w:rPr>
                <w:t>W</w:t>
              </w:r>
              <w:r>
                <w:rPr>
                  <w:rFonts w:eastAsiaTheme="minorEastAsia"/>
                  <w:lang w:eastAsia="zh-CN"/>
                </w:rPr>
                <w:t>e prefer not to consider unknown cell case. For completeness, we are fine to define requirements for unknown cell for RACH-based cell switch.</w:t>
              </w:r>
            </w:ins>
          </w:p>
          <w:p w14:paraId="1F530636" w14:textId="77777777" w:rsidR="00C32ADB" w:rsidRDefault="00C27261">
            <w:pPr>
              <w:rPr>
                <w:rFonts w:eastAsiaTheme="minorEastAsia"/>
                <w:lang w:eastAsia="zh-CN"/>
              </w:rPr>
            </w:pPr>
            <w:ins w:id="4000" w:author="Ada Wang (王苗)" w:date="2023-04-18T12:48:00Z">
              <w:r>
                <w:rPr>
                  <w:rFonts w:eastAsiaTheme="minorEastAsia" w:hint="eastAsia"/>
                  <w:lang w:eastAsia="zh-CN"/>
                </w:rPr>
                <w:t>T</w:t>
              </w:r>
              <w:r>
                <w:rPr>
                  <w:rFonts w:eastAsiaTheme="minorEastAsia"/>
                  <w:lang w:eastAsia="zh-CN"/>
                </w:rPr>
                <w:t xml:space="preserve">o QC: known cell condition is discussed in issue </w:t>
              </w:r>
            </w:ins>
            <w:ins w:id="4001" w:author="Ada Wang (王苗)" w:date="2023-04-18T12:49:00Z">
              <w:r>
                <w:rPr>
                  <w:rFonts w:eastAsiaTheme="minorEastAsia"/>
                  <w:lang w:eastAsia="zh-CN"/>
                </w:rPr>
                <w:t>3-4-1.</w:t>
              </w:r>
            </w:ins>
          </w:p>
        </w:tc>
      </w:tr>
      <w:tr w:rsidR="00C32ADB" w14:paraId="79FDE20B" w14:textId="77777777">
        <w:trPr>
          <w:ins w:id="4002"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68859B0C" w14:textId="77777777" w:rsidR="00C32ADB" w:rsidRDefault="00C27261">
            <w:pPr>
              <w:spacing w:after="120"/>
              <w:rPr>
                <w:ins w:id="4003" w:author="Huawei" w:date="2023-04-18T15:43:00Z"/>
                <w:rFonts w:eastAsiaTheme="minorEastAsia"/>
                <w:lang w:val="en-US" w:eastAsia="zh-CN"/>
              </w:rPr>
            </w:pPr>
            <w:ins w:id="4004"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89A13FE" w14:textId="77777777" w:rsidR="00C32ADB" w:rsidRDefault="00C27261">
            <w:pPr>
              <w:rPr>
                <w:ins w:id="4005" w:author="Huawei" w:date="2023-04-18T15:43:00Z"/>
                <w:rFonts w:eastAsiaTheme="minorEastAsia"/>
                <w:lang w:eastAsia="zh-CN"/>
              </w:rPr>
            </w:pPr>
            <w:ins w:id="4006" w:author="Huawei" w:date="2023-04-18T15:43:00Z">
              <w:r>
                <w:rPr>
                  <w:rFonts w:eastAsiaTheme="minorEastAsia" w:hint="eastAsia"/>
                  <w:lang w:eastAsia="zh-CN"/>
                </w:rPr>
                <w:t>O</w:t>
              </w:r>
              <w:r>
                <w:rPr>
                  <w:rFonts w:eastAsiaTheme="minorEastAsia"/>
                  <w:lang w:eastAsia="zh-CN"/>
                </w:rPr>
                <w:t>ption 1.</w:t>
              </w:r>
            </w:ins>
          </w:p>
        </w:tc>
      </w:tr>
      <w:tr w:rsidR="00C32ADB" w14:paraId="1BCCD3EB" w14:textId="77777777">
        <w:trPr>
          <w:ins w:id="4007" w:author="vivo-Yanliang SUN" w:date="2023-04-19T14:23:00Z"/>
        </w:trPr>
        <w:tc>
          <w:tcPr>
            <w:tcW w:w="1235" w:type="dxa"/>
            <w:tcBorders>
              <w:top w:val="single" w:sz="4" w:space="0" w:color="auto"/>
              <w:left w:val="single" w:sz="4" w:space="0" w:color="auto"/>
              <w:bottom w:val="single" w:sz="4" w:space="0" w:color="auto"/>
              <w:right w:val="single" w:sz="4" w:space="0" w:color="auto"/>
            </w:tcBorders>
          </w:tcPr>
          <w:p w14:paraId="1BD5B9FB" w14:textId="77777777" w:rsidR="00C32ADB" w:rsidRDefault="00C27261">
            <w:pPr>
              <w:spacing w:after="120"/>
              <w:rPr>
                <w:ins w:id="4008" w:author="vivo-Yanliang SUN" w:date="2023-04-19T14:23:00Z"/>
                <w:rFonts w:eastAsiaTheme="minorEastAsia"/>
                <w:lang w:val="en-US" w:eastAsia="zh-CN"/>
              </w:rPr>
            </w:pPr>
            <w:ins w:id="4009" w:author="vivo-Yanliang SUN" w:date="2023-04-19T14: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714CA0EE" w14:textId="77777777" w:rsidR="00C32ADB" w:rsidRDefault="00C27261">
            <w:pPr>
              <w:rPr>
                <w:ins w:id="4010" w:author="vivo-Yanliang SUN" w:date="2023-04-19T14:23:00Z"/>
                <w:rFonts w:eastAsiaTheme="minorEastAsia"/>
                <w:lang w:eastAsia="zh-CN"/>
              </w:rPr>
            </w:pPr>
            <w:ins w:id="4011" w:author="vivo-Yanliang SUN" w:date="2023-04-19T14:23:00Z">
              <w:r>
                <w:rPr>
                  <w:rFonts w:eastAsiaTheme="minorEastAsia"/>
                  <w:lang w:eastAsia="zh-CN"/>
                </w:rPr>
                <w:t>We propose option 2 just for completion of spec. NW shall not be encouraged to trigger LTM to unknown cell. However, known/unknown is determined at UE side and sometimes NW is unaware of that.</w:t>
              </w:r>
            </w:ins>
          </w:p>
          <w:p w14:paraId="23C6C6FE" w14:textId="77777777" w:rsidR="00C32ADB" w:rsidRDefault="00C27261">
            <w:pPr>
              <w:rPr>
                <w:ins w:id="4012" w:author="vivo-Yanliang SUN" w:date="2023-04-19T14:23:00Z"/>
                <w:rFonts w:eastAsiaTheme="minorEastAsia"/>
                <w:lang w:eastAsia="zh-CN"/>
              </w:rPr>
            </w:pPr>
            <w:ins w:id="4013" w:author="vivo-Yanliang SUN" w:date="2023-04-19T14:23:00Z">
              <w:r>
                <w:rPr>
                  <w:rFonts w:eastAsiaTheme="minorEastAsia"/>
                  <w:lang w:eastAsia="zh-CN"/>
                </w:rPr>
                <w:t>We are also fine with option 1.</w:t>
              </w:r>
            </w:ins>
          </w:p>
        </w:tc>
      </w:tr>
      <w:tr w:rsidR="00C32ADB" w14:paraId="2D3990D0" w14:textId="77777777">
        <w:trPr>
          <w:ins w:id="4014" w:author="vivo-Yanliang SUN" w:date="2023-04-19T14:02:00Z"/>
        </w:trPr>
        <w:tc>
          <w:tcPr>
            <w:tcW w:w="1235" w:type="dxa"/>
            <w:tcBorders>
              <w:top w:val="single" w:sz="4" w:space="0" w:color="auto"/>
              <w:left w:val="single" w:sz="4" w:space="0" w:color="auto"/>
              <w:bottom w:val="single" w:sz="4" w:space="0" w:color="auto"/>
              <w:right w:val="single" w:sz="4" w:space="0" w:color="auto"/>
            </w:tcBorders>
          </w:tcPr>
          <w:p w14:paraId="1BEAA974" w14:textId="77777777" w:rsidR="00C32ADB" w:rsidRDefault="00C27261">
            <w:pPr>
              <w:spacing w:after="120"/>
              <w:rPr>
                <w:ins w:id="4015" w:author="vivo-Yanliang SUN" w:date="2023-04-19T14:02:00Z"/>
                <w:rFonts w:eastAsiaTheme="minorEastAsia"/>
                <w:lang w:val="en-US" w:eastAsia="zh-CN"/>
              </w:rPr>
            </w:pPr>
            <w:ins w:id="4016" w:author="vivo-Yanliang SUN" w:date="2023-04-19T14:02: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4737AC5" w14:textId="77777777" w:rsidR="00C32ADB" w:rsidRDefault="00C27261">
            <w:pPr>
              <w:rPr>
                <w:ins w:id="4017" w:author="vivo-Yanliang SUN" w:date="2023-04-19T14:02:00Z"/>
                <w:rFonts w:eastAsiaTheme="minorEastAsia"/>
                <w:lang w:eastAsia="zh-CN"/>
              </w:rPr>
            </w:pPr>
            <w:ins w:id="4018" w:author="vivo-Yanliang SUN" w:date="2023-04-19T14:02:00Z">
              <w:r>
                <w:rPr>
                  <w:rFonts w:eastAsiaTheme="minorEastAsia" w:hint="eastAsia"/>
                  <w:lang w:eastAsia="zh-CN"/>
                </w:rPr>
                <w:t>S</w:t>
              </w:r>
              <w:r>
                <w:rPr>
                  <w:rFonts w:eastAsiaTheme="minorEastAsia"/>
                  <w:lang w:eastAsia="zh-CN"/>
                </w:rPr>
                <w:t>upport option 1.</w:t>
              </w:r>
            </w:ins>
          </w:p>
        </w:tc>
      </w:tr>
      <w:tr w:rsidR="00C32ADB" w14:paraId="48F2AA6E" w14:textId="77777777">
        <w:trPr>
          <w:ins w:id="4019"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14754CB6" w14:textId="77777777" w:rsidR="00C32ADB" w:rsidRDefault="00C27261">
            <w:pPr>
              <w:spacing w:after="120"/>
              <w:rPr>
                <w:ins w:id="4020" w:author="OPPO-Roy" w:date="2023-04-19T16:28:00Z"/>
                <w:rFonts w:eastAsiaTheme="minorEastAsia"/>
                <w:lang w:val="en-US" w:eastAsia="zh-CN"/>
              </w:rPr>
            </w:pPr>
            <w:ins w:id="4021"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30CB117" w14:textId="77777777" w:rsidR="00C32ADB" w:rsidRDefault="00C27261">
            <w:pPr>
              <w:rPr>
                <w:ins w:id="4022" w:author="OPPO-Roy" w:date="2023-04-19T16:28:00Z"/>
                <w:rFonts w:eastAsiaTheme="minorEastAsia"/>
                <w:lang w:eastAsia="zh-CN"/>
              </w:rPr>
            </w:pPr>
            <w:ins w:id="4023" w:author="OPPO-Roy" w:date="2023-04-19T16:28:00Z">
              <w:r>
                <w:rPr>
                  <w:rFonts w:eastAsiaTheme="minorEastAsia" w:hint="eastAsia"/>
                  <w:lang w:eastAsia="zh-CN"/>
                </w:rPr>
                <w:t>S</w:t>
              </w:r>
              <w:r>
                <w:rPr>
                  <w:rFonts w:eastAsiaTheme="minorEastAsia"/>
                  <w:lang w:eastAsia="zh-CN"/>
                </w:rPr>
                <w:t>upport option 1.</w:t>
              </w:r>
            </w:ins>
          </w:p>
        </w:tc>
      </w:tr>
      <w:tr w:rsidR="00C32ADB" w14:paraId="4BA5C21A" w14:textId="77777777">
        <w:trPr>
          <w:ins w:id="4024" w:author="Xiaomi" w:date="2023-04-19T21:20:00Z"/>
        </w:trPr>
        <w:tc>
          <w:tcPr>
            <w:tcW w:w="1235" w:type="dxa"/>
            <w:tcBorders>
              <w:top w:val="single" w:sz="4" w:space="0" w:color="auto"/>
              <w:left w:val="single" w:sz="4" w:space="0" w:color="auto"/>
              <w:bottom w:val="single" w:sz="4" w:space="0" w:color="auto"/>
              <w:right w:val="single" w:sz="4" w:space="0" w:color="auto"/>
            </w:tcBorders>
          </w:tcPr>
          <w:p w14:paraId="2081072B" w14:textId="77777777" w:rsidR="00C32ADB" w:rsidRDefault="00C27261">
            <w:pPr>
              <w:spacing w:after="120"/>
              <w:rPr>
                <w:ins w:id="4025" w:author="Xiaomi" w:date="2023-04-19T21:20:00Z"/>
                <w:rFonts w:eastAsiaTheme="minorEastAsia"/>
                <w:lang w:val="en-US" w:eastAsia="zh-CN"/>
              </w:rPr>
            </w:pPr>
            <w:ins w:id="4026" w:author="Xiaomi" w:date="2023-04-19T21:20: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10FCC1DC" w14:textId="77777777" w:rsidR="00C32ADB" w:rsidRDefault="00C27261">
            <w:pPr>
              <w:rPr>
                <w:ins w:id="4027" w:author="Xiaomi" w:date="2023-04-19T21:20:00Z"/>
                <w:rFonts w:eastAsiaTheme="minorEastAsia"/>
                <w:lang w:eastAsia="zh-CN"/>
              </w:rPr>
            </w:pPr>
            <w:ins w:id="4028" w:author="Xiaomi" w:date="2023-04-19T21:20:00Z">
              <w:r>
                <w:rPr>
                  <w:rFonts w:eastAsiaTheme="minorEastAsia" w:hint="eastAsia"/>
                  <w:lang w:eastAsia="zh-CN"/>
                </w:rPr>
                <w:t>S</w:t>
              </w:r>
              <w:r>
                <w:rPr>
                  <w:rFonts w:eastAsiaTheme="minorEastAsia"/>
                  <w:lang w:eastAsia="zh-CN"/>
                </w:rPr>
                <w:t>upport option 1</w:t>
              </w:r>
            </w:ins>
          </w:p>
        </w:tc>
      </w:tr>
      <w:tr w:rsidR="00C32ADB" w14:paraId="34018490" w14:textId="77777777">
        <w:trPr>
          <w:ins w:id="4029" w:author="Nokia" w:date="2023-04-19T22:31:00Z"/>
        </w:trPr>
        <w:tc>
          <w:tcPr>
            <w:tcW w:w="1235" w:type="dxa"/>
          </w:tcPr>
          <w:p w14:paraId="31144D97" w14:textId="77777777" w:rsidR="00C32ADB" w:rsidRDefault="00C27261">
            <w:pPr>
              <w:spacing w:after="120"/>
              <w:rPr>
                <w:ins w:id="4030" w:author="Nokia" w:date="2023-04-19T22:31:00Z"/>
                <w:rFonts w:eastAsiaTheme="minorEastAsia"/>
                <w:lang w:val="en-US" w:eastAsia="zh-CN"/>
              </w:rPr>
            </w:pPr>
            <w:ins w:id="4031" w:author="Nokia" w:date="2023-04-19T22:31:00Z">
              <w:r>
                <w:rPr>
                  <w:rFonts w:eastAsiaTheme="minorEastAsia"/>
                  <w:lang w:val="en-US" w:eastAsia="zh-CN"/>
                </w:rPr>
                <w:t>Nokia</w:t>
              </w:r>
            </w:ins>
          </w:p>
        </w:tc>
        <w:tc>
          <w:tcPr>
            <w:tcW w:w="8396" w:type="dxa"/>
          </w:tcPr>
          <w:p w14:paraId="72F17424" w14:textId="77777777" w:rsidR="00C32ADB" w:rsidRDefault="00C27261">
            <w:pPr>
              <w:rPr>
                <w:ins w:id="4032" w:author="Nokia" w:date="2023-04-19T22:31:00Z"/>
                <w:rFonts w:eastAsiaTheme="minorEastAsia"/>
                <w:lang w:eastAsia="zh-CN"/>
              </w:rPr>
            </w:pPr>
            <w:ins w:id="4033" w:author="Nokia" w:date="2023-04-19T22:31:00Z">
              <w:r>
                <w:rPr>
                  <w:rFonts w:eastAsiaTheme="minorEastAsia"/>
                  <w:lang w:eastAsia="zh-CN"/>
                </w:rPr>
                <w:t xml:space="preserve">Option 2. </w:t>
              </w:r>
            </w:ins>
          </w:p>
        </w:tc>
      </w:tr>
      <w:tr w:rsidR="00C32ADB" w14:paraId="44056D3B" w14:textId="77777777">
        <w:trPr>
          <w:ins w:id="4034" w:author="Ericsson- Venkat" w:date="2023-04-19T22:49:00Z"/>
        </w:trPr>
        <w:tc>
          <w:tcPr>
            <w:tcW w:w="1235" w:type="dxa"/>
          </w:tcPr>
          <w:p w14:paraId="394748FA" w14:textId="77777777" w:rsidR="00C32ADB" w:rsidRDefault="00C27261">
            <w:pPr>
              <w:spacing w:after="120"/>
              <w:rPr>
                <w:ins w:id="4035" w:author="Ericsson- Venkat" w:date="2023-04-19T22:49:00Z"/>
                <w:rFonts w:eastAsiaTheme="minorEastAsia"/>
                <w:lang w:val="en-US" w:eastAsia="zh-CN"/>
              </w:rPr>
            </w:pPr>
            <w:ins w:id="4036" w:author="Ericsson- Venkat" w:date="2023-04-19T22:49:00Z">
              <w:r>
                <w:rPr>
                  <w:rFonts w:eastAsiaTheme="minorEastAsia"/>
                  <w:lang w:val="en-US" w:eastAsia="zh-CN"/>
                </w:rPr>
                <w:t>Ericsson2</w:t>
              </w:r>
            </w:ins>
          </w:p>
        </w:tc>
        <w:tc>
          <w:tcPr>
            <w:tcW w:w="8396" w:type="dxa"/>
          </w:tcPr>
          <w:p w14:paraId="7EC76F4A" w14:textId="77777777" w:rsidR="00C32ADB" w:rsidRDefault="00C27261">
            <w:pPr>
              <w:rPr>
                <w:ins w:id="4037" w:author="Ericsson- Venkat" w:date="2023-04-19T22:49:00Z"/>
                <w:rFonts w:eastAsiaTheme="minorEastAsia"/>
                <w:lang w:eastAsia="zh-CN"/>
              </w:rPr>
            </w:pPr>
            <w:ins w:id="4038" w:author="Ericsson- Venkat" w:date="2023-04-19T22:49:00Z">
              <w:r>
                <w:rPr>
                  <w:rFonts w:eastAsiaTheme="minorEastAsia"/>
                  <w:lang w:eastAsia="zh-CN"/>
                </w:rPr>
                <w:t>Support option 1. LTM is mainly for interruption reduction purpose and unknown cell switch will not achieve that</w:t>
              </w:r>
            </w:ins>
          </w:p>
        </w:tc>
      </w:tr>
      <w:tr w:rsidR="00AC1E91" w14:paraId="41FE939E" w14:textId="77777777">
        <w:trPr>
          <w:ins w:id="4039" w:author="Lingyu Gao " w:date="2023-04-20T15:57:00Z"/>
        </w:trPr>
        <w:tc>
          <w:tcPr>
            <w:tcW w:w="1235" w:type="dxa"/>
          </w:tcPr>
          <w:p w14:paraId="5AC2C5D9" w14:textId="7D0ECC26" w:rsidR="00AC1E91" w:rsidRDefault="00AC1E91">
            <w:pPr>
              <w:spacing w:after="120"/>
              <w:rPr>
                <w:ins w:id="4040" w:author="Lingyu Gao " w:date="2023-04-20T15:57:00Z"/>
                <w:rFonts w:eastAsiaTheme="minorEastAsia"/>
                <w:lang w:val="en-US" w:eastAsia="zh-CN"/>
              </w:rPr>
            </w:pPr>
            <w:ins w:id="4041" w:author="Lingyu Gao " w:date="2023-04-20T15:57:00Z">
              <w:r>
                <w:rPr>
                  <w:rFonts w:eastAsiaTheme="minorEastAsia" w:hint="eastAsia"/>
                  <w:lang w:val="en-US" w:eastAsia="zh-CN"/>
                </w:rPr>
                <w:t>CATT</w:t>
              </w:r>
            </w:ins>
          </w:p>
        </w:tc>
        <w:tc>
          <w:tcPr>
            <w:tcW w:w="8396" w:type="dxa"/>
          </w:tcPr>
          <w:p w14:paraId="7D2CFD4E" w14:textId="3BBADA85" w:rsidR="00AC1E91" w:rsidRDefault="00AC1E91">
            <w:pPr>
              <w:rPr>
                <w:ins w:id="4042" w:author="Lingyu Gao " w:date="2023-04-20T15:57:00Z"/>
                <w:rFonts w:eastAsiaTheme="minorEastAsia"/>
                <w:lang w:eastAsia="zh-CN"/>
              </w:rPr>
            </w:pPr>
            <w:ins w:id="4043" w:author="Lingyu Gao " w:date="2023-04-20T15:57:00Z">
              <w:r>
                <w:rPr>
                  <w:rFonts w:eastAsiaTheme="minorEastAsia" w:hint="eastAsia"/>
                  <w:lang w:eastAsia="zh-CN"/>
                </w:rPr>
                <w:t>S</w:t>
              </w:r>
              <w:r>
                <w:rPr>
                  <w:rFonts w:eastAsiaTheme="minorEastAsia"/>
                  <w:lang w:eastAsia="zh-CN"/>
                </w:rPr>
                <w:t>upport option 1.</w:t>
              </w:r>
            </w:ins>
          </w:p>
        </w:tc>
      </w:tr>
    </w:tbl>
    <w:p w14:paraId="1F3C5A4F" w14:textId="77777777" w:rsidR="00C32ADB" w:rsidRDefault="00C32ADB">
      <w:pPr>
        <w:spacing w:after="120"/>
        <w:ind w:left="1080"/>
        <w:rPr>
          <w:szCs w:val="24"/>
          <w:lang w:eastAsia="zh-CN"/>
        </w:rPr>
      </w:pPr>
    </w:p>
    <w:p w14:paraId="6961556C" w14:textId="77777777" w:rsidR="00C32ADB" w:rsidRDefault="00C27261">
      <w:pPr>
        <w:spacing w:afterLines="50" w:after="120"/>
        <w:rPr>
          <w:b/>
          <w:lang w:eastAsia="zh-CN"/>
        </w:rPr>
      </w:pPr>
      <w:r>
        <w:rPr>
          <w:b/>
          <w:u w:val="single"/>
        </w:rPr>
        <w:t>Issue 3-3-9: Whether to define PCell/PSCell switch delay requirements for unknown TCI state case when TCI state is indicated together with cell switch command</w:t>
      </w:r>
    </w:p>
    <w:p w14:paraId="56171070"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4DDE6A5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1(Intel, MTK, [vivo], OPPO, QC): </w:t>
      </w:r>
      <w:r>
        <w:rPr>
          <w:szCs w:val="24"/>
          <w:lang w:eastAsia="zh-CN"/>
        </w:rPr>
        <w:t>When TCI state is indicated together with cell switch command, only define cell switch delay requirements for known TCI state case and not define requirements for unknown TCI state case.</w:t>
      </w:r>
    </w:p>
    <w:p w14:paraId="68A324CF"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Theme="minorEastAsia" w:hint="eastAsia"/>
          <w:szCs w:val="24"/>
          <w:lang w:eastAsia="zh-CN"/>
        </w:rPr>
        <w:lastRenderedPageBreak/>
        <w:t>O</w:t>
      </w:r>
      <w:r>
        <w:rPr>
          <w:rFonts w:eastAsiaTheme="minorEastAsia"/>
          <w:szCs w:val="24"/>
          <w:lang w:eastAsia="zh-CN"/>
        </w:rPr>
        <w:t>ption 1a (QC): LTM requirements are applicable only when a QCL source reference signal of “an active TCI state to be used immediately after LTM handover” is the same or one of the reference signals configured and used for LTM L1-RSRP measurements from the cell.</w:t>
      </w:r>
    </w:p>
    <w:p w14:paraId="55C80DC9"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hint="eastAsia"/>
          <w:szCs w:val="24"/>
          <w:lang w:eastAsia="zh-CN"/>
        </w:rPr>
        <w:t>O</w:t>
      </w:r>
      <w:r>
        <w:rPr>
          <w:rFonts w:eastAsiaTheme="minorEastAsia"/>
          <w:szCs w:val="24"/>
          <w:lang w:eastAsia="zh-CN"/>
        </w:rPr>
        <w:t>ption 2 (Nokia): LTM should also support a scenario where TCI state is unknown as LTM is a mobility procedure. Exact delay components for LTM are FFS.</w:t>
      </w:r>
    </w:p>
    <w:p w14:paraId="76C5CA22"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1CE86CB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szCs w:val="24"/>
          <w:lang w:eastAsia="zh-CN"/>
        </w:rPr>
        <w:t>Recommend agree on Option 1.</w:t>
      </w:r>
    </w:p>
    <w:p w14:paraId="1B9EA356"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szCs w:val="24"/>
          <w:lang w:eastAsia="zh-CN"/>
        </w:rPr>
        <w:t>When TCI state is indicated together with cell switch command, only define cell switch delay requirements for known TCI state case and not define requirements for unknown TCI state case.</w:t>
      </w:r>
    </w:p>
    <w:tbl>
      <w:tblPr>
        <w:tblStyle w:val="afd"/>
        <w:tblW w:w="0" w:type="auto"/>
        <w:tblLook w:val="04A0" w:firstRow="1" w:lastRow="0" w:firstColumn="1" w:lastColumn="0" w:noHBand="0" w:noVBand="1"/>
      </w:tblPr>
      <w:tblGrid>
        <w:gridCol w:w="1235"/>
        <w:gridCol w:w="8396"/>
      </w:tblGrid>
      <w:tr w:rsidR="00C32ADB" w14:paraId="688C7BC4" w14:textId="77777777">
        <w:tc>
          <w:tcPr>
            <w:tcW w:w="1235" w:type="dxa"/>
            <w:tcBorders>
              <w:top w:val="single" w:sz="4" w:space="0" w:color="auto"/>
              <w:left w:val="single" w:sz="4" w:space="0" w:color="auto"/>
              <w:bottom w:val="single" w:sz="4" w:space="0" w:color="auto"/>
              <w:right w:val="single" w:sz="4" w:space="0" w:color="auto"/>
            </w:tcBorders>
          </w:tcPr>
          <w:p w14:paraId="2FECD65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BE76EA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33A996BD" w14:textId="77777777">
        <w:tc>
          <w:tcPr>
            <w:tcW w:w="1235" w:type="dxa"/>
            <w:tcBorders>
              <w:top w:val="single" w:sz="4" w:space="0" w:color="auto"/>
              <w:left w:val="single" w:sz="4" w:space="0" w:color="auto"/>
              <w:bottom w:val="single" w:sz="4" w:space="0" w:color="auto"/>
              <w:right w:val="single" w:sz="4" w:space="0" w:color="auto"/>
            </w:tcBorders>
          </w:tcPr>
          <w:p w14:paraId="70750782" w14:textId="77777777" w:rsidR="00C32ADB" w:rsidRDefault="00C27261">
            <w:pPr>
              <w:spacing w:after="120"/>
              <w:rPr>
                <w:rFonts w:eastAsiaTheme="minorEastAsia"/>
                <w:lang w:val="en-US" w:eastAsia="zh-CN"/>
              </w:rPr>
            </w:pPr>
            <w:ins w:id="4044" w:author="Qualcomm-CH" w:date="2023-04-17T15:52: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54AE095A" w14:textId="77777777" w:rsidR="00C32ADB" w:rsidRDefault="00C27261">
            <w:pPr>
              <w:rPr>
                <w:rFonts w:eastAsiaTheme="minorEastAsia"/>
                <w:lang w:eastAsia="zh-CN"/>
              </w:rPr>
            </w:pPr>
            <w:ins w:id="4045" w:author="Qualcomm-CH" w:date="2023-04-17T15:52:00Z">
              <w:r>
                <w:rPr>
                  <w:rFonts w:eastAsiaTheme="minorEastAsia"/>
                  <w:lang w:eastAsia="zh-CN"/>
                </w:rPr>
                <w:t>Do not dis</w:t>
              </w:r>
            </w:ins>
            <w:ins w:id="4046" w:author="Qualcomm-CH" w:date="2023-04-17T15:53:00Z">
              <w:r>
                <w:rPr>
                  <w:rFonts w:eastAsiaTheme="minorEastAsia"/>
                  <w:lang w:eastAsia="zh-CN"/>
                </w:rPr>
                <w:t>agree with Recommended WF, but it is not clear yet to us what is the definition of “known/unknown TCI” in the context of LTM cel</w:t>
              </w:r>
            </w:ins>
            <w:ins w:id="4047" w:author="Qualcomm-CH" w:date="2023-04-17T15:54:00Z">
              <w:r>
                <w:rPr>
                  <w:rFonts w:eastAsiaTheme="minorEastAsia"/>
                  <w:lang w:eastAsia="zh-CN"/>
                </w:rPr>
                <w:t>l switch.</w:t>
              </w:r>
            </w:ins>
          </w:p>
        </w:tc>
      </w:tr>
      <w:tr w:rsidR="00C32ADB" w14:paraId="2626D4D4" w14:textId="77777777">
        <w:tc>
          <w:tcPr>
            <w:tcW w:w="1235" w:type="dxa"/>
            <w:tcBorders>
              <w:top w:val="single" w:sz="4" w:space="0" w:color="auto"/>
              <w:left w:val="single" w:sz="4" w:space="0" w:color="auto"/>
              <w:bottom w:val="single" w:sz="4" w:space="0" w:color="auto"/>
              <w:right w:val="single" w:sz="4" w:space="0" w:color="auto"/>
            </w:tcBorders>
          </w:tcPr>
          <w:p w14:paraId="0C08B0B9" w14:textId="77777777" w:rsidR="00C32ADB" w:rsidRDefault="00C27261">
            <w:pPr>
              <w:spacing w:after="120"/>
              <w:rPr>
                <w:rFonts w:eastAsiaTheme="minorEastAsia"/>
                <w:lang w:val="en-US" w:eastAsia="zh-CN"/>
              </w:rPr>
            </w:pPr>
            <w:ins w:id="4048" w:author="Ada Wang (王苗)" w:date="2023-04-18T12:49: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44705770" w14:textId="77777777" w:rsidR="00C32ADB" w:rsidRDefault="00C27261">
            <w:pPr>
              <w:rPr>
                <w:ins w:id="4049" w:author="Ada Wang (王苗)" w:date="2023-04-18T12:49:00Z"/>
                <w:rFonts w:eastAsiaTheme="minorEastAsia"/>
                <w:lang w:eastAsia="zh-CN"/>
              </w:rPr>
            </w:pPr>
            <w:ins w:id="4050" w:author="Ada Wang (王苗)" w:date="2023-04-18T12:49:00Z">
              <w:r>
                <w:rPr>
                  <w:rFonts w:eastAsiaTheme="minorEastAsia" w:hint="eastAsia"/>
                  <w:lang w:eastAsia="zh-CN"/>
                </w:rPr>
                <w:t>S</w:t>
              </w:r>
              <w:r>
                <w:rPr>
                  <w:rFonts w:eastAsiaTheme="minorEastAsia"/>
                  <w:lang w:eastAsia="zh-CN"/>
                </w:rPr>
                <w:t>upport recommended WF.</w:t>
              </w:r>
            </w:ins>
          </w:p>
          <w:p w14:paraId="24D7404D" w14:textId="77777777" w:rsidR="00C32ADB" w:rsidRDefault="00C27261">
            <w:pPr>
              <w:rPr>
                <w:ins w:id="4051" w:author="Ada Wang (王苗)" w:date="2023-04-18T12:49:00Z"/>
                <w:rFonts w:eastAsiaTheme="minorEastAsia"/>
                <w:lang w:eastAsia="zh-CN"/>
              </w:rPr>
            </w:pPr>
            <w:ins w:id="4052" w:author="Ada Wang (王苗)" w:date="2023-04-18T12:49:00Z">
              <w:r>
                <w:rPr>
                  <w:rFonts w:eastAsiaTheme="minorEastAsia"/>
                  <w:lang w:eastAsia="zh-CN"/>
                </w:rPr>
                <w:t>At first, NW would not indicate an unknown TCI state to UE. If the TCI state is known from NW’s point but becomes unknown at UE due to channel state change, it is better to perform RACH-based cell switch instead of keeping finding a TCI state which is of poor channel state.</w:t>
              </w:r>
            </w:ins>
          </w:p>
          <w:p w14:paraId="70CA90ED" w14:textId="77777777" w:rsidR="00C32ADB" w:rsidRDefault="00C27261">
            <w:pPr>
              <w:rPr>
                <w:rFonts w:eastAsiaTheme="minorEastAsia"/>
                <w:lang w:eastAsia="zh-CN"/>
              </w:rPr>
            </w:pPr>
            <w:ins w:id="4053" w:author="Ada Wang (王苗)" w:date="2023-04-18T12:49:00Z">
              <w:r>
                <w:rPr>
                  <w:rFonts w:eastAsiaTheme="minorEastAsia" w:hint="eastAsia"/>
                  <w:lang w:eastAsia="zh-CN"/>
                </w:rPr>
                <w:t>T</w:t>
              </w:r>
              <w:r>
                <w:rPr>
                  <w:rFonts w:eastAsiaTheme="minorEastAsia"/>
                  <w:lang w:eastAsia="zh-CN"/>
                </w:rPr>
                <w:t xml:space="preserve">o QC: known TCI </w:t>
              </w:r>
            </w:ins>
            <w:ins w:id="4054" w:author="Ada Wang (王苗)" w:date="2023-04-18T12:50:00Z">
              <w:r>
                <w:rPr>
                  <w:rFonts w:eastAsiaTheme="minorEastAsia"/>
                  <w:lang w:eastAsia="zh-CN"/>
                </w:rPr>
                <w:t>state condition is discussed in issue 3-4-2.</w:t>
              </w:r>
            </w:ins>
          </w:p>
        </w:tc>
      </w:tr>
      <w:tr w:rsidR="00C32ADB" w14:paraId="75E58E4D" w14:textId="77777777">
        <w:trPr>
          <w:ins w:id="4055"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3ABF7EE4" w14:textId="77777777" w:rsidR="00C32ADB" w:rsidRDefault="00C27261">
            <w:pPr>
              <w:spacing w:after="120"/>
              <w:rPr>
                <w:ins w:id="4056" w:author="Huawei" w:date="2023-04-18T15:43:00Z"/>
                <w:rFonts w:eastAsiaTheme="minorEastAsia"/>
                <w:lang w:val="en-US" w:eastAsia="zh-CN"/>
              </w:rPr>
            </w:pPr>
            <w:ins w:id="4057"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F73BB4E" w14:textId="77777777" w:rsidR="00C32ADB" w:rsidRDefault="00C27261">
            <w:pPr>
              <w:rPr>
                <w:ins w:id="4058" w:author="Huawei" w:date="2023-04-18T15:43:00Z"/>
                <w:rFonts w:eastAsiaTheme="minorEastAsia"/>
                <w:lang w:eastAsia="zh-CN"/>
              </w:rPr>
            </w:pPr>
            <w:ins w:id="4059" w:author="Huawei" w:date="2023-04-18T15:43:00Z">
              <w:r>
                <w:rPr>
                  <w:rFonts w:eastAsiaTheme="minorEastAsia"/>
                  <w:lang w:eastAsia="zh-CN"/>
                </w:rPr>
                <w:t>Support option 1.</w:t>
              </w:r>
            </w:ins>
          </w:p>
        </w:tc>
      </w:tr>
      <w:tr w:rsidR="00C32ADB" w14:paraId="087B1AAA" w14:textId="77777777">
        <w:trPr>
          <w:ins w:id="4060" w:author="vivo-Yanliang SUN" w:date="2023-04-19T14:23:00Z"/>
        </w:trPr>
        <w:tc>
          <w:tcPr>
            <w:tcW w:w="1235" w:type="dxa"/>
            <w:tcBorders>
              <w:top w:val="single" w:sz="4" w:space="0" w:color="auto"/>
              <w:left w:val="single" w:sz="4" w:space="0" w:color="auto"/>
              <w:bottom w:val="single" w:sz="4" w:space="0" w:color="auto"/>
              <w:right w:val="single" w:sz="4" w:space="0" w:color="auto"/>
            </w:tcBorders>
          </w:tcPr>
          <w:p w14:paraId="0291208E" w14:textId="77777777" w:rsidR="00C32ADB" w:rsidRDefault="00C27261">
            <w:pPr>
              <w:spacing w:after="120"/>
              <w:rPr>
                <w:ins w:id="4061" w:author="vivo-Yanliang SUN" w:date="2023-04-19T14:23:00Z"/>
                <w:rFonts w:eastAsiaTheme="minorEastAsia"/>
                <w:lang w:val="en-US" w:eastAsia="zh-CN"/>
              </w:rPr>
            </w:pPr>
            <w:ins w:id="4062" w:author="vivo-Yanliang SUN" w:date="2023-04-19T14:23: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149A8F60" w14:textId="77777777" w:rsidR="00C32ADB" w:rsidRDefault="00C27261">
            <w:pPr>
              <w:rPr>
                <w:ins w:id="4063" w:author="vivo-Yanliang SUN" w:date="2023-04-19T14:23:00Z"/>
                <w:rFonts w:eastAsiaTheme="minorEastAsia"/>
                <w:lang w:eastAsia="zh-CN"/>
              </w:rPr>
            </w:pPr>
            <w:ins w:id="4064" w:author="vivo-Yanliang SUN" w:date="2023-04-19T14:23:00Z">
              <w:r>
                <w:rPr>
                  <w:rFonts w:eastAsiaTheme="minorEastAsia"/>
                  <w:lang w:eastAsia="zh-CN"/>
                </w:rPr>
                <w:t>Ok with recommended WF.</w:t>
              </w:r>
            </w:ins>
          </w:p>
        </w:tc>
      </w:tr>
      <w:tr w:rsidR="00C32ADB" w14:paraId="455E15B5" w14:textId="77777777">
        <w:trPr>
          <w:ins w:id="4065" w:author="vivo-Yanliang SUN" w:date="2023-04-19T14:03:00Z"/>
        </w:trPr>
        <w:tc>
          <w:tcPr>
            <w:tcW w:w="1235" w:type="dxa"/>
            <w:tcBorders>
              <w:top w:val="single" w:sz="4" w:space="0" w:color="auto"/>
              <w:left w:val="single" w:sz="4" w:space="0" w:color="auto"/>
              <w:bottom w:val="single" w:sz="4" w:space="0" w:color="auto"/>
              <w:right w:val="single" w:sz="4" w:space="0" w:color="auto"/>
            </w:tcBorders>
          </w:tcPr>
          <w:p w14:paraId="75BAAC7E" w14:textId="77777777" w:rsidR="00C32ADB" w:rsidRDefault="00C27261">
            <w:pPr>
              <w:spacing w:after="120"/>
              <w:rPr>
                <w:ins w:id="4066" w:author="vivo-Yanliang SUN" w:date="2023-04-19T14:03:00Z"/>
                <w:rFonts w:eastAsiaTheme="minorEastAsia"/>
                <w:lang w:val="en-US" w:eastAsia="zh-CN"/>
              </w:rPr>
            </w:pPr>
            <w:ins w:id="4067" w:author="vivo-Yanliang SUN" w:date="2023-04-19T14:03: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5785B95" w14:textId="77777777" w:rsidR="00C32ADB" w:rsidRDefault="00C27261">
            <w:pPr>
              <w:rPr>
                <w:ins w:id="4068" w:author="vivo-Yanliang SUN" w:date="2023-04-19T14:03:00Z"/>
                <w:rFonts w:eastAsiaTheme="minorEastAsia"/>
                <w:lang w:eastAsia="zh-CN"/>
              </w:rPr>
            </w:pPr>
            <w:ins w:id="4069" w:author="vivo-Yanliang SUN" w:date="2023-04-19T14:03:00Z">
              <w:r>
                <w:rPr>
                  <w:rFonts w:eastAsiaTheme="minorEastAsia" w:hint="eastAsia"/>
                  <w:lang w:eastAsia="zh-CN"/>
                </w:rPr>
                <w:t>O</w:t>
              </w:r>
              <w:r>
                <w:rPr>
                  <w:rFonts w:eastAsiaTheme="minorEastAsia"/>
                  <w:lang w:eastAsia="zh-CN"/>
                </w:rPr>
                <w:t>K to the recommend WF.</w:t>
              </w:r>
            </w:ins>
          </w:p>
        </w:tc>
      </w:tr>
      <w:tr w:rsidR="00C32ADB" w14:paraId="70DA0231" w14:textId="77777777">
        <w:trPr>
          <w:ins w:id="4070" w:author="OPPO-Roy" w:date="2023-04-19T16:28:00Z"/>
        </w:trPr>
        <w:tc>
          <w:tcPr>
            <w:tcW w:w="1235" w:type="dxa"/>
            <w:tcBorders>
              <w:top w:val="single" w:sz="4" w:space="0" w:color="auto"/>
              <w:left w:val="single" w:sz="4" w:space="0" w:color="auto"/>
              <w:bottom w:val="single" w:sz="4" w:space="0" w:color="auto"/>
              <w:right w:val="single" w:sz="4" w:space="0" w:color="auto"/>
            </w:tcBorders>
          </w:tcPr>
          <w:p w14:paraId="45738B88" w14:textId="77777777" w:rsidR="00C32ADB" w:rsidRDefault="00C27261">
            <w:pPr>
              <w:spacing w:after="120"/>
              <w:rPr>
                <w:ins w:id="4071" w:author="OPPO-Roy" w:date="2023-04-19T16:28:00Z"/>
                <w:rFonts w:eastAsiaTheme="minorEastAsia"/>
                <w:lang w:val="en-US" w:eastAsia="zh-CN"/>
              </w:rPr>
            </w:pPr>
            <w:ins w:id="4072" w:author="OPPO-Roy" w:date="2023-04-19T16:28: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7CBCC4E2" w14:textId="77777777" w:rsidR="00C32ADB" w:rsidRDefault="00C27261">
            <w:pPr>
              <w:rPr>
                <w:ins w:id="4073" w:author="OPPO-Roy" w:date="2023-04-19T16:28:00Z"/>
                <w:rFonts w:eastAsiaTheme="minorEastAsia"/>
                <w:lang w:eastAsia="zh-CN"/>
              </w:rPr>
            </w:pPr>
            <w:ins w:id="4074" w:author="OPPO-Roy" w:date="2023-04-19T16:28:00Z">
              <w:r>
                <w:rPr>
                  <w:rFonts w:eastAsiaTheme="minorEastAsia" w:hint="eastAsia"/>
                  <w:lang w:eastAsia="zh-CN"/>
                </w:rPr>
                <w:t>S</w:t>
              </w:r>
              <w:r>
                <w:rPr>
                  <w:rFonts w:eastAsiaTheme="minorEastAsia"/>
                  <w:lang w:eastAsia="zh-CN"/>
                </w:rPr>
                <w:t>upport option 1.</w:t>
              </w:r>
            </w:ins>
          </w:p>
        </w:tc>
      </w:tr>
      <w:tr w:rsidR="00C32ADB" w14:paraId="61F20B79" w14:textId="77777777">
        <w:trPr>
          <w:ins w:id="4075" w:author="Xiaomi" w:date="2023-04-19T21:21:00Z"/>
        </w:trPr>
        <w:tc>
          <w:tcPr>
            <w:tcW w:w="1235" w:type="dxa"/>
            <w:tcBorders>
              <w:top w:val="single" w:sz="4" w:space="0" w:color="auto"/>
              <w:left w:val="single" w:sz="4" w:space="0" w:color="auto"/>
              <w:bottom w:val="single" w:sz="4" w:space="0" w:color="auto"/>
              <w:right w:val="single" w:sz="4" w:space="0" w:color="auto"/>
            </w:tcBorders>
          </w:tcPr>
          <w:p w14:paraId="769307CF" w14:textId="77777777" w:rsidR="00C32ADB" w:rsidRDefault="00C27261">
            <w:pPr>
              <w:spacing w:after="120"/>
              <w:rPr>
                <w:ins w:id="4076" w:author="Xiaomi" w:date="2023-04-19T21:21:00Z"/>
                <w:rFonts w:eastAsiaTheme="minorEastAsia"/>
                <w:lang w:val="en-US" w:eastAsia="zh-CN"/>
              </w:rPr>
            </w:pPr>
            <w:ins w:id="4077" w:author="Xiaomi" w:date="2023-04-19T21:21: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19F93B4" w14:textId="77777777" w:rsidR="00C32ADB" w:rsidRDefault="00C27261">
            <w:pPr>
              <w:rPr>
                <w:ins w:id="4078" w:author="Xiaomi" w:date="2023-04-19T21:21:00Z"/>
                <w:rFonts w:eastAsiaTheme="minorEastAsia"/>
                <w:lang w:eastAsia="zh-CN"/>
              </w:rPr>
            </w:pPr>
            <w:ins w:id="4079" w:author="Xiaomi" w:date="2023-04-19T21:21:00Z">
              <w:r>
                <w:rPr>
                  <w:rFonts w:eastAsiaTheme="minorEastAsia"/>
                  <w:lang w:eastAsia="zh-CN"/>
                </w:rPr>
                <w:t>Fine with the recommend WF.</w:t>
              </w:r>
            </w:ins>
          </w:p>
        </w:tc>
      </w:tr>
      <w:tr w:rsidR="00C32ADB" w14:paraId="396BE8E2" w14:textId="77777777">
        <w:trPr>
          <w:ins w:id="4080" w:author="Nokia" w:date="2023-04-19T22:31:00Z"/>
        </w:trPr>
        <w:tc>
          <w:tcPr>
            <w:tcW w:w="1235" w:type="dxa"/>
          </w:tcPr>
          <w:p w14:paraId="1DAF0BCF" w14:textId="77777777" w:rsidR="00C32ADB" w:rsidRDefault="00C27261">
            <w:pPr>
              <w:spacing w:after="120"/>
              <w:rPr>
                <w:ins w:id="4081" w:author="Nokia" w:date="2023-04-19T22:31:00Z"/>
                <w:rFonts w:eastAsiaTheme="minorEastAsia"/>
                <w:lang w:val="en-US" w:eastAsia="zh-CN"/>
              </w:rPr>
            </w:pPr>
            <w:ins w:id="4082" w:author="Nokia" w:date="2023-04-19T22:31:00Z">
              <w:r>
                <w:rPr>
                  <w:rFonts w:eastAsiaTheme="minorEastAsia"/>
                  <w:lang w:val="en-US" w:eastAsia="zh-CN"/>
                </w:rPr>
                <w:t>Nokia</w:t>
              </w:r>
            </w:ins>
          </w:p>
        </w:tc>
        <w:tc>
          <w:tcPr>
            <w:tcW w:w="8396" w:type="dxa"/>
          </w:tcPr>
          <w:p w14:paraId="5F64C3E3" w14:textId="77777777" w:rsidR="00C32ADB" w:rsidRDefault="00C27261">
            <w:pPr>
              <w:spacing w:after="120"/>
              <w:rPr>
                <w:ins w:id="4083" w:author="Nokia" w:date="2023-04-19T22:31:00Z"/>
                <w:szCs w:val="24"/>
                <w:lang w:eastAsia="zh-CN"/>
              </w:rPr>
            </w:pPr>
            <w:ins w:id="4084" w:author="Nokia" w:date="2023-04-19T22:31:00Z">
              <w:r>
                <w:rPr>
                  <w:rFonts w:eastAsiaTheme="minorEastAsia"/>
                  <w:lang w:eastAsia="zh-CN"/>
                </w:rPr>
                <w:t>Disagree with WF.</w:t>
              </w:r>
              <w:r>
                <w:rPr>
                  <w:rFonts w:eastAsiaTheme="minorEastAsia"/>
                  <w:szCs w:val="24"/>
                </w:rPr>
                <w:t xml:space="preserve"> </w:t>
              </w:r>
              <w:r>
                <w:rPr>
                  <w:rFonts w:eastAsiaTheme="minorEastAsia"/>
                  <w:szCs w:val="24"/>
                  <w:lang w:eastAsia="zh-CN"/>
                </w:rPr>
                <w:t>LTM should also support a scenario where TCI state is unknown as LTM is a mobility procedure. Exact delay components for LTM are FFS.</w:t>
              </w:r>
            </w:ins>
          </w:p>
          <w:p w14:paraId="37BBC471" w14:textId="77777777" w:rsidR="00C32ADB" w:rsidRDefault="00C27261">
            <w:pPr>
              <w:rPr>
                <w:ins w:id="4085" w:author="Nokia" w:date="2023-04-19T22:31:00Z"/>
                <w:rFonts w:eastAsiaTheme="minorEastAsia"/>
                <w:lang w:eastAsia="zh-CN"/>
              </w:rPr>
            </w:pPr>
            <w:ins w:id="4086" w:author="Nokia" w:date="2023-04-19T22:31:00Z">
              <w:r>
                <w:rPr>
                  <w:rFonts w:eastAsiaTheme="minorEastAsia"/>
                  <w:lang w:eastAsia="zh-CN"/>
                </w:rPr>
                <w:t xml:space="preserve">Known / unknown TCI should be discussed first. </w:t>
              </w:r>
            </w:ins>
          </w:p>
        </w:tc>
      </w:tr>
      <w:tr w:rsidR="00C32ADB" w14:paraId="022FA612" w14:textId="77777777">
        <w:trPr>
          <w:ins w:id="4087" w:author="Ericsson- Venkat" w:date="2023-04-19T22:49:00Z"/>
        </w:trPr>
        <w:tc>
          <w:tcPr>
            <w:tcW w:w="1235" w:type="dxa"/>
          </w:tcPr>
          <w:p w14:paraId="7BD20B07" w14:textId="77777777" w:rsidR="00C32ADB" w:rsidRDefault="00C27261">
            <w:pPr>
              <w:spacing w:after="120"/>
              <w:rPr>
                <w:ins w:id="4088" w:author="Ericsson- Venkat" w:date="2023-04-19T22:49:00Z"/>
                <w:rFonts w:eastAsiaTheme="minorEastAsia"/>
                <w:lang w:val="en-US" w:eastAsia="zh-CN"/>
              </w:rPr>
            </w:pPr>
            <w:ins w:id="4089" w:author="Ericsson- Venkat" w:date="2023-04-19T22:49:00Z">
              <w:r>
                <w:rPr>
                  <w:rFonts w:eastAsiaTheme="minorEastAsia"/>
                  <w:lang w:val="en-US" w:eastAsia="zh-CN"/>
                </w:rPr>
                <w:t>Ericsson2</w:t>
              </w:r>
            </w:ins>
          </w:p>
        </w:tc>
        <w:tc>
          <w:tcPr>
            <w:tcW w:w="8396" w:type="dxa"/>
          </w:tcPr>
          <w:p w14:paraId="43FDFF15" w14:textId="77777777" w:rsidR="00C32ADB" w:rsidRDefault="00C27261">
            <w:pPr>
              <w:spacing w:after="120"/>
              <w:rPr>
                <w:ins w:id="4090" w:author="Ericsson- Venkat" w:date="2023-04-19T22:49:00Z"/>
                <w:rFonts w:eastAsiaTheme="minorEastAsia"/>
                <w:lang w:eastAsia="zh-CN"/>
              </w:rPr>
            </w:pPr>
            <w:ins w:id="4091" w:author="Ericsson- Venkat" w:date="2023-04-19T22:49:00Z">
              <w:r>
                <w:rPr>
                  <w:rFonts w:eastAsiaTheme="minorEastAsia"/>
                  <w:lang w:eastAsia="zh-CN"/>
                </w:rPr>
                <w:t xml:space="preserve">Framework is not clear about cell switch command. We cannot agree yet on option 1. </w:t>
              </w:r>
            </w:ins>
          </w:p>
        </w:tc>
      </w:tr>
      <w:tr w:rsidR="00AC1E91" w14:paraId="1AA7CA3C" w14:textId="77777777">
        <w:trPr>
          <w:ins w:id="4092" w:author="Lingyu Gao " w:date="2023-04-20T15:58:00Z"/>
        </w:trPr>
        <w:tc>
          <w:tcPr>
            <w:tcW w:w="1235" w:type="dxa"/>
          </w:tcPr>
          <w:p w14:paraId="7C33237F" w14:textId="16868850" w:rsidR="00AC1E91" w:rsidRDefault="00AC1E91">
            <w:pPr>
              <w:spacing w:after="120"/>
              <w:rPr>
                <w:ins w:id="4093" w:author="Lingyu Gao " w:date="2023-04-20T15:58:00Z"/>
                <w:rFonts w:eastAsiaTheme="minorEastAsia"/>
                <w:lang w:val="en-US" w:eastAsia="zh-CN"/>
              </w:rPr>
            </w:pPr>
            <w:ins w:id="4094" w:author="Lingyu Gao " w:date="2023-04-20T15:58:00Z">
              <w:r>
                <w:rPr>
                  <w:rFonts w:eastAsiaTheme="minorEastAsia" w:hint="eastAsia"/>
                  <w:lang w:val="en-US" w:eastAsia="zh-CN"/>
                </w:rPr>
                <w:t>CATT</w:t>
              </w:r>
            </w:ins>
          </w:p>
        </w:tc>
        <w:tc>
          <w:tcPr>
            <w:tcW w:w="8396" w:type="dxa"/>
          </w:tcPr>
          <w:p w14:paraId="50E5CAF4" w14:textId="42281611" w:rsidR="00AC1E91" w:rsidRDefault="00AC1E91">
            <w:pPr>
              <w:spacing w:after="120"/>
              <w:rPr>
                <w:ins w:id="4095" w:author="Lingyu Gao " w:date="2023-04-20T15:58:00Z"/>
                <w:rFonts w:eastAsiaTheme="minorEastAsia"/>
                <w:lang w:eastAsia="zh-CN"/>
              </w:rPr>
            </w:pPr>
            <w:ins w:id="4096" w:author="Lingyu Gao " w:date="2023-04-20T15:58:00Z">
              <w:r>
                <w:rPr>
                  <w:rFonts w:eastAsiaTheme="minorEastAsia" w:hint="eastAsia"/>
                  <w:lang w:eastAsia="zh-CN"/>
                </w:rPr>
                <w:t>O</w:t>
              </w:r>
              <w:r>
                <w:rPr>
                  <w:rFonts w:eastAsiaTheme="minorEastAsia"/>
                  <w:lang w:eastAsia="zh-CN"/>
                </w:rPr>
                <w:t>K to the recommend WF.</w:t>
              </w:r>
            </w:ins>
          </w:p>
        </w:tc>
      </w:tr>
    </w:tbl>
    <w:p w14:paraId="7902A10E" w14:textId="77777777" w:rsidR="00C32ADB" w:rsidRDefault="00C32ADB">
      <w:pPr>
        <w:spacing w:afterLines="50" w:after="120"/>
        <w:rPr>
          <w:b/>
          <w:u w:val="single"/>
        </w:rPr>
      </w:pPr>
    </w:p>
    <w:p w14:paraId="74E98FD8" w14:textId="77777777" w:rsidR="00C32ADB" w:rsidRDefault="00C27261">
      <w:pPr>
        <w:spacing w:afterLines="50" w:after="120"/>
        <w:rPr>
          <w:b/>
          <w:u w:val="single"/>
        </w:rPr>
      </w:pPr>
      <w:r>
        <w:rPr>
          <w:b/>
          <w:u w:val="single"/>
        </w:rPr>
        <w:t>Issue 3-3-10: Whether to define RACH-less cell switch delay requirements for unknown cell</w:t>
      </w:r>
    </w:p>
    <w:p w14:paraId="3F4048AE"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203114C1"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(Intel, MTK, vivo, OPPO):</w:t>
      </w:r>
      <w:r>
        <w:t xml:space="preserve"> </w:t>
      </w:r>
      <w:r>
        <w:rPr>
          <w:rFonts w:eastAsia="宋体"/>
          <w:szCs w:val="24"/>
          <w:lang w:eastAsia="zh-CN"/>
        </w:rPr>
        <w:t>Not define RACH-less cell switch delay requirements for unknown cell case</w:t>
      </w:r>
      <w:r>
        <w:rPr>
          <w:rFonts w:cstheme="minorHAnsi"/>
          <w:bCs/>
          <w:lang w:eastAsia="zh-CN"/>
        </w:rPr>
        <w:t>.</w:t>
      </w:r>
    </w:p>
    <w:p w14:paraId="15F5E5EA"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(Apple): Define cell switch delay requirements for unknown cell.</w:t>
      </w:r>
    </w:p>
    <w:p w14:paraId="15820585"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81A8C0B"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1126A60D" w14:textId="77777777">
        <w:tc>
          <w:tcPr>
            <w:tcW w:w="1235" w:type="dxa"/>
            <w:tcBorders>
              <w:top w:val="single" w:sz="4" w:space="0" w:color="auto"/>
              <w:left w:val="single" w:sz="4" w:space="0" w:color="auto"/>
              <w:bottom w:val="single" w:sz="4" w:space="0" w:color="auto"/>
              <w:right w:val="single" w:sz="4" w:space="0" w:color="auto"/>
            </w:tcBorders>
          </w:tcPr>
          <w:p w14:paraId="6D7B5BD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07EF26A"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80DC288" w14:textId="77777777">
        <w:tc>
          <w:tcPr>
            <w:tcW w:w="1235" w:type="dxa"/>
            <w:tcBorders>
              <w:top w:val="single" w:sz="4" w:space="0" w:color="auto"/>
              <w:left w:val="single" w:sz="4" w:space="0" w:color="auto"/>
              <w:bottom w:val="single" w:sz="4" w:space="0" w:color="auto"/>
              <w:right w:val="single" w:sz="4" w:space="0" w:color="auto"/>
            </w:tcBorders>
          </w:tcPr>
          <w:p w14:paraId="12BCF686" w14:textId="77777777" w:rsidR="00C32ADB" w:rsidRDefault="00C27261">
            <w:pPr>
              <w:spacing w:after="120"/>
              <w:rPr>
                <w:rFonts w:eastAsiaTheme="minorEastAsia"/>
                <w:lang w:val="en-US" w:eastAsia="zh-CN"/>
              </w:rPr>
            </w:pPr>
            <w:ins w:id="4097" w:author="Qualcomm-CH" w:date="2023-04-17T15:5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764A3630" w14:textId="77777777" w:rsidR="00C32ADB" w:rsidRDefault="00C27261">
            <w:pPr>
              <w:rPr>
                <w:rFonts w:eastAsiaTheme="minorEastAsia"/>
                <w:lang w:eastAsia="zh-CN"/>
              </w:rPr>
            </w:pPr>
            <w:ins w:id="4098" w:author="Qualcomm-CH" w:date="2023-04-17T15:54:00Z">
              <w:r>
                <w:rPr>
                  <w:rFonts w:eastAsiaTheme="minorEastAsia"/>
                  <w:lang w:eastAsia="zh-CN"/>
                </w:rPr>
                <w:t>Same comment as Issue 3-3-8.</w:t>
              </w:r>
            </w:ins>
          </w:p>
        </w:tc>
      </w:tr>
      <w:tr w:rsidR="00C32ADB" w14:paraId="2BAB9652" w14:textId="77777777">
        <w:tc>
          <w:tcPr>
            <w:tcW w:w="1235" w:type="dxa"/>
            <w:tcBorders>
              <w:top w:val="single" w:sz="4" w:space="0" w:color="auto"/>
              <w:left w:val="single" w:sz="4" w:space="0" w:color="auto"/>
              <w:bottom w:val="single" w:sz="4" w:space="0" w:color="auto"/>
              <w:right w:val="single" w:sz="4" w:space="0" w:color="auto"/>
            </w:tcBorders>
          </w:tcPr>
          <w:p w14:paraId="62EC8EE1" w14:textId="77777777" w:rsidR="00C32ADB" w:rsidRDefault="00C27261">
            <w:pPr>
              <w:spacing w:after="120"/>
              <w:rPr>
                <w:rFonts w:eastAsiaTheme="minorEastAsia"/>
                <w:lang w:val="en-US" w:eastAsia="zh-CN"/>
              </w:rPr>
            </w:pPr>
            <w:ins w:id="4099" w:author="Ada Wang (王苗)" w:date="2023-04-18T12:50: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83245C6" w14:textId="77777777" w:rsidR="00C32ADB" w:rsidRDefault="00C27261">
            <w:pPr>
              <w:rPr>
                <w:rFonts w:eastAsiaTheme="minorEastAsia"/>
                <w:lang w:eastAsia="zh-CN"/>
              </w:rPr>
            </w:pPr>
            <w:ins w:id="4100" w:author="Ada Wang (王苗)" w:date="2023-04-18T12:50:00Z">
              <w:r>
                <w:rPr>
                  <w:rFonts w:eastAsiaTheme="minorEastAsia"/>
                  <w:lang w:eastAsia="zh-CN"/>
                </w:rPr>
                <w:t xml:space="preserve">Not support define RACH-less cell switch delay requirements for unknown cell case. If the cell is unknown, we doubt whether NW can indicate the right TCI state to use. The delay would be similar as unknown scell activation: UE would first search the cell, and then perform L1 measurement. L1 measurement report is needed for NW to indicate the TCI state. The delay would be very long and </w:t>
              </w:r>
              <w:r>
                <w:rPr>
                  <w:rFonts w:eastAsiaTheme="minorEastAsia"/>
                  <w:lang w:eastAsia="zh-CN"/>
                </w:rPr>
                <w:lastRenderedPageBreak/>
                <w:t xml:space="preserve">even longer than RACH-based cell switch. </w:t>
              </w:r>
              <w:r>
                <w:rPr>
                  <w:rFonts w:eastAsiaTheme="minorEastAsia" w:hint="eastAsia"/>
                  <w:lang w:eastAsia="zh-CN"/>
                </w:rPr>
                <w:t>S</w:t>
              </w:r>
              <w:r>
                <w:rPr>
                  <w:rFonts w:eastAsiaTheme="minorEastAsia"/>
                  <w:lang w:eastAsia="zh-CN"/>
                </w:rPr>
                <w:t>o if the target cell is unknown, it is better for UE to perform RACH-based cell switch.</w:t>
              </w:r>
            </w:ins>
          </w:p>
        </w:tc>
      </w:tr>
      <w:tr w:rsidR="00C32ADB" w14:paraId="2AE6344F" w14:textId="77777777">
        <w:trPr>
          <w:ins w:id="4101"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70B29603" w14:textId="77777777" w:rsidR="00C32ADB" w:rsidRDefault="00C27261">
            <w:pPr>
              <w:spacing w:after="120"/>
              <w:rPr>
                <w:ins w:id="4102" w:author="Huawei" w:date="2023-04-18T15:43:00Z"/>
                <w:rFonts w:eastAsiaTheme="minorEastAsia"/>
                <w:lang w:val="en-US" w:eastAsia="zh-CN"/>
              </w:rPr>
            </w:pPr>
            <w:ins w:id="4103" w:author="Huawei" w:date="2023-04-18T15:43: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0E31E336" w14:textId="77777777" w:rsidR="00C32ADB" w:rsidRDefault="00C27261">
            <w:pPr>
              <w:rPr>
                <w:ins w:id="4104" w:author="Huawei" w:date="2023-04-18T15:43:00Z"/>
                <w:rFonts w:eastAsiaTheme="minorEastAsia"/>
                <w:lang w:eastAsia="zh-CN"/>
              </w:rPr>
            </w:pPr>
            <w:ins w:id="4105" w:author="Huawei" w:date="2023-04-18T15:43:00Z">
              <w:r>
                <w:rPr>
                  <w:rFonts w:eastAsiaTheme="minorEastAsia"/>
                  <w:lang w:eastAsia="zh-CN"/>
                </w:rPr>
                <w:t>Option 1.</w:t>
              </w:r>
            </w:ins>
          </w:p>
        </w:tc>
      </w:tr>
      <w:tr w:rsidR="00C32ADB" w14:paraId="164D2066" w14:textId="77777777">
        <w:trPr>
          <w:ins w:id="4106" w:author="vivo-Yanliang SUN" w:date="2023-04-19T14:24:00Z"/>
        </w:trPr>
        <w:tc>
          <w:tcPr>
            <w:tcW w:w="1235" w:type="dxa"/>
            <w:tcBorders>
              <w:top w:val="single" w:sz="4" w:space="0" w:color="auto"/>
              <w:left w:val="single" w:sz="4" w:space="0" w:color="auto"/>
              <w:bottom w:val="single" w:sz="4" w:space="0" w:color="auto"/>
              <w:right w:val="single" w:sz="4" w:space="0" w:color="auto"/>
            </w:tcBorders>
          </w:tcPr>
          <w:p w14:paraId="5C717C2F" w14:textId="77777777" w:rsidR="00C32ADB" w:rsidRDefault="00C27261">
            <w:pPr>
              <w:spacing w:after="120"/>
              <w:rPr>
                <w:ins w:id="4107" w:author="vivo-Yanliang SUN" w:date="2023-04-19T14:24:00Z"/>
                <w:rFonts w:eastAsiaTheme="minorEastAsia"/>
                <w:lang w:val="en-US" w:eastAsia="zh-CN"/>
              </w:rPr>
            </w:pPr>
            <w:ins w:id="4108" w:author="vivo-Yanliang SUN" w:date="2023-04-19T14:24:00Z">
              <w:r>
                <w:rPr>
                  <w:rFonts w:eastAsiaTheme="minorEastAsia"/>
                  <w:lang w:val="en-US" w:eastAsia="zh-CN"/>
                </w:rPr>
                <w:t>Apple</w:t>
              </w:r>
            </w:ins>
          </w:p>
        </w:tc>
        <w:tc>
          <w:tcPr>
            <w:tcW w:w="8396" w:type="dxa"/>
            <w:tcBorders>
              <w:top w:val="single" w:sz="4" w:space="0" w:color="auto"/>
              <w:left w:val="single" w:sz="4" w:space="0" w:color="auto"/>
              <w:bottom w:val="single" w:sz="4" w:space="0" w:color="auto"/>
              <w:right w:val="single" w:sz="4" w:space="0" w:color="auto"/>
            </w:tcBorders>
          </w:tcPr>
          <w:p w14:paraId="08B60DD7" w14:textId="77777777" w:rsidR="00C32ADB" w:rsidRDefault="00C27261">
            <w:pPr>
              <w:rPr>
                <w:ins w:id="4109" w:author="vivo-Yanliang SUN" w:date="2023-04-19T14:24:00Z"/>
                <w:rFonts w:eastAsiaTheme="minorEastAsia"/>
                <w:lang w:eastAsia="zh-CN"/>
              </w:rPr>
            </w:pPr>
            <w:ins w:id="4110" w:author="vivo-Yanliang SUN" w:date="2023-04-19T14:24:00Z">
              <w:r>
                <w:rPr>
                  <w:rFonts w:eastAsiaTheme="minorEastAsia"/>
                  <w:lang w:eastAsia="zh-CN"/>
                </w:rPr>
                <w:t>We propose option 2 just for completion of spec. NW shall not be encouraged to trigger LTM to unknown cell. However, known/unknown is determined at UE side and sometimes NW is unaware of that. Falling back to RACH-based is technically feasible but may have some impact on other working group.</w:t>
              </w:r>
            </w:ins>
          </w:p>
          <w:p w14:paraId="4B3DA0C2" w14:textId="77777777" w:rsidR="00C32ADB" w:rsidRDefault="00C27261">
            <w:pPr>
              <w:rPr>
                <w:ins w:id="4111" w:author="vivo-Yanliang SUN" w:date="2023-04-19T14:24:00Z"/>
                <w:rFonts w:eastAsiaTheme="minorEastAsia"/>
                <w:lang w:eastAsia="zh-CN"/>
              </w:rPr>
            </w:pPr>
            <w:ins w:id="4112" w:author="vivo-Yanliang SUN" w:date="2023-04-19T14:24:00Z">
              <w:r>
                <w:rPr>
                  <w:rFonts w:eastAsiaTheme="minorEastAsia"/>
                  <w:lang w:eastAsia="zh-CN"/>
                </w:rPr>
                <w:t>We are also fine with option 1 since this is not the typical scenario.</w:t>
              </w:r>
            </w:ins>
          </w:p>
        </w:tc>
      </w:tr>
      <w:tr w:rsidR="00C32ADB" w14:paraId="5DF4B786" w14:textId="77777777">
        <w:trPr>
          <w:ins w:id="4113" w:author="vivo-Yanliang SUN" w:date="2023-04-19T14:04:00Z"/>
        </w:trPr>
        <w:tc>
          <w:tcPr>
            <w:tcW w:w="1235" w:type="dxa"/>
            <w:tcBorders>
              <w:top w:val="single" w:sz="4" w:space="0" w:color="auto"/>
              <w:left w:val="single" w:sz="4" w:space="0" w:color="auto"/>
              <w:bottom w:val="single" w:sz="4" w:space="0" w:color="auto"/>
              <w:right w:val="single" w:sz="4" w:space="0" w:color="auto"/>
            </w:tcBorders>
          </w:tcPr>
          <w:p w14:paraId="27E0AE71" w14:textId="77777777" w:rsidR="00C32ADB" w:rsidRDefault="00C27261">
            <w:pPr>
              <w:spacing w:after="120"/>
              <w:rPr>
                <w:ins w:id="4114" w:author="vivo-Yanliang SUN" w:date="2023-04-19T14:04:00Z"/>
                <w:rFonts w:eastAsiaTheme="minorEastAsia"/>
                <w:lang w:val="en-US" w:eastAsia="zh-CN"/>
              </w:rPr>
            </w:pPr>
            <w:ins w:id="4115" w:author="vivo-Yanliang SUN" w:date="2023-04-19T14:04: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190E02B" w14:textId="77777777" w:rsidR="00C32ADB" w:rsidRDefault="00C27261">
            <w:pPr>
              <w:rPr>
                <w:ins w:id="4116" w:author="vivo-Yanliang SUN" w:date="2023-04-19T14:04:00Z"/>
                <w:rFonts w:eastAsiaTheme="minorEastAsia"/>
                <w:lang w:eastAsia="zh-CN"/>
              </w:rPr>
            </w:pPr>
            <w:ins w:id="4117" w:author="vivo-Yanliang SUN" w:date="2023-04-19T14:04:00Z">
              <w:r>
                <w:rPr>
                  <w:rFonts w:eastAsiaTheme="minorEastAsia" w:hint="eastAsia"/>
                  <w:lang w:eastAsia="zh-CN"/>
                </w:rPr>
                <w:t>S</w:t>
              </w:r>
              <w:r>
                <w:rPr>
                  <w:rFonts w:eastAsiaTheme="minorEastAsia"/>
                  <w:lang w:eastAsia="zh-CN"/>
                </w:rPr>
                <w:t>upport option 1</w:t>
              </w:r>
            </w:ins>
          </w:p>
        </w:tc>
      </w:tr>
      <w:tr w:rsidR="00C32ADB" w14:paraId="3F29358D" w14:textId="77777777">
        <w:trPr>
          <w:ins w:id="4118" w:author="OPPO-Roy" w:date="2023-04-19T16:29:00Z"/>
        </w:trPr>
        <w:tc>
          <w:tcPr>
            <w:tcW w:w="1235" w:type="dxa"/>
            <w:tcBorders>
              <w:top w:val="single" w:sz="4" w:space="0" w:color="auto"/>
              <w:left w:val="single" w:sz="4" w:space="0" w:color="auto"/>
              <w:bottom w:val="single" w:sz="4" w:space="0" w:color="auto"/>
              <w:right w:val="single" w:sz="4" w:space="0" w:color="auto"/>
            </w:tcBorders>
          </w:tcPr>
          <w:p w14:paraId="10316AB9" w14:textId="77777777" w:rsidR="00C32ADB" w:rsidRDefault="00C27261">
            <w:pPr>
              <w:spacing w:after="120"/>
              <w:rPr>
                <w:ins w:id="4119" w:author="OPPO-Roy" w:date="2023-04-19T16:29:00Z"/>
                <w:rFonts w:eastAsiaTheme="minorEastAsia"/>
                <w:lang w:val="en-US" w:eastAsia="zh-CN"/>
              </w:rPr>
            </w:pPr>
            <w:ins w:id="4120" w:author="OPPO-Roy" w:date="2023-04-19T16:29:00Z">
              <w:r>
                <w:rPr>
                  <w:rFonts w:eastAsiaTheme="minorEastAsia" w:hint="eastAsia"/>
                  <w:lang w:val="en-US" w:eastAsia="zh-CN"/>
                </w:rPr>
                <w:t>O</w:t>
              </w:r>
              <w:r>
                <w:rPr>
                  <w:rFonts w:eastAsiaTheme="minorEastAsia"/>
                  <w:lang w:val="en-US" w:eastAsia="zh-CN"/>
                </w:rPr>
                <w:t>PPO</w:t>
              </w:r>
            </w:ins>
          </w:p>
        </w:tc>
        <w:tc>
          <w:tcPr>
            <w:tcW w:w="8396" w:type="dxa"/>
            <w:tcBorders>
              <w:top w:val="single" w:sz="4" w:space="0" w:color="auto"/>
              <w:left w:val="single" w:sz="4" w:space="0" w:color="auto"/>
              <w:bottom w:val="single" w:sz="4" w:space="0" w:color="auto"/>
              <w:right w:val="single" w:sz="4" w:space="0" w:color="auto"/>
            </w:tcBorders>
          </w:tcPr>
          <w:p w14:paraId="52D7E2EB" w14:textId="77777777" w:rsidR="00C32ADB" w:rsidRDefault="00C27261">
            <w:pPr>
              <w:rPr>
                <w:ins w:id="4121" w:author="OPPO-Roy" w:date="2023-04-19T16:29:00Z"/>
                <w:rFonts w:eastAsiaTheme="minorEastAsia"/>
                <w:lang w:eastAsia="zh-CN"/>
              </w:rPr>
            </w:pPr>
            <w:ins w:id="4122" w:author="OPPO-Roy" w:date="2023-04-19T16:29:00Z">
              <w:r>
                <w:rPr>
                  <w:rFonts w:eastAsiaTheme="minorEastAsia" w:hint="eastAsia"/>
                  <w:lang w:eastAsia="zh-CN"/>
                </w:rPr>
                <w:t>S</w:t>
              </w:r>
              <w:r>
                <w:rPr>
                  <w:rFonts w:eastAsiaTheme="minorEastAsia"/>
                  <w:lang w:eastAsia="zh-CN"/>
                </w:rPr>
                <w:t>upport option 1.</w:t>
              </w:r>
            </w:ins>
          </w:p>
        </w:tc>
      </w:tr>
      <w:tr w:rsidR="00C32ADB" w14:paraId="28627FA3" w14:textId="77777777">
        <w:trPr>
          <w:ins w:id="4123" w:author="Xiaomi" w:date="2023-04-19T21:21:00Z"/>
        </w:trPr>
        <w:tc>
          <w:tcPr>
            <w:tcW w:w="1235" w:type="dxa"/>
            <w:tcBorders>
              <w:top w:val="single" w:sz="4" w:space="0" w:color="auto"/>
              <w:left w:val="single" w:sz="4" w:space="0" w:color="auto"/>
              <w:bottom w:val="single" w:sz="4" w:space="0" w:color="auto"/>
              <w:right w:val="single" w:sz="4" w:space="0" w:color="auto"/>
            </w:tcBorders>
          </w:tcPr>
          <w:p w14:paraId="2AF83672" w14:textId="77777777" w:rsidR="00C32ADB" w:rsidRDefault="00C27261">
            <w:pPr>
              <w:spacing w:after="120"/>
              <w:rPr>
                <w:ins w:id="4124" w:author="Xiaomi" w:date="2023-04-19T21:21:00Z"/>
                <w:rFonts w:eastAsiaTheme="minorEastAsia"/>
                <w:lang w:val="en-US" w:eastAsia="zh-CN"/>
              </w:rPr>
            </w:pPr>
            <w:ins w:id="4125" w:author="Xiaomi" w:date="2023-04-19T21:22:00Z">
              <w:r>
                <w:rPr>
                  <w:rFonts w:eastAsiaTheme="minorEastAsia" w:hint="eastAsia"/>
                  <w:lang w:val="en-US" w:eastAsia="zh-CN"/>
                </w:rPr>
                <w:t>X</w:t>
              </w:r>
              <w:r>
                <w:rPr>
                  <w:rFonts w:eastAsiaTheme="minorEastAsia"/>
                  <w:lang w:val="en-US" w:eastAsia="zh-CN"/>
                </w:rPr>
                <w:t>iaomi</w:t>
              </w:r>
            </w:ins>
          </w:p>
        </w:tc>
        <w:tc>
          <w:tcPr>
            <w:tcW w:w="8396" w:type="dxa"/>
            <w:tcBorders>
              <w:top w:val="single" w:sz="4" w:space="0" w:color="auto"/>
              <w:left w:val="single" w:sz="4" w:space="0" w:color="auto"/>
              <w:bottom w:val="single" w:sz="4" w:space="0" w:color="auto"/>
              <w:right w:val="single" w:sz="4" w:space="0" w:color="auto"/>
            </w:tcBorders>
          </w:tcPr>
          <w:p w14:paraId="0F4D6D30" w14:textId="77777777" w:rsidR="00C32ADB" w:rsidRDefault="00C27261">
            <w:pPr>
              <w:rPr>
                <w:ins w:id="4126" w:author="Xiaomi" w:date="2023-04-19T21:21:00Z"/>
                <w:rFonts w:eastAsiaTheme="minorEastAsia"/>
                <w:lang w:eastAsia="zh-CN"/>
              </w:rPr>
            </w:pPr>
            <w:ins w:id="4127" w:author="Xiaomi" w:date="2023-04-19T21:22:00Z">
              <w:r>
                <w:rPr>
                  <w:rFonts w:eastAsiaTheme="minorEastAsia" w:hint="eastAsia"/>
                  <w:lang w:eastAsia="zh-CN"/>
                </w:rPr>
                <w:t>S</w:t>
              </w:r>
              <w:r>
                <w:rPr>
                  <w:rFonts w:eastAsiaTheme="minorEastAsia"/>
                  <w:lang w:eastAsia="zh-CN"/>
                </w:rPr>
                <w:t>upport option 1.</w:t>
              </w:r>
            </w:ins>
          </w:p>
        </w:tc>
      </w:tr>
      <w:tr w:rsidR="00C32ADB" w14:paraId="1E31B5D6" w14:textId="77777777">
        <w:trPr>
          <w:ins w:id="4128" w:author="Nokia" w:date="2023-04-19T22:31:00Z"/>
        </w:trPr>
        <w:tc>
          <w:tcPr>
            <w:tcW w:w="1235" w:type="dxa"/>
          </w:tcPr>
          <w:p w14:paraId="65C768B4" w14:textId="77777777" w:rsidR="00C32ADB" w:rsidRDefault="00C27261">
            <w:pPr>
              <w:spacing w:after="120"/>
              <w:rPr>
                <w:ins w:id="4129" w:author="Nokia" w:date="2023-04-19T22:31:00Z"/>
                <w:rFonts w:eastAsiaTheme="minorEastAsia"/>
                <w:lang w:val="en-US" w:eastAsia="zh-CN"/>
              </w:rPr>
            </w:pPr>
            <w:ins w:id="4130" w:author="Nokia" w:date="2023-04-19T22:31:00Z">
              <w:r>
                <w:rPr>
                  <w:rFonts w:eastAsiaTheme="minorEastAsia"/>
                  <w:lang w:val="en-US" w:eastAsia="zh-CN"/>
                </w:rPr>
                <w:t>Nokia</w:t>
              </w:r>
            </w:ins>
          </w:p>
        </w:tc>
        <w:tc>
          <w:tcPr>
            <w:tcW w:w="8396" w:type="dxa"/>
          </w:tcPr>
          <w:p w14:paraId="2E08AF16" w14:textId="77777777" w:rsidR="00C32ADB" w:rsidRDefault="00C27261">
            <w:pPr>
              <w:rPr>
                <w:ins w:id="4131" w:author="Nokia" w:date="2023-04-19T22:31:00Z"/>
                <w:rFonts w:eastAsiaTheme="minorEastAsia"/>
                <w:lang w:eastAsia="zh-CN"/>
              </w:rPr>
            </w:pPr>
            <w:ins w:id="4132" w:author="Nokia" w:date="2023-04-19T22:31:00Z">
              <w:r>
                <w:rPr>
                  <w:rFonts w:eastAsiaTheme="minorEastAsia"/>
                  <w:lang w:eastAsia="zh-CN"/>
                </w:rPr>
                <w:t xml:space="preserve">Disagree. Same as 3-3-7. </w:t>
              </w:r>
            </w:ins>
          </w:p>
        </w:tc>
      </w:tr>
      <w:tr w:rsidR="00C32ADB" w14:paraId="152EB7BA" w14:textId="77777777">
        <w:trPr>
          <w:ins w:id="4133" w:author="Ericsson- Venkat" w:date="2023-04-19T22:50:00Z"/>
        </w:trPr>
        <w:tc>
          <w:tcPr>
            <w:tcW w:w="1235" w:type="dxa"/>
          </w:tcPr>
          <w:p w14:paraId="74199A39" w14:textId="77777777" w:rsidR="00C32ADB" w:rsidRDefault="00C27261">
            <w:pPr>
              <w:spacing w:after="120"/>
              <w:rPr>
                <w:ins w:id="4134" w:author="Ericsson- Venkat" w:date="2023-04-19T22:50:00Z"/>
                <w:rFonts w:eastAsiaTheme="minorEastAsia"/>
                <w:lang w:val="en-US" w:eastAsia="zh-CN"/>
              </w:rPr>
            </w:pPr>
            <w:ins w:id="4135" w:author="Ericsson- Venkat" w:date="2023-04-19T22:50:00Z">
              <w:r>
                <w:rPr>
                  <w:rFonts w:eastAsiaTheme="minorEastAsia"/>
                  <w:lang w:val="en-US" w:eastAsia="zh-CN"/>
                </w:rPr>
                <w:t>Ericsson2</w:t>
              </w:r>
            </w:ins>
          </w:p>
        </w:tc>
        <w:tc>
          <w:tcPr>
            <w:tcW w:w="8396" w:type="dxa"/>
          </w:tcPr>
          <w:p w14:paraId="153E617D" w14:textId="77777777" w:rsidR="00C32ADB" w:rsidRDefault="00C27261">
            <w:pPr>
              <w:rPr>
                <w:ins w:id="4136" w:author="Ericsson- Venkat" w:date="2023-04-19T22:50:00Z"/>
                <w:rFonts w:eastAsiaTheme="minorEastAsia"/>
                <w:lang w:eastAsia="zh-CN"/>
              </w:rPr>
            </w:pPr>
            <w:ins w:id="4137" w:author="Ericsson- Venkat" w:date="2023-04-19T22:50:00Z">
              <w:r>
                <w:rPr>
                  <w:rFonts w:eastAsiaTheme="minorEastAsia"/>
                  <w:lang w:eastAsia="zh-CN"/>
                </w:rPr>
                <w:t>Support option 1</w:t>
              </w:r>
            </w:ins>
          </w:p>
        </w:tc>
      </w:tr>
      <w:tr w:rsidR="00DC0A87" w14:paraId="13EBCE81" w14:textId="77777777">
        <w:trPr>
          <w:ins w:id="4138" w:author="CTC - Weichen Ning" w:date="2023-04-20T14:33:00Z"/>
        </w:trPr>
        <w:tc>
          <w:tcPr>
            <w:tcW w:w="1235" w:type="dxa"/>
          </w:tcPr>
          <w:p w14:paraId="18AE9603" w14:textId="27EE693C" w:rsidR="00DC0A87" w:rsidRDefault="00DC0A87" w:rsidP="00DC0A87">
            <w:pPr>
              <w:spacing w:after="120"/>
              <w:rPr>
                <w:ins w:id="4139" w:author="CTC - Weichen Ning" w:date="2023-04-20T14:33:00Z"/>
                <w:rFonts w:eastAsiaTheme="minorEastAsia"/>
                <w:lang w:val="en-US" w:eastAsia="zh-CN"/>
              </w:rPr>
            </w:pPr>
            <w:ins w:id="4140"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7CBDAEE7" w14:textId="66478905" w:rsidR="00DC0A87" w:rsidRDefault="00DC0A87" w:rsidP="00DC0A87">
            <w:pPr>
              <w:rPr>
                <w:ins w:id="4141" w:author="CTC - Weichen Ning" w:date="2023-04-20T14:33:00Z"/>
                <w:rFonts w:eastAsiaTheme="minorEastAsia"/>
                <w:lang w:eastAsia="zh-CN"/>
              </w:rPr>
            </w:pPr>
            <w:ins w:id="4142" w:author="CTC - Weichen Ning" w:date="2023-04-20T14:33:00Z">
              <w:r>
                <w:rPr>
                  <w:rFonts w:eastAsiaTheme="minorEastAsia"/>
                  <w:lang w:eastAsia="zh-CN"/>
                </w:rPr>
                <w:t>Option 1.</w:t>
              </w:r>
            </w:ins>
          </w:p>
        </w:tc>
      </w:tr>
      <w:tr w:rsidR="00AC1E91" w14:paraId="5A5CE45E" w14:textId="77777777">
        <w:trPr>
          <w:ins w:id="4143" w:author="Lingyu Gao " w:date="2023-04-20T15:58:00Z"/>
        </w:trPr>
        <w:tc>
          <w:tcPr>
            <w:tcW w:w="1235" w:type="dxa"/>
          </w:tcPr>
          <w:p w14:paraId="58C77C43" w14:textId="6EEE1CBA" w:rsidR="00AC1E91" w:rsidRDefault="00AC1E91" w:rsidP="00DC0A87">
            <w:pPr>
              <w:spacing w:after="120"/>
              <w:rPr>
                <w:ins w:id="4144" w:author="Lingyu Gao " w:date="2023-04-20T15:58:00Z"/>
                <w:rFonts w:eastAsiaTheme="minorEastAsia"/>
                <w:lang w:val="en-US" w:eastAsia="zh-CN"/>
              </w:rPr>
            </w:pPr>
            <w:ins w:id="4145" w:author="Lingyu Gao " w:date="2023-04-20T15:58:00Z">
              <w:r>
                <w:rPr>
                  <w:rFonts w:eastAsiaTheme="minorEastAsia" w:hint="eastAsia"/>
                  <w:lang w:val="en-US" w:eastAsia="zh-CN"/>
                </w:rPr>
                <w:t>CATT</w:t>
              </w:r>
            </w:ins>
          </w:p>
        </w:tc>
        <w:tc>
          <w:tcPr>
            <w:tcW w:w="8396" w:type="dxa"/>
          </w:tcPr>
          <w:p w14:paraId="77F703E2" w14:textId="3FD0FCDD" w:rsidR="00AC1E91" w:rsidRDefault="00AC1E91" w:rsidP="00DC0A87">
            <w:pPr>
              <w:rPr>
                <w:ins w:id="4146" w:author="Lingyu Gao " w:date="2023-04-20T15:58:00Z"/>
                <w:rFonts w:eastAsiaTheme="minorEastAsia"/>
                <w:lang w:eastAsia="zh-CN"/>
              </w:rPr>
            </w:pPr>
            <w:ins w:id="4147" w:author="Lingyu Gao " w:date="2023-04-20T15:58:00Z">
              <w:r>
                <w:rPr>
                  <w:rFonts w:eastAsiaTheme="minorEastAsia" w:hint="eastAsia"/>
                  <w:lang w:eastAsia="zh-CN"/>
                </w:rPr>
                <w:t>S</w:t>
              </w:r>
              <w:r>
                <w:rPr>
                  <w:rFonts w:eastAsiaTheme="minorEastAsia"/>
                  <w:lang w:eastAsia="zh-CN"/>
                </w:rPr>
                <w:t>upport option 1.</w:t>
              </w:r>
            </w:ins>
          </w:p>
        </w:tc>
      </w:tr>
    </w:tbl>
    <w:p w14:paraId="3C4B20B4" w14:textId="77777777" w:rsidR="00C32ADB" w:rsidRDefault="00C32ADB">
      <w:pPr>
        <w:spacing w:afterLines="50" w:after="120"/>
        <w:rPr>
          <w:b/>
          <w:u w:val="single"/>
        </w:rPr>
      </w:pPr>
    </w:p>
    <w:p w14:paraId="293273D5" w14:textId="77777777" w:rsidR="00C32ADB" w:rsidRDefault="00C27261">
      <w:pPr>
        <w:spacing w:afterLines="50" w:after="120"/>
        <w:rPr>
          <w:b/>
          <w:u w:val="single"/>
        </w:rPr>
      </w:pPr>
      <w:r>
        <w:rPr>
          <w:b/>
          <w:u w:val="single"/>
        </w:rPr>
        <w:t xml:space="preserve">Issue 3-3-11: </w:t>
      </w:r>
      <w:bookmarkStart w:id="4148" w:name="_Hlk127883748"/>
      <w:r>
        <w:rPr>
          <w:b/>
          <w:u w:val="single"/>
        </w:rPr>
        <w:t>TCI state switching time</w:t>
      </w:r>
      <w:bookmarkEnd w:id="4148"/>
    </w:p>
    <w:p w14:paraId="0F926F13"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FBBE45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(CATT, MTK, OPPO): no need to add TCI state switching time in cell switch delay</w:t>
      </w:r>
      <w:r>
        <w:rPr>
          <w:rFonts w:cstheme="minorHAnsi"/>
          <w:bCs/>
          <w:lang w:eastAsia="zh-CN"/>
        </w:rPr>
        <w:t>.</w:t>
      </w:r>
    </w:p>
    <w:p w14:paraId="6633155F"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cstheme="minorHAnsi"/>
          <w:bCs/>
          <w:lang w:eastAsia="zh-CN"/>
        </w:rPr>
        <w:t>Option 2 (Intel):</w:t>
      </w:r>
    </w:p>
    <w:p w14:paraId="50C7D9D1"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If DL TCI state switch is included in cell switch command, there is no extra delay if fine time tracking is already included in cell switch delay requirement or obtained by pre DL-sync.</w:t>
      </w:r>
    </w:p>
    <w:p w14:paraId="1DFC0DE1"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UL TCI state switch is included in cell switch command, possible extra delay is expected due to non-maintained PL-RS. Further discuss whether to consider non maintained PL-RS case.</w:t>
      </w:r>
    </w:p>
    <w:p w14:paraId="69AD3A3E"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3 (Nokia): TCI state switching delay shall be considered depending on the scenario. The design requires LTM mobility measurements to be discussed first.</w:t>
      </w:r>
    </w:p>
    <w:p w14:paraId="35A03DA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 xml:space="preserve">ption 4 (vivo): </w:t>
      </w:r>
    </w:p>
    <w:p w14:paraId="5F6932E9"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61D30449"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Re-use the conclusions of R17 feMIMO for the case when the UL TCI is indicated in cell switch command.</w:t>
      </w:r>
    </w:p>
    <w:p w14:paraId="7758571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(Huawei): If SSB based fine synchronization is performed before cell switch, TCI state switch delay may not be needed.</w:t>
      </w:r>
    </w:p>
    <w:p w14:paraId="1311B66B"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98FEF07"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3A337F4D" w14:textId="77777777">
        <w:tc>
          <w:tcPr>
            <w:tcW w:w="1235" w:type="dxa"/>
            <w:tcBorders>
              <w:top w:val="single" w:sz="4" w:space="0" w:color="auto"/>
              <w:left w:val="single" w:sz="4" w:space="0" w:color="auto"/>
              <w:bottom w:val="single" w:sz="4" w:space="0" w:color="auto"/>
              <w:right w:val="single" w:sz="4" w:space="0" w:color="auto"/>
            </w:tcBorders>
          </w:tcPr>
          <w:p w14:paraId="11D1B650"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54BDB94"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2AE3D592" w14:textId="77777777">
        <w:tc>
          <w:tcPr>
            <w:tcW w:w="1235" w:type="dxa"/>
            <w:tcBorders>
              <w:top w:val="single" w:sz="4" w:space="0" w:color="auto"/>
              <w:left w:val="single" w:sz="4" w:space="0" w:color="auto"/>
              <w:bottom w:val="single" w:sz="4" w:space="0" w:color="auto"/>
              <w:right w:val="single" w:sz="4" w:space="0" w:color="auto"/>
            </w:tcBorders>
          </w:tcPr>
          <w:p w14:paraId="64A79233" w14:textId="77777777" w:rsidR="00C32ADB" w:rsidRDefault="00C27261">
            <w:pPr>
              <w:spacing w:after="120"/>
              <w:rPr>
                <w:rFonts w:eastAsiaTheme="minorEastAsia"/>
                <w:lang w:val="en-US" w:eastAsia="zh-CN"/>
              </w:rPr>
            </w:pPr>
            <w:ins w:id="4149" w:author="Qualcomm-CH" w:date="2023-04-17T15:54: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0BA09795" w14:textId="77777777" w:rsidR="00C32ADB" w:rsidRDefault="00C27261">
            <w:pPr>
              <w:rPr>
                <w:rFonts w:eastAsiaTheme="minorEastAsia"/>
                <w:lang w:eastAsia="zh-CN"/>
              </w:rPr>
            </w:pPr>
            <w:ins w:id="4150" w:author="Qualcomm-CH" w:date="2023-04-17T15:54:00Z">
              <w:r>
                <w:rPr>
                  <w:rFonts w:eastAsiaTheme="minorEastAsia"/>
                  <w:lang w:eastAsia="zh-CN"/>
                </w:rPr>
                <w:t>Premature to discuss/decide t</w:t>
              </w:r>
            </w:ins>
            <w:ins w:id="4151" w:author="Qualcomm-CH" w:date="2023-04-17T15:55:00Z">
              <w:r>
                <w:rPr>
                  <w:rFonts w:eastAsiaTheme="minorEastAsia"/>
                  <w:lang w:eastAsia="zh-CN"/>
                </w:rPr>
                <w:t xml:space="preserve">his level of details </w:t>
              </w:r>
            </w:ins>
            <w:ins w:id="4152" w:author="Qualcomm-CH" w:date="2023-04-17T15:54:00Z">
              <w:r>
                <w:rPr>
                  <w:rFonts w:eastAsiaTheme="minorEastAsia"/>
                  <w:lang w:eastAsia="zh-CN"/>
                </w:rPr>
                <w:t>at this point given the current progress and level of consensus among companies on the overall framework.</w:t>
              </w:r>
            </w:ins>
          </w:p>
        </w:tc>
      </w:tr>
      <w:tr w:rsidR="00C32ADB" w14:paraId="02B3D365" w14:textId="77777777">
        <w:tc>
          <w:tcPr>
            <w:tcW w:w="1235" w:type="dxa"/>
            <w:tcBorders>
              <w:top w:val="single" w:sz="4" w:space="0" w:color="auto"/>
              <w:left w:val="single" w:sz="4" w:space="0" w:color="auto"/>
              <w:bottom w:val="single" w:sz="4" w:space="0" w:color="auto"/>
              <w:right w:val="single" w:sz="4" w:space="0" w:color="auto"/>
            </w:tcBorders>
          </w:tcPr>
          <w:p w14:paraId="0184FC7D" w14:textId="77777777" w:rsidR="00C32ADB" w:rsidRDefault="00C27261">
            <w:pPr>
              <w:spacing w:after="120"/>
              <w:rPr>
                <w:rFonts w:eastAsiaTheme="minorEastAsia"/>
                <w:lang w:val="en-US" w:eastAsia="zh-CN"/>
              </w:rPr>
            </w:pPr>
            <w:ins w:id="4153"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65D6EE98" w14:textId="77777777" w:rsidR="00C32ADB" w:rsidRDefault="00C27261">
            <w:pPr>
              <w:rPr>
                <w:ins w:id="4154" w:author="Ada Wang (王苗)" w:date="2023-04-18T12:51:00Z"/>
                <w:rFonts w:eastAsiaTheme="minorEastAsia"/>
                <w:lang w:eastAsia="zh-CN"/>
              </w:rPr>
            </w:pPr>
            <w:ins w:id="4155" w:author="Ada Wang (王苗)" w:date="2023-04-18T12:51:00Z">
              <w:r>
                <w:rPr>
                  <w:rFonts w:eastAsiaTheme="minorEastAsia" w:hint="eastAsia"/>
                  <w:lang w:eastAsia="zh-CN"/>
                </w:rPr>
                <w:t>S</w:t>
              </w:r>
              <w:r>
                <w:rPr>
                  <w:rFonts w:eastAsiaTheme="minorEastAsia"/>
                  <w:lang w:eastAsia="zh-CN"/>
                </w:rPr>
                <w:t>upport option 1 and similar view as option 2.</w:t>
              </w:r>
            </w:ins>
          </w:p>
          <w:p w14:paraId="018C3D5A" w14:textId="77777777" w:rsidR="00C32ADB" w:rsidRDefault="00C27261">
            <w:pPr>
              <w:rPr>
                <w:ins w:id="4156" w:author="Ada Wang (王苗)" w:date="2023-04-18T12:51:00Z"/>
                <w:rFonts w:eastAsiaTheme="minorEastAsia"/>
                <w:lang w:eastAsia="zh-CN"/>
              </w:rPr>
            </w:pPr>
            <w:ins w:id="4157" w:author="Ada Wang (王苗)" w:date="2023-04-18T12:51:00Z">
              <w:r>
                <w:rPr>
                  <w:rFonts w:eastAsiaTheme="minorEastAsia" w:hint="eastAsia"/>
                  <w:lang w:eastAsia="zh-CN"/>
                </w:rPr>
                <w:lastRenderedPageBreak/>
                <w:t>I</w:t>
              </w:r>
              <w:r>
                <w:rPr>
                  <w:rFonts w:eastAsiaTheme="minorEastAsia"/>
                  <w:lang w:eastAsia="zh-CN"/>
                </w:rPr>
                <w:t>n our understanding, this issue is related to RACH-less cell switch as NW does not need to indicate the TCI state for RACH-based cell switch.</w:t>
              </w:r>
            </w:ins>
          </w:p>
          <w:p w14:paraId="7C1A557F" w14:textId="77777777" w:rsidR="00C32ADB" w:rsidRDefault="00C27261">
            <w:pPr>
              <w:rPr>
                <w:ins w:id="4158" w:author="Ada Wang (王苗)" w:date="2023-04-18T12:51:00Z"/>
                <w:rFonts w:eastAsiaTheme="minorEastAsia"/>
                <w:lang w:eastAsia="zh-CN"/>
              </w:rPr>
            </w:pPr>
            <w:ins w:id="4159" w:author="Ada Wang (王苗)" w:date="2023-04-18T12:51:00Z">
              <w:r>
                <w:rPr>
                  <w:rFonts w:eastAsiaTheme="minorEastAsia" w:hint="eastAsia"/>
                  <w:lang w:eastAsia="zh-CN"/>
                </w:rPr>
                <w:t>O</w:t>
              </w:r>
              <w:r>
                <w:rPr>
                  <w:rFonts w:eastAsiaTheme="minorEastAsia"/>
                  <w:lang w:eastAsia="zh-CN"/>
                </w:rPr>
                <w:t>ur view is that only consider known TCI state case. For DL, the only component in TCI state switching is T/F fine tracking which is already included in cell switch delay requirements.</w:t>
              </w:r>
            </w:ins>
          </w:p>
          <w:p w14:paraId="194EE4FF" w14:textId="77777777" w:rsidR="00C32ADB" w:rsidRDefault="00C27261">
            <w:pPr>
              <w:rPr>
                <w:rFonts w:eastAsiaTheme="minorEastAsia"/>
                <w:lang w:eastAsia="zh-CN"/>
              </w:rPr>
            </w:pPr>
            <w:ins w:id="4160" w:author="Ada Wang (王苗)" w:date="2023-04-18T12:51:00Z">
              <w:r>
                <w:rPr>
                  <w:rFonts w:eastAsiaTheme="minorEastAsia" w:hint="eastAsia"/>
                  <w:lang w:eastAsia="zh-CN"/>
                </w:rPr>
                <w:t>F</w:t>
              </w:r>
              <w:r>
                <w:rPr>
                  <w:rFonts w:eastAsiaTheme="minorEastAsia"/>
                  <w:lang w:eastAsia="zh-CN"/>
                </w:rPr>
                <w:t>or UL, since now only SSB based L1-RSRP measurement is supported, we think it is reasonable to configure reference PL-RS as a known SSB but not CSI-RS. Then no extra time is needed to measure PL-RS.</w:t>
              </w:r>
            </w:ins>
          </w:p>
        </w:tc>
      </w:tr>
      <w:tr w:rsidR="00C32ADB" w14:paraId="0E919478" w14:textId="77777777">
        <w:trPr>
          <w:ins w:id="4161" w:author="Huawei" w:date="2023-04-18T15:43:00Z"/>
        </w:trPr>
        <w:tc>
          <w:tcPr>
            <w:tcW w:w="1235" w:type="dxa"/>
            <w:tcBorders>
              <w:top w:val="single" w:sz="4" w:space="0" w:color="auto"/>
              <w:left w:val="single" w:sz="4" w:space="0" w:color="auto"/>
              <w:bottom w:val="single" w:sz="4" w:space="0" w:color="auto"/>
              <w:right w:val="single" w:sz="4" w:space="0" w:color="auto"/>
            </w:tcBorders>
          </w:tcPr>
          <w:p w14:paraId="47C18B7A" w14:textId="77777777" w:rsidR="00C32ADB" w:rsidRDefault="00C27261">
            <w:pPr>
              <w:spacing w:after="120"/>
              <w:rPr>
                <w:ins w:id="4162" w:author="Huawei" w:date="2023-04-18T15:43:00Z"/>
                <w:rFonts w:eastAsiaTheme="minorEastAsia"/>
                <w:lang w:val="en-US" w:eastAsia="zh-CN"/>
              </w:rPr>
            </w:pPr>
            <w:ins w:id="4163" w:author="Huawei" w:date="2023-04-18T15:43:00Z">
              <w:r>
                <w:rPr>
                  <w:rFonts w:eastAsiaTheme="minorEastAsia" w:hint="eastAsia"/>
                  <w:lang w:val="en-US" w:eastAsia="zh-CN"/>
                </w:rPr>
                <w:lastRenderedPageBreak/>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710B398" w14:textId="77777777" w:rsidR="00C32ADB" w:rsidRDefault="00C27261">
            <w:pPr>
              <w:rPr>
                <w:ins w:id="4164" w:author="Huawei" w:date="2023-04-18T15:43:00Z"/>
                <w:rFonts w:eastAsiaTheme="minorEastAsia"/>
                <w:lang w:eastAsia="zh-CN"/>
              </w:rPr>
            </w:pPr>
            <w:ins w:id="4165" w:author="Huawei" w:date="2023-04-18T15:43:00Z">
              <w:r>
                <w:rPr>
                  <w:rFonts w:eastAsiaTheme="minorEastAsia"/>
                  <w:lang w:eastAsia="zh-CN"/>
                </w:rPr>
                <w:t xml:space="preserve">Support option 5 and option 1. </w:t>
              </w:r>
            </w:ins>
          </w:p>
          <w:p w14:paraId="06C6AAC2" w14:textId="77777777" w:rsidR="00C32ADB" w:rsidRDefault="00C27261">
            <w:pPr>
              <w:rPr>
                <w:ins w:id="4166" w:author="Huawei" w:date="2023-04-18T15:43:00Z"/>
                <w:rFonts w:eastAsiaTheme="minorEastAsia"/>
                <w:lang w:eastAsia="zh-CN"/>
              </w:rPr>
            </w:pPr>
            <w:ins w:id="4167" w:author="Huawei" w:date="2023-04-18T15:43:00Z">
              <w:r>
                <w:rPr>
                  <w:rFonts w:eastAsiaTheme="minorEastAsia"/>
                  <w:lang w:val="en-US" w:eastAsia="zh-CN"/>
                </w:rPr>
                <w:t>If the target TCI is in the active TCI state list, it is no need to perform fine timing. If the target TCI is not in the active TCI state list, fine timing is needed. Herein fine timing equals to Tdelta in issue 3-3-5. However if UE support DL fine timing before cell switch command, the timing of candidate TCI state is supposed to be maintained.</w:t>
              </w:r>
            </w:ins>
          </w:p>
        </w:tc>
      </w:tr>
      <w:tr w:rsidR="00C32ADB" w14:paraId="53EE1FA4" w14:textId="77777777">
        <w:trPr>
          <w:ins w:id="4168" w:author="vivo-Yanliang SUN" w:date="2023-04-19T14:05:00Z"/>
        </w:trPr>
        <w:tc>
          <w:tcPr>
            <w:tcW w:w="1235" w:type="dxa"/>
            <w:tcBorders>
              <w:top w:val="single" w:sz="4" w:space="0" w:color="auto"/>
              <w:left w:val="single" w:sz="4" w:space="0" w:color="auto"/>
              <w:bottom w:val="single" w:sz="4" w:space="0" w:color="auto"/>
              <w:right w:val="single" w:sz="4" w:space="0" w:color="auto"/>
            </w:tcBorders>
          </w:tcPr>
          <w:p w14:paraId="01F977B8" w14:textId="77777777" w:rsidR="00C32ADB" w:rsidRDefault="00C27261">
            <w:pPr>
              <w:spacing w:after="120"/>
              <w:rPr>
                <w:ins w:id="4169" w:author="vivo-Yanliang SUN" w:date="2023-04-19T14:05:00Z"/>
                <w:rFonts w:eastAsiaTheme="minorEastAsia"/>
                <w:lang w:val="en-US" w:eastAsia="zh-CN"/>
              </w:rPr>
            </w:pPr>
            <w:ins w:id="4170" w:author="vivo-Yanliang SUN" w:date="2023-04-19T14:0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5A728331" w14:textId="77777777" w:rsidR="00C32ADB" w:rsidRDefault="00C27261">
            <w:pPr>
              <w:rPr>
                <w:ins w:id="4171" w:author="vivo-Yanliang SUN" w:date="2023-04-19T14:06:00Z"/>
                <w:rFonts w:eastAsiaTheme="minorEastAsia"/>
                <w:lang w:eastAsia="zh-CN"/>
              </w:rPr>
            </w:pPr>
            <w:ins w:id="4172" w:author="vivo-Yanliang SUN" w:date="2023-04-19T14:05:00Z">
              <w:r>
                <w:rPr>
                  <w:rFonts w:eastAsiaTheme="minorEastAsia" w:hint="eastAsia"/>
                  <w:lang w:eastAsia="zh-CN"/>
                </w:rPr>
                <w:t>S</w:t>
              </w:r>
              <w:r>
                <w:rPr>
                  <w:rFonts w:eastAsiaTheme="minorEastAsia"/>
                  <w:lang w:eastAsia="zh-CN"/>
                </w:rPr>
                <w:t xml:space="preserve">upport option </w:t>
              </w:r>
            </w:ins>
            <w:ins w:id="4173" w:author="vivo-Yanliang SUN" w:date="2023-04-19T14:06:00Z">
              <w:r>
                <w:rPr>
                  <w:rFonts w:eastAsiaTheme="minorEastAsia"/>
                  <w:lang w:eastAsia="zh-CN"/>
                </w:rPr>
                <w:t>4.</w:t>
              </w:r>
            </w:ins>
          </w:p>
          <w:p w14:paraId="761FD53A" w14:textId="77777777" w:rsidR="00C32ADB" w:rsidRDefault="00C27261">
            <w:pPr>
              <w:rPr>
                <w:ins w:id="4174" w:author="vivo-Yanliang SUN" w:date="2023-04-19T14:08:00Z"/>
                <w:rFonts w:eastAsiaTheme="minorEastAsia"/>
                <w:lang w:eastAsia="zh-CN"/>
              </w:rPr>
            </w:pPr>
            <w:ins w:id="4175" w:author="vivo-Yanliang SUN" w:date="2023-04-19T14:07:00Z">
              <w:r>
                <w:rPr>
                  <w:rFonts w:eastAsiaTheme="minorEastAsia" w:hint="eastAsia"/>
                  <w:lang w:eastAsia="zh-CN"/>
                </w:rPr>
                <w:t>D</w:t>
              </w:r>
              <w:r>
                <w:rPr>
                  <w:rFonts w:eastAsiaTheme="minorEastAsia"/>
                  <w:lang w:eastAsia="zh-CN"/>
                </w:rPr>
                <w:t xml:space="preserve">isagree with option 5. We think SSB based fine-time tracking is different from </w:t>
              </w:r>
            </w:ins>
            <w:ins w:id="4176" w:author="vivo-Yanliang SUN" w:date="2023-04-19T14:08:00Z">
              <w:r>
                <w:rPr>
                  <w:rFonts w:eastAsiaTheme="minorEastAsia"/>
                  <w:lang w:eastAsia="zh-CN"/>
                </w:rPr>
                <w:t xml:space="preserve">TRS based. </w:t>
              </w:r>
            </w:ins>
          </w:p>
          <w:p w14:paraId="3E440E87" w14:textId="77777777" w:rsidR="00C32ADB" w:rsidRDefault="00C27261">
            <w:pPr>
              <w:rPr>
                <w:ins w:id="4177" w:author="vivo-Yanliang SUN" w:date="2023-04-19T14:05:00Z"/>
                <w:rFonts w:eastAsiaTheme="minorEastAsia"/>
                <w:lang w:eastAsia="zh-CN"/>
              </w:rPr>
            </w:pPr>
            <w:ins w:id="4178" w:author="vivo-Yanliang SUN" w:date="2023-04-19T14:08:00Z">
              <w:r>
                <w:rPr>
                  <w:rFonts w:eastAsiaTheme="minorEastAsia" w:hint="eastAsia"/>
                  <w:lang w:eastAsia="zh-CN"/>
                </w:rPr>
                <w:t>W</w:t>
              </w:r>
              <w:r>
                <w:rPr>
                  <w:rFonts w:eastAsiaTheme="minorEastAsia"/>
                  <w:lang w:eastAsia="zh-CN"/>
                </w:rPr>
                <w:t xml:space="preserve">e are also OK to </w:t>
              </w:r>
            </w:ins>
            <w:ins w:id="4179" w:author="vivo-Yanliang SUN" w:date="2023-04-19T14:09:00Z">
              <w:r>
                <w:rPr>
                  <w:rFonts w:eastAsiaTheme="minorEastAsia"/>
                  <w:lang w:eastAsia="zh-CN"/>
                </w:rPr>
                <w:t>move forward based on option 1.</w:t>
              </w:r>
            </w:ins>
          </w:p>
        </w:tc>
      </w:tr>
      <w:tr w:rsidR="00C32ADB" w14:paraId="0CE3A3AD" w14:textId="77777777">
        <w:trPr>
          <w:ins w:id="4180" w:author="Nokia" w:date="2023-04-19T22:31:00Z"/>
        </w:trPr>
        <w:tc>
          <w:tcPr>
            <w:tcW w:w="1235" w:type="dxa"/>
          </w:tcPr>
          <w:p w14:paraId="7140C52B" w14:textId="77777777" w:rsidR="00C32ADB" w:rsidRDefault="00C27261">
            <w:pPr>
              <w:spacing w:after="120"/>
              <w:rPr>
                <w:ins w:id="4181" w:author="Nokia" w:date="2023-04-19T22:31:00Z"/>
                <w:rFonts w:eastAsiaTheme="minorEastAsia"/>
                <w:lang w:val="en-US" w:eastAsia="zh-CN"/>
              </w:rPr>
            </w:pPr>
            <w:ins w:id="4182" w:author="Nokia" w:date="2023-04-19T22:31:00Z">
              <w:r>
                <w:rPr>
                  <w:rFonts w:eastAsiaTheme="minorEastAsia"/>
                  <w:lang w:val="en-US" w:eastAsia="zh-CN"/>
                </w:rPr>
                <w:t>Nokia</w:t>
              </w:r>
            </w:ins>
          </w:p>
        </w:tc>
        <w:tc>
          <w:tcPr>
            <w:tcW w:w="8396" w:type="dxa"/>
          </w:tcPr>
          <w:p w14:paraId="5CD906B8" w14:textId="77777777" w:rsidR="00C32ADB" w:rsidRDefault="00C27261">
            <w:pPr>
              <w:rPr>
                <w:ins w:id="4183" w:author="Nokia" w:date="2023-04-19T22:31:00Z"/>
                <w:rFonts w:eastAsiaTheme="minorEastAsia"/>
                <w:lang w:eastAsia="zh-CN"/>
              </w:rPr>
            </w:pPr>
            <w:ins w:id="4184" w:author="Nokia" w:date="2023-04-19T22:31:00Z">
              <w:r>
                <w:rPr>
                  <w:rFonts w:eastAsiaTheme="minorEastAsia" w:cstheme="minorHAnsi" w:hint="eastAsia"/>
                  <w:bCs/>
                  <w:lang w:eastAsia="zh-CN"/>
                </w:rPr>
                <w:t>O</w:t>
              </w:r>
              <w:r>
                <w:rPr>
                  <w:rFonts w:eastAsiaTheme="minorEastAsia" w:cstheme="minorHAnsi"/>
                  <w:bCs/>
                  <w:lang w:eastAsia="zh-CN"/>
                </w:rPr>
                <w:t xml:space="preserve">ption 3. </w:t>
              </w:r>
            </w:ins>
          </w:p>
        </w:tc>
      </w:tr>
      <w:tr w:rsidR="00C32ADB" w14:paraId="257A915A" w14:textId="77777777">
        <w:trPr>
          <w:ins w:id="4185" w:author="Ericsson- Venkat" w:date="2023-04-19T22:50:00Z"/>
        </w:trPr>
        <w:tc>
          <w:tcPr>
            <w:tcW w:w="1235" w:type="dxa"/>
          </w:tcPr>
          <w:p w14:paraId="140AEDBB" w14:textId="77777777" w:rsidR="00C32ADB" w:rsidRDefault="00C27261">
            <w:pPr>
              <w:spacing w:after="120"/>
              <w:rPr>
                <w:ins w:id="4186" w:author="Ericsson- Venkat" w:date="2023-04-19T22:50:00Z"/>
                <w:rFonts w:eastAsiaTheme="minorEastAsia"/>
                <w:lang w:val="en-US" w:eastAsia="zh-CN"/>
              </w:rPr>
            </w:pPr>
            <w:ins w:id="4187" w:author="Ericsson- Venkat" w:date="2023-04-19T22:50:00Z">
              <w:r>
                <w:rPr>
                  <w:rFonts w:eastAsiaTheme="minorEastAsia"/>
                  <w:lang w:val="en-US" w:eastAsia="zh-CN"/>
                </w:rPr>
                <w:t>Ericsson2</w:t>
              </w:r>
            </w:ins>
          </w:p>
        </w:tc>
        <w:tc>
          <w:tcPr>
            <w:tcW w:w="8396" w:type="dxa"/>
          </w:tcPr>
          <w:p w14:paraId="024ED629" w14:textId="77777777" w:rsidR="00C32ADB" w:rsidRDefault="00C27261">
            <w:pPr>
              <w:rPr>
                <w:ins w:id="4188" w:author="Ericsson- Venkat" w:date="2023-04-19T22:50:00Z"/>
                <w:rFonts w:eastAsiaTheme="minorEastAsia" w:cstheme="minorHAnsi"/>
                <w:bCs/>
                <w:lang w:eastAsia="zh-CN"/>
              </w:rPr>
            </w:pPr>
            <w:ins w:id="4189" w:author="Ericsson- Venkat" w:date="2023-04-19T22:50:00Z">
              <w:r>
                <w:rPr>
                  <w:rFonts w:eastAsiaTheme="minorEastAsia"/>
                  <w:lang w:eastAsia="zh-CN"/>
                </w:rPr>
                <w:t>Option 1 and option 5</w:t>
              </w:r>
            </w:ins>
          </w:p>
        </w:tc>
      </w:tr>
    </w:tbl>
    <w:p w14:paraId="6A26F4D9" w14:textId="77777777" w:rsidR="00C32ADB" w:rsidRDefault="00C32ADB">
      <w:pPr>
        <w:spacing w:after="120"/>
        <w:rPr>
          <w:szCs w:val="24"/>
          <w:lang w:eastAsia="zh-CN"/>
        </w:rPr>
      </w:pPr>
    </w:p>
    <w:p w14:paraId="738C20CA" w14:textId="77777777" w:rsidR="00C32ADB" w:rsidRDefault="00C27261">
      <w:pPr>
        <w:spacing w:afterLines="50" w:after="120"/>
        <w:rPr>
          <w:b/>
          <w:u w:val="single"/>
        </w:rPr>
      </w:pPr>
      <w:r>
        <w:rPr>
          <w:b/>
          <w:u w:val="single"/>
        </w:rPr>
        <w:t xml:space="preserve">Issue 3-3-12: </w:t>
      </w:r>
      <w:bookmarkStart w:id="4190" w:name="_Hlk127889604"/>
      <w:r>
        <w:rPr>
          <w:b/>
          <w:u w:val="single"/>
        </w:rPr>
        <w:t>Execution time</w:t>
      </w:r>
      <w:bookmarkEnd w:id="4190"/>
    </w:p>
    <w:p w14:paraId="61D2DE2A"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71A1E9F7"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Option1 (CATT, MTK, Ericsson): wait for RAN2 progress.</w:t>
      </w:r>
    </w:p>
    <w:p w14:paraId="6B999A78"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the time of UE decoding RRC pre-configuration (T</w:t>
      </w:r>
      <w:r>
        <w:rPr>
          <w:rFonts w:eastAsia="宋体"/>
          <w:szCs w:val="24"/>
          <w:vertAlign w:val="subscript"/>
          <w:lang w:eastAsia="zh-CN"/>
        </w:rPr>
        <w:t>processing, 1</w:t>
      </w:r>
      <w:r>
        <w:rPr>
          <w:rFonts w:eastAsia="宋体"/>
          <w:szCs w:val="24"/>
          <w:lang w:eastAsia="zh-CN"/>
        </w:rPr>
        <w:t>) is before the cell switch command, then the extra execution time is not required.</w:t>
      </w:r>
    </w:p>
    <w:p w14:paraId="7EC7E39A"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55738E7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Need more discussion.</w:t>
      </w:r>
    </w:p>
    <w:tbl>
      <w:tblPr>
        <w:tblStyle w:val="afd"/>
        <w:tblW w:w="0" w:type="auto"/>
        <w:tblLook w:val="04A0" w:firstRow="1" w:lastRow="0" w:firstColumn="1" w:lastColumn="0" w:noHBand="0" w:noVBand="1"/>
      </w:tblPr>
      <w:tblGrid>
        <w:gridCol w:w="1235"/>
        <w:gridCol w:w="8396"/>
      </w:tblGrid>
      <w:tr w:rsidR="00C32ADB" w14:paraId="3DDAD628" w14:textId="77777777">
        <w:tc>
          <w:tcPr>
            <w:tcW w:w="1235" w:type="dxa"/>
            <w:tcBorders>
              <w:top w:val="single" w:sz="4" w:space="0" w:color="auto"/>
              <w:left w:val="single" w:sz="4" w:space="0" w:color="auto"/>
              <w:bottom w:val="single" w:sz="4" w:space="0" w:color="auto"/>
              <w:right w:val="single" w:sz="4" w:space="0" w:color="auto"/>
            </w:tcBorders>
          </w:tcPr>
          <w:p w14:paraId="4D2C7CDC"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EBEEEC5"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7DFC8A8" w14:textId="77777777">
        <w:tc>
          <w:tcPr>
            <w:tcW w:w="1235" w:type="dxa"/>
            <w:tcBorders>
              <w:top w:val="single" w:sz="4" w:space="0" w:color="auto"/>
              <w:left w:val="single" w:sz="4" w:space="0" w:color="auto"/>
              <w:bottom w:val="single" w:sz="4" w:space="0" w:color="auto"/>
              <w:right w:val="single" w:sz="4" w:space="0" w:color="auto"/>
            </w:tcBorders>
          </w:tcPr>
          <w:p w14:paraId="0F56872A" w14:textId="77777777" w:rsidR="00C32ADB" w:rsidRDefault="00C27261">
            <w:pPr>
              <w:spacing w:after="120"/>
              <w:rPr>
                <w:rFonts w:eastAsiaTheme="minorEastAsia"/>
                <w:lang w:val="en-US" w:eastAsia="zh-CN"/>
              </w:rPr>
            </w:pPr>
            <w:ins w:id="4191"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058C0671" w14:textId="77777777" w:rsidR="00C32ADB" w:rsidRDefault="00C27261">
            <w:pPr>
              <w:rPr>
                <w:rFonts w:eastAsiaTheme="minorEastAsia"/>
                <w:lang w:eastAsia="zh-CN"/>
              </w:rPr>
            </w:pPr>
            <w:ins w:id="4192" w:author="Ada Wang (王苗)" w:date="2023-04-18T12:51:00Z">
              <w:r>
                <w:rPr>
                  <w:rFonts w:cstheme="minorHAnsi"/>
                  <w:szCs w:val="21"/>
                </w:rPr>
                <w:t>As RAN2 is discussion whether ASN.1 decoding and validity/compliance check of candidate cell configuration are performed upon reception of the candidate cells configuration, we suggest waiting for RAN2’s input.</w:t>
              </w:r>
            </w:ins>
          </w:p>
        </w:tc>
      </w:tr>
      <w:tr w:rsidR="00C32ADB" w14:paraId="116DE0F3" w14:textId="77777777">
        <w:tc>
          <w:tcPr>
            <w:tcW w:w="1235" w:type="dxa"/>
            <w:tcBorders>
              <w:top w:val="single" w:sz="4" w:space="0" w:color="auto"/>
              <w:left w:val="single" w:sz="4" w:space="0" w:color="auto"/>
              <w:bottom w:val="single" w:sz="4" w:space="0" w:color="auto"/>
              <w:right w:val="single" w:sz="4" w:space="0" w:color="auto"/>
            </w:tcBorders>
          </w:tcPr>
          <w:p w14:paraId="0F21CA4C" w14:textId="77777777" w:rsidR="00C32ADB" w:rsidRDefault="00C27261">
            <w:pPr>
              <w:spacing w:after="120"/>
              <w:rPr>
                <w:rFonts w:eastAsiaTheme="minorEastAsia"/>
                <w:lang w:val="en-US" w:eastAsia="zh-CN"/>
              </w:rPr>
            </w:pPr>
            <w:ins w:id="4193" w:author="Nokia" w:date="2023-04-19T22:31:00Z">
              <w:r>
                <w:rPr>
                  <w:rFonts w:eastAsiaTheme="minorEastAsia"/>
                  <w:lang w:val="en-US" w:eastAsia="zh-CN"/>
                </w:rPr>
                <w:t>Nokia</w:t>
              </w:r>
            </w:ins>
          </w:p>
        </w:tc>
        <w:tc>
          <w:tcPr>
            <w:tcW w:w="8396" w:type="dxa"/>
            <w:tcBorders>
              <w:top w:val="single" w:sz="4" w:space="0" w:color="auto"/>
              <w:left w:val="single" w:sz="4" w:space="0" w:color="auto"/>
              <w:bottom w:val="single" w:sz="4" w:space="0" w:color="auto"/>
              <w:right w:val="single" w:sz="4" w:space="0" w:color="auto"/>
            </w:tcBorders>
          </w:tcPr>
          <w:p w14:paraId="1E5A835A" w14:textId="77777777" w:rsidR="00C32ADB" w:rsidRDefault="00C27261">
            <w:pPr>
              <w:rPr>
                <w:rFonts w:eastAsiaTheme="minorEastAsia"/>
                <w:lang w:eastAsia="zh-CN"/>
              </w:rPr>
            </w:pPr>
            <w:ins w:id="4194" w:author="Nokia" w:date="2023-04-19T22:31:00Z">
              <w:r>
                <w:rPr>
                  <w:rFonts w:eastAsiaTheme="minorEastAsia"/>
                  <w:lang w:eastAsia="zh-CN"/>
                </w:rPr>
                <w:t xml:space="preserve">LTM delay should be minimal so the processing of RRC should be done prior to cell switch command. We can wait for RAN2 also on this. </w:t>
              </w:r>
            </w:ins>
          </w:p>
        </w:tc>
      </w:tr>
      <w:tr w:rsidR="00AC1E91" w14:paraId="025791A0" w14:textId="77777777">
        <w:trPr>
          <w:ins w:id="4195" w:author="Lingyu Gao " w:date="2023-04-20T15:58:00Z"/>
        </w:trPr>
        <w:tc>
          <w:tcPr>
            <w:tcW w:w="1235" w:type="dxa"/>
            <w:tcBorders>
              <w:top w:val="single" w:sz="4" w:space="0" w:color="auto"/>
              <w:left w:val="single" w:sz="4" w:space="0" w:color="auto"/>
              <w:bottom w:val="single" w:sz="4" w:space="0" w:color="auto"/>
              <w:right w:val="single" w:sz="4" w:space="0" w:color="auto"/>
            </w:tcBorders>
          </w:tcPr>
          <w:p w14:paraId="5888D2F3" w14:textId="55E474BD" w:rsidR="00AC1E91" w:rsidRDefault="00AC1E91">
            <w:pPr>
              <w:spacing w:after="120"/>
              <w:rPr>
                <w:ins w:id="4196" w:author="Lingyu Gao " w:date="2023-04-20T15:58:00Z"/>
                <w:rFonts w:eastAsiaTheme="minorEastAsia"/>
                <w:lang w:val="en-US" w:eastAsia="zh-CN"/>
              </w:rPr>
            </w:pPr>
            <w:ins w:id="4197" w:author="Lingyu Gao " w:date="2023-04-20T15:58:00Z">
              <w:r>
                <w:rPr>
                  <w:rFonts w:eastAsiaTheme="minorEastAsia" w:hint="eastAsia"/>
                  <w:lang w:val="en-US" w:eastAsia="zh-CN"/>
                </w:rPr>
                <w:t>CATT</w:t>
              </w:r>
            </w:ins>
          </w:p>
        </w:tc>
        <w:tc>
          <w:tcPr>
            <w:tcW w:w="8396" w:type="dxa"/>
            <w:tcBorders>
              <w:top w:val="single" w:sz="4" w:space="0" w:color="auto"/>
              <w:left w:val="single" w:sz="4" w:space="0" w:color="auto"/>
              <w:bottom w:val="single" w:sz="4" w:space="0" w:color="auto"/>
              <w:right w:val="single" w:sz="4" w:space="0" w:color="auto"/>
            </w:tcBorders>
          </w:tcPr>
          <w:p w14:paraId="14119A42" w14:textId="385F6375" w:rsidR="00AC1E91" w:rsidRDefault="00AC1E91">
            <w:pPr>
              <w:rPr>
                <w:ins w:id="4198" w:author="Lingyu Gao " w:date="2023-04-20T15:58:00Z"/>
                <w:rFonts w:eastAsiaTheme="minorEastAsia"/>
                <w:lang w:eastAsia="zh-CN"/>
              </w:rPr>
            </w:pPr>
            <w:ins w:id="4199" w:author="Lingyu Gao " w:date="2023-04-20T15:58:00Z">
              <w:r>
                <w:rPr>
                  <w:rFonts w:eastAsiaTheme="minorEastAsia" w:hint="eastAsia"/>
                  <w:lang w:eastAsia="zh-CN"/>
                </w:rPr>
                <w:t>Option 1, the same view with MTK.</w:t>
              </w:r>
            </w:ins>
          </w:p>
        </w:tc>
      </w:tr>
    </w:tbl>
    <w:p w14:paraId="3F5B882B" w14:textId="77777777" w:rsidR="00C32ADB" w:rsidRDefault="00C32ADB">
      <w:pPr>
        <w:spacing w:afterLines="50" w:after="120"/>
        <w:rPr>
          <w:b/>
          <w:highlight w:val="cyan"/>
          <w:u w:val="single"/>
        </w:rPr>
      </w:pPr>
    </w:p>
    <w:p w14:paraId="3583B4CF" w14:textId="77777777" w:rsidR="00C32ADB" w:rsidRDefault="00C27261">
      <w:pPr>
        <w:spacing w:afterLines="50" w:after="120"/>
        <w:rPr>
          <w:b/>
          <w:lang w:eastAsia="zh-CN"/>
        </w:rPr>
      </w:pPr>
      <w:r>
        <w:rPr>
          <w:b/>
          <w:u w:val="single"/>
        </w:rPr>
        <w:t>Issue 3-3-13: T</w:t>
      </w:r>
      <w:r>
        <w:rPr>
          <w:b/>
          <w:u w:val="single"/>
          <w:vertAlign w:val="subscript"/>
        </w:rPr>
        <w:t>IU</w:t>
      </w:r>
    </w:p>
    <w:p w14:paraId="18BC4537"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09B8048F"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(Huawei): </w:t>
      </w:r>
      <w:r>
        <w:rPr>
          <w:rFonts w:cstheme="minorHAnsi"/>
          <w:bCs/>
          <w:lang w:eastAsia="zh-CN"/>
        </w:rPr>
        <w:t xml:space="preserve">For RACH-based cell switch, </w:t>
      </w:r>
      <w:r>
        <w:rPr>
          <w:rFonts w:eastAsia="宋体"/>
          <w:szCs w:val="24"/>
          <w:lang w:eastAsia="zh-CN"/>
        </w:rPr>
        <w:t>T</w:t>
      </w:r>
      <w:r>
        <w:rPr>
          <w:rFonts w:eastAsia="宋体"/>
          <w:szCs w:val="24"/>
          <w:vertAlign w:val="subscript"/>
          <w:lang w:eastAsia="zh-CN"/>
        </w:rPr>
        <w:t>IU</w:t>
      </w:r>
      <w:r>
        <w:rPr>
          <w:rFonts w:cstheme="minorHAnsi"/>
          <w:bCs/>
          <w:lang w:eastAsia="zh-CN"/>
        </w:rPr>
        <w:t xml:space="preserve"> can be reused. For RACH-less based cell switch, </w:t>
      </w:r>
      <w:r>
        <w:rPr>
          <w:rFonts w:eastAsia="宋体"/>
          <w:szCs w:val="24"/>
          <w:lang w:eastAsia="zh-CN"/>
        </w:rPr>
        <w:t>T</w:t>
      </w:r>
      <w:r>
        <w:rPr>
          <w:rFonts w:eastAsia="宋体"/>
          <w:szCs w:val="24"/>
          <w:vertAlign w:val="subscript"/>
          <w:lang w:eastAsia="zh-CN"/>
        </w:rPr>
        <w:t>IU</w:t>
      </w:r>
      <w:r>
        <w:rPr>
          <w:rFonts w:cstheme="minorHAnsi"/>
          <w:bCs/>
          <w:lang w:eastAsia="zh-CN"/>
        </w:rPr>
        <w:t xml:space="preserve"> is zero.</w:t>
      </w:r>
    </w:p>
    <w:p w14:paraId="7393908D"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(Ericsson): </w:t>
      </w:r>
    </w:p>
    <w:p w14:paraId="7F1D70AC"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UE needs to perform RACH after cell switch command, T</w:t>
      </w:r>
      <w:r>
        <w:rPr>
          <w:rFonts w:eastAsia="宋体"/>
          <w:szCs w:val="24"/>
          <w:vertAlign w:val="subscript"/>
          <w:lang w:eastAsia="zh-CN"/>
        </w:rPr>
        <w:t>IU</w:t>
      </w:r>
      <w:r>
        <w:rPr>
          <w:rFonts w:eastAsia="宋体"/>
          <w:szCs w:val="24"/>
          <w:lang w:eastAsia="zh-CN"/>
        </w:rPr>
        <w:t xml:space="preserve"> can be same as legacy.</w:t>
      </w:r>
    </w:p>
    <w:p w14:paraId="277875A4"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UE need not perform RACH after cell switch command, T</w:t>
      </w:r>
      <w:r>
        <w:rPr>
          <w:rFonts w:eastAsia="宋体"/>
          <w:szCs w:val="24"/>
          <w:vertAlign w:val="subscript"/>
          <w:lang w:eastAsia="zh-CN"/>
        </w:rPr>
        <w:t>uncertainity</w:t>
      </w:r>
      <w:r>
        <w:rPr>
          <w:rFonts w:eastAsia="宋体"/>
          <w:szCs w:val="24"/>
          <w:lang w:eastAsia="zh-CN"/>
        </w:rPr>
        <w:t xml:space="preserve"> is FFS pending on ending point conclusion in RAN2.</w:t>
      </w:r>
    </w:p>
    <w:p w14:paraId="5345D17E"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882C277"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Need more discussion.</w:t>
      </w:r>
    </w:p>
    <w:tbl>
      <w:tblPr>
        <w:tblStyle w:val="afd"/>
        <w:tblW w:w="0" w:type="auto"/>
        <w:tblLook w:val="04A0" w:firstRow="1" w:lastRow="0" w:firstColumn="1" w:lastColumn="0" w:noHBand="0" w:noVBand="1"/>
      </w:tblPr>
      <w:tblGrid>
        <w:gridCol w:w="1235"/>
        <w:gridCol w:w="8396"/>
      </w:tblGrid>
      <w:tr w:rsidR="00C32ADB" w14:paraId="4BB4449F" w14:textId="77777777">
        <w:tc>
          <w:tcPr>
            <w:tcW w:w="1235" w:type="dxa"/>
            <w:tcBorders>
              <w:top w:val="single" w:sz="4" w:space="0" w:color="auto"/>
              <w:left w:val="single" w:sz="4" w:space="0" w:color="auto"/>
              <w:bottom w:val="single" w:sz="4" w:space="0" w:color="auto"/>
              <w:right w:val="single" w:sz="4" w:space="0" w:color="auto"/>
            </w:tcBorders>
          </w:tcPr>
          <w:p w14:paraId="0B6B1418"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5EE8D6D"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A507FC1" w14:textId="77777777">
        <w:tc>
          <w:tcPr>
            <w:tcW w:w="1235" w:type="dxa"/>
            <w:tcBorders>
              <w:top w:val="single" w:sz="4" w:space="0" w:color="auto"/>
              <w:left w:val="single" w:sz="4" w:space="0" w:color="auto"/>
              <w:bottom w:val="single" w:sz="4" w:space="0" w:color="auto"/>
              <w:right w:val="single" w:sz="4" w:space="0" w:color="auto"/>
            </w:tcBorders>
          </w:tcPr>
          <w:p w14:paraId="5DB9602D" w14:textId="77777777" w:rsidR="00C32ADB" w:rsidRDefault="00C27261">
            <w:pPr>
              <w:spacing w:after="120"/>
              <w:rPr>
                <w:rFonts w:eastAsiaTheme="minorEastAsia"/>
                <w:lang w:val="en-US" w:eastAsia="zh-CN"/>
              </w:rPr>
            </w:pPr>
            <w:ins w:id="4200"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2BAB8513" w14:textId="77777777" w:rsidR="00C32ADB" w:rsidRDefault="00C27261">
            <w:pPr>
              <w:rPr>
                <w:ins w:id="4201" w:author="Ada Wang (王苗)" w:date="2023-04-18T12:51:00Z"/>
                <w:color w:val="000000"/>
                <w:szCs w:val="24"/>
                <w:lang w:eastAsia="zh-CN"/>
              </w:rPr>
            </w:pPr>
            <w:ins w:id="4202" w:author="Ada Wang (王苗)" w:date="2023-04-18T12:51:00Z">
              <w:r>
                <w:rPr>
                  <w:rFonts w:eastAsiaTheme="minorEastAsia" w:hint="eastAsia"/>
                  <w:lang w:eastAsia="zh-CN"/>
                </w:rPr>
                <w:t>F</w:t>
              </w:r>
              <w:r>
                <w:rPr>
                  <w:rFonts w:eastAsiaTheme="minorEastAsia"/>
                  <w:lang w:eastAsia="zh-CN"/>
                </w:rPr>
                <w:t xml:space="preserve">or RACH based cell switch, </w:t>
              </w:r>
              <w:r>
                <w:rPr>
                  <w:color w:val="000000"/>
                  <w:lang w:eastAsia="zh-CN"/>
                </w:rPr>
                <w:t>T</w:t>
              </w:r>
              <w:r>
                <w:rPr>
                  <w:color w:val="000000"/>
                  <w:vertAlign w:val="subscript"/>
                  <w:lang w:eastAsia="zh-CN"/>
                </w:rPr>
                <w:t>IU</w:t>
              </w:r>
              <w:r>
                <w:rPr>
                  <w:color w:val="000000"/>
                  <w:lang w:eastAsia="zh-CN"/>
                </w:rPr>
                <w:t xml:space="preserve"> is the un</w:t>
              </w:r>
              <w:r>
                <w:rPr>
                  <w:color w:val="000000"/>
                  <w:szCs w:val="24"/>
                  <w:lang w:eastAsia="zh-CN"/>
                </w:rPr>
                <w:t>certainty in acquiring the first available PRACH occasion in the new cell as discussed in issue 3-3-1.</w:t>
              </w:r>
            </w:ins>
          </w:p>
          <w:p w14:paraId="6E1D04DD" w14:textId="77777777" w:rsidR="00C32ADB" w:rsidRDefault="00C27261">
            <w:pPr>
              <w:rPr>
                <w:rFonts w:eastAsiaTheme="minorEastAsia"/>
                <w:lang w:eastAsia="zh-CN"/>
              </w:rPr>
            </w:pPr>
            <w:ins w:id="4203" w:author="Ada Wang (王苗)" w:date="2023-04-18T12:51:00Z">
              <w:r>
                <w:rPr>
                  <w:rFonts w:eastAsiaTheme="minorEastAsia" w:hint="eastAsia"/>
                  <w:lang w:eastAsia="zh-CN"/>
                </w:rPr>
                <w:t>F</w:t>
              </w:r>
              <w:r>
                <w:rPr>
                  <w:rFonts w:eastAsiaTheme="minorEastAsia"/>
                  <w:lang w:eastAsia="zh-CN"/>
                </w:rPr>
                <w:t xml:space="preserve">or RACH-less cell switch, we are fine to use either </w:t>
              </w:r>
              <w:r>
                <w:rPr>
                  <w:szCs w:val="24"/>
                  <w:lang w:eastAsia="zh-CN"/>
                </w:rPr>
                <w:t>T</w:t>
              </w:r>
              <w:r>
                <w:rPr>
                  <w:szCs w:val="24"/>
                  <w:vertAlign w:val="subscript"/>
                  <w:lang w:eastAsia="zh-CN"/>
                </w:rPr>
                <w:t>IU</w:t>
              </w:r>
              <w:r>
                <w:rPr>
                  <w:rFonts w:eastAsiaTheme="minorEastAsia"/>
                  <w:lang w:eastAsia="zh-CN"/>
                </w:rPr>
                <w:t xml:space="preserve"> or </w:t>
              </w:r>
              <w:r>
                <w:rPr>
                  <w:szCs w:val="24"/>
                  <w:lang w:eastAsia="zh-CN"/>
                </w:rPr>
                <w:t>T</w:t>
              </w:r>
              <w:r>
                <w:rPr>
                  <w:szCs w:val="24"/>
                  <w:vertAlign w:val="subscript"/>
                  <w:lang w:eastAsia="zh-CN"/>
                </w:rPr>
                <w:t>uncertainity</w:t>
              </w:r>
              <w:r>
                <w:rPr>
                  <w:rFonts w:eastAsiaTheme="minorEastAsia"/>
                  <w:lang w:eastAsia="zh-CN"/>
                </w:rPr>
                <w:t xml:space="preserve"> to indicate the uncertainty time waiting for the ending point. </w:t>
              </w:r>
            </w:ins>
          </w:p>
        </w:tc>
      </w:tr>
      <w:tr w:rsidR="00C32ADB" w14:paraId="2AF8D73E" w14:textId="77777777">
        <w:tc>
          <w:tcPr>
            <w:tcW w:w="1235" w:type="dxa"/>
            <w:tcBorders>
              <w:top w:val="single" w:sz="4" w:space="0" w:color="auto"/>
              <w:left w:val="single" w:sz="4" w:space="0" w:color="auto"/>
              <w:bottom w:val="single" w:sz="4" w:space="0" w:color="auto"/>
              <w:right w:val="single" w:sz="4" w:space="0" w:color="auto"/>
            </w:tcBorders>
          </w:tcPr>
          <w:p w14:paraId="2D41F77D" w14:textId="77777777" w:rsidR="00C32ADB" w:rsidRDefault="00C27261">
            <w:pPr>
              <w:spacing w:after="120"/>
              <w:rPr>
                <w:rFonts w:eastAsiaTheme="minorEastAsia"/>
                <w:lang w:val="en-US" w:eastAsia="zh-CN"/>
              </w:rPr>
            </w:pPr>
            <w:ins w:id="4204" w:author="Huawei" w:date="2023-04-18T15:43: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56C05139" w14:textId="77777777" w:rsidR="00C32ADB" w:rsidRDefault="00C27261">
            <w:pPr>
              <w:rPr>
                <w:rFonts w:eastAsiaTheme="minorEastAsia"/>
                <w:lang w:eastAsia="zh-CN"/>
              </w:rPr>
            </w:pPr>
            <w:ins w:id="4205" w:author="Huawei" w:date="2023-04-18T15:43:00Z">
              <w:r>
                <w:rPr>
                  <w:rFonts w:eastAsiaTheme="minorEastAsia"/>
                  <w:lang w:eastAsia="zh-CN"/>
                </w:rPr>
                <w:t>For the RACH-less scenario, option 1 and option 2 just use different term to indicate the time uncertainty wait for the first UL/DL transmission/reception. We don't think there is big difference.</w:t>
              </w:r>
            </w:ins>
          </w:p>
        </w:tc>
      </w:tr>
      <w:tr w:rsidR="00C32ADB" w14:paraId="51CA82BE" w14:textId="77777777">
        <w:trPr>
          <w:ins w:id="4206" w:author="Nokia" w:date="2023-04-19T22:32:00Z"/>
        </w:trPr>
        <w:tc>
          <w:tcPr>
            <w:tcW w:w="1235" w:type="dxa"/>
          </w:tcPr>
          <w:p w14:paraId="27662FB4" w14:textId="77777777" w:rsidR="00C32ADB" w:rsidRDefault="00C27261">
            <w:pPr>
              <w:spacing w:after="120"/>
              <w:rPr>
                <w:ins w:id="4207" w:author="Nokia" w:date="2023-04-19T22:32:00Z"/>
                <w:rFonts w:eastAsiaTheme="minorEastAsia"/>
                <w:lang w:val="en-US" w:eastAsia="zh-CN"/>
              </w:rPr>
            </w:pPr>
            <w:ins w:id="4208" w:author="Nokia" w:date="2023-04-19T22:32:00Z">
              <w:r>
                <w:rPr>
                  <w:rFonts w:eastAsiaTheme="minorEastAsia"/>
                  <w:lang w:val="en-US" w:eastAsia="zh-CN"/>
                </w:rPr>
                <w:t>Nokia</w:t>
              </w:r>
            </w:ins>
          </w:p>
        </w:tc>
        <w:tc>
          <w:tcPr>
            <w:tcW w:w="8396" w:type="dxa"/>
          </w:tcPr>
          <w:p w14:paraId="1640DF7D" w14:textId="77777777" w:rsidR="00C32ADB" w:rsidRDefault="00C27261">
            <w:pPr>
              <w:rPr>
                <w:ins w:id="4209" w:author="Nokia" w:date="2023-04-19T22:32:00Z"/>
                <w:rFonts w:eastAsiaTheme="minorEastAsia"/>
                <w:lang w:eastAsia="zh-CN"/>
              </w:rPr>
            </w:pPr>
            <w:ins w:id="4210" w:author="Nokia" w:date="2023-04-19T22:32:00Z">
              <w:r>
                <w:rPr>
                  <w:rFonts w:eastAsiaTheme="minorEastAsia"/>
                  <w:lang w:eastAsia="zh-CN"/>
                </w:rPr>
                <w:t xml:space="preserve">Disagree, exact values should be discussed later. </w:t>
              </w:r>
            </w:ins>
          </w:p>
        </w:tc>
      </w:tr>
      <w:tr w:rsidR="00C32ADB" w14:paraId="00464AA9" w14:textId="77777777">
        <w:trPr>
          <w:ins w:id="4211" w:author="Ericsson- Venkat" w:date="2023-04-19T22:51:00Z"/>
        </w:trPr>
        <w:tc>
          <w:tcPr>
            <w:tcW w:w="1235" w:type="dxa"/>
          </w:tcPr>
          <w:p w14:paraId="6106A609" w14:textId="77777777" w:rsidR="00C32ADB" w:rsidRDefault="00C27261">
            <w:pPr>
              <w:spacing w:after="120"/>
              <w:rPr>
                <w:ins w:id="4212" w:author="Ericsson- Venkat" w:date="2023-04-19T22:51:00Z"/>
                <w:rFonts w:eastAsiaTheme="minorEastAsia"/>
                <w:lang w:val="en-US" w:eastAsia="zh-CN"/>
              </w:rPr>
            </w:pPr>
            <w:ins w:id="4213" w:author="Ericsson- Venkat" w:date="2023-04-19T22:51:00Z">
              <w:r>
                <w:rPr>
                  <w:rFonts w:eastAsiaTheme="minorEastAsia"/>
                  <w:lang w:val="en-US" w:eastAsia="zh-CN"/>
                </w:rPr>
                <w:t>Ericsson</w:t>
              </w:r>
            </w:ins>
          </w:p>
        </w:tc>
        <w:tc>
          <w:tcPr>
            <w:tcW w:w="8396" w:type="dxa"/>
          </w:tcPr>
          <w:p w14:paraId="571CA081" w14:textId="77777777" w:rsidR="00C32ADB" w:rsidRDefault="00C27261">
            <w:pPr>
              <w:rPr>
                <w:ins w:id="4214" w:author="Ericsson- Venkat" w:date="2023-04-19T22:51:00Z"/>
                <w:rFonts w:eastAsiaTheme="minorEastAsia"/>
                <w:lang w:eastAsia="zh-CN"/>
              </w:rPr>
            </w:pPr>
            <w:ins w:id="4215" w:author="Ericsson- Venkat" w:date="2023-04-19T22:51:00Z">
              <w:r>
                <w:rPr>
                  <w:rFonts w:eastAsiaTheme="minorEastAsia"/>
                  <w:lang w:eastAsia="zh-CN"/>
                </w:rPr>
                <w:t>Option 2 as ending point is not clear</w:t>
              </w:r>
            </w:ins>
          </w:p>
        </w:tc>
      </w:tr>
      <w:tr w:rsidR="00AC1E91" w14:paraId="1C07A13E" w14:textId="77777777">
        <w:trPr>
          <w:ins w:id="4216" w:author="Lingyu Gao " w:date="2023-04-20T15:58:00Z"/>
        </w:trPr>
        <w:tc>
          <w:tcPr>
            <w:tcW w:w="1235" w:type="dxa"/>
          </w:tcPr>
          <w:p w14:paraId="09A3394B" w14:textId="748D06FF" w:rsidR="00AC1E91" w:rsidRDefault="00AC1E91">
            <w:pPr>
              <w:spacing w:after="120"/>
              <w:rPr>
                <w:ins w:id="4217" w:author="Lingyu Gao " w:date="2023-04-20T15:58:00Z"/>
                <w:rFonts w:eastAsiaTheme="minorEastAsia"/>
                <w:lang w:val="en-US" w:eastAsia="zh-CN"/>
              </w:rPr>
            </w:pPr>
            <w:ins w:id="4218" w:author="Lingyu Gao " w:date="2023-04-20T15:58:00Z">
              <w:r>
                <w:rPr>
                  <w:rFonts w:eastAsiaTheme="minorEastAsia" w:hint="eastAsia"/>
                  <w:lang w:val="en-US" w:eastAsia="zh-CN"/>
                </w:rPr>
                <w:t>CATT</w:t>
              </w:r>
            </w:ins>
          </w:p>
        </w:tc>
        <w:tc>
          <w:tcPr>
            <w:tcW w:w="8396" w:type="dxa"/>
          </w:tcPr>
          <w:p w14:paraId="55D9B528" w14:textId="61526CA1" w:rsidR="00AC1E91" w:rsidRDefault="00AC1E91">
            <w:pPr>
              <w:rPr>
                <w:ins w:id="4219" w:author="Lingyu Gao " w:date="2023-04-20T15:58:00Z"/>
                <w:rFonts w:eastAsiaTheme="minorEastAsia"/>
                <w:lang w:eastAsia="zh-CN"/>
              </w:rPr>
            </w:pPr>
            <w:ins w:id="4220" w:author="Lingyu Gao " w:date="2023-04-20T15:58:00Z">
              <w:r>
                <w:rPr>
                  <w:rFonts w:eastAsiaTheme="minorEastAsia" w:hint="eastAsia"/>
                  <w:lang w:eastAsia="zh-CN"/>
                </w:rPr>
                <w:t xml:space="preserve">For </w:t>
              </w:r>
              <w:r w:rsidRPr="003E0DE6">
                <w:rPr>
                  <w:rFonts w:cstheme="minorHAnsi"/>
                  <w:bCs/>
                  <w:lang w:eastAsia="x-none"/>
                </w:rPr>
                <w:t>RACH-based cell switch</w:t>
              </w:r>
              <w:r>
                <w:rPr>
                  <w:rFonts w:eastAsiaTheme="minorEastAsia" w:cstheme="minorHAnsi" w:hint="eastAsia"/>
                  <w:bCs/>
                  <w:lang w:eastAsia="zh-CN"/>
                </w:rPr>
                <w:t xml:space="preserve">, option 1 and option 2 are the same. For </w:t>
              </w:r>
              <w:r w:rsidRPr="004B0251">
                <w:rPr>
                  <w:rFonts w:cstheme="minorHAnsi"/>
                  <w:bCs/>
                  <w:color w:val="FF0000"/>
                  <w:lang w:eastAsia="x-none"/>
                </w:rPr>
                <w:t xml:space="preserve">RACH-less </w:t>
              </w:r>
              <w:r w:rsidRPr="003E0DE6">
                <w:rPr>
                  <w:rFonts w:cstheme="minorHAnsi"/>
                  <w:bCs/>
                  <w:lang w:eastAsia="x-none"/>
                </w:rPr>
                <w:t>based cell switch</w:t>
              </w:r>
              <w:r>
                <w:rPr>
                  <w:rFonts w:eastAsiaTheme="minorEastAsia" w:cstheme="minorHAnsi" w:hint="eastAsia"/>
                  <w:bCs/>
                  <w:lang w:eastAsia="zh-CN"/>
                </w:rPr>
                <w:t xml:space="preserve">, we can </w:t>
              </w:r>
              <w:r>
                <w:rPr>
                  <w:rFonts w:eastAsiaTheme="minorEastAsia"/>
                  <w:lang w:eastAsia="zh-CN"/>
                </w:rPr>
                <w:t>wait for the ending point</w:t>
              </w:r>
              <w:r>
                <w:rPr>
                  <w:rFonts w:eastAsiaTheme="minorEastAsia" w:hint="eastAsia"/>
                  <w:lang w:eastAsia="zh-CN"/>
                </w:rPr>
                <w:t xml:space="preserve"> </w:t>
              </w:r>
              <w:r w:rsidRPr="001E3FBB">
                <w:rPr>
                  <w:rFonts w:eastAsia="宋体"/>
                  <w:szCs w:val="24"/>
                  <w:lang w:eastAsia="zh-CN"/>
                </w:rPr>
                <w:t>in RAN2</w:t>
              </w:r>
              <w:r>
                <w:rPr>
                  <w:rFonts w:eastAsiaTheme="minorEastAsia"/>
                  <w:lang w:eastAsia="zh-CN"/>
                </w:rPr>
                <w:t>.</w:t>
              </w:r>
              <w:r>
                <w:rPr>
                  <w:rFonts w:eastAsiaTheme="minorEastAsia" w:hint="eastAsia"/>
                  <w:lang w:eastAsia="zh-CN"/>
                </w:rPr>
                <w:t xml:space="preserve"> </w:t>
              </w:r>
            </w:ins>
          </w:p>
        </w:tc>
      </w:tr>
    </w:tbl>
    <w:p w14:paraId="23AAE80C" w14:textId="77777777" w:rsidR="00C32ADB" w:rsidRDefault="00C32ADB">
      <w:pPr>
        <w:spacing w:after="120"/>
        <w:rPr>
          <w:szCs w:val="24"/>
          <w:lang w:eastAsia="zh-CN"/>
        </w:rPr>
      </w:pPr>
    </w:p>
    <w:p w14:paraId="6E94E61B" w14:textId="77777777" w:rsidR="00C32ADB" w:rsidRDefault="00C27261">
      <w:pPr>
        <w:spacing w:afterLines="50" w:after="120"/>
        <w:rPr>
          <w:b/>
          <w:u w:val="single"/>
          <w:vertAlign w:val="subscript"/>
        </w:rPr>
      </w:pPr>
      <w:r>
        <w:rPr>
          <w:b/>
          <w:u w:val="single"/>
        </w:rPr>
        <w:t>Issue 3-3-14: T</w:t>
      </w:r>
      <w:r>
        <w:rPr>
          <w:b/>
          <w:u w:val="single"/>
          <w:vertAlign w:val="subscript"/>
        </w:rPr>
        <w:t>interruption</w:t>
      </w:r>
    </w:p>
    <w:p w14:paraId="614C888D" w14:textId="77777777" w:rsidR="00C32ADB" w:rsidRDefault="00C27261">
      <w:pPr>
        <w:spacing w:afterLines="50" w:after="120"/>
        <w:rPr>
          <w:b/>
          <w:lang w:eastAsia="zh-CN"/>
        </w:rPr>
      </w:pPr>
      <w:r>
        <w:rPr>
          <w:i/>
          <w:color w:val="0070C0"/>
          <w:lang w:val="en-US" w:eastAsia="zh-CN"/>
        </w:rPr>
        <w:t xml:space="preserve">The proposals are not exclusive. In moderator’s understanding, when the delay requirements are concluded, </w:t>
      </w:r>
      <w:r>
        <w:rPr>
          <w:i/>
          <w:iCs/>
          <w:color w:val="0070C0"/>
        </w:rPr>
        <w:t>T</w:t>
      </w:r>
      <w:r>
        <w:rPr>
          <w:i/>
          <w:iCs/>
          <w:color w:val="0070C0"/>
          <w:vertAlign w:val="subscript"/>
        </w:rPr>
        <w:t>interruption</w:t>
      </w:r>
      <w:r>
        <w:rPr>
          <w:i/>
          <w:iCs/>
          <w:color w:val="0070C0"/>
        </w:rPr>
        <w:t xml:space="preserve"> </w:t>
      </w:r>
      <w:r>
        <w:rPr>
          <w:i/>
          <w:color w:val="0070C0"/>
          <w:lang w:val="en-US" w:eastAsia="zh-CN"/>
        </w:rPr>
        <w:t>will be concluded too. Moderator suggests to agree Proposal 1 following legacy L3 HO, and not discuss other proposals in this issue as they will all be discussed in the discussion related to each component of the delay requirements.</w:t>
      </w:r>
    </w:p>
    <w:p w14:paraId="501F750B"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1DA0F7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1 (CTC, CATT, ZTE, CMCC, OPPO): </w:t>
      </w:r>
      <w:r>
        <w:rPr>
          <w:rFonts w:eastAsia="宋体"/>
        </w:rPr>
        <w:t>The c</w:t>
      </w:r>
      <w:r>
        <w:t xml:space="preserve">omponents of L1/L2 cell switch interruption </w:t>
      </w:r>
      <w:r>
        <w:rPr>
          <w:rFonts w:eastAsia="宋体"/>
        </w:rPr>
        <w:t>T</w:t>
      </w:r>
      <w:r>
        <w:rPr>
          <w:rFonts w:eastAsia="宋体"/>
          <w:vertAlign w:val="subscript"/>
        </w:rPr>
        <w:t>interruption</w:t>
      </w:r>
      <w:r>
        <w:rPr>
          <w:rFonts w:eastAsia="宋体"/>
        </w:rPr>
        <w:t xml:space="preserve"> are the c</w:t>
      </w:r>
      <w:r>
        <w:t>omponents of L1/L2 inter-cell mobility delay</w:t>
      </w:r>
      <w:r>
        <w:rPr>
          <w:rFonts w:eastAsia="宋体"/>
        </w:rPr>
        <w:t xml:space="preserve"> except </w:t>
      </w:r>
      <w:r>
        <w:t>T</w:t>
      </w:r>
      <w:r>
        <w:rPr>
          <w:vertAlign w:val="subscript"/>
        </w:rPr>
        <w:t>cmd</w:t>
      </w:r>
    </w:p>
    <w:p w14:paraId="058F6A33"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Proposal 2 (CATT, Nokia): LTM cell switch interruption time should be minimized, and upper limit should be agreed not to exceed the existing L3 HO interruption time. The target should be to be as close to a beam switch delay as possible.</w:t>
      </w:r>
    </w:p>
    <w:p w14:paraId="69E9DB93"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Proposal 3 (Nokia, </w:t>
      </w:r>
      <w:r>
        <w:rPr>
          <w:rFonts w:eastAsia="宋体" w:hint="eastAsia"/>
          <w:szCs w:val="24"/>
          <w:lang w:eastAsia="zh-CN"/>
        </w:rPr>
        <w:t>H</w:t>
      </w:r>
      <w:r>
        <w:rPr>
          <w:rFonts w:eastAsia="宋体"/>
          <w:szCs w:val="24"/>
          <w:lang w:eastAsia="zh-CN"/>
        </w:rPr>
        <w:t>uawei): There is almost no interruption during cell switch procedure when target Pcell/SCell is current SCell/PCell.</w:t>
      </w:r>
    </w:p>
    <w:p w14:paraId="4B99875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w:t>
      </w:r>
      <w:r>
        <w:rPr>
          <w:rFonts w:eastAsia="宋体"/>
          <w:szCs w:val="24"/>
          <w:lang w:eastAsia="zh-CN"/>
        </w:rPr>
        <w:t xml:space="preserve">roposal 4 (vivo): </w:t>
      </w:r>
    </w:p>
    <w:p w14:paraId="5BE9245D" w14:textId="77777777" w:rsidR="00C32ADB" w:rsidRDefault="00C27261">
      <w:pPr>
        <w:pStyle w:val="aff6"/>
        <w:numPr>
          <w:ilvl w:val="2"/>
          <w:numId w:val="8"/>
        </w:numPr>
        <w:spacing w:after="120"/>
        <w:ind w:firstLineChars="0"/>
        <w:rPr>
          <w:rFonts w:eastAsia="宋体"/>
          <w:szCs w:val="24"/>
          <w:lang w:eastAsia="zh-CN"/>
        </w:rPr>
      </w:pPr>
      <w:r>
        <w:rPr>
          <w:rFonts w:eastAsia="宋体"/>
          <w:szCs w:val="24"/>
          <w:lang w:eastAsia="zh-CN"/>
        </w:rPr>
        <w:t>For RACH-based cell switch, T_interruption at least include the time of Tprocessing,2 and T_IU.</w:t>
      </w:r>
    </w:p>
    <w:p w14:paraId="1A24D9E1"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For RACH-less cell switch, T_interruption at least include T_processing,2</w:t>
      </w:r>
    </w:p>
    <w:p w14:paraId="12C75B44"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Proposal</w:t>
      </w:r>
      <w:r>
        <w:rPr>
          <w:rFonts w:eastAsia="宋体"/>
          <w:szCs w:val="24"/>
          <w:lang w:eastAsia="zh-CN"/>
        </w:rPr>
        <w:t xml:space="preserve"> 5 (Nokia) </w:t>
      </w:r>
      <w:r>
        <w:rPr>
          <w:rFonts w:eastAsia="宋体"/>
        </w:rPr>
        <w:t>T</w:t>
      </w:r>
      <w:r>
        <w:rPr>
          <w:rFonts w:eastAsia="宋体"/>
          <w:vertAlign w:val="subscript"/>
        </w:rPr>
        <w:t xml:space="preserve">LTM-interruption </w:t>
      </w:r>
      <w:r>
        <w:rPr>
          <w:rFonts w:eastAsia="宋体"/>
        </w:rPr>
        <w:t>delay shall consider the case where the interruption is close to TCI switching delay.</w:t>
      </w:r>
    </w:p>
    <w:p w14:paraId="050500F8"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2C02E597"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Recommend agree on Proposal 1:</w:t>
      </w:r>
    </w:p>
    <w:p w14:paraId="062E8DE0"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rPr>
        <w:t>The c</w:t>
      </w:r>
      <w:r>
        <w:t xml:space="preserve">omponents of L1/L2 cell switch interruption </w:t>
      </w:r>
      <w:r>
        <w:rPr>
          <w:rFonts w:eastAsia="宋体"/>
        </w:rPr>
        <w:t>T</w:t>
      </w:r>
      <w:r>
        <w:rPr>
          <w:rFonts w:eastAsia="宋体"/>
          <w:vertAlign w:val="subscript"/>
        </w:rPr>
        <w:t>interruption</w:t>
      </w:r>
      <w:r>
        <w:rPr>
          <w:rFonts w:eastAsia="宋体"/>
        </w:rPr>
        <w:t xml:space="preserve"> are the c</w:t>
      </w:r>
      <w:r>
        <w:t>omponents of L1/L2 inter-cell mobility delay</w:t>
      </w:r>
      <w:r>
        <w:rPr>
          <w:rFonts w:eastAsia="宋体"/>
        </w:rPr>
        <w:t xml:space="preserve"> except </w:t>
      </w:r>
      <w:r>
        <w:t>T</w:t>
      </w:r>
      <w:r>
        <w:rPr>
          <w:vertAlign w:val="subscript"/>
        </w:rPr>
        <w:t>cmd</w:t>
      </w:r>
    </w:p>
    <w:p w14:paraId="430590CF"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Not discuss other proposals in this issue but in the discussion related to each component of the delay requirements.</w:t>
      </w:r>
    </w:p>
    <w:tbl>
      <w:tblPr>
        <w:tblStyle w:val="afd"/>
        <w:tblW w:w="0" w:type="auto"/>
        <w:tblLook w:val="04A0" w:firstRow="1" w:lastRow="0" w:firstColumn="1" w:lastColumn="0" w:noHBand="0" w:noVBand="1"/>
      </w:tblPr>
      <w:tblGrid>
        <w:gridCol w:w="1235"/>
        <w:gridCol w:w="8396"/>
      </w:tblGrid>
      <w:tr w:rsidR="00C32ADB" w14:paraId="24B44429" w14:textId="77777777">
        <w:tc>
          <w:tcPr>
            <w:tcW w:w="1235" w:type="dxa"/>
            <w:tcBorders>
              <w:top w:val="single" w:sz="4" w:space="0" w:color="auto"/>
              <w:left w:val="single" w:sz="4" w:space="0" w:color="auto"/>
              <w:bottom w:val="single" w:sz="4" w:space="0" w:color="auto"/>
              <w:right w:val="single" w:sz="4" w:space="0" w:color="auto"/>
            </w:tcBorders>
          </w:tcPr>
          <w:p w14:paraId="47912526"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64AF561"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B61599C" w14:textId="77777777">
        <w:tc>
          <w:tcPr>
            <w:tcW w:w="1235" w:type="dxa"/>
            <w:tcBorders>
              <w:top w:val="single" w:sz="4" w:space="0" w:color="auto"/>
              <w:left w:val="single" w:sz="4" w:space="0" w:color="auto"/>
              <w:bottom w:val="single" w:sz="4" w:space="0" w:color="auto"/>
              <w:right w:val="single" w:sz="4" w:space="0" w:color="auto"/>
            </w:tcBorders>
          </w:tcPr>
          <w:p w14:paraId="32A79C08" w14:textId="77777777" w:rsidR="00C32ADB" w:rsidRDefault="00C27261">
            <w:pPr>
              <w:spacing w:after="120"/>
              <w:rPr>
                <w:rFonts w:eastAsiaTheme="minorEastAsia"/>
                <w:lang w:val="en-US" w:eastAsia="zh-CN"/>
              </w:rPr>
            </w:pPr>
            <w:ins w:id="4221" w:author="Qualcomm-CH" w:date="2023-04-17T15:56:00Z">
              <w:r>
                <w:rPr>
                  <w:rFonts w:eastAsiaTheme="minorEastAsia"/>
                  <w:lang w:val="en-US" w:eastAsia="zh-CN"/>
                </w:rPr>
                <w:t>Qualcomm</w:t>
              </w:r>
            </w:ins>
          </w:p>
        </w:tc>
        <w:tc>
          <w:tcPr>
            <w:tcW w:w="8396" w:type="dxa"/>
            <w:tcBorders>
              <w:top w:val="single" w:sz="4" w:space="0" w:color="auto"/>
              <w:left w:val="single" w:sz="4" w:space="0" w:color="auto"/>
              <w:bottom w:val="single" w:sz="4" w:space="0" w:color="auto"/>
              <w:right w:val="single" w:sz="4" w:space="0" w:color="auto"/>
            </w:tcBorders>
          </w:tcPr>
          <w:p w14:paraId="6319AF27" w14:textId="77777777" w:rsidR="00C32ADB" w:rsidRDefault="00C27261">
            <w:pPr>
              <w:rPr>
                <w:rFonts w:eastAsiaTheme="minorEastAsia"/>
                <w:lang w:eastAsia="zh-CN"/>
              </w:rPr>
            </w:pPr>
            <w:ins w:id="4222" w:author="Qualcomm-CH" w:date="2023-04-17T15:56:00Z">
              <w:r>
                <w:rPr>
                  <w:rFonts w:eastAsiaTheme="minorEastAsia"/>
                  <w:lang w:eastAsia="zh-CN"/>
                </w:rPr>
                <w:t>Premature to discuss/decide values at this point given the current progress and level of consensus among companies on the overall framework.</w:t>
              </w:r>
            </w:ins>
          </w:p>
        </w:tc>
      </w:tr>
      <w:tr w:rsidR="00C32ADB" w14:paraId="70A02C45" w14:textId="77777777">
        <w:tc>
          <w:tcPr>
            <w:tcW w:w="1235" w:type="dxa"/>
            <w:tcBorders>
              <w:top w:val="single" w:sz="4" w:space="0" w:color="auto"/>
              <w:left w:val="single" w:sz="4" w:space="0" w:color="auto"/>
              <w:bottom w:val="single" w:sz="4" w:space="0" w:color="auto"/>
              <w:right w:val="single" w:sz="4" w:space="0" w:color="auto"/>
            </w:tcBorders>
          </w:tcPr>
          <w:p w14:paraId="10B7ABD6" w14:textId="77777777" w:rsidR="00C32ADB" w:rsidRDefault="00C27261">
            <w:pPr>
              <w:spacing w:after="120"/>
              <w:rPr>
                <w:rFonts w:eastAsiaTheme="minorEastAsia"/>
                <w:lang w:val="en-US" w:eastAsia="zh-CN"/>
              </w:rPr>
            </w:pPr>
            <w:ins w:id="4223" w:author="Ada Wang (王苗)" w:date="2023-04-18T12:51: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147F573" w14:textId="77777777" w:rsidR="00C32ADB" w:rsidRDefault="00C27261">
            <w:pPr>
              <w:rPr>
                <w:rFonts w:eastAsiaTheme="minorEastAsia"/>
                <w:lang w:eastAsia="zh-CN"/>
              </w:rPr>
            </w:pPr>
            <w:ins w:id="4224" w:author="Ada Wang (王苗)" w:date="2023-04-18T12:51:00Z">
              <w:r>
                <w:rPr>
                  <w:rFonts w:eastAsiaTheme="minorEastAsia" w:hint="eastAsia"/>
                  <w:lang w:eastAsia="zh-CN"/>
                </w:rPr>
                <w:t>S</w:t>
              </w:r>
              <w:r>
                <w:rPr>
                  <w:rFonts w:eastAsiaTheme="minorEastAsia"/>
                  <w:lang w:eastAsia="zh-CN"/>
                </w:rPr>
                <w:t xml:space="preserve">upport recommended </w:t>
              </w:r>
            </w:ins>
            <w:ins w:id="4225" w:author="Ada Wang (王苗)" w:date="2023-04-18T12:52:00Z">
              <w:r>
                <w:rPr>
                  <w:rFonts w:eastAsiaTheme="minorEastAsia"/>
                  <w:lang w:eastAsia="zh-CN"/>
                </w:rPr>
                <w:t>WF</w:t>
              </w:r>
            </w:ins>
            <w:ins w:id="4226" w:author="Ada Wang (王苗)" w:date="2023-04-18T12:51:00Z">
              <w:r>
                <w:rPr>
                  <w:rFonts w:eastAsiaTheme="minorEastAsia"/>
                  <w:lang w:eastAsia="zh-CN"/>
                </w:rPr>
                <w:t>.</w:t>
              </w:r>
            </w:ins>
          </w:p>
        </w:tc>
      </w:tr>
      <w:tr w:rsidR="00C32ADB" w14:paraId="605C8728" w14:textId="77777777">
        <w:trPr>
          <w:ins w:id="4227" w:author="Huawei" w:date="2023-04-18T15:44:00Z"/>
        </w:trPr>
        <w:tc>
          <w:tcPr>
            <w:tcW w:w="1235" w:type="dxa"/>
            <w:tcBorders>
              <w:top w:val="single" w:sz="4" w:space="0" w:color="auto"/>
              <w:left w:val="single" w:sz="4" w:space="0" w:color="auto"/>
              <w:bottom w:val="single" w:sz="4" w:space="0" w:color="auto"/>
              <w:right w:val="single" w:sz="4" w:space="0" w:color="auto"/>
            </w:tcBorders>
          </w:tcPr>
          <w:p w14:paraId="4BCF37B2" w14:textId="77777777" w:rsidR="00C32ADB" w:rsidRDefault="00C27261">
            <w:pPr>
              <w:spacing w:after="120"/>
              <w:rPr>
                <w:ins w:id="4228" w:author="Huawei" w:date="2023-04-18T15:44:00Z"/>
                <w:rFonts w:eastAsiaTheme="minorEastAsia"/>
                <w:lang w:val="en-US" w:eastAsia="zh-CN"/>
              </w:rPr>
            </w:pPr>
            <w:ins w:id="4229" w:author="Huawei" w:date="2023-04-18T15:44:00Z">
              <w:r>
                <w:rPr>
                  <w:rFonts w:eastAsiaTheme="minorEastAsia" w:hint="eastAsia"/>
                  <w:lang w:val="en-US" w:eastAsia="zh-CN"/>
                </w:rPr>
                <w:t>H</w:t>
              </w:r>
              <w:r>
                <w:rPr>
                  <w:rFonts w:eastAsiaTheme="minorEastAsia"/>
                  <w:lang w:val="en-US" w:eastAsia="zh-CN"/>
                </w:rPr>
                <w:t>uawei</w:t>
              </w:r>
            </w:ins>
          </w:p>
        </w:tc>
        <w:tc>
          <w:tcPr>
            <w:tcW w:w="8396" w:type="dxa"/>
            <w:tcBorders>
              <w:top w:val="single" w:sz="4" w:space="0" w:color="auto"/>
              <w:left w:val="single" w:sz="4" w:space="0" w:color="auto"/>
              <w:bottom w:val="single" w:sz="4" w:space="0" w:color="auto"/>
              <w:right w:val="single" w:sz="4" w:space="0" w:color="auto"/>
            </w:tcBorders>
          </w:tcPr>
          <w:p w14:paraId="67987F67" w14:textId="77777777" w:rsidR="00C32ADB" w:rsidRDefault="00C27261">
            <w:pPr>
              <w:rPr>
                <w:ins w:id="4230" w:author="Huawei" w:date="2023-04-18T15:44:00Z"/>
                <w:rFonts w:eastAsiaTheme="minorEastAsia"/>
                <w:lang w:eastAsia="zh-CN"/>
              </w:rPr>
            </w:pPr>
            <w:ins w:id="4231" w:author="Huawei" w:date="2023-04-18T15:44:00Z">
              <w:r>
                <w:rPr>
                  <w:rFonts w:eastAsiaTheme="minorEastAsia"/>
                  <w:lang w:eastAsia="zh-CN"/>
                </w:rPr>
                <w:t>we would like to further discuss the case proposed in proposal 3.</w:t>
              </w:r>
            </w:ins>
          </w:p>
        </w:tc>
      </w:tr>
      <w:tr w:rsidR="00C32ADB" w14:paraId="5EF961AE" w14:textId="77777777">
        <w:trPr>
          <w:ins w:id="4232" w:author="vivo-Yanliang SUN" w:date="2023-04-19T13:55:00Z"/>
        </w:trPr>
        <w:tc>
          <w:tcPr>
            <w:tcW w:w="1235" w:type="dxa"/>
            <w:tcBorders>
              <w:top w:val="single" w:sz="4" w:space="0" w:color="auto"/>
              <w:left w:val="single" w:sz="4" w:space="0" w:color="auto"/>
              <w:bottom w:val="single" w:sz="4" w:space="0" w:color="auto"/>
              <w:right w:val="single" w:sz="4" w:space="0" w:color="auto"/>
            </w:tcBorders>
          </w:tcPr>
          <w:p w14:paraId="58B9E338" w14:textId="77777777" w:rsidR="00C32ADB" w:rsidRDefault="00C27261">
            <w:pPr>
              <w:spacing w:after="120"/>
              <w:rPr>
                <w:ins w:id="4233" w:author="vivo-Yanliang SUN" w:date="2023-04-19T13:55:00Z"/>
                <w:rFonts w:eastAsiaTheme="minorEastAsia"/>
                <w:lang w:val="en-US" w:eastAsia="zh-CN"/>
              </w:rPr>
            </w:pPr>
            <w:ins w:id="4234" w:author="vivo-Yanliang SUN" w:date="2023-04-19T13:55:00Z">
              <w:r>
                <w:rPr>
                  <w:rFonts w:eastAsiaTheme="minorEastAsia"/>
                  <w:lang w:val="en-US" w:eastAsia="zh-CN"/>
                </w:rPr>
                <w:t>Vivo</w:t>
              </w:r>
            </w:ins>
          </w:p>
        </w:tc>
        <w:tc>
          <w:tcPr>
            <w:tcW w:w="8396" w:type="dxa"/>
            <w:tcBorders>
              <w:top w:val="single" w:sz="4" w:space="0" w:color="auto"/>
              <w:left w:val="single" w:sz="4" w:space="0" w:color="auto"/>
              <w:bottom w:val="single" w:sz="4" w:space="0" w:color="auto"/>
              <w:right w:val="single" w:sz="4" w:space="0" w:color="auto"/>
            </w:tcBorders>
          </w:tcPr>
          <w:p w14:paraId="6E4EC571" w14:textId="77777777" w:rsidR="00C32ADB" w:rsidRDefault="00C27261">
            <w:pPr>
              <w:rPr>
                <w:ins w:id="4235" w:author="vivo-Yanliang SUN" w:date="2023-04-19T13:55:00Z"/>
                <w:rFonts w:eastAsiaTheme="minorEastAsia"/>
                <w:lang w:eastAsia="zh-CN"/>
              </w:rPr>
            </w:pPr>
            <w:ins w:id="4236" w:author="vivo-Yanliang SUN" w:date="2023-04-19T13:55:00Z">
              <w:r>
                <w:rPr>
                  <w:rFonts w:eastAsiaTheme="minorEastAsia" w:hint="eastAsia"/>
                  <w:lang w:eastAsia="zh-CN"/>
                </w:rPr>
                <w:t>S</w:t>
              </w:r>
              <w:r>
                <w:rPr>
                  <w:rFonts w:eastAsiaTheme="minorEastAsia"/>
                  <w:lang w:eastAsia="zh-CN"/>
                </w:rPr>
                <w:t>upport pr</w:t>
              </w:r>
            </w:ins>
            <w:ins w:id="4237" w:author="vivo-Yanliang SUN" w:date="2023-04-19T13:56:00Z">
              <w:r>
                <w:rPr>
                  <w:rFonts w:eastAsiaTheme="minorEastAsia"/>
                  <w:lang w:eastAsia="zh-CN"/>
                </w:rPr>
                <w:t>oposal 4.</w:t>
              </w:r>
            </w:ins>
            <w:ins w:id="4238" w:author="vivo-Yanliang SUN" w:date="2023-04-19T14:11:00Z">
              <w:r>
                <w:rPr>
                  <w:rFonts w:eastAsiaTheme="minorEastAsia"/>
                  <w:lang w:eastAsia="zh-CN"/>
                </w:rPr>
                <w:t xml:space="preserve"> We think it is slightly early to agree with the recommended WF.</w:t>
              </w:r>
            </w:ins>
          </w:p>
        </w:tc>
      </w:tr>
      <w:tr w:rsidR="00C32ADB" w14:paraId="0B791C09" w14:textId="77777777">
        <w:trPr>
          <w:ins w:id="4239" w:author="Jingjing Chen" w:date="2023-04-19T15:34:00Z"/>
        </w:trPr>
        <w:tc>
          <w:tcPr>
            <w:tcW w:w="1235" w:type="dxa"/>
            <w:tcBorders>
              <w:top w:val="single" w:sz="4" w:space="0" w:color="auto"/>
              <w:left w:val="single" w:sz="4" w:space="0" w:color="auto"/>
              <w:bottom w:val="single" w:sz="4" w:space="0" w:color="auto"/>
              <w:right w:val="single" w:sz="4" w:space="0" w:color="auto"/>
            </w:tcBorders>
          </w:tcPr>
          <w:p w14:paraId="20254421" w14:textId="77777777" w:rsidR="00C32ADB" w:rsidRDefault="00C27261">
            <w:pPr>
              <w:spacing w:after="120"/>
              <w:rPr>
                <w:ins w:id="4240" w:author="Jingjing Chen" w:date="2023-04-19T15:34:00Z"/>
                <w:rFonts w:eastAsiaTheme="minorEastAsia"/>
                <w:lang w:val="en-US" w:eastAsia="zh-CN"/>
              </w:rPr>
            </w:pPr>
            <w:ins w:id="4241" w:author="Jingjing Chen" w:date="2023-04-19T15:34:00Z">
              <w:r>
                <w:rPr>
                  <w:rFonts w:eastAsiaTheme="minorEastAsia" w:hint="eastAsia"/>
                  <w:lang w:val="en-US" w:eastAsia="zh-CN"/>
                </w:rPr>
                <w:lastRenderedPageBreak/>
                <w:t>C</w:t>
              </w:r>
              <w:r>
                <w:rPr>
                  <w:rFonts w:eastAsiaTheme="minorEastAsia"/>
                  <w:lang w:val="en-US" w:eastAsia="zh-CN"/>
                </w:rPr>
                <w:t>MCC</w:t>
              </w:r>
            </w:ins>
          </w:p>
        </w:tc>
        <w:tc>
          <w:tcPr>
            <w:tcW w:w="8396" w:type="dxa"/>
            <w:tcBorders>
              <w:top w:val="single" w:sz="4" w:space="0" w:color="auto"/>
              <w:left w:val="single" w:sz="4" w:space="0" w:color="auto"/>
              <w:bottom w:val="single" w:sz="4" w:space="0" w:color="auto"/>
              <w:right w:val="single" w:sz="4" w:space="0" w:color="auto"/>
            </w:tcBorders>
          </w:tcPr>
          <w:p w14:paraId="50B35963" w14:textId="77777777" w:rsidR="00C32ADB" w:rsidRDefault="00C27261">
            <w:pPr>
              <w:rPr>
                <w:ins w:id="4242" w:author="Jingjing Chen" w:date="2023-04-19T15:34:00Z"/>
                <w:rFonts w:eastAsiaTheme="minorEastAsia"/>
                <w:lang w:eastAsia="zh-CN"/>
              </w:rPr>
            </w:pPr>
            <w:ins w:id="4243" w:author="Jingjing Chen" w:date="2023-04-19T15:34:00Z">
              <w:r>
                <w:rPr>
                  <w:rFonts w:eastAsiaTheme="minorEastAsia" w:hint="eastAsia"/>
                  <w:lang w:eastAsia="zh-CN"/>
                </w:rPr>
                <w:t>O</w:t>
              </w:r>
              <w:r>
                <w:rPr>
                  <w:rFonts w:eastAsiaTheme="minorEastAsia"/>
                  <w:lang w:eastAsia="zh-CN"/>
                </w:rPr>
                <w:t>K with recommended WF</w:t>
              </w:r>
            </w:ins>
          </w:p>
        </w:tc>
      </w:tr>
      <w:tr w:rsidR="00C32ADB" w14:paraId="377E627B" w14:textId="77777777">
        <w:trPr>
          <w:ins w:id="4244" w:author="Nokia" w:date="2023-04-19T22:32:00Z"/>
        </w:trPr>
        <w:tc>
          <w:tcPr>
            <w:tcW w:w="1235" w:type="dxa"/>
          </w:tcPr>
          <w:p w14:paraId="40353C6B" w14:textId="77777777" w:rsidR="00C32ADB" w:rsidRDefault="00C27261">
            <w:pPr>
              <w:spacing w:after="120"/>
              <w:rPr>
                <w:ins w:id="4245" w:author="Nokia" w:date="2023-04-19T22:32:00Z"/>
                <w:rFonts w:eastAsiaTheme="minorEastAsia"/>
                <w:lang w:val="en-US" w:eastAsia="zh-CN"/>
              </w:rPr>
            </w:pPr>
            <w:ins w:id="4246" w:author="Nokia" w:date="2023-04-19T22:32:00Z">
              <w:r>
                <w:rPr>
                  <w:rFonts w:eastAsiaTheme="minorEastAsia"/>
                  <w:lang w:val="en-US" w:eastAsia="zh-CN"/>
                </w:rPr>
                <w:t>Nokia</w:t>
              </w:r>
            </w:ins>
          </w:p>
        </w:tc>
        <w:tc>
          <w:tcPr>
            <w:tcW w:w="8396" w:type="dxa"/>
          </w:tcPr>
          <w:p w14:paraId="555BA2B8" w14:textId="77777777" w:rsidR="00C32ADB" w:rsidRDefault="00C27261">
            <w:pPr>
              <w:rPr>
                <w:ins w:id="4247" w:author="Nokia" w:date="2023-04-19T22:32:00Z"/>
                <w:rFonts w:eastAsiaTheme="minorEastAsia"/>
                <w:lang w:eastAsia="zh-CN"/>
              </w:rPr>
            </w:pPr>
            <w:ins w:id="4248" w:author="Nokia" w:date="2023-04-19T22:32:00Z">
              <w:r>
                <w:rPr>
                  <w:rFonts w:eastAsiaTheme="minorEastAsia"/>
                  <w:lang w:eastAsia="zh-CN"/>
                </w:rPr>
                <w:t xml:space="preserve">Disagree, exact values should be discussed later. </w:t>
              </w:r>
            </w:ins>
          </w:p>
        </w:tc>
      </w:tr>
      <w:tr w:rsidR="00C32ADB" w14:paraId="50B2903E" w14:textId="77777777">
        <w:trPr>
          <w:ins w:id="4249" w:author="Ericsson- Venkat" w:date="2023-04-19T22:51:00Z"/>
        </w:trPr>
        <w:tc>
          <w:tcPr>
            <w:tcW w:w="1235" w:type="dxa"/>
          </w:tcPr>
          <w:p w14:paraId="0694E945" w14:textId="77777777" w:rsidR="00C32ADB" w:rsidRDefault="00C27261">
            <w:pPr>
              <w:spacing w:after="120"/>
              <w:rPr>
                <w:ins w:id="4250" w:author="Ericsson- Venkat" w:date="2023-04-19T22:51:00Z"/>
                <w:rFonts w:eastAsiaTheme="minorEastAsia"/>
                <w:lang w:val="en-US" w:eastAsia="zh-CN"/>
              </w:rPr>
            </w:pPr>
            <w:ins w:id="4251" w:author="Ericsson- Venkat" w:date="2023-04-19T22:51:00Z">
              <w:r>
                <w:rPr>
                  <w:rFonts w:eastAsiaTheme="minorEastAsia"/>
                  <w:lang w:val="en-US" w:eastAsia="zh-CN"/>
                </w:rPr>
                <w:t>Ericsson2</w:t>
              </w:r>
            </w:ins>
          </w:p>
        </w:tc>
        <w:tc>
          <w:tcPr>
            <w:tcW w:w="8396" w:type="dxa"/>
          </w:tcPr>
          <w:p w14:paraId="19C5B4B7" w14:textId="77777777" w:rsidR="00C32ADB" w:rsidRDefault="00C27261">
            <w:pPr>
              <w:rPr>
                <w:ins w:id="4252" w:author="Ericsson- Venkat" w:date="2023-04-19T22:51:00Z"/>
                <w:rFonts w:eastAsiaTheme="minorEastAsia"/>
                <w:lang w:eastAsia="zh-CN"/>
              </w:rPr>
            </w:pPr>
            <w:ins w:id="4253" w:author="Ericsson- Venkat" w:date="2023-04-19T22:51:00Z">
              <w:r>
                <w:rPr>
                  <w:rFonts w:eastAsiaTheme="minorEastAsia"/>
                  <w:lang w:eastAsia="zh-CN"/>
                </w:rPr>
                <w:t>Agree with recommended WF</w:t>
              </w:r>
            </w:ins>
          </w:p>
        </w:tc>
      </w:tr>
      <w:tr w:rsidR="00C32ADB" w14:paraId="3C9398B7" w14:textId="77777777">
        <w:trPr>
          <w:ins w:id="4254" w:author="Wu Yan (ZTE)" w:date="2023-04-20T13:28:00Z"/>
        </w:trPr>
        <w:tc>
          <w:tcPr>
            <w:tcW w:w="1235" w:type="dxa"/>
          </w:tcPr>
          <w:p w14:paraId="6D548A77" w14:textId="77777777" w:rsidR="00C32ADB" w:rsidRDefault="00C27261">
            <w:pPr>
              <w:spacing w:after="120"/>
              <w:rPr>
                <w:ins w:id="4255" w:author="Wu Yan (ZTE)" w:date="2023-04-20T13:28:00Z"/>
                <w:rFonts w:eastAsiaTheme="minorEastAsia"/>
                <w:lang w:val="en-US" w:eastAsia="zh-CN"/>
              </w:rPr>
            </w:pPr>
            <w:ins w:id="4256" w:author="Wu Yan (ZTE)" w:date="2023-04-20T13:28:00Z">
              <w:r>
                <w:rPr>
                  <w:rFonts w:eastAsiaTheme="minorEastAsia" w:hint="eastAsia"/>
                  <w:lang w:val="en-US" w:eastAsia="zh-CN"/>
                </w:rPr>
                <w:t>ZTE</w:t>
              </w:r>
            </w:ins>
          </w:p>
        </w:tc>
        <w:tc>
          <w:tcPr>
            <w:tcW w:w="8396" w:type="dxa"/>
          </w:tcPr>
          <w:p w14:paraId="5F50DF4E" w14:textId="77777777" w:rsidR="00C32ADB" w:rsidRDefault="00C27261">
            <w:pPr>
              <w:rPr>
                <w:ins w:id="4257" w:author="Wu Yan (ZTE)" w:date="2023-04-20T13:28:00Z"/>
                <w:rFonts w:eastAsiaTheme="minorEastAsia"/>
                <w:lang w:eastAsia="zh-CN"/>
              </w:rPr>
            </w:pPr>
            <w:ins w:id="4258" w:author="Wu Yan (ZTE)" w:date="2023-04-20T13:28:00Z">
              <w:r>
                <w:rPr>
                  <w:rFonts w:eastAsiaTheme="minorEastAsia" w:hint="eastAsia"/>
                  <w:lang w:eastAsia="zh-CN"/>
                </w:rPr>
                <w:t>F</w:t>
              </w:r>
              <w:r>
                <w:rPr>
                  <w:rFonts w:eastAsiaTheme="minorEastAsia"/>
                  <w:lang w:eastAsia="zh-CN"/>
                </w:rPr>
                <w:t>ine with the recommend WF</w:t>
              </w:r>
            </w:ins>
          </w:p>
        </w:tc>
      </w:tr>
      <w:tr w:rsidR="00DC0A87" w14:paraId="10711DF1" w14:textId="77777777">
        <w:trPr>
          <w:ins w:id="4259" w:author="CTC - Weichen Ning" w:date="2023-04-20T14:33:00Z"/>
        </w:trPr>
        <w:tc>
          <w:tcPr>
            <w:tcW w:w="1235" w:type="dxa"/>
          </w:tcPr>
          <w:p w14:paraId="6093FEE4" w14:textId="4BB64445" w:rsidR="00DC0A87" w:rsidRDefault="00DC0A87" w:rsidP="00DC0A87">
            <w:pPr>
              <w:spacing w:after="120"/>
              <w:rPr>
                <w:ins w:id="4260" w:author="CTC - Weichen Ning" w:date="2023-04-20T14:33:00Z"/>
                <w:rFonts w:eastAsiaTheme="minorEastAsia"/>
                <w:lang w:val="en-US" w:eastAsia="zh-CN"/>
              </w:rPr>
            </w:pPr>
            <w:ins w:id="4261" w:author="CTC - Weichen Ning" w:date="2023-04-20T14:33:00Z">
              <w:r>
                <w:rPr>
                  <w:rFonts w:eastAsiaTheme="minorEastAsia" w:hint="eastAsia"/>
                  <w:lang w:val="en-US" w:eastAsia="zh-CN"/>
                </w:rPr>
                <w:t>C</w:t>
              </w:r>
              <w:r>
                <w:rPr>
                  <w:rFonts w:eastAsiaTheme="minorEastAsia"/>
                  <w:lang w:val="en-US" w:eastAsia="zh-CN"/>
                </w:rPr>
                <w:t>TC</w:t>
              </w:r>
            </w:ins>
          </w:p>
        </w:tc>
        <w:tc>
          <w:tcPr>
            <w:tcW w:w="8396" w:type="dxa"/>
          </w:tcPr>
          <w:p w14:paraId="28A65755" w14:textId="6E11FE9E" w:rsidR="00DC0A87" w:rsidRDefault="00DC0A87" w:rsidP="00DC0A87">
            <w:pPr>
              <w:rPr>
                <w:ins w:id="4262" w:author="CTC - Weichen Ning" w:date="2023-04-20T14:33:00Z"/>
                <w:rFonts w:eastAsiaTheme="minorEastAsia"/>
                <w:lang w:eastAsia="zh-CN"/>
              </w:rPr>
            </w:pPr>
            <w:ins w:id="4263" w:author="CTC - Weichen Ning" w:date="2023-04-20T14:33:00Z">
              <w:r>
                <w:rPr>
                  <w:rFonts w:eastAsiaTheme="minorEastAsia" w:hint="eastAsia"/>
                  <w:lang w:eastAsia="zh-CN"/>
                </w:rPr>
                <w:t>F</w:t>
              </w:r>
              <w:r>
                <w:rPr>
                  <w:rFonts w:eastAsiaTheme="minorEastAsia"/>
                  <w:lang w:eastAsia="zh-CN"/>
                </w:rPr>
                <w:t>ine with the recommend WF</w:t>
              </w:r>
            </w:ins>
          </w:p>
        </w:tc>
      </w:tr>
      <w:tr w:rsidR="00AC1E91" w14:paraId="1E5E30E6" w14:textId="77777777">
        <w:trPr>
          <w:ins w:id="4264" w:author="Lingyu Gao " w:date="2023-04-20T15:59:00Z"/>
        </w:trPr>
        <w:tc>
          <w:tcPr>
            <w:tcW w:w="1235" w:type="dxa"/>
          </w:tcPr>
          <w:p w14:paraId="16C3CC34" w14:textId="03921D75" w:rsidR="00AC1E91" w:rsidRDefault="00AC1E91" w:rsidP="00DC0A87">
            <w:pPr>
              <w:spacing w:after="120"/>
              <w:rPr>
                <w:ins w:id="4265" w:author="Lingyu Gao " w:date="2023-04-20T15:59:00Z"/>
                <w:rFonts w:eastAsiaTheme="minorEastAsia"/>
                <w:lang w:val="en-US" w:eastAsia="zh-CN"/>
              </w:rPr>
            </w:pPr>
            <w:ins w:id="4266" w:author="Lingyu Gao " w:date="2023-04-20T15:59:00Z">
              <w:r>
                <w:rPr>
                  <w:rFonts w:eastAsiaTheme="minorEastAsia" w:hint="eastAsia"/>
                  <w:lang w:val="en-US" w:eastAsia="zh-CN"/>
                </w:rPr>
                <w:t>CATT</w:t>
              </w:r>
            </w:ins>
          </w:p>
        </w:tc>
        <w:tc>
          <w:tcPr>
            <w:tcW w:w="8396" w:type="dxa"/>
          </w:tcPr>
          <w:p w14:paraId="707D9F89" w14:textId="1780CEB9" w:rsidR="00AC1E91" w:rsidRDefault="00AC1E91" w:rsidP="00DC0A87">
            <w:pPr>
              <w:rPr>
                <w:ins w:id="4267" w:author="Lingyu Gao " w:date="2023-04-20T15:59:00Z"/>
                <w:rFonts w:eastAsiaTheme="minorEastAsia"/>
                <w:lang w:eastAsia="zh-CN"/>
              </w:rPr>
            </w:pPr>
            <w:ins w:id="4268" w:author="Lingyu Gao " w:date="2023-04-20T15:59:00Z">
              <w:r>
                <w:rPr>
                  <w:rFonts w:eastAsiaTheme="minorEastAsia" w:hint="eastAsia"/>
                  <w:lang w:eastAsia="zh-CN"/>
                </w:rPr>
                <w:t>O</w:t>
              </w:r>
              <w:r>
                <w:rPr>
                  <w:rFonts w:eastAsiaTheme="minorEastAsia"/>
                  <w:lang w:eastAsia="zh-CN"/>
                </w:rPr>
                <w:t xml:space="preserve">K with </w:t>
              </w:r>
              <w:r>
                <w:rPr>
                  <w:rFonts w:eastAsiaTheme="minorEastAsia" w:hint="eastAsia"/>
                  <w:lang w:eastAsia="zh-CN"/>
                </w:rPr>
                <w:t xml:space="preserve">the </w:t>
              </w:r>
              <w:r>
                <w:rPr>
                  <w:rFonts w:eastAsiaTheme="minorEastAsia"/>
                  <w:lang w:eastAsia="zh-CN"/>
                </w:rPr>
                <w:t>recommended WF</w:t>
              </w:r>
              <w:r>
                <w:rPr>
                  <w:rFonts w:eastAsiaTheme="minorEastAsia" w:hint="eastAsia"/>
                  <w:lang w:eastAsia="zh-CN"/>
                </w:rPr>
                <w:t>.</w:t>
              </w:r>
            </w:ins>
          </w:p>
        </w:tc>
      </w:tr>
    </w:tbl>
    <w:p w14:paraId="0556751B" w14:textId="77777777" w:rsidR="00C32ADB" w:rsidRDefault="00C32ADB">
      <w:pPr>
        <w:spacing w:after="120"/>
        <w:rPr>
          <w:szCs w:val="24"/>
          <w:lang w:eastAsia="zh-CN"/>
        </w:rPr>
      </w:pPr>
    </w:p>
    <w:p w14:paraId="60D7515E" w14:textId="77777777" w:rsidR="00C32ADB" w:rsidRDefault="00C27261">
      <w:pPr>
        <w:pStyle w:val="3"/>
      </w:pPr>
      <w:r>
        <w:t>Sub-topic 3-4 Known conditions</w:t>
      </w:r>
    </w:p>
    <w:p w14:paraId="3F5964B5" w14:textId="77777777" w:rsidR="00C32ADB" w:rsidRDefault="00C27261">
      <w:pPr>
        <w:spacing w:afterLines="50" w:after="120"/>
        <w:rPr>
          <w:b/>
          <w:u w:val="single"/>
        </w:rPr>
      </w:pPr>
      <w:r>
        <w:rPr>
          <w:b/>
          <w:u w:val="single"/>
        </w:rPr>
        <w:t>Issue 3-4-1: known cell conditions</w:t>
      </w:r>
    </w:p>
    <w:p w14:paraId="63793A42"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3CBCF34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(CTC, Apple, MTK): use the conditions for L3 HO with a bit modification:</w:t>
      </w:r>
    </w:p>
    <w:tbl>
      <w:tblPr>
        <w:tblStyle w:val="afd"/>
        <w:tblW w:w="8363" w:type="dxa"/>
        <w:tblInd w:w="1413" w:type="dxa"/>
        <w:tblLook w:val="04A0" w:firstRow="1" w:lastRow="0" w:firstColumn="1" w:lastColumn="0" w:noHBand="0" w:noVBand="1"/>
      </w:tblPr>
      <w:tblGrid>
        <w:gridCol w:w="8363"/>
      </w:tblGrid>
      <w:tr w:rsidR="00C32ADB" w14:paraId="2B05392E" w14:textId="77777777">
        <w:tc>
          <w:tcPr>
            <w:tcW w:w="8363" w:type="dxa"/>
            <w:tcBorders>
              <w:top w:val="single" w:sz="4" w:space="0" w:color="auto"/>
              <w:left w:val="single" w:sz="4" w:space="0" w:color="auto"/>
              <w:bottom w:val="single" w:sz="4" w:space="0" w:color="auto"/>
              <w:right w:val="single" w:sz="4" w:space="0" w:color="auto"/>
            </w:tcBorders>
          </w:tcPr>
          <w:p w14:paraId="37CCF96D" w14:textId="77777777" w:rsidR="00C32ADB" w:rsidRDefault="00C27261">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4D89AB41" w14:textId="77777777" w:rsidR="00C32ADB" w:rsidRDefault="00C27261">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357BC297" w14:textId="77777777" w:rsidR="00C32ADB" w:rsidRDefault="00C27261">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67E4FCDC" w14:textId="77777777" w:rsidR="00C32ADB" w:rsidRDefault="00C27261">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w:t>
            </w:r>
            <w:r>
              <w:rPr>
                <w:rFonts w:eastAsia="Malgun Gothic"/>
              </w:rPr>
              <w:t>9.3</w:t>
            </w:r>
            <w:r>
              <w:rPr>
                <w:lang w:eastAsia="ko-KR"/>
              </w:rPr>
              <w:t>,</w:t>
            </w:r>
          </w:p>
          <w:p w14:paraId="56C5743D" w14:textId="77777777" w:rsidR="00C32ADB" w:rsidRDefault="00C27261">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w:t>
            </w:r>
            <w:r>
              <w:rPr>
                <w:lang w:val="en-US" w:eastAsia="ko-KR"/>
              </w:rPr>
              <w:t>clause</w:t>
            </w:r>
            <w:r>
              <w:rPr>
                <w:lang w:eastAsia="ko-KR"/>
              </w:rPr>
              <w:t xml:space="preserve"> 9.3.</w:t>
            </w:r>
          </w:p>
          <w:p w14:paraId="70092CB6" w14:textId="77777777" w:rsidR="00C32ADB" w:rsidRDefault="00C27261">
            <w:pPr>
              <w:rPr>
                <w:lang w:eastAsia="ko-KR"/>
              </w:rPr>
            </w:pPr>
            <w:r>
              <w:rPr>
                <w:lang w:eastAsia="ko-KR"/>
              </w:rPr>
              <w:t>otherwise it is unknown.</w:t>
            </w:r>
          </w:p>
        </w:tc>
      </w:tr>
    </w:tbl>
    <w:p w14:paraId="026F6551"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p>
    <w:p w14:paraId="068E9278"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 Discuss known cell conditions after LTM mobility measurements are clear.</w:t>
      </w:r>
    </w:p>
    <w:p w14:paraId="2695C85C"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Remove “During the last 5 seconds” from known cell conditions</w:t>
      </w:r>
    </w:p>
    <w:p w14:paraId="5B3435D2"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7D01A405"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Need</w:t>
      </w:r>
      <w:r>
        <w:rPr>
          <w:rFonts w:eastAsia="宋体"/>
          <w:szCs w:val="24"/>
          <w:lang w:eastAsia="zh-CN"/>
        </w:rPr>
        <w:t xml:space="preserve"> </w:t>
      </w:r>
      <w:r>
        <w:rPr>
          <w:rFonts w:eastAsia="宋体" w:hint="eastAsia"/>
          <w:szCs w:val="24"/>
          <w:lang w:eastAsia="zh-CN"/>
        </w:rPr>
        <w:t>more</w:t>
      </w:r>
      <w:r>
        <w:rPr>
          <w:rFonts w:eastAsia="宋体"/>
          <w:szCs w:val="24"/>
          <w:lang w:eastAsia="zh-CN"/>
        </w:rPr>
        <w:t xml:space="preserve"> </w:t>
      </w:r>
      <w:r>
        <w:rPr>
          <w:rFonts w:eastAsia="宋体" w:hint="eastAsia"/>
          <w:szCs w:val="24"/>
          <w:lang w:eastAsia="zh-CN"/>
        </w:rPr>
        <w:t>discussion</w:t>
      </w:r>
    </w:p>
    <w:tbl>
      <w:tblPr>
        <w:tblStyle w:val="afd"/>
        <w:tblW w:w="0" w:type="auto"/>
        <w:tblLook w:val="04A0" w:firstRow="1" w:lastRow="0" w:firstColumn="1" w:lastColumn="0" w:noHBand="0" w:noVBand="1"/>
      </w:tblPr>
      <w:tblGrid>
        <w:gridCol w:w="1235"/>
        <w:gridCol w:w="8396"/>
      </w:tblGrid>
      <w:tr w:rsidR="00C32ADB" w14:paraId="313B7DA8" w14:textId="77777777">
        <w:tc>
          <w:tcPr>
            <w:tcW w:w="1235" w:type="dxa"/>
            <w:tcBorders>
              <w:top w:val="single" w:sz="4" w:space="0" w:color="auto"/>
              <w:left w:val="single" w:sz="4" w:space="0" w:color="auto"/>
              <w:bottom w:val="single" w:sz="4" w:space="0" w:color="auto"/>
              <w:right w:val="single" w:sz="4" w:space="0" w:color="auto"/>
            </w:tcBorders>
          </w:tcPr>
          <w:p w14:paraId="42FE5D89"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33572537"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1D9E263D" w14:textId="77777777">
        <w:tc>
          <w:tcPr>
            <w:tcW w:w="1235" w:type="dxa"/>
            <w:tcBorders>
              <w:top w:val="single" w:sz="4" w:space="0" w:color="auto"/>
              <w:left w:val="single" w:sz="4" w:space="0" w:color="auto"/>
              <w:bottom w:val="single" w:sz="4" w:space="0" w:color="auto"/>
              <w:right w:val="single" w:sz="4" w:space="0" w:color="auto"/>
            </w:tcBorders>
          </w:tcPr>
          <w:p w14:paraId="5250653B" w14:textId="77777777" w:rsidR="00C32ADB" w:rsidRDefault="00C27261">
            <w:pPr>
              <w:spacing w:after="120"/>
              <w:rPr>
                <w:rFonts w:eastAsiaTheme="minorEastAsia"/>
                <w:lang w:val="en-US" w:eastAsia="zh-CN"/>
              </w:rPr>
            </w:pPr>
            <w:ins w:id="4269" w:author="Ada Wang (王苗)" w:date="2023-04-18T12:5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7148620C" w14:textId="77777777" w:rsidR="00C32ADB" w:rsidRDefault="00C27261">
            <w:pPr>
              <w:rPr>
                <w:ins w:id="4270" w:author="Ada Wang (王苗)" w:date="2023-04-18T12:52:00Z"/>
                <w:rFonts w:eastAsiaTheme="minorEastAsia"/>
                <w:lang w:eastAsia="zh-CN"/>
              </w:rPr>
            </w:pPr>
            <w:ins w:id="4271" w:author="Ada Wang (王苗)" w:date="2023-04-18T12:52:00Z">
              <w:r>
                <w:rPr>
                  <w:rFonts w:eastAsiaTheme="minorEastAsia" w:hint="eastAsia"/>
                  <w:lang w:eastAsia="zh-CN"/>
                </w:rPr>
                <w:t>S</w:t>
              </w:r>
              <w:r>
                <w:rPr>
                  <w:rFonts w:eastAsiaTheme="minorEastAsia"/>
                  <w:lang w:eastAsia="zh-CN"/>
                </w:rPr>
                <w:t>upport Option1. We are not clear how the open issues about measurements impact the known condition. It is appreciative if Nokia can explain more detail.</w:t>
              </w:r>
            </w:ins>
          </w:p>
          <w:p w14:paraId="00E6497E" w14:textId="77777777" w:rsidR="00C32ADB" w:rsidRDefault="00C27261">
            <w:pPr>
              <w:rPr>
                <w:rFonts w:eastAsiaTheme="minorEastAsia"/>
                <w:lang w:eastAsia="zh-CN"/>
              </w:rPr>
            </w:pPr>
            <w:ins w:id="4272" w:author="Ada Wang (王苗)" w:date="2023-04-18T12:52:00Z">
              <w:r>
                <w:rPr>
                  <w:rFonts w:eastAsiaTheme="minorEastAsia" w:hint="eastAsia"/>
                  <w:lang w:eastAsia="zh-CN"/>
                </w:rPr>
                <w:t>R</w:t>
              </w:r>
              <w:r>
                <w:rPr>
                  <w:rFonts w:eastAsiaTheme="minorEastAsia"/>
                  <w:lang w:eastAsia="zh-CN"/>
                </w:rPr>
                <w:t>egarding the “last 5 seconds”, we don’t think it is reasonable to remove. This condition is used to align the understanding at NW and UE on whether the cell is known. “5 seconds” guarantees that in larger probability the target cell is still known after a measurement report. It is not reasonable to consider a cell as known if the measurement report is sent several hours ago.</w:t>
              </w:r>
            </w:ins>
          </w:p>
        </w:tc>
      </w:tr>
      <w:tr w:rsidR="00C32ADB" w14:paraId="22F11B7B" w14:textId="77777777">
        <w:tc>
          <w:tcPr>
            <w:tcW w:w="1235" w:type="dxa"/>
            <w:tcBorders>
              <w:top w:val="single" w:sz="4" w:space="0" w:color="auto"/>
              <w:left w:val="single" w:sz="4" w:space="0" w:color="auto"/>
              <w:bottom w:val="single" w:sz="4" w:space="0" w:color="auto"/>
              <w:right w:val="single" w:sz="4" w:space="0" w:color="auto"/>
            </w:tcBorders>
          </w:tcPr>
          <w:p w14:paraId="572DC63B" w14:textId="77777777" w:rsidR="00C32ADB" w:rsidRDefault="00C27261">
            <w:pPr>
              <w:spacing w:after="120"/>
              <w:rPr>
                <w:rFonts w:eastAsiaTheme="minorEastAsia"/>
                <w:lang w:val="en-US" w:eastAsia="zh-CN"/>
              </w:rPr>
            </w:pPr>
            <w:ins w:id="4273" w:author="vivo-Yanliang SUN" w:date="2023-04-19T13: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121AA322" w14:textId="77777777" w:rsidR="00C32ADB" w:rsidRDefault="00C27261">
            <w:pPr>
              <w:rPr>
                <w:rFonts w:eastAsiaTheme="minorEastAsia"/>
                <w:lang w:eastAsia="zh-CN"/>
              </w:rPr>
            </w:pPr>
            <w:ins w:id="4274" w:author="vivo-Yanliang SUN" w:date="2023-04-19T13:55:00Z">
              <w:r>
                <w:rPr>
                  <w:rFonts w:eastAsiaTheme="minorEastAsia" w:hint="eastAsia"/>
                  <w:lang w:eastAsia="zh-CN"/>
                </w:rPr>
                <w:t>F</w:t>
              </w:r>
              <w:r>
                <w:rPr>
                  <w:rFonts w:eastAsiaTheme="minorEastAsia"/>
                  <w:lang w:eastAsia="zh-CN"/>
                </w:rPr>
                <w:t>FS</w:t>
              </w:r>
            </w:ins>
          </w:p>
        </w:tc>
      </w:tr>
      <w:tr w:rsidR="00C32ADB" w14:paraId="50E6FC73" w14:textId="77777777">
        <w:trPr>
          <w:ins w:id="4275" w:author="Nokia" w:date="2023-04-19T22:32:00Z"/>
        </w:trPr>
        <w:tc>
          <w:tcPr>
            <w:tcW w:w="1235" w:type="dxa"/>
          </w:tcPr>
          <w:p w14:paraId="16B80624" w14:textId="77777777" w:rsidR="00C32ADB" w:rsidRDefault="00C27261">
            <w:pPr>
              <w:spacing w:after="120"/>
              <w:rPr>
                <w:ins w:id="4276" w:author="Nokia" w:date="2023-04-19T22:32:00Z"/>
                <w:rFonts w:eastAsiaTheme="minorEastAsia"/>
                <w:lang w:val="en-US" w:eastAsia="zh-CN"/>
              </w:rPr>
            </w:pPr>
            <w:ins w:id="4277" w:author="Nokia" w:date="2023-04-19T22:32:00Z">
              <w:r>
                <w:rPr>
                  <w:rFonts w:eastAsiaTheme="minorEastAsia"/>
                  <w:lang w:val="en-US" w:eastAsia="zh-CN"/>
                </w:rPr>
                <w:t>Nokia</w:t>
              </w:r>
            </w:ins>
          </w:p>
        </w:tc>
        <w:tc>
          <w:tcPr>
            <w:tcW w:w="8396" w:type="dxa"/>
          </w:tcPr>
          <w:p w14:paraId="2CD05F5B" w14:textId="77777777" w:rsidR="00C32ADB" w:rsidRDefault="00C27261">
            <w:pPr>
              <w:rPr>
                <w:ins w:id="4278" w:author="Nokia" w:date="2023-04-19T22:32:00Z"/>
                <w:rFonts w:eastAsiaTheme="minorEastAsia"/>
                <w:lang w:eastAsia="zh-CN"/>
              </w:rPr>
            </w:pPr>
            <w:ins w:id="4279" w:author="Nokia" w:date="2023-04-19T22:32:00Z">
              <w:r>
                <w:rPr>
                  <w:rFonts w:eastAsiaTheme="minorEastAsia"/>
                  <w:lang w:eastAsia="zh-CN"/>
                </w:rPr>
                <w:t xml:space="preserve">Option 2. </w:t>
              </w:r>
            </w:ins>
          </w:p>
        </w:tc>
      </w:tr>
      <w:tr w:rsidR="00C32ADB" w14:paraId="7D7781C3" w14:textId="77777777">
        <w:trPr>
          <w:ins w:id="4280" w:author="Ericsson- Venkat" w:date="2023-04-19T22:51:00Z"/>
        </w:trPr>
        <w:tc>
          <w:tcPr>
            <w:tcW w:w="1235" w:type="dxa"/>
          </w:tcPr>
          <w:p w14:paraId="486FB22D" w14:textId="77777777" w:rsidR="00C32ADB" w:rsidRDefault="00C27261">
            <w:pPr>
              <w:spacing w:after="120"/>
              <w:rPr>
                <w:ins w:id="4281" w:author="Ericsson- Venkat" w:date="2023-04-19T22:51:00Z"/>
                <w:rFonts w:eastAsiaTheme="minorEastAsia"/>
                <w:lang w:val="en-US" w:eastAsia="zh-CN"/>
              </w:rPr>
            </w:pPr>
            <w:ins w:id="4282" w:author="Ericsson- Venkat" w:date="2023-04-19T22:51:00Z">
              <w:r>
                <w:rPr>
                  <w:rFonts w:eastAsiaTheme="minorEastAsia"/>
                  <w:lang w:val="en-US" w:eastAsia="zh-CN"/>
                </w:rPr>
                <w:t>Ericsson2</w:t>
              </w:r>
            </w:ins>
          </w:p>
        </w:tc>
        <w:tc>
          <w:tcPr>
            <w:tcW w:w="8396" w:type="dxa"/>
          </w:tcPr>
          <w:p w14:paraId="00133F7E" w14:textId="77777777" w:rsidR="00C32ADB" w:rsidRDefault="00C27261">
            <w:pPr>
              <w:rPr>
                <w:ins w:id="4283" w:author="Ericsson- Venkat" w:date="2023-04-19T22:51:00Z"/>
                <w:rFonts w:eastAsiaTheme="minorEastAsia"/>
                <w:lang w:eastAsia="zh-CN"/>
              </w:rPr>
            </w:pPr>
            <w:ins w:id="4284" w:author="Ericsson- Venkat" w:date="2023-04-19T22:51:00Z">
              <w:r>
                <w:rPr>
                  <w:rFonts w:eastAsiaTheme="minorEastAsia"/>
                  <w:lang w:eastAsia="zh-CN"/>
                </w:rPr>
                <w:t>What is the purpose of this when we are not defining unknown delay requirements?</w:t>
              </w:r>
            </w:ins>
          </w:p>
        </w:tc>
      </w:tr>
    </w:tbl>
    <w:p w14:paraId="6CBA107F" w14:textId="77777777" w:rsidR="00C32ADB" w:rsidRDefault="00C32ADB">
      <w:pPr>
        <w:spacing w:afterLines="50" w:after="120"/>
        <w:rPr>
          <w:b/>
          <w:u w:val="single"/>
        </w:rPr>
      </w:pPr>
    </w:p>
    <w:p w14:paraId="3917CCF3" w14:textId="77777777" w:rsidR="00C32ADB" w:rsidRDefault="00C27261">
      <w:pPr>
        <w:spacing w:afterLines="50" w:after="120"/>
        <w:rPr>
          <w:b/>
          <w:lang w:eastAsia="zh-CN"/>
        </w:rPr>
      </w:pPr>
      <w:r>
        <w:rPr>
          <w:b/>
          <w:u w:val="single"/>
        </w:rPr>
        <w:t>Issue 3-4-2: known TCI state conditions</w:t>
      </w:r>
    </w:p>
    <w:p w14:paraId="611E6702"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Proposals</w:t>
      </w:r>
    </w:p>
    <w:p w14:paraId="6662A4AC"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(Apple, MTK): </w:t>
      </w:r>
      <w:r>
        <w:rPr>
          <w:rFonts w:cstheme="minorHAnsi"/>
          <w:szCs w:val="21"/>
        </w:rPr>
        <w:t>use legacy known TCI state conditions with a bit modification:</w:t>
      </w:r>
    </w:p>
    <w:tbl>
      <w:tblPr>
        <w:tblStyle w:val="afd"/>
        <w:tblW w:w="8363" w:type="dxa"/>
        <w:tblInd w:w="1413" w:type="dxa"/>
        <w:tblLook w:val="04A0" w:firstRow="1" w:lastRow="0" w:firstColumn="1" w:lastColumn="0" w:noHBand="0" w:noVBand="1"/>
      </w:tblPr>
      <w:tblGrid>
        <w:gridCol w:w="8363"/>
      </w:tblGrid>
      <w:tr w:rsidR="00C32ADB" w14:paraId="21992DDC" w14:textId="77777777">
        <w:tc>
          <w:tcPr>
            <w:tcW w:w="8363" w:type="dxa"/>
            <w:tcBorders>
              <w:top w:val="single" w:sz="4" w:space="0" w:color="auto"/>
              <w:left w:val="single" w:sz="4" w:space="0" w:color="auto"/>
              <w:bottom w:val="single" w:sz="4" w:space="0" w:color="auto"/>
              <w:right w:val="single" w:sz="4" w:space="0" w:color="auto"/>
            </w:tcBorders>
          </w:tcPr>
          <w:p w14:paraId="7154385E" w14:textId="77777777" w:rsidR="00C32ADB" w:rsidRDefault="00C27261">
            <w:pPr>
              <w:tabs>
                <w:tab w:val="left" w:pos="0"/>
              </w:tabs>
              <w:rPr>
                <w:rFonts w:eastAsia="Malgun Gothic" w:cs="v4.2.0"/>
              </w:rPr>
            </w:pPr>
            <w:r>
              <w:rPr>
                <w:rFonts w:eastAsia="Malgun Gothic" w:cs="v4.2.0"/>
              </w:rPr>
              <w:lastRenderedPageBreak/>
              <w:t>The TCI state is known if the following conditions are met:</w:t>
            </w:r>
          </w:p>
          <w:p w14:paraId="47035ED7" w14:textId="77777777" w:rsidR="00C32ADB" w:rsidRDefault="00C27261">
            <w:pPr>
              <w:pStyle w:val="B1"/>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active TCI state</w:t>
            </w:r>
            <w:r>
              <w:rPr>
                <w:color w:val="C00000"/>
                <w:u w:val="single"/>
              </w:rPr>
              <w:t>cell</w:t>
            </w:r>
            <w:r>
              <w:t xml:space="preserve"> switch, where the RS resource for L1-RSRP measurement is the RS in target TCI state or QCLed to the target TCI state</w:t>
            </w:r>
          </w:p>
          <w:p w14:paraId="675A3F23" w14:textId="77777777" w:rsidR="00C32ADB" w:rsidRDefault="00C27261">
            <w:pPr>
              <w:pStyle w:val="B2"/>
            </w:pPr>
            <w:r>
              <w:t>-</w:t>
            </w:r>
            <w:r>
              <w:tab/>
            </w:r>
            <w:r>
              <w:rPr>
                <w:strike/>
                <w:color w:val="C00000"/>
                <w:u w:val="single"/>
              </w:rPr>
              <w:t>TCI state</w:t>
            </w:r>
            <w:r>
              <w:rPr>
                <w:color w:val="C00000"/>
                <w:u w:val="single"/>
              </w:rPr>
              <w:t>cell</w:t>
            </w:r>
            <w:r>
              <w:t xml:space="preserve"> switch command is received within 1280 ms upon the last transmission of the RS resource for beam reporting or measurement </w:t>
            </w:r>
          </w:p>
          <w:p w14:paraId="0C35042D" w14:textId="77777777" w:rsidR="00C32ADB" w:rsidRDefault="00C27261">
            <w:pPr>
              <w:pStyle w:val="B2"/>
            </w:pPr>
            <w:r>
              <w:t>-</w:t>
            </w:r>
            <w:r>
              <w:tab/>
              <w:t xml:space="preserve">The UE has sent at least 1 L1-RSRP report for the target TCI state before the </w:t>
            </w:r>
            <w:r>
              <w:rPr>
                <w:strike/>
                <w:color w:val="C00000"/>
                <w:u w:val="single"/>
              </w:rPr>
              <w:t>TCI state</w:t>
            </w:r>
            <w:r>
              <w:rPr>
                <w:color w:val="C00000"/>
                <w:u w:val="single"/>
              </w:rPr>
              <w:t>cell</w:t>
            </w:r>
            <w:r>
              <w:t xml:space="preserve"> switch command</w:t>
            </w:r>
          </w:p>
          <w:p w14:paraId="68EDD962" w14:textId="77777777" w:rsidR="00C32ADB" w:rsidRDefault="00C27261">
            <w:pPr>
              <w:pStyle w:val="B2"/>
            </w:pPr>
            <w:r>
              <w:t>-</w:t>
            </w:r>
            <w:r>
              <w:tab/>
              <w:t xml:space="preserve">The TCI state remains detectable during the </w:t>
            </w:r>
            <w:r>
              <w:rPr>
                <w:strike/>
                <w:color w:val="C00000"/>
                <w:u w:val="single"/>
              </w:rPr>
              <w:t>TCI state</w:t>
            </w:r>
            <w:r>
              <w:rPr>
                <w:color w:val="C00000"/>
                <w:u w:val="single"/>
              </w:rPr>
              <w:t>cell</w:t>
            </w:r>
            <w:r>
              <w:t xml:space="preserve"> switching period</w:t>
            </w:r>
          </w:p>
          <w:p w14:paraId="07B976CC" w14:textId="77777777" w:rsidR="00C32ADB" w:rsidRDefault="00C27261">
            <w:pPr>
              <w:pStyle w:val="B2"/>
            </w:pPr>
            <w:r>
              <w:t>-</w:t>
            </w:r>
            <w:r>
              <w:tab/>
            </w:r>
            <w:bookmarkStart w:id="4285" w:name="_Hlk18067072"/>
            <w:r>
              <w:t xml:space="preserve">The SSB associated with the TCI state remain detectable during the </w:t>
            </w:r>
            <w:r>
              <w:rPr>
                <w:strike/>
                <w:color w:val="C00000"/>
                <w:u w:val="single"/>
              </w:rPr>
              <w:t>TCI</w:t>
            </w:r>
            <w:r>
              <w:rPr>
                <w:color w:val="C00000"/>
                <w:u w:val="single"/>
              </w:rPr>
              <w:t>cell</w:t>
            </w:r>
            <w:r>
              <w:t xml:space="preserve"> switching period</w:t>
            </w:r>
            <w:bookmarkEnd w:id="4285"/>
          </w:p>
          <w:p w14:paraId="710F1CB0" w14:textId="77777777" w:rsidR="00C32ADB" w:rsidRDefault="00C27261">
            <w:pPr>
              <w:pStyle w:val="B3"/>
            </w:pPr>
            <w:r>
              <w:t>-</w:t>
            </w:r>
            <w:r>
              <w:tab/>
              <w:t xml:space="preserve">SNR of the TCI state </w:t>
            </w:r>
            <w:r>
              <w:rPr>
                <w:rFonts w:eastAsia="Calibri"/>
              </w:rPr>
              <w:t>≥</w:t>
            </w:r>
            <w:r>
              <w:t xml:space="preserve"> -3dB</w:t>
            </w:r>
          </w:p>
          <w:p w14:paraId="6BCC8F0F" w14:textId="77777777" w:rsidR="00C32ADB" w:rsidRDefault="00C27261">
            <w:r>
              <w:rPr>
                <w:rFonts w:eastAsia="Malgun Gothic"/>
              </w:rPr>
              <w:t>Otherwise, the TCI state is unknown.</w:t>
            </w:r>
          </w:p>
        </w:tc>
      </w:tr>
    </w:tbl>
    <w:p w14:paraId="0C810AB2"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(Nokia):</w:t>
      </w:r>
    </w:p>
    <w:p w14:paraId="4D8403DD"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Discuss known TCI state conditions after LTM mobility measurements are clear.</w:t>
      </w:r>
    </w:p>
    <w:p w14:paraId="5C950DC6" w14:textId="77777777" w:rsidR="00C32ADB" w:rsidRDefault="00C27261">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Revisit the known TCI state conditions for LTM.</w:t>
      </w:r>
    </w:p>
    <w:p w14:paraId="5D3E52A0" w14:textId="77777777" w:rsidR="00C32ADB" w:rsidRDefault="00C27261">
      <w:pPr>
        <w:pStyle w:val="aff6"/>
        <w:numPr>
          <w:ilvl w:val="0"/>
          <w:numId w:val="8"/>
        </w:numPr>
        <w:overflowPunct/>
        <w:autoSpaceDE/>
        <w:adjustRightInd/>
        <w:spacing w:after="120"/>
        <w:ind w:left="720" w:firstLineChars="0"/>
        <w:textAlignment w:val="auto"/>
        <w:rPr>
          <w:rFonts w:eastAsia="宋体"/>
          <w:szCs w:val="24"/>
          <w:lang w:eastAsia="zh-CN"/>
        </w:rPr>
      </w:pPr>
      <w:r>
        <w:rPr>
          <w:rFonts w:eastAsia="宋体"/>
          <w:szCs w:val="24"/>
          <w:lang w:eastAsia="zh-CN"/>
        </w:rPr>
        <w:t>Recommended WF</w:t>
      </w:r>
    </w:p>
    <w:p w14:paraId="3AF49AF8" w14:textId="77777777" w:rsidR="00C32ADB" w:rsidRDefault="00C27261">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Need</w:t>
      </w:r>
      <w:r>
        <w:rPr>
          <w:rFonts w:eastAsia="宋体"/>
          <w:szCs w:val="24"/>
          <w:lang w:eastAsia="zh-CN"/>
        </w:rPr>
        <w:t xml:space="preserve"> </w:t>
      </w:r>
      <w:r>
        <w:rPr>
          <w:rFonts w:eastAsia="宋体" w:hint="eastAsia"/>
          <w:szCs w:val="24"/>
          <w:lang w:eastAsia="zh-CN"/>
        </w:rPr>
        <w:t>more</w:t>
      </w:r>
      <w:r>
        <w:rPr>
          <w:rFonts w:eastAsia="宋体"/>
          <w:szCs w:val="24"/>
          <w:lang w:eastAsia="zh-CN"/>
        </w:rPr>
        <w:t xml:space="preserve"> </w:t>
      </w:r>
      <w:r>
        <w:rPr>
          <w:rFonts w:eastAsia="宋体" w:hint="eastAsia"/>
          <w:szCs w:val="24"/>
          <w:lang w:eastAsia="zh-CN"/>
        </w:rPr>
        <w:t>discussion</w:t>
      </w:r>
    </w:p>
    <w:tbl>
      <w:tblPr>
        <w:tblStyle w:val="afd"/>
        <w:tblW w:w="0" w:type="auto"/>
        <w:tblLook w:val="04A0" w:firstRow="1" w:lastRow="0" w:firstColumn="1" w:lastColumn="0" w:noHBand="0" w:noVBand="1"/>
      </w:tblPr>
      <w:tblGrid>
        <w:gridCol w:w="1235"/>
        <w:gridCol w:w="8396"/>
      </w:tblGrid>
      <w:tr w:rsidR="00C32ADB" w14:paraId="5B05C150" w14:textId="77777777">
        <w:tc>
          <w:tcPr>
            <w:tcW w:w="1235" w:type="dxa"/>
            <w:tcBorders>
              <w:top w:val="single" w:sz="4" w:space="0" w:color="auto"/>
              <w:left w:val="single" w:sz="4" w:space="0" w:color="auto"/>
              <w:bottom w:val="single" w:sz="4" w:space="0" w:color="auto"/>
              <w:right w:val="single" w:sz="4" w:space="0" w:color="auto"/>
            </w:tcBorders>
          </w:tcPr>
          <w:p w14:paraId="54E9E393"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Company</w:t>
            </w:r>
          </w:p>
        </w:tc>
        <w:tc>
          <w:tcPr>
            <w:tcW w:w="8396" w:type="dxa"/>
            <w:tcBorders>
              <w:top w:val="single" w:sz="4" w:space="0" w:color="auto"/>
              <w:left w:val="single" w:sz="4" w:space="0" w:color="auto"/>
              <w:bottom w:val="single" w:sz="4" w:space="0" w:color="auto"/>
              <w:right w:val="single" w:sz="4" w:space="0" w:color="auto"/>
            </w:tcBorders>
          </w:tcPr>
          <w:p w14:paraId="2BCC632F"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Comments</w:t>
            </w:r>
          </w:p>
        </w:tc>
      </w:tr>
      <w:tr w:rsidR="00C32ADB" w14:paraId="6C859CD9" w14:textId="77777777">
        <w:tc>
          <w:tcPr>
            <w:tcW w:w="1235" w:type="dxa"/>
            <w:tcBorders>
              <w:top w:val="single" w:sz="4" w:space="0" w:color="auto"/>
              <w:left w:val="single" w:sz="4" w:space="0" w:color="auto"/>
              <w:bottom w:val="single" w:sz="4" w:space="0" w:color="auto"/>
              <w:right w:val="single" w:sz="4" w:space="0" w:color="auto"/>
            </w:tcBorders>
          </w:tcPr>
          <w:p w14:paraId="06D5FF98" w14:textId="77777777" w:rsidR="00C32ADB" w:rsidRDefault="00C27261">
            <w:pPr>
              <w:spacing w:after="120"/>
              <w:rPr>
                <w:rFonts w:eastAsiaTheme="minorEastAsia"/>
                <w:lang w:val="en-US" w:eastAsia="zh-CN"/>
              </w:rPr>
            </w:pPr>
            <w:ins w:id="4286" w:author="Ada Wang (王苗)" w:date="2023-04-18T12:52:00Z">
              <w:r>
                <w:rPr>
                  <w:rFonts w:eastAsiaTheme="minorEastAsia" w:hint="eastAsia"/>
                  <w:lang w:val="en-US" w:eastAsia="zh-CN"/>
                </w:rPr>
                <w:t>M</w:t>
              </w:r>
              <w:r>
                <w:rPr>
                  <w:rFonts w:eastAsiaTheme="minorEastAsia"/>
                  <w:lang w:val="en-US" w:eastAsia="zh-CN"/>
                </w:rPr>
                <w:t>TK</w:t>
              </w:r>
            </w:ins>
          </w:p>
        </w:tc>
        <w:tc>
          <w:tcPr>
            <w:tcW w:w="8396" w:type="dxa"/>
            <w:tcBorders>
              <w:top w:val="single" w:sz="4" w:space="0" w:color="auto"/>
              <w:left w:val="single" w:sz="4" w:space="0" w:color="auto"/>
              <w:bottom w:val="single" w:sz="4" w:space="0" w:color="auto"/>
              <w:right w:val="single" w:sz="4" w:space="0" w:color="auto"/>
            </w:tcBorders>
          </w:tcPr>
          <w:p w14:paraId="5ABB226A" w14:textId="77777777" w:rsidR="00C32ADB" w:rsidRDefault="00C27261">
            <w:pPr>
              <w:rPr>
                <w:ins w:id="4287" w:author="Ada Wang (王苗)" w:date="2023-04-18T12:52:00Z"/>
                <w:rFonts w:eastAsiaTheme="minorEastAsia"/>
                <w:lang w:eastAsia="zh-CN"/>
              </w:rPr>
            </w:pPr>
            <w:ins w:id="4288" w:author="Ada Wang (王苗)" w:date="2023-04-18T12:52:00Z">
              <w:r>
                <w:rPr>
                  <w:rFonts w:eastAsiaTheme="minorEastAsia" w:hint="eastAsia"/>
                  <w:lang w:eastAsia="zh-CN"/>
                </w:rPr>
                <w:t>S</w:t>
              </w:r>
              <w:r>
                <w:rPr>
                  <w:rFonts w:eastAsiaTheme="minorEastAsia"/>
                  <w:lang w:eastAsia="zh-CN"/>
                </w:rPr>
                <w:t>upport Option 1.</w:t>
              </w:r>
            </w:ins>
          </w:p>
          <w:p w14:paraId="58241F30" w14:textId="77777777" w:rsidR="00C32ADB" w:rsidRDefault="00C27261">
            <w:pPr>
              <w:rPr>
                <w:ins w:id="4289" w:author="Ada Wang (王苗)" w:date="2023-04-18T12:52:00Z"/>
                <w:rFonts w:eastAsiaTheme="minorEastAsia"/>
                <w:lang w:eastAsia="zh-CN"/>
              </w:rPr>
            </w:pPr>
            <w:ins w:id="4290" w:author="Ada Wang (王苗)" w:date="2023-04-18T12:52:00Z">
              <w:r>
                <w:rPr>
                  <w:rFonts w:eastAsiaTheme="minorEastAsia" w:hint="eastAsia"/>
                  <w:lang w:eastAsia="zh-CN"/>
                </w:rPr>
                <w:t>A</w:t>
              </w:r>
              <w:r>
                <w:rPr>
                  <w:rFonts w:eastAsiaTheme="minorEastAsia"/>
                  <w:lang w:eastAsia="zh-CN"/>
                </w:rPr>
                <w:t>lso fine to use option 1 as a baseline and revisit this known TCI state condition if any company has any concern in the later phase.</w:t>
              </w:r>
            </w:ins>
          </w:p>
          <w:p w14:paraId="7CCD56BD" w14:textId="77777777" w:rsidR="00C32ADB" w:rsidRDefault="00C27261">
            <w:pPr>
              <w:rPr>
                <w:rFonts w:eastAsiaTheme="minorEastAsia"/>
                <w:lang w:eastAsia="zh-CN"/>
              </w:rPr>
            </w:pPr>
            <w:ins w:id="4291" w:author="Ada Wang (王苗)" w:date="2023-04-18T12:52:00Z">
              <w:r>
                <w:rPr>
                  <w:rFonts w:eastAsiaTheme="minorEastAsia"/>
                  <w:lang w:eastAsia="zh-CN"/>
                </w:rPr>
                <w:t>We are not clear how the open issues about measurements impact the known condition. It is appreciative if Nokia can explain more detail.</w:t>
              </w:r>
            </w:ins>
          </w:p>
        </w:tc>
      </w:tr>
      <w:tr w:rsidR="00C32ADB" w14:paraId="0E182220" w14:textId="77777777">
        <w:tc>
          <w:tcPr>
            <w:tcW w:w="1235" w:type="dxa"/>
            <w:tcBorders>
              <w:top w:val="single" w:sz="4" w:space="0" w:color="auto"/>
              <w:left w:val="single" w:sz="4" w:space="0" w:color="auto"/>
              <w:bottom w:val="single" w:sz="4" w:space="0" w:color="auto"/>
              <w:right w:val="single" w:sz="4" w:space="0" w:color="auto"/>
            </w:tcBorders>
          </w:tcPr>
          <w:p w14:paraId="5CDF2B57" w14:textId="77777777" w:rsidR="00C32ADB" w:rsidRDefault="00C27261">
            <w:pPr>
              <w:spacing w:after="120"/>
              <w:rPr>
                <w:rFonts w:eastAsiaTheme="minorEastAsia"/>
                <w:lang w:val="en-US" w:eastAsia="zh-CN"/>
              </w:rPr>
            </w:pPr>
            <w:ins w:id="4292" w:author="vivo-Yanliang SUN" w:date="2023-04-19T13:55:00Z">
              <w:r>
                <w:rPr>
                  <w:rFonts w:eastAsiaTheme="minorEastAsia" w:hint="eastAsia"/>
                  <w:lang w:val="en-US" w:eastAsia="zh-CN"/>
                </w:rPr>
                <w:t>v</w:t>
              </w:r>
              <w:r>
                <w:rPr>
                  <w:rFonts w:eastAsiaTheme="minorEastAsia"/>
                  <w:lang w:val="en-US" w:eastAsia="zh-CN"/>
                </w:rPr>
                <w:t>ivo</w:t>
              </w:r>
            </w:ins>
          </w:p>
        </w:tc>
        <w:tc>
          <w:tcPr>
            <w:tcW w:w="8396" w:type="dxa"/>
            <w:tcBorders>
              <w:top w:val="single" w:sz="4" w:space="0" w:color="auto"/>
              <w:left w:val="single" w:sz="4" w:space="0" w:color="auto"/>
              <w:bottom w:val="single" w:sz="4" w:space="0" w:color="auto"/>
              <w:right w:val="single" w:sz="4" w:space="0" w:color="auto"/>
            </w:tcBorders>
          </w:tcPr>
          <w:p w14:paraId="788E81D8" w14:textId="77777777" w:rsidR="00C32ADB" w:rsidRDefault="00C27261">
            <w:pPr>
              <w:rPr>
                <w:rFonts w:eastAsiaTheme="minorEastAsia"/>
                <w:lang w:eastAsia="zh-CN"/>
              </w:rPr>
            </w:pPr>
            <w:ins w:id="4293" w:author="vivo-Yanliang SUN" w:date="2023-04-19T13:55:00Z">
              <w:r>
                <w:rPr>
                  <w:rFonts w:eastAsiaTheme="minorEastAsia" w:hint="eastAsia"/>
                  <w:lang w:eastAsia="zh-CN"/>
                </w:rPr>
                <w:t>F</w:t>
              </w:r>
              <w:r>
                <w:rPr>
                  <w:rFonts w:eastAsiaTheme="minorEastAsia"/>
                  <w:lang w:eastAsia="zh-CN"/>
                </w:rPr>
                <w:t>FS</w:t>
              </w:r>
            </w:ins>
          </w:p>
        </w:tc>
      </w:tr>
      <w:tr w:rsidR="00C32ADB" w14:paraId="41EEC499" w14:textId="77777777">
        <w:trPr>
          <w:ins w:id="4294" w:author="Nokia" w:date="2023-04-19T22:32:00Z"/>
        </w:trPr>
        <w:tc>
          <w:tcPr>
            <w:tcW w:w="1235" w:type="dxa"/>
          </w:tcPr>
          <w:p w14:paraId="4EE1D368" w14:textId="77777777" w:rsidR="00C32ADB" w:rsidRDefault="00C27261">
            <w:pPr>
              <w:spacing w:after="120"/>
              <w:rPr>
                <w:ins w:id="4295" w:author="Nokia" w:date="2023-04-19T22:32:00Z"/>
                <w:rFonts w:eastAsiaTheme="minorEastAsia"/>
                <w:lang w:val="en-US" w:eastAsia="zh-CN"/>
              </w:rPr>
            </w:pPr>
            <w:ins w:id="4296" w:author="Nokia" w:date="2023-04-19T22:32:00Z">
              <w:r>
                <w:rPr>
                  <w:rFonts w:eastAsiaTheme="minorEastAsia"/>
                  <w:lang w:val="en-US" w:eastAsia="zh-CN"/>
                </w:rPr>
                <w:t xml:space="preserve">Nokia </w:t>
              </w:r>
            </w:ins>
          </w:p>
        </w:tc>
        <w:tc>
          <w:tcPr>
            <w:tcW w:w="8396" w:type="dxa"/>
          </w:tcPr>
          <w:p w14:paraId="487815F2" w14:textId="77777777" w:rsidR="00C32ADB" w:rsidRDefault="00C27261">
            <w:pPr>
              <w:rPr>
                <w:ins w:id="4297" w:author="Nokia" w:date="2023-04-19T22:32:00Z"/>
                <w:rFonts w:eastAsiaTheme="minorEastAsia"/>
                <w:lang w:eastAsia="zh-CN"/>
              </w:rPr>
            </w:pPr>
            <w:ins w:id="4298" w:author="Nokia" w:date="2023-04-19T22:32:00Z">
              <w:r>
                <w:rPr>
                  <w:rFonts w:eastAsiaTheme="minorEastAsia"/>
                  <w:lang w:eastAsia="zh-CN"/>
                </w:rPr>
                <w:t xml:space="preserve">Option 2. </w:t>
              </w:r>
            </w:ins>
          </w:p>
        </w:tc>
      </w:tr>
      <w:tr w:rsidR="00C32ADB" w14:paraId="6B312D42" w14:textId="77777777">
        <w:trPr>
          <w:ins w:id="4299" w:author="Ericsson- Venkat" w:date="2023-04-19T22:51:00Z"/>
        </w:trPr>
        <w:tc>
          <w:tcPr>
            <w:tcW w:w="1235" w:type="dxa"/>
          </w:tcPr>
          <w:p w14:paraId="7FF8F9B2" w14:textId="77777777" w:rsidR="00C32ADB" w:rsidRDefault="00C27261">
            <w:pPr>
              <w:spacing w:after="120"/>
              <w:rPr>
                <w:ins w:id="4300" w:author="Ericsson- Venkat" w:date="2023-04-19T22:51:00Z"/>
                <w:rFonts w:eastAsiaTheme="minorEastAsia"/>
                <w:lang w:val="en-US" w:eastAsia="zh-CN"/>
              </w:rPr>
            </w:pPr>
            <w:ins w:id="4301" w:author="Ericsson- Venkat" w:date="2023-04-19T22:51:00Z">
              <w:r>
                <w:rPr>
                  <w:rFonts w:eastAsiaTheme="minorEastAsia"/>
                  <w:lang w:val="en-US" w:eastAsia="zh-CN"/>
                </w:rPr>
                <w:t>Ericsson2</w:t>
              </w:r>
            </w:ins>
          </w:p>
        </w:tc>
        <w:tc>
          <w:tcPr>
            <w:tcW w:w="8396" w:type="dxa"/>
          </w:tcPr>
          <w:p w14:paraId="0D9012E2" w14:textId="77777777" w:rsidR="00C32ADB" w:rsidRDefault="00C27261">
            <w:pPr>
              <w:rPr>
                <w:ins w:id="4302" w:author="Ericsson- Venkat" w:date="2023-04-19T22:51:00Z"/>
                <w:rFonts w:eastAsiaTheme="minorEastAsia"/>
                <w:lang w:eastAsia="zh-CN"/>
              </w:rPr>
            </w:pPr>
            <w:ins w:id="4303" w:author="Ericsson- Venkat" w:date="2023-04-19T22:51:00Z">
              <w:r>
                <w:rPr>
                  <w:rFonts w:eastAsiaTheme="minorEastAsia"/>
                  <w:lang w:eastAsia="zh-CN"/>
                </w:rPr>
                <w:t>We do not think known conditions are needed.</w:t>
              </w:r>
            </w:ins>
          </w:p>
        </w:tc>
      </w:tr>
    </w:tbl>
    <w:p w14:paraId="58A22FEA" w14:textId="77777777" w:rsidR="00C32ADB" w:rsidRDefault="00C32ADB">
      <w:pPr>
        <w:rPr>
          <w:color w:val="0070C0"/>
          <w:lang w:val="en-US" w:eastAsia="zh-CN"/>
        </w:rPr>
      </w:pPr>
    </w:p>
    <w:p w14:paraId="6115166C" w14:textId="77777777" w:rsidR="00C32ADB" w:rsidRDefault="00C27261">
      <w:pPr>
        <w:pStyle w:val="2"/>
      </w:pPr>
      <w:r>
        <w:t>Summary</w:t>
      </w:r>
      <w:r>
        <w:rPr>
          <w:rFonts w:hint="eastAsia"/>
        </w:rPr>
        <w:t xml:space="preserve"> for 1st round </w:t>
      </w:r>
    </w:p>
    <w:p w14:paraId="010A1517" w14:textId="77777777" w:rsidR="00C32ADB" w:rsidRDefault="00C27261">
      <w:pPr>
        <w:pStyle w:val="3"/>
      </w:pPr>
      <w:r>
        <w:t xml:space="preserve">Open issues </w:t>
      </w:r>
    </w:p>
    <w:p w14:paraId="7AD7BD63" w14:textId="77777777" w:rsidR="00C32ADB" w:rsidRDefault="00C2726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F2EB96B" w14:textId="77777777" w:rsidR="008F7FC0" w:rsidRDefault="008F7FC0" w:rsidP="008F7FC0">
      <w:pPr>
        <w:rPr>
          <w:i/>
          <w:color w:val="0070C0"/>
          <w:lang w:val="en-US" w:eastAsia="zh-CN"/>
        </w:rPr>
      </w:pPr>
    </w:p>
    <w:p w14:paraId="4E8C202D" w14:textId="77777777" w:rsidR="008F7FC0" w:rsidRDefault="008F7FC0" w:rsidP="008F7FC0">
      <w:pPr>
        <w:pStyle w:val="4"/>
      </w:pPr>
      <w:r>
        <w:t>Sub-topic 3-1 General and Principles</w:t>
      </w:r>
    </w:p>
    <w:p w14:paraId="70BB442C" w14:textId="77777777" w:rsidR="008F7FC0" w:rsidRDefault="008F7FC0" w:rsidP="008F7FC0">
      <w:pPr>
        <w:rPr>
          <w:i/>
          <w:color w:val="0070C0"/>
          <w:lang w:val="en-US" w:eastAsia="zh-CN"/>
        </w:rPr>
      </w:pPr>
    </w:p>
    <w:tbl>
      <w:tblPr>
        <w:tblStyle w:val="afd"/>
        <w:tblW w:w="9634" w:type="dxa"/>
        <w:tblLook w:val="04A0" w:firstRow="1" w:lastRow="0" w:firstColumn="1" w:lastColumn="0" w:noHBand="0" w:noVBand="1"/>
      </w:tblPr>
      <w:tblGrid>
        <w:gridCol w:w="9634"/>
      </w:tblGrid>
      <w:tr w:rsidR="008F7FC0" w14:paraId="59214937" w14:textId="77777777" w:rsidTr="00B11B4E">
        <w:tc>
          <w:tcPr>
            <w:tcW w:w="9634" w:type="dxa"/>
          </w:tcPr>
          <w:p w14:paraId="5B33466A"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31D86967" w14:textId="77777777" w:rsidTr="00B11B4E">
        <w:tc>
          <w:tcPr>
            <w:tcW w:w="9634" w:type="dxa"/>
          </w:tcPr>
          <w:p w14:paraId="6D02B4B8" w14:textId="77777777" w:rsidR="008F7FC0" w:rsidRPr="008F75CC" w:rsidRDefault="008F7FC0" w:rsidP="00B11B4E">
            <w:pPr>
              <w:spacing w:afterLines="50" w:after="120"/>
              <w:rPr>
                <w:b/>
                <w:u w:val="single"/>
              </w:rPr>
            </w:pPr>
            <w:r>
              <w:rPr>
                <w:b/>
                <w:u w:val="single"/>
              </w:rPr>
              <w:lastRenderedPageBreak/>
              <w:t>Issue 3-1-1: Clarification on “without SCell change”</w:t>
            </w:r>
          </w:p>
          <w:p w14:paraId="1BDBECB5"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F14AAF4"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6EF2C41"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rPr>
            </w:pPr>
            <w:r>
              <w:rPr>
                <w:rFonts w:eastAsia="宋体"/>
              </w:rPr>
              <w:t>Option 1: Update agreements for issue 4-1-2 as:</w:t>
            </w:r>
          </w:p>
          <w:p w14:paraId="10819CBF" w14:textId="77777777" w:rsidR="008F7FC0" w:rsidRDefault="008F7FC0" w:rsidP="008F7FC0">
            <w:pPr>
              <w:pStyle w:val="aff6"/>
              <w:numPr>
                <w:ilvl w:val="2"/>
                <w:numId w:val="8"/>
              </w:numPr>
              <w:overflowPunct/>
              <w:autoSpaceDE/>
              <w:adjustRightInd/>
              <w:spacing w:after="120"/>
              <w:ind w:firstLineChars="0"/>
              <w:textAlignment w:val="auto"/>
              <w:rPr>
                <w:rFonts w:eastAsia="宋体"/>
              </w:rPr>
            </w:pPr>
            <w:r>
              <w:rPr>
                <w:rFonts w:eastAsia="宋体"/>
              </w:rPr>
              <w:t>Define cell switch delay requirements for:</w:t>
            </w:r>
          </w:p>
          <w:p w14:paraId="57670AC6" w14:textId="77777777" w:rsidR="008F7FC0" w:rsidRDefault="008F7FC0" w:rsidP="008F7FC0">
            <w:pPr>
              <w:pStyle w:val="aff6"/>
              <w:numPr>
                <w:ilvl w:val="3"/>
                <w:numId w:val="8"/>
              </w:numPr>
              <w:overflowPunct/>
              <w:autoSpaceDE/>
              <w:adjustRightInd/>
              <w:spacing w:after="120"/>
              <w:ind w:firstLineChars="0"/>
              <w:textAlignment w:val="auto"/>
              <w:rPr>
                <w:rFonts w:eastAsia="宋体"/>
              </w:rPr>
            </w:pPr>
            <w:r>
              <w:rPr>
                <w:rFonts w:eastAsia="宋体"/>
              </w:rPr>
              <w:t>PCell change without SCell change</w:t>
            </w:r>
          </w:p>
          <w:p w14:paraId="27154165" w14:textId="77777777" w:rsidR="008F7FC0" w:rsidRDefault="008F7FC0" w:rsidP="008F7FC0">
            <w:pPr>
              <w:pStyle w:val="aff6"/>
              <w:numPr>
                <w:ilvl w:val="3"/>
                <w:numId w:val="8"/>
              </w:numPr>
              <w:overflowPunct/>
              <w:autoSpaceDE/>
              <w:adjustRightInd/>
              <w:spacing w:after="120"/>
              <w:ind w:firstLineChars="0"/>
              <w:textAlignment w:val="auto"/>
              <w:rPr>
                <w:rFonts w:eastAsia="宋体"/>
              </w:rPr>
            </w:pPr>
            <w:r>
              <w:rPr>
                <w:rFonts w:eastAsia="宋体"/>
              </w:rPr>
              <w:t>PSCell change without SCell change</w:t>
            </w:r>
          </w:p>
          <w:p w14:paraId="757A9602" w14:textId="77777777" w:rsidR="008F7FC0" w:rsidRDefault="008F7FC0" w:rsidP="008F7FC0">
            <w:pPr>
              <w:pStyle w:val="aff6"/>
              <w:numPr>
                <w:ilvl w:val="2"/>
                <w:numId w:val="8"/>
              </w:numPr>
              <w:overflowPunct/>
              <w:autoSpaceDE/>
              <w:adjustRightInd/>
              <w:spacing w:after="120"/>
              <w:ind w:firstLineChars="0"/>
              <w:textAlignment w:val="auto"/>
              <w:rPr>
                <w:rFonts w:eastAsia="宋体"/>
                <w:highlight w:val="yellow"/>
              </w:rPr>
            </w:pPr>
            <w:r>
              <w:rPr>
                <w:rFonts w:eastAsia="宋体"/>
                <w:highlight w:val="yellow"/>
              </w:rPr>
              <w:t xml:space="preserve">Note: 'without SCell change' include the scenarios where </w:t>
            </w:r>
          </w:p>
          <w:p w14:paraId="7AD9AE27" w14:textId="77777777" w:rsidR="008F7FC0" w:rsidRDefault="008F7FC0" w:rsidP="008F7FC0">
            <w:pPr>
              <w:pStyle w:val="aff6"/>
              <w:numPr>
                <w:ilvl w:val="3"/>
                <w:numId w:val="8"/>
              </w:numPr>
              <w:overflowPunct/>
              <w:autoSpaceDE/>
              <w:adjustRightInd/>
              <w:spacing w:after="120"/>
              <w:ind w:firstLineChars="0"/>
              <w:textAlignment w:val="auto"/>
              <w:rPr>
                <w:rFonts w:eastAsia="宋体"/>
                <w:highlight w:val="yellow"/>
              </w:rPr>
            </w:pPr>
            <w:r>
              <w:rPr>
                <w:rFonts w:eastAsia="宋体"/>
                <w:highlight w:val="yellow"/>
              </w:rPr>
              <w:t xml:space="preserve">there is no SCellConfig in the CellGroupConfig of candidate target cell configuration, i.e. SpCell only, or </w:t>
            </w:r>
          </w:p>
          <w:p w14:paraId="0BFB0FDF" w14:textId="77777777" w:rsidR="008F7FC0" w:rsidRDefault="008F7FC0" w:rsidP="008F7FC0">
            <w:pPr>
              <w:pStyle w:val="aff6"/>
              <w:numPr>
                <w:ilvl w:val="3"/>
                <w:numId w:val="8"/>
              </w:numPr>
              <w:overflowPunct/>
              <w:autoSpaceDE/>
              <w:adjustRightInd/>
              <w:spacing w:after="120"/>
              <w:ind w:firstLineChars="0"/>
              <w:textAlignment w:val="auto"/>
              <w:rPr>
                <w:rFonts w:eastAsia="宋体"/>
                <w:highlight w:val="yellow"/>
              </w:rPr>
            </w:pPr>
            <w:r>
              <w:rPr>
                <w:rFonts w:eastAsia="宋体"/>
                <w:highlight w:val="yellow"/>
              </w:rPr>
              <w:t>the SCell, including the activated/de-activated state, is not changed during SpCell change.</w:t>
            </w:r>
          </w:p>
          <w:p w14:paraId="399CA1AC" w14:textId="77777777" w:rsidR="008F7FC0" w:rsidRPr="00FA0E67" w:rsidRDefault="008F7FC0" w:rsidP="008F7FC0">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keep the existing agreement. Further check whether clarification is needed while capturing it in CR</w:t>
            </w:r>
          </w:p>
          <w:p w14:paraId="48F31E26"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3A871D7A" w14:textId="77777777" w:rsidTr="00B11B4E">
        <w:tc>
          <w:tcPr>
            <w:tcW w:w="9634" w:type="dxa"/>
          </w:tcPr>
          <w:p w14:paraId="565066D7" w14:textId="77777777" w:rsidR="008F7FC0" w:rsidRPr="003A7E88" w:rsidRDefault="008F7FC0" w:rsidP="00B11B4E">
            <w:pPr>
              <w:spacing w:afterLines="50" w:after="120"/>
              <w:rPr>
                <w:b/>
                <w:u w:val="single"/>
              </w:rPr>
            </w:pPr>
            <w:r>
              <w:rPr>
                <w:b/>
                <w:u w:val="single"/>
              </w:rPr>
              <w:t xml:space="preserve">Issue 3-1-2: Whether to define cell switch delay requirements for </w:t>
            </w:r>
            <w:ins w:id="4304" w:author="Ada Wang (王苗)" w:date="2023-04-20T18:49:00Z">
              <w:r w:rsidRPr="0051586C">
                <w:rPr>
                  <w:b/>
                  <w:u w:val="single"/>
                </w:rPr>
                <w:t>SCell addition (without activation) at SpCell change</w:t>
              </w:r>
            </w:ins>
            <w:del w:id="4305" w:author="Ada Wang (王苗)" w:date="2023-04-20T18:49:00Z">
              <w:r w:rsidDel="003A7E88">
                <w:rPr>
                  <w:b/>
                  <w:highlight w:val="yellow"/>
                  <w:u w:val="single"/>
                </w:rPr>
                <w:delText>SpCell change with SCell change</w:delText>
              </w:r>
            </w:del>
          </w:p>
          <w:p w14:paraId="6586187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464E584"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DC5EED2" w14:textId="77777777" w:rsidR="008F7FC0" w:rsidRPr="00221A54" w:rsidRDefault="008F7FC0" w:rsidP="008F7FC0">
            <w:pPr>
              <w:pStyle w:val="aff6"/>
              <w:numPr>
                <w:ilvl w:val="1"/>
                <w:numId w:val="8"/>
              </w:numPr>
              <w:overflowPunct/>
              <w:autoSpaceDE/>
              <w:adjustRightInd/>
              <w:spacing w:after="120"/>
              <w:ind w:left="1440" w:firstLineChars="0"/>
              <w:textAlignment w:val="auto"/>
              <w:rPr>
                <w:rFonts w:eastAsia="宋体"/>
              </w:rPr>
            </w:pPr>
            <w:r>
              <w:rPr>
                <w:rFonts w:eastAsia="宋体"/>
              </w:rPr>
              <w:t xml:space="preserve">Option 1: </w:t>
            </w:r>
            <w:r w:rsidRPr="00221A54">
              <w:rPr>
                <w:rFonts w:eastAsia="宋体"/>
              </w:rPr>
              <w:t>Not define requirements for SCell addition (without activation) at SpCell change</w:t>
            </w:r>
          </w:p>
          <w:p w14:paraId="7D67970C" w14:textId="77777777" w:rsidR="008F7FC0" w:rsidRPr="00221A54" w:rsidRDefault="008F7FC0" w:rsidP="008F7FC0">
            <w:pPr>
              <w:pStyle w:val="aff6"/>
              <w:numPr>
                <w:ilvl w:val="1"/>
                <w:numId w:val="8"/>
              </w:numPr>
              <w:overflowPunct/>
              <w:autoSpaceDE/>
              <w:adjustRightInd/>
              <w:spacing w:after="120"/>
              <w:ind w:left="1440" w:firstLineChars="0"/>
              <w:textAlignment w:val="auto"/>
              <w:rPr>
                <w:rFonts w:eastAsia="宋体"/>
              </w:rPr>
            </w:pPr>
            <w:r>
              <w:rPr>
                <w:rFonts w:eastAsia="宋体" w:hint="eastAsia"/>
                <w:lang w:eastAsia="zh-CN"/>
              </w:rPr>
              <w:t>O</w:t>
            </w:r>
            <w:r>
              <w:rPr>
                <w:rFonts w:eastAsia="宋体"/>
                <w:lang w:eastAsia="zh-CN"/>
              </w:rPr>
              <w:t xml:space="preserve">ption 2: </w:t>
            </w:r>
            <w:r>
              <w:rPr>
                <w:rFonts w:eastAsia="宋体"/>
              </w:rPr>
              <w:t>D</w:t>
            </w:r>
            <w:r w:rsidRPr="00221A54">
              <w:rPr>
                <w:rFonts w:eastAsia="宋体"/>
              </w:rPr>
              <w:t>efine requirements for SCell addition (without activation) at SpCell change</w:t>
            </w:r>
          </w:p>
          <w:p w14:paraId="0A1AA05F"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2D470347" w14:textId="77777777" w:rsidTr="00B11B4E">
        <w:tc>
          <w:tcPr>
            <w:tcW w:w="9634" w:type="dxa"/>
          </w:tcPr>
          <w:p w14:paraId="6C82974D" w14:textId="77777777" w:rsidR="008F7FC0" w:rsidRPr="00221A54" w:rsidRDefault="008F7FC0" w:rsidP="00B11B4E">
            <w:pPr>
              <w:spacing w:afterLines="50" w:after="120"/>
              <w:rPr>
                <w:b/>
                <w:u w:val="single"/>
              </w:rPr>
            </w:pPr>
            <w:r>
              <w:rPr>
                <w:b/>
                <w:u w:val="single"/>
              </w:rPr>
              <w:t xml:space="preserve">Issue 3-1-3: Whether to define requirements for Direct SCell activation at SpCell change </w:t>
            </w:r>
            <w:r>
              <w:rPr>
                <w:b/>
                <w:highlight w:val="yellow"/>
                <w:u w:val="single"/>
              </w:rPr>
              <w:t>(target SCell is not current PCell)</w:t>
            </w:r>
          </w:p>
          <w:p w14:paraId="68F357D6" w14:textId="77777777" w:rsidR="008F7FC0" w:rsidRDefault="008F7FC0" w:rsidP="00B11B4E">
            <w:pPr>
              <w:rPr>
                <w:rFonts w:eastAsiaTheme="minorEastAsia"/>
                <w:i/>
                <w:color w:val="0070C0"/>
                <w:lang w:eastAsia="zh-CN"/>
              </w:rPr>
            </w:pPr>
            <w:r w:rsidRPr="0051586C">
              <w:rPr>
                <w:rFonts w:eastAsiaTheme="minorEastAsia"/>
                <w:i/>
                <w:color w:val="0070C0"/>
                <w:highlight w:val="yellow"/>
                <w:lang w:eastAsia="zh-CN"/>
              </w:rPr>
              <w:t>Tentative agreements</w:t>
            </w:r>
            <w:r>
              <w:rPr>
                <w:rFonts w:eastAsiaTheme="minorEastAsia"/>
                <w:i/>
                <w:color w:val="0070C0"/>
                <w:lang w:eastAsia="zh-CN"/>
              </w:rPr>
              <w:t>:</w:t>
            </w:r>
          </w:p>
          <w:p w14:paraId="5A7D981D" w14:textId="77777777" w:rsidR="008F7FC0" w:rsidRPr="00221A54" w:rsidRDefault="008F7FC0" w:rsidP="008F7FC0">
            <w:pPr>
              <w:pStyle w:val="aff6"/>
              <w:numPr>
                <w:ilvl w:val="1"/>
                <w:numId w:val="8"/>
              </w:numPr>
              <w:overflowPunct/>
              <w:autoSpaceDE/>
              <w:adjustRightInd/>
              <w:spacing w:after="120"/>
              <w:ind w:left="1440" w:firstLineChars="0"/>
              <w:textAlignment w:val="auto"/>
              <w:rPr>
                <w:rFonts w:eastAsia="宋体"/>
              </w:rPr>
            </w:pPr>
            <w:r w:rsidRPr="00221A54">
              <w:rPr>
                <w:rFonts w:eastAsia="宋体"/>
              </w:rPr>
              <w:t xml:space="preserve">No more discussion until RAN2 concludes to support direct SCell activation at SpCell change </w:t>
            </w:r>
          </w:p>
          <w:p w14:paraId="1F41758A" w14:textId="77777777" w:rsidR="008F7FC0"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further discussion.</w:t>
            </w:r>
          </w:p>
        </w:tc>
      </w:tr>
      <w:tr w:rsidR="008F7FC0" w14:paraId="5A412CD2" w14:textId="77777777" w:rsidTr="00B11B4E">
        <w:tc>
          <w:tcPr>
            <w:tcW w:w="9634" w:type="dxa"/>
          </w:tcPr>
          <w:p w14:paraId="185593F6" w14:textId="77777777" w:rsidR="008F7FC0" w:rsidRDefault="008F7FC0" w:rsidP="00B11B4E">
            <w:pPr>
              <w:spacing w:afterLines="50" w:after="120"/>
              <w:rPr>
                <w:b/>
                <w:u w:val="single"/>
              </w:rPr>
            </w:pPr>
            <w:r>
              <w:rPr>
                <w:b/>
                <w:u w:val="single"/>
              </w:rPr>
              <w:t xml:space="preserve">Issue 3-1-4: Whether to define requirements for Direct SCell activation at SpCell change </w:t>
            </w:r>
            <w:r>
              <w:rPr>
                <w:b/>
                <w:highlight w:val="yellow"/>
                <w:u w:val="single"/>
              </w:rPr>
              <w:t>(target SCell is current PCell)</w:t>
            </w:r>
          </w:p>
          <w:p w14:paraId="2619FDB0" w14:textId="77777777" w:rsidR="008F7FC0" w:rsidRDefault="008F7FC0" w:rsidP="00B11B4E">
            <w:pPr>
              <w:rPr>
                <w:rFonts w:eastAsiaTheme="minorEastAsia"/>
                <w:i/>
                <w:color w:val="0070C0"/>
                <w:lang w:eastAsia="zh-CN"/>
              </w:rPr>
            </w:pPr>
            <w:r w:rsidRPr="0051586C">
              <w:rPr>
                <w:rFonts w:eastAsiaTheme="minorEastAsia"/>
                <w:i/>
                <w:color w:val="0070C0"/>
                <w:highlight w:val="yellow"/>
                <w:lang w:eastAsia="zh-CN"/>
              </w:rPr>
              <w:t>Tentative agreements</w:t>
            </w:r>
            <w:r>
              <w:rPr>
                <w:rFonts w:eastAsiaTheme="minorEastAsia"/>
                <w:i/>
                <w:color w:val="0070C0"/>
                <w:lang w:eastAsia="zh-CN"/>
              </w:rPr>
              <w:t>:</w:t>
            </w:r>
          </w:p>
          <w:p w14:paraId="4E26210D"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Specify cell switch requirements for the following scenarios:</w:t>
            </w:r>
          </w:p>
          <w:p w14:paraId="27CEE0F1" w14:textId="77777777" w:rsidR="008F7FC0" w:rsidRDefault="008F7FC0" w:rsidP="008F7FC0">
            <w:pPr>
              <w:pStyle w:val="aff6"/>
              <w:numPr>
                <w:ilvl w:val="2"/>
                <w:numId w:val="8"/>
              </w:numPr>
              <w:overflowPunct/>
              <w:autoSpaceDE/>
              <w:adjustRightInd/>
              <w:spacing w:after="120"/>
              <w:ind w:left="2518" w:firstLineChars="0"/>
              <w:textAlignment w:val="auto"/>
              <w:rPr>
                <w:rFonts w:eastAsia="宋体"/>
                <w:szCs w:val="24"/>
                <w:lang w:eastAsia="zh-CN"/>
              </w:rPr>
            </w:pPr>
            <w:r>
              <w:rPr>
                <w:rFonts w:eastAsia="宋体"/>
                <w:szCs w:val="24"/>
                <w:lang w:eastAsia="zh-CN"/>
              </w:rPr>
              <w:t>Target Pcell/SCell is current SCell/PCell.</w:t>
            </w:r>
          </w:p>
          <w:p w14:paraId="469842A2" w14:textId="77777777" w:rsidR="008F7FC0" w:rsidRPr="00221A54"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No further discussion.</w:t>
            </w:r>
          </w:p>
        </w:tc>
      </w:tr>
      <w:tr w:rsidR="008F7FC0" w14:paraId="7ED57450" w14:textId="77777777" w:rsidTr="00B11B4E">
        <w:tc>
          <w:tcPr>
            <w:tcW w:w="9634" w:type="dxa"/>
          </w:tcPr>
          <w:p w14:paraId="11616AAE" w14:textId="77777777" w:rsidR="008F7FC0" w:rsidRDefault="008F7FC0" w:rsidP="00B11B4E">
            <w:pPr>
              <w:spacing w:afterLines="50" w:after="120"/>
              <w:rPr>
                <w:b/>
                <w:u w:val="single"/>
              </w:rPr>
            </w:pPr>
            <w:r>
              <w:rPr>
                <w:b/>
                <w:u w:val="single"/>
              </w:rPr>
              <w:t xml:space="preserve">Issue 3-1-5: SpCell cell switch delay requirements for </w:t>
            </w:r>
            <w:r>
              <w:rPr>
                <w:b/>
                <w:highlight w:val="yellow"/>
                <w:u w:val="single"/>
              </w:rPr>
              <w:t>SpCell change with SCell change</w:t>
            </w:r>
          </w:p>
          <w:p w14:paraId="6146486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6053DA20" w14:textId="77777777" w:rsidR="008F7FC0" w:rsidRPr="006A045E"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BE3E781" w14:textId="77777777" w:rsidR="008F7FC0" w:rsidRPr="006A045E"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For the scenario “PCell change with SCell change”, PCell switch delay is not extended by SCell changes, i.e., UE is supposed to perform SCell change after cell switch of PCell is finished.</w:t>
            </w:r>
          </w:p>
          <w:p w14:paraId="4134E63A"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257118E9" w14:textId="77777777" w:rsidR="008F7FC0" w:rsidRPr="006A045E"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A045E">
              <w:rPr>
                <w:rFonts w:eastAsiaTheme="minorEastAsia"/>
                <w:i/>
                <w:color w:val="0070C0"/>
                <w:lang w:val="en-US" w:eastAsia="zh-CN"/>
              </w:rPr>
              <w:t xml:space="preserve"> F</w:t>
            </w:r>
            <w:r>
              <w:rPr>
                <w:rFonts w:eastAsiaTheme="minorEastAsia"/>
                <w:i/>
                <w:color w:val="0070C0"/>
                <w:lang w:val="en-US" w:eastAsia="zh-CN"/>
              </w:rPr>
              <w:t>urther discussion.</w:t>
            </w:r>
          </w:p>
        </w:tc>
      </w:tr>
      <w:tr w:rsidR="008F7FC0" w14:paraId="0F9749DF" w14:textId="77777777" w:rsidTr="00B11B4E">
        <w:tc>
          <w:tcPr>
            <w:tcW w:w="9634" w:type="dxa"/>
          </w:tcPr>
          <w:p w14:paraId="5DDC20D0" w14:textId="77777777" w:rsidR="008F7FC0" w:rsidRDefault="008F7FC0" w:rsidP="00B11B4E">
            <w:pPr>
              <w:spacing w:afterLines="50" w:after="120"/>
              <w:rPr>
                <w:b/>
                <w:u w:val="single"/>
              </w:rPr>
            </w:pPr>
            <w:r>
              <w:rPr>
                <w:b/>
                <w:u w:val="single"/>
              </w:rPr>
              <w:lastRenderedPageBreak/>
              <w:t>Issue 3-1-6: LTM delay requirements</w:t>
            </w:r>
          </w:p>
          <w:p w14:paraId="60E3C039"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1C5243CB" w14:textId="77777777" w:rsidR="008F7FC0" w:rsidRPr="006A045E"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1AFF8A9B" w14:textId="77777777" w:rsidR="008F7FC0" w:rsidRPr="006A045E"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Not define the LTM delay requirement which starts from UE receives RRC configuration on candidate cell(s).</w:t>
            </w:r>
          </w:p>
          <w:p w14:paraId="58751733"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FFS</w:t>
            </w:r>
          </w:p>
          <w:p w14:paraId="1F07F6E4"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6A045E">
              <w:rPr>
                <w:rFonts w:eastAsiaTheme="minorEastAsia"/>
                <w:i/>
                <w:color w:val="0070C0"/>
                <w:lang w:val="en-US" w:eastAsia="zh-CN"/>
              </w:rPr>
              <w:t xml:space="preserve"> F</w:t>
            </w:r>
            <w:r>
              <w:rPr>
                <w:rFonts w:eastAsiaTheme="minorEastAsia"/>
                <w:i/>
                <w:color w:val="0070C0"/>
                <w:lang w:val="en-US" w:eastAsia="zh-CN"/>
              </w:rPr>
              <w:t>urther discussion.</w:t>
            </w:r>
          </w:p>
        </w:tc>
      </w:tr>
    </w:tbl>
    <w:p w14:paraId="39F9969A" w14:textId="77777777" w:rsidR="008F7FC0" w:rsidRDefault="008F7FC0" w:rsidP="008F7FC0">
      <w:pPr>
        <w:rPr>
          <w:color w:val="0070C0"/>
          <w:lang w:val="en-US" w:eastAsia="zh-CN"/>
        </w:rPr>
      </w:pPr>
    </w:p>
    <w:p w14:paraId="37135A54" w14:textId="77777777" w:rsidR="008F7FC0" w:rsidRDefault="008F7FC0" w:rsidP="008F7FC0">
      <w:pPr>
        <w:pStyle w:val="4"/>
      </w:pPr>
      <w:r>
        <w:t>Sub-topic 3-2 Timeline of cell swith delay for Pcell/PSCell</w:t>
      </w:r>
    </w:p>
    <w:tbl>
      <w:tblPr>
        <w:tblStyle w:val="afd"/>
        <w:tblW w:w="9634" w:type="dxa"/>
        <w:tblLook w:val="04A0" w:firstRow="1" w:lastRow="0" w:firstColumn="1" w:lastColumn="0" w:noHBand="0" w:noVBand="1"/>
      </w:tblPr>
      <w:tblGrid>
        <w:gridCol w:w="9634"/>
      </w:tblGrid>
      <w:tr w:rsidR="008F7FC0" w14:paraId="6488322A" w14:textId="77777777" w:rsidTr="00B11B4E">
        <w:tc>
          <w:tcPr>
            <w:tcW w:w="9634" w:type="dxa"/>
          </w:tcPr>
          <w:p w14:paraId="7C7D0DD2"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14:paraId="3BB929F1" w14:textId="77777777" w:rsidTr="00B11B4E">
        <w:tc>
          <w:tcPr>
            <w:tcW w:w="9634" w:type="dxa"/>
          </w:tcPr>
          <w:p w14:paraId="57F95F48" w14:textId="77777777" w:rsidR="008F7FC0" w:rsidRDefault="008F7FC0" w:rsidP="00B11B4E">
            <w:pPr>
              <w:spacing w:afterLines="50" w:after="120"/>
              <w:rPr>
                <w:b/>
                <w:u w:val="single"/>
              </w:rPr>
            </w:pPr>
            <w:r>
              <w:rPr>
                <w:b/>
                <w:u w:val="single"/>
              </w:rPr>
              <w:t xml:space="preserve">Issue 3-2-1: Ending point of </w:t>
            </w:r>
            <w:r>
              <w:rPr>
                <w:b/>
                <w:highlight w:val="yellow"/>
                <w:u w:val="single"/>
              </w:rPr>
              <w:t>RACH-less</w:t>
            </w:r>
            <w:r>
              <w:rPr>
                <w:b/>
                <w:u w:val="single"/>
              </w:rPr>
              <w:t xml:space="preserve"> cell switch delay for PCell/PSCell</w:t>
            </w:r>
          </w:p>
          <w:p w14:paraId="14C927D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040974E4"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79D5FAE2"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Option 1: UE performs the first UL transmission on the indicated beam of the target cell.</w:t>
            </w:r>
          </w:p>
          <w:p w14:paraId="2106A8D0"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the time when UE starts to transmit a new PUSCH on the target cell.</w:t>
            </w:r>
          </w:p>
          <w:p w14:paraId="1786FF05"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del w:id="4306" w:author="Ada Wang (王苗)" w:date="2023-04-20T19:05:00Z">
              <w:r w:rsidDel="006A045E">
                <w:rPr>
                  <w:rFonts w:eastAsiaTheme="minorEastAsia"/>
                  <w:color w:val="000000"/>
                  <w:szCs w:val="24"/>
                  <w:lang w:eastAsia="zh-CN"/>
                </w:rPr>
                <w:delText xml:space="preserve">2 </w:delText>
              </w:r>
            </w:del>
            <w:ins w:id="4307" w:author="Ada Wang (王苗)" w:date="2023-04-20T19:05:00Z">
              <w:r>
                <w:rPr>
                  <w:rFonts w:eastAsiaTheme="minorEastAsia"/>
                  <w:color w:val="000000"/>
                  <w:szCs w:val="24"/>
                  <w:lang w:eastAsia="zh-CN"/>
                </w:rPr>
                <w:t>3</w:t>
              </w:r>
            </w:ins>
            <w:r>
              <w:rPr>
                <w:rFonts w:eastAsiaTheme="minorEastAsia"/>
                <w:color w:val="000000"/>
                <w:szCs w:val="24"/>
                <w:lang w:eastAsia="zh-CN"/>
              </w:rPr>
              <w:t>: UE performs the first DL/UL reception/transmission on the indicated beam of the target cell.</w:t>
            </w:r>
          </w:p>
          <w:p w14:paraId="30F212EC"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w:t>
            </w:r>
            <w:del w:id="4308" w:author="Ada Wang (王苗)" w:date="2023-04-20T19:05:00Z">
              <w:r w:rsidDel="006A045E">
                <w:rPr>
                  <w:rFonts w:eastAsiaTheme="minorEastAsia"/>
                  <w:color w:val="000000"/>
                  <w:szCs w:val="24"/>
                  <w:lang w:eastAsia="zh-CN"/>
                </w:rPr>
                <w:delText xml:space="preserve"> 3</w:delText>
              </w:r>
            </w:del>
            <w:ins w:id="4309" w:author="Ada Wang (王苗)" w:date="2023-04-20T19:05:00Z">
              <w:r>
                <w:rPr>
                  <w:rFonts w:eastAsiaTheme="minorEastAsia"/>
                  <w:color w:val="000000"/>
                  <w:szCs w:val="24"/>
                  <w:lang w:eastAsia="zh-CN"/>
                </w:rPr>
                <w:t>4</w:t>
              </w:r>
            </w:ins>
            <w:r>
              <w:rPr>
                <w:rFonts w:eastAsiaTheme="minorEastAsia"/>
                <w:color w:val="000000"/>
                <w:szCs w:val="24"/>
                <w:lang w:eastAsia="zh-CN"/>
              </w:rPr>
              <w:t>: ending point of RACH-less cell switch delay can be decided once the procedure is clear in RAN2.</w:t>
            </w:r>
          </w:p>
          <w:p w14:paraId="51CCB2BD"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w:t>
            </w:r>
            <w:del w:id="4310" w:author="Ada Wang (王苗)" w:date="2023-04-20T19:05:00Z">
              <w:r w:rsidDel="006A045E">
                <w:rPr>
                  <w:rFonts w:eastAsiaTheme="minorEastAsia"/>
                  <w:color w:val="000000"/>
                  <w:szCs w:val="24"/>
                  <w:lang w:eastAsia="zh-CN"/>
                </w:rPr>
                <w:delText xml:space="preserve">4 </w:delText>
              </w:r>
            </w:del>
            <w:ins w:id="4311" w:author="Ada Wang (王苗)" w:date="2023-04-20T19:05:00Z">
              <w:r>
                <w:rPr>
                  <w:rFonts w:eastAsiaTheme="minorEastAsia"/>
                  <w:color w:val="000000"/>
                  <w:szCs w:val="24"/>
                  <w:lang w:eastAsia="zh-CN"/>
                </w:rPr>
                <w:t>5</w:t>
              </w:r>
            </w:ins>
            <w:r>
              <w:rPr>
                <w:rFonts w:eastAsiaTheme="minorEastAsia"/>
                <w:color w:val="000000"/>
                <w:szCs w:val="24"/>
                <w:lang w:eastAsia="zh-CN"/>
              </w:rPr>
              <w:t>: For RACH-less cell switch, the end point is defined when UE performs the first DL/UL reception/transmission on the target cell based on the indicated transmission configuration.</w:t>
            </w:r>
          </w:p>
          <w:p w14:paraId="34F1CFAF"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14:paraId="1E2FAC22" w14:textId="77777777" w:rsidTr="00B11B4E">
        <w:tc>
          <w:tcPr>
            <w:tcW w:w="9634" w:type="dxa"/>
          </w:tcPr>
          <w:p w14:paraId="498AD353" w14:textId="77777777" w:rsidR="008F7FC0" w:rsidRDefault="008F7FC0" w:rsidP="00B11B4E">
            <w:pPr>
              <w:spacing w:afterLines="50" w:after="120"/>
              <w:rPr>
                <w:b/>
                <w:u w:val="single"/>
              </w:rPr>
            </w:pPr>
            <w:r>
              <w:rPr>
                <w:b/>
                <w:u w:val="single"/>
              </w:rPr>
              <w:t>Issue 3-2-2: Procedure of cell switch</w:t>
            </w:r>
          </w:p>
          <w:p w14:paraId="6DD9E9A5"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p>
          <w:p w14:paraId="5BE55E9E" w14:textId="77777777" w:rsidR="008F7FC0" w:rsidRDefault="008F7FC0" w:rsidP="00B11B4E">
            <w:pPr>
              <w:rPr>
                <w:rFonts w:eastAsiaTheme="minorEastAsia"/>
                <w:i/>
                <w:color w:val="0070C0"/>
                <w:lang w:eastAsia="zh-CN"/>
              </w:rPr>
            </w:pPr>
            <w:r>
              <w:rPr>
                <w:rFonts w:eastAsiaTheme="minorEastAsia" w:hint="eastAsia"/>
                <w:i/>
                <w:color w:val="0070C0"/>
                <w:lang w:eastAsia="zh-CN"/>
              </w:rPr>
              <w:t>Here</w:t>
            </w:r>
            <w:r>
              <w:rPr>
                <w:rFonts w:eastAsiaTheme="minorEastAsia"/>
                <w:i/>
                <w:color w:val="0070C0"/>
                <w:lang w:eastAsia="zh-CN"/>
              </w:rPr>
              <w:t xml:space="preserve"> </w:t>
            </w:r>
            <w:r>
              <w:rPr>
                <w:rFonts w:eastAsiaTheme="minorEastAsia" w:hint="eastAsia"/>
                <w:i/>
                <w:color w:val="0070C0"/>
                <w:lang w:eastAsia="zh-CN"/>
              </w:rPr>
              <w:t>T/F</w:t>
            </w:r>
            <w:r>
              <w:rPr>
                <w:rFonts w:eastAsiaTheme="minorEastAsia"/>
                <w:i/>
                <w:color w:val="0070C0"/>
                <w:lang w:eastAsia="zh-CN"/>
              </w:rPr>
              <w:t xml:space="preserve"> fine tracking is based on SSB.</w:t>
            </w:r>
          </w:p>
          <w:p w14:paraId="096BC106" w14:textId="77777777" w:rsidR="008F7FC0" w:rsidRPr="003559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5D8ACB2"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color w:val="000000"/>
                <w:szCs w:val="24"/>
                <w:lang w:eastAsia="zh-CN"/>
              </w:rPr>
              <w:t>Option 1: Further discuss whether UE can perform T/F fine tracking (T</w:t>
            </w:r>
            <w:r>
              <w:rPr>
                <w:color w:val="000000"/>
                <w:szCs w:val="24"/>
                <w:vertAlign w:val="subscript"/>
                <w:lang w:eastAsia="zh-CN"/>
              </w:rPr>
              <w:t>Δ</w:t>
            </w:r>
            <w:r>
              <w:rPr>
                <w:color w:val="000000"/>
                <w:szCs w:val="24"/>
                <w:lang w:eastAsia="zh-CN"/>
              </w:rPr>
              <w:t>) if needed at first and then L1/L2/L3 processing (T</w:t>
            </w:r>
            <w:r>
              <w:rPr>
                <w:color w:val="000000"/>
                <w:szCs w:val="24"/>
                <w:vertAlign w:val="subscript"/>
                <w:lang w:eastAsia="zh-CN"/>
              </w:rPr>
              <w:t>processing,2</w:t>
            </w:r>
            <w:r>
              <w:rPr>
                <w:color w:val="000000"/>
                <w:szCs w:val="24"/>
                <w:lang w:eastAsia="zh-CN"/>
              </w:rPr>
              <w:t>) to reduce the interruption time during cell switch.</w:t>
            </w:r>
          </w:p>
          <w:p w14:paraId="6465CDE7"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2:  Under the condition that target cell is known, UE can perform T/F fine tracking (</w:t>
            </w:r>
            <w:r>
              <w:rPr>
                <w:color w:val="000000"/>
                <w:szCs w:val="24"/>
                <w:lang w:eastAsia="zh-CN"/>
              </w:rPr>
              <w:t>T</w:t>
            </w:r>
            <w:r>
              <w:rPr>
                <w:color w:val="000000"/>
                <w:szCs w:val="24"/>
                <w:vertAlign w:val="subscript"/>
                <w:lang w:eastAsia="zh-CN"/>
              </w:rPr>
              <w:t>Δ</w:t>
            </w:r>
            <w:r>
              <w:rPr>
                <w:rFonts w:eastAsiaTheme="minorEastAsia"/>
                <w:color w:val="000000"/>
                <w:szCs w:val="24"/>
                <w:lang w:eastAsia="zh-CN"/>
              </w:rPr>
              <w:t>) if needed at first and then L1/L2/L3 processing (</w:t>
            </w:r>
            <w:r>
              <w:rPr>
                <w:color w:val="000000"/>
                <w:szCs w:val="24"/>
                <w:lang w:eastAsia="zh-CN"/>
              </w:rPr>
              <w:t>T</w:t>
            </w:r>
            <w:r>
              <w:rPr>
                <w:color w:val="000000"/>
                <w:szCs w:val="24"/>
                <w:vertAlign w:val="subscript"/>
                <w:lang w:eastAsia="zh-CN"/>
              </w:rPr>
              <w:t>processing,2</w:t>
            </w:r>
            <w:r>
              <w:rPr>
                <w:rFonts w:eastAsiaTheme="minorEastAsia"/>
                <w:color w:val="000000"/>
                <w:szCs w:val="24"/>
                <w:lang w:eastAsia="zh-CN"/>
              </w:rPr>
              <w:t>) to reduce the interruption time during cell switch.</w:t>
            </w:r>
          </w:p>
          <w:p w14:paraId="3098FB53"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 xml:space="preserve">ption 3: </w:t>
            </w:r>
            <w:r>
              <w:t xml:space="preserve">if </w:t>
            </w:r>
            <w:r>
              <w:rPr>
                <w:rFonts w:eastAsia="宋体"/>
                <w:szCs w:val="24"/>
                <w:lang w:eastAsia="zh-CN"/>
              </w:rPr>
              <w:t xml:space="preserve">T/F fine </w:t>
            </w:r>
            <w:r>
              <w:rPr>
                <w:color w:val="000000"/>
                <w:szCs w:val="24"/>
                <w:lang w:eastAsia="zh-CN"/>
              </w:rPr>
              <w:t>tracking (T</w:t>
            </w:r>
            <w:r>
              <w:rPr>
                <w:color w:val="000000"/>
                <w:szCs w:val="24"/>
                <w:vertAlign w:val="subscript"/>
                <w:lang w:eastAsia="zh-CN"/>
              </w:rPr>
              <w:t>Δ</w:t>
            </w:r>
            <w:r>
              <w:rPr>
                <w:color w:val="000000"/>
                <w:szCs w:val="24"/>
                <w:lang w:eastAsia="zh-CN"/>
              </w:rPr>
              <w:t>) is needed after receiving cell switch command, UE is not required to perform it before L1/L2/L3 processing (T</w:t>
            </w:r>
            <w:r>
              <w:rPr>
                <w:color w:val="000000"/>
                <w:szCs w:val="24"/>
                <w:vertAlign w:val="subscript"/>
                <w:lang w:eastAsia="zh-CN"/>
              </w:rPr>
              <w:t>processing,2</w:t>
            </w:r>
            <w:r>
              <w:rPr>
                <w:color w:val="000000"/>
                <w:szCs w:val="24"/>
                <w:lang w:eastAsia="zh-CN"/>
              </w:rPr>
              <w:t>).</w:t>
            </w:r>
          </w:p>
          <w:p w14:paraId="77EE61E9"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Theme="minorEastAsia" w:hint="eastAsia"/>
                <w:color w:val="000000"/>
                <w:szCs w:val="24"/>
                <w:lang w:eastAsia="zh-CN"/>
              </w:rPr>
              <w:t>O</w:t>
            </w:r>
            <w:r>
              <w:rPr>
                <w:rFonts w:eastAsiaTheme="minorEastAsia"/>
                <w:color w:val="000000"/>
                <w:szCs w:val="24"/>
                <w:lang w:eastAsia="zh-CN"/>
              </w:rPr>
              <w:t>ption 4: UE cannot perform T/F tracking before necessary L1 reconfiguration, which get the UE's L1 ready to receive DL of the target cell. If needed, some other L1 configuration, L2/L3 reconfiguration and L2 reset can be performed during cell switch, i.e., in some cases it can be performed after the T/F tracking.</w:t>
            </w:r>
          </w:p>
          <w:p w14:paraId="0F2F21C8"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25EB49DA" w14:textId="77777777" w:rsidR="008F7FC0" w:rsidRDefault="008F7FC0" w:rsidP="008F7FC0">
      <w:pPr>
        <w:rPr>
          <w:color w:val="0070C0"/>
          <w:lang w:val="en-US" w:eastAsia="zh-CN"/>
        </w:rPr>
      </w:pPr>
    </w:p>
    <w:p w14:paraId="4E7CFE32" w14:textId="77777777" w:rsidR="008F7FC0" w:rsidRDefault="008F7FC0" w:rsidP="008F7FC0">
      <w:pPr>
        <w:pStyle w:val="4"/>
      </w:pPr>
      <w:r>
        <w:t>Sub-topic 3-3 Detail of cell swith delay requirements for Pcell/PSCell</w:t>
      </w:r>
    </w:p>
    <w:tbl>
      <w:tblPr>
        <w:tblStyle w:val="afd"/>
        <w:tblW w:w="9634" w:type="dxa"/>
        <w:tblLook w:val="04A0" w:firstRow="1" w:lastRow="0" w:firstColumn="1" w:lastColumn="0" w:noHBand="0" w:noVBand="1"/>
      </w:tblPr>
      <w:tblGrid>
        <w:gridCol w:w="9634"/>
      </w:tblGrid>
      <w:tr w:rsidR="008F7FC0" w14:paraId="60ABB837" w14:textId="77777777" w:rsidTr="00B11B4E">
        <w:tc>
          <w:tcPr>
            <w:tcW w:w="9634" w:type="dxa"/>
          </w:tcPr>
          <w:p w14:paraId="2C30A160" w14:textId="77777777" w:rsidR="008F7FC0" w:rsidRDefault="008F7FC0" w:rsidP="00B11B4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F7FC0" w:rsidRPr="0009424A" w14:paraId="139C5FF6" w14:textId="77777777" w:rsidTr="00B11B4E">
        <w:tc>
          <w:tcPr>
            <w:tcW w:w="9634" w:type="dxa"/>
          </w:tcPr>
          <w:p w14:paraId="36C6F5BD" w14:textId="77777777" w:rsidR="008F7FC0" w:rsidRDefault="008F7FC0" w:rsidP="00B11B4E">
            <w:pPr>
              <w:spacing w:afterLines="50" w:after="120"/>
              <w:rPr>
                <w:rFonts w:eastAsiaTheme="minorEastAsia"/>
                <w:b/>
                <w:lang w:eastAsia="zh-CN"/>
              </w:rPr>
            </w:pPr>
            <w:r>
              <w:rPr>
                <w:b/>
                <w:u w:val="single"/>
              </w:rPr>
              <w:lastRenderedPageBreak/>
              <w:t xml:space="preserve">Issue 3-3-1: </w:t>
            </w:r>
            <w:r>
              <w:rPr>
                <w:b/>
                <w:highlight w:val="yellow"/>
                <w:u w:val="single"/>
              </w:rPr>
              <w:t>RACH-based</w:t>
            </w:r>
            <w:r>
              <w:rPr>
                <w:b/>
                <w:u w:val="single"/>
              </w:rPr>
              <w:t xml:space="preserve"> Cell switch delay for Pcell/PSCell</w:t>
            </w:r>
          </w:p>
          <w:p w14:paraId="09CE32BF" w14:textId="77777777" w:rsidR="008F7FC0" w:rsidRPr="0009424A" w:rsidRDefault="008F7FC0" w:rsidP="00B11B4E">
            <w:pPr>
              <w:spacing w:afterLines="50" w:after="120"/>
              <w:rPr>
                <w:b/>
                <w:lang w:eastAsia="zh-CN"/>
              </w:rPr>
            </w:pPr>
            <w:r w:rsidRPr="0009424A">
              <w:rPr>
                <w:rFonts w:eastAsiaTheme="minorEastAsia"/>
                <w:i/>
                <w:color w:val="0070C0"/>
                <w:highlight w:val="yellow"/>
                <w:lang w:eastAsia="zh-CN"/>
              </w:rPr>
              <w:t>Tentative agreements</w:t>
            </w:r>
            <w:r>
              <w:rPr>
                <w:rFonts w:eastAsiaTheme="minorEastAsia"/>
                <w:i/>
                <w:color w:val="0070C0"/>
                <w:lang w:eastAsia="zh-CN"/>
              </w:rPr>
              <w:t>:</w:t>
            </w:r>
          </w:p>
          <w:p w14:paraId="467D901E"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The baseline of RACH-based cell switch delay requirements is</w:t>
            </w:r>
            <w:r>
              <w:rPr>
                <w:rFonts w:cs="v4.2.0"/>
                <w:szCs w:val="21"/>
              </w:rPr>
              <w:t xml:space="preserve"> 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r>
              <w:rPr>
                <w:szCs w:val="21"/>
              </w:rPr>
              <w:t xml:space="preserve"> / </w:t>
            </w:r>
            <w:r w:rsidRPr="0009424A">
              <w:rPr>
                <w:szCs w:val="21"/>
              </w:rPr>
              <w:t>T</w:t>
            </w:r>
            <w:r w:rsidRPr="0009424A">
              <w:rPr>
                <w:szCs w:val="21"/>
                <w:vertAlign w:val="subscript"/>
              </w:rPr>
              <w:t>LTM</w:t>
            </w:r>
            <w:r w:rsidRPr="0009424A">
              <w:rPr>
                <w:szCs w:val="21"/>
              </w:rPr>
              <w:t>-</w:t>
            </w:r>
            <w:r w:rsidRPr="0009424A">
              <w:rPr>
                <w:szCs w:val="21"/>
                <w:vertAlign w:val="subscript"/>
              </w:rPr>
              <w:t>processing</w:t>
            </w:r>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 xml:space="preserve">+ </w:t>
            </w:r>
            <w:r>
              <w:rPr>
                <w:lang w:val="en-US" w:eastAsia="ja-JP"/>
              </w:rPr>
              <w:t>T</w:t>
            </w:r>
            <w:r>
              <w:rPr>
                <w:vertAlign w:val="subscript"/>
                <w:lang w:val="en-US" w:eastAsia="ja-JP"/>
              </w:rPr>
              <w:t>uncertainity</w:t>
            </w:r>
            <w:r>
              <w:t xml:space="preserve"> /T</w:t>
            </w:r>
            <w:r>
              <w:rPr>
                <w:vertAlign w:val="subscript"/>
              </w:rPr>
              <w:t>IU</w:t>
            </w:r>
            <w:r>
              <w:t xml:space="preserve">, </w:t>
            </w:r>
            <w:r>
              <w:rPr>
                <w:color w:val="000000"/>
                <w:szCs w:val="24"/>
                <w:lang w:eastAsia="zh-CN"/>
              </w:rPr>
              <w:t xml:space="preserve">where </w:t>
            </w:r>
            <w:r>
              <w:rPr>
                <w:lang w:val="en-US" w:eastAsia="ja-JP"/>
              </w:rPr>
              <w:t>T</w:t>
            </w:r>
            <w:r>
              <w:rPr>
                <w:vertAlign w:val="subscript"/>
                <w:lang w:val="en-US" w:eastAsia="ja-JP"/>
              </w:rPr>
              <w:t>uncertainity</w:t>
            </w:r>
            <w:r>
              <w:t xml:space="preserve"> /</w:t>
            </w:r>
            <w:r>
              <w:rPr>
                <w:color w:val="000000"/>
                <w:lang w:eastAsia="zh-CN"/>
              </w:rPr>
              <w:t>T</w:t>
            </w:r>
            <w:r>
              <w:rPr>
                <w:color w:val="000000"/>
                <w:vertAlign w:val="subscript"/>
                <w:lang w:eastAsia="zh-CN"/>
              </w:rPr>
              <w:t>IU</w:t>
            </w:r>
            <w:r>
              <w:rPr>
                <w:color w:val="000000"/>
                <w:lang w:eastAsia="zh-CN"/>
              </w:rPr>
              <w:t xml:space="preserve"> i</w:t>
            </w:r>
            <w:r>
              <w:rPr>
                <w:color w:val="000000"/>
                <w:szCs w:val="24"/>
                <w:lang w:eastAsia="zh-CN"/>
              </w:rPr>
              <w:t>s the uncertainty in acquiring the first available PRACH occasion in the new cell.</w:t>
            </w:r>
          </w:p>
          <w:p w14:paraId="5A0EBAB8" w14:textId="77777777" w:rsidR="008F7FC0" w:rsidRDefault="008F7FC0" w:rsidP="008F7FC0">
            <w:pPr>
              <w:pStyle w:val="aff6"/>
              <w:numPr>
                <w:ilvl w:val="2"/>
                <w:numId w:val="8"/>
              </w:numPr>
              <w:overflowPunct/>
              <w:autoSpaceDE/>
              <w:adjustRightInd/>
              <w:spacing w:after="120"/>
              <w:ind w:left="2518" w:firstLineChars="0"/>
              <w:textAlignment w:val="auto"/>
              <w:rPr>
                <w:color w:val="000000"/>
                <w:szCs w:val="24"/>
                <w:lang w:eastAsia="zh-CN"/>
              </w:rPr>
            </w:pPr>
            <w:r>
              <w:rPr>
                <w:rFonts w:eastAsia="宋体"/>
                <w:szCs w:val="24"/>
                <w:lang w:eastAsia="zh-CN"/>
              </w:rPr>
              <w:t>FFS: the exact value of each component. Some components can be 0 in certain cases, if agreed.</w:t>
            </w:r>
          </w:p>
          <w:p w14:paraId="021E0D4C" w14:textId="77777777" w:rsidR="008F7FC0" w:rsidRDefault="008F7FC0" w:rsidP="008F7FC0">
            <w:pPr>
              <w:pStyle w:val="aff6"/>
              <w:numPr>
                <w:ilvl w:val="2"/>
                <w:numId w:val="8"/>
              </w:numPr>
              <w:overflowPunct/>
              <w:autoSpaceDE/>
              <w:adjustRightInd/>
              <w:spacing w:after="120"/>
              <w:ind w:left="2518" w:firstLineChars="0"/>
              <w:textAlignment w:val="auto"/>
              <w:rPr>
                <w:color w:val="000000"/>
                <w:szCs w:val="24"/>
                <w:lang w:eastAsia="zh-CN"/>
              </w:rPr>
            </w:pPr>
            <w:r>
              <w:rPr>
                <w:rFonts w:eastAsia="宋体" w:hint="eastAsia"/>
                <w:szCs w:val="24"/>
                <w:lang w:eastAsia="zh-CN"/>
              </w:rPr>
              <w:t>F</w:t>
            </w:r>
            <w:r>
              <w:rPr>
                <w:rFonts w:eastAsia="宋体"/>
                <w:szCs w:val="24"/>
                <w:lang w:eastAsia="zh-CN"/>
              </w:rPr>
              <w:t>FS: add/remove/modify other component(s).</w:t>
            </w:r>
          </w:p>
          <w:p w14:paraId="55F0D807" w14:textId="77777777" w:rsidR="008F7FC0" w:rsidRDefault="008F7FC0" w:rsidP="00B11B4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09424A" w14:paraId="0F712BDD" w14:textId="77777777" w:rsidTr="00B11B4E">
        <w:tc>
          <w:tcPr>
            <w:tcW w:w="9634" w:type="dxa"/>
          </w:tcPr>
          <w:p w14:paraId="711A1B8F" w14:textId="77777777" w:rsidR="008F7FC0" w:rsidRDefault="008F7FC0" w:rsidP="00B11B4E">
            <w:pPr>
              <w:spacing w:afterLines="50" w:after="120"/>
              <w:rPr>
                <w:b/>
                <w:lang w:eastAsia="zh-CN"/>
              </w:rPr>
            </w:pPr>
            <w:r>
              <w:rPr>
                <w:b/>
                <w:u w:val="single"/>
              </w:rPr>
              <w:t xml:space="preserve">Issue 3-3-2: </w:t>
            </w:r>
            <w:r>
              <w:rPr>
                <w:b/>
                <w:highlight w:val="yellow"/>
                <w:u w:val="single"/>
              </w:rPr>
              <w:t>RACH-less</w:t>
            </w:r>
            <w:r>
              <w:rPr>
                <w:b/>
                <w:u w:val="single"/>
              </w:rPr>
              <w:t xml:space="preserve"> Cell switch delay for Pcell/PSCell</w:t>
            </w:r>
          </w:p>
          <w:p w14:paraId="11A029D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8713448" w14:textId="77777777" w:rsidR="008F7FC0" w:rsidRDefault="008F7FC0" w:rsidP="00B11B4E">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s a response to Huawei and Ericsson,</w:t>
            </w:r>
            <w:r w:rsidRPr="00B27933">
              <w:rPr>
                <w:rFonts w:eastAsiaTheme="minorEastAsia"/>
                <w:i/>
                <w:iCs/>
                <w:color w:val="0070C0"/>
                <w:lang w:eastAsia="zh-CN"/>
              </w:rPr>
              <w:t xml:space="preserve"> </w:t>
            </w:r>
            <w:r w:rsidRPr="00B27933">
              <w:rPr>
                <w:i/>
                <w:iCs/>
                <w:color w:val="0070C0"/>
                <w:szCs w:val="21"/>
              </w:rPr>
              <w:t>T</w:t>
            </w:r>
            <w:r w:rsidRPr="00B27933">
              <w:rPr>
                <w:i/>
                <w:iCs/>
                <w:color w:val="0070C0"/>
                <w:szCs w:val="21"/>
                <w:vertAlign w:val="subscript"/>
              </w:rPr>
              <w:t>processing</w:t>
            </w:r>
            <w:r>
              <w:rPr>
                <w:i/>
                <w:iCs/>
                <w:color w:val="0070C0"/>
                <w:szCs w:val="21"/>
                <w:vertAlign w:val="subscript"/>
              </w:rPr>
              <w:t xml:space="preserve"> </w:t>
            </w:r>
            <w:r>
              <w:rPr>
                <w:rFonts w:eastAsiaTheme="minorEastAsia"/>
                <w:i/>
                <w:color w:val="0070C0"/>
                <w:lang w:eastAsia="zh-CN"/>
              </w:rPr>
              <w:t>is</w:t>
            </w:r>
            <w:r w:rsidRPr="00B27933">
              <w:rPr>
                <w:i/>
                <w:iCs/>
                <w:color w:val="0070C0"/>
                <w:szCs w:val="21"/>
              </w:rPr>
              <w:t xml:space="preserve"> T</w:t>
            </w:r>
            <w:r w:rsidRPr="00B27933">
              <w:rPr>
                <w:i/>
                <w:iCs/>
                <w:color w:val="0070C0"/>
                <w:szCs w:val="21"/>
                <w:vertAlign w:val="subscript"/>
              </w:rPr>
              <w:t>processing</w:t>
            </w:r>
            <w:r>
              <w:rPr>
                <w:i/>
                <w:iCs/>
                <w:color w:val="0070C0"/>
                <w:szCs w:val="21"/>
                <w:vertAlign w:val="subscript"/>
              </w:rPr>
              <w:t>,2</w:t>
            </w:r>
            <w:r>
              <w:rPr>
                <w:rFonts w:eastAsiaTheme="minorEastAsia"/>
                <w:i/>
                <w:color w:val="0070C0"/>
                <w:lang w:eastAsia="zh-CN"/>
              </w:rPr>
              <w:t>.</w:t>
            </w:r>
            <w:r w:rsidRPr="00B27933">
              <w:rPr>
                <w:i/>
                <w:iCs/>
                <w:color w:val="0070C0"/>
                <w:szCs w:val="21"/>
              </w:rPr>
              <w:t xml:space="preserve"> </w:t>
            </w:r>
          </w:p>
          <w:p w14:paraId="39EF8393"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34977AF1" w14:textId="77777777" w:rsidR="008F7FC0" w:rsidRDefault="008F7FC0" w:rsidP="008F7FC0">
            <w:pPr>
              <w:pStyle w:val="aff6"/>
              <w:numPr>
                <w:ilvl w:val="1"/>
                <w:numId w:val="8"/>
              </w:numPr>
              <w:overflowPunct/>
              <w:autoSpaceDE/>
              <w:adjustRightInd/>
              <w:spacing w:after="120"/>
              <w:ind w:left="1440" w:firstLineChars="0"/>
              <w:textAlignment w:val="auto"/>
              <w:rPr>
                <w:color w:val="000000"/>
                <w:szCs w:val="24"/>
                <w:lang w:eastAsia="zh-CN"/>
              </w:rPr>
            </w:pPr>
            <w:r>
              <w:rPr>
                <w:rFonts w:eastAsia="宋体"/>
                <w:szCs w:val="24"/>
                <w:lang w:eastAsia="zh-CN"/>
              </w:rPr>
              <w:t xml:space="preserve">Option 1: The baseline of RACH-less cell switch delay requirements is </w:t>
            </w:r>
            <w:r>
              <w:rPr>
                <w:rFonts w:cs="v4.2.0"/>
                <w:szCs w:val="21"/>
              </w:rPr>
              <w:t>T</w:t>
            </w:r>
            <w:r>
              <w:rPr>
                <w:rFonts w:cs="v4.2.0"/>
                <w:szCs w:val="21"/>
                <w:vertAlign w:val="subscript"/>
              </w:rPr>
              <w:t>delay</w:t>
            </w:r>
            <w:r>
              <w:rPr>
                <w:szCs w:val="21"/>
              </w:rPr>
              <w:t xml:space="preserve"> = T</w:t>
            </w:r>
            <w:r>
              <w:rPr>
                <w:szCs w:val="21"/>
                <w:vertAlign w:val="subscript"/>
              </w:rPr>
              <w:t xml:space="preserve">cmd </w:t>
            </w:r>
            <w:r>
              <w:rPr>
                <w:szCs w:val="21"/>
              </w:rPr>
              <w:t>+ T</w:t>
            </w:r>
            <w:r>
              <w:rPr>
                <w:szCs w:val="21"/>
                <w:vertAlign w:val="subscript"/>
              </w:rPr>
              <w:t>processing</w:t>
            </w:r>
            <w:ins w:id="4312" w:author="Ada Wang (王苗)" w:date="2023-04-20T21:20:00Z">
              <w:r>
                <w:rPr>
                  <w:szCs w:val="21"/>
                  <w:vertAlign w:val="subscript"/>
                </w:rPr>
                <w:t>,2</w:t>
              </w:r>
            </w:ins>
            <w:r>
              <w:rPr>
                <w:szCs w:val="21"/>
              </w:rPr>
              <w:t xml:space="preserve"> + T</w:t>
            </w:r>
            <w:r>
              <w:rPr>
                <w:szCs w:val="21"/>
                <w:vertAlign w:val="subscript"/>
              </w:rPr>
              <w:t>search</w:t>
            </w:r>
            <w:r>
              <w:rPr>
                <w:szCs w:val="21"/>
              </w:rPr>
              <w:t xml:space="preserve"> + T</w:t>
            </w:r>
            <w:r>
              <w:rPr>
                <w:rFonts w:ascii="微软雅黑" w:eastAsia="微软雅黑" w:hAnsi="微软雅黑" w:cs="微软雅黑" w:hint="eastAsia"/>
                <w:szCs w:val="21"/>
                <w:vertAlign w:val="subscript"/>
                <w:lang w:val="en-US"/>
              </w:rPr>
              <w:t>∆</w:t>
            </w:r>
            <w:r>
              <w:rPr>
                <w:szCs w:val="21"/>
              </w:rPr>
              <w:t xml:space="preserve"> + T</w:t>
            </w:r>
            <w:r>
              <w:rPr>
                <w:szCs w:val="21"/>
                <w:vertAlign w:val="subscript"/>
              </w:rPr>
              <w:t xml:space="preserve">margin </w:t>
            </w:r>
            <w:r>
              <w:rPr>
                <w:szCs w:val="21"/>
              </w:rPr>
              <w:t>+</w:t>
            </w:r>
            <w:r>
              <w:rPr>
                <w:lang w:val="en-US" w:eastAsia="ja-JP"/>
              </w:rPr>
              <w:t xml:space="preserve"> T</w:t>
            </w:r>
            <w:r>
              <w:rPr>
                <w:vertAlign w:val="subscript"/>
                <w:lang w:val="en-US" w:eastAsia="ja-JP"/>
              </w:rPr>
              <w:t>uncertainity</w:t>
            </w:r>
            <w:r>
              <w:rPr>
                <w:lang w:val="en-US" w:eastAsia="ja-JP"/>
              </w:rPr>
              <w:t>/T</w:t>
            </w:r>
            <w:r>
              <w:rPr>
                <w:vertAlign w:val="subscript"/>
                <w:lang w:val="en-US" w:eastAsia="ja-JP"/>
              </w:rPr>
              <w:t>IU</w:t>
            </w:r>
            <w:r>
              <w:rPr>
                <w:szCs w:val="21"/>
              </w:rPr>
              <w:t>,</w:t>
            </w:r>
          </w:p>
          <w:p w14:paraId="32542F8A" w14:textId="77777777" w:rsidR="008F7FC0" w:rsidRDefault="008F7FC0" w:rsidP="008F7FC0">
            <w:pPr>
              <w:pStyle w:val="aff6"/>
              <w:numPr>
                <w:ilvl w:val="2"/>
                <w:numId w:val="8"/>
              </w:numPr>
              <w:overflowPunct/>
              <w:autoSpaceDE/>
              <w:adjustRightInd/>
              <w:spacing w:after="120"/>
              <w:ind w:left="2518" w:firstLineChars="0"/>
              <w:textAlignment w:val="auto"/>
              <w:rPr>
                <w:color w:val="000000"/>
                <w:szCs w:val="24"/>
                <w:lang w:eastAsia="zh-CN"/>
              </w:rPr>
            </w:pPr>
            <w:r>
              <w:rPr>
                <w:rFonts w:eastAsiaTheme="minorEastAsia"/>
                <w:color w:val="000000"/>
                <w:szCs w:val="24"/>
                <w:lang w:eastAsia="zh-CN"/>
              </w:rPr>
              <w:t>FFS: the ending point</w:t>
            </w:r>
          </w:p>
          <w:p w14:paraId="62B09F9E" w14:textId="77777777" w:rsidR="008F7FC0" w:rsidRDefault="008F7FC0" w:rsidP="008F7FC0">
            <w:pPr>
              <w:pStyle w:val="aff6"/>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color w:val="000000"/>
                <w:szCs w:val="24"/>
                <w:lang w:eastAsia="zh-CN"/>
              </w:rPr>
              <w:t>FFS: the exact value of each component. Some components can be 0 in certain cases, if agreed.</w:t>
            </w:r>
          </w:p>
          <w:p w14:paraId="2CE84C1D" w14:textId="77777777" w:rsidR="008F7FC0" w:rsidRDefault="008F7FC0" w:rsidP="008F7FC0">
            <w:pPr>
              <w:pStyle w:val="aff6"/>
              <w:numPr>
                <w:ilvl w:val="2"/>
                <w:numId w:val="8"/>
              </w:numPr>
              <w:overflowPunct/>
              <w:autoSpaceDE/>
              <w:adjustRightInd/>
              <w:spacing w:after="120"/>
              <w:ind w:left="2518" w:firstLineChars="0"/>
              <w:textAlignment w:val="auto"/>
              <w:rPr>
                <w:rFonts w:eastAsiaTheme="minorEastAsia"/>
                <w:color w:val="000000"/>
                <w:szCs w:val="24"/>
                <w:lang w:eastAsia="zh-CN"/>
              </w:rPr>
            </w:pPr>
            <w:r>
              <w:rPr>
                <w:rFonts w:eastAsiaTheme="minorEastAsia" w:hint="eastAsia"/>
                <w:color w:val="000000"/>
                <w:szCs w:val="24"/>
                <w:lang w:eastAsia="zh-CN"/>
              </w:rPr>
              <w:t>F</w:t>
            </w:r>
            <w:r>
              <w:rPr>
                <w:rFonts w:eastAsiaTheme="minorEastAsia"/>
                <w:color w:val="000000"/>
                <w:szCs w:val="24"/>
                <w:lang w:eastAsia="zh-CN"/>
              </w:rPr>
              <w:t xml:space="preserve">FS: </w:t>
            </w:r>
            <w:r>
              <w:rPr>
                <w:rFonts w:eastAsia="宋体"/>
                <w:szCs w:val="24"/>
                <w:lang w:eastAsia="zh-CN"/>
              </w:rPr>
              <w:t>add/remove/modify</w:t>
            </w:r>
            <w:r>
              <w:rPr>
                <w:rFonts w:eastAsiaTheme="minorEastAsia"/>
                <w:color w:val="000000"/>
                <w:szCs w:val="24"/>
                <w:lang w:eastAsia="zh-CN"/>
              </w:rPr>
              <w:t xml:space="preserve"> other component(s).</w:t>
            </w:r>
          </w:p>
          <w:p w14:paraId="66BCB499" w14:textId="77777777" w:rsidR="008F7FC0" w:rsidRPr="00BB734A" w:rsidRDefault="008F7FC0" w:rsidP="008F7FC0">
            <w:pPr>
              <w:pStyle w:val="aff6"/>
              <w:numPr>
                <w:ilvl w:val="1"/>
                <w:numId w:val="8"/>
              </w:numPr>
              <w:overflowPunct/>
              <w:autoSpaceDE/>
              <w:adjustRightInd/>
              <w:spacing w:after="120"/>
              <w:ind w:left="1440" w:firstLineChars="0"/>
              <w:textAlignment w:val="auto"/>
              <w:rPr>
                <w:rFonts w:eastAsiaTheme="minorEastAsia"/>
                <w:color w:val="000000"/>
                <w:szCs w:val="24"/>
                <w:lang w:eastAsia="zh-CN"/>
              </w:rPr>
            </w:pPr>
            <w:r w:rsidRPr="00BB734A">
              <w:rPr>
                <w:rFonts w:eastAsiaTheme="minorEastAsia" w:hint="eastAsia"/>
                <w:color w:val="000000"/>
                <w:szCs w:val="24"/>
                <w:lang w:eastAsia="zh-CN"/>
              </w:rPr>
              <w:t>O</w:t>
            </w:r>
            <w:r w:rsidRPr="00BB734A">
              <w:rPr>
                <w:rFonts w:eastAsiaTheme="minorEastAsia"/>
                <w:color w:val="000000"/>
                <w:szCs w:val="24"/>
                <w:lang w:eastAsia="zh-CN"/>
              </w:rPr>
              <w:t>ption 2: FFS</w:t>
            </w:r>
          </w:p>
          <w:p w14:paraId="70693708" w14:textId="77777777" w:rsidR="008F7FC0" w:rsidRPr="0009424A" w:rsidRDefault="008F7FC0" w:rsidP="00B11B4E">
            <w:pPr>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09424A" w14:paraId="43E0C712" w14:textId="77777777" w:rsidTr="00B11B4E">
        <w:tc>
          <w:tcPr>
            <w:tcW w:w="9634" w:type="dxa"/>
          </w:tcPr>
          <w:p w14:paraId="03AC7DCD" w14:textId="77777777" w:rsidR="008F7FC0" w:rsidRDefault="008F7FC0" w:rsidP="00B11B4E">
            <w:pPr>
              <w:spacing w:afterLines="50" w:after="120"/>
              <w:rPr>
                <w:b/>
                <w:lang w:eastAsia="zh-CN"/>
              </w:rPr>
            </w:pPr>
            <w:r>
              <w:rPr>
                <w:b/>
                <w:u w:val="single"/>
              </w:rPr>
              <w:t xml:space="preserve">Issue 3-3-3: </w:t>
            </w:r>
            <w:r>
              <w:rPr>
                <w:b/>
                <w:bCs/>
                <w:u w:val="single"/>
              </w:rPr>
              <w:t>T</w:t>
            </w:r>
            <w:r>
              <w:rPr>
                <w:b/>
                <w:bCs/>
                <w:u w:val="single"/>
                <w:vertAlign w:val="subscript"/>
              </w:rPr>
              <w:t>cmd</w:t>
            </w:r>
          </w:p>
          <w:p w14:paraId="0B62E403" w14:textId="77777777" w:rsidR="008F7FC0" w:rsidRPr="00BB734A" w:rsidRDefault="008F7FC0" w:rsidP="00B11B4E">
            <w:pPr>
              <w:spacing w:afterLines="50" w:after="120"/>
              <w:rPr>
                <w:rFonts w:eastAsiaTheme="minorEastAsia"/>
                <w:i/>
                <w:color w:val="0070C0"/>
                <w:lang w:eastAsia="zh-CN"/>
              </w:rPr>
            </w:pPr>
            <w:r w:rsidRPr="00BB734A">
              <w:rPr>
                <w:rFonts w:eastAsiaTheme="minorEastAsia" w:hint="eastAsia"/>
                <w:i/>
                <w:color w:val="0070C0"/>
                <w:lang w:eastAsia="zh-CN"/>
              </w:rPr>
              <w:t>T</w:t>
            </w:r>
            <w:r w:rsidRPr="00BB734A">
              <w:rPr>
                <w:rFonts w:eastAsiaTheme="minorEastAsia"/>
                <w:i/>
                <w:color w:val="0070C0"/>
                <w:lang w:eastAsia="zh-CN"/>
              </w:rPr>
              <w:t xml:space="preserve">he difference </w:t>
            </w:r>
            <w:r>
              <w:rPr>
                <w:rFonts w:eastAsiaTheme="minorEastAsia"/>
                <w:i/>
                <w:color w:val="0070C0"/>
                <w:lang w:eastAsia="zh-CN"/>
              </w:rPr>
              <w:t>between option 1 and option 2 is that option 1 proposes to use legacy 3ms for MAC CE decoding.</w:t>
            </w:r>
          </w:p>
          <w:p w14:paraId="6BD205F4" w14:textId="77777777" w:rsidR="008F7FC0" w:rsidRDefault="008F7FC0" w:rsidP="00B11B4E">
            <w:pPr>
              <w:spacing w:afterLines="50" w:after="120"/>
              <w:rPr>
                <w:rFonts w:eastAsiaTheme="minorEastAsia"/>
                <w:i/>
                <w:color w:val="0070C0"/>
                <w:lang w:eastAsia="zh-CN"/>
              </w:rPr>
            </w:pPr>
            <w:r w:rsidRPr="0009424A">
              <w:rPr>
                <w:rFonts w:eastAsiaTheme="minorEastAsia"/>
                <w:i/>
                <w:color w:val="0070C0"/>
                <w:highlight w:val="yellow"/>
                <w:lang w:eastAsia="zh-CN"/>
              </w:rPr>
              <w:t>Tentative agreements</w:t>
            </w:r>
            <w:r>
              <w:rPr>
                <w:rFonts w:eastAsiaTheme="minorEastAsia"/>
                <w:i/>
                <w:color w:val="0070C0"/>
                <w:lang w:eastAsia="zh-CN"/>
              </w:rPr>
              <w:t>:</w:t>
            </w:r>
          </w:p>
          <w:p w14:paraId="733B4AB0" w14:textId="77777777" w:rsidR="008F7FC0" w:rsidRPr="003666DA"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sidRPr="003666DA">
              <w:rPr>
                <w:rFonts w:eastAsia="Yu Mincho"/>
              </w:rPr>
              <w:t>T</w:t>
            </w:r>
            <w:r w:rsidRPr="003666DA">
              <w:rPr>
                <w:rFonts w:eastAsia="Yu Mincho"/>
                <w:vertAlign w:val="subscript"/>
              </w:rPr>
              <w:t>cmd</w:t>
            </w:r>
            <w:r w:rsidRPr="003666DA">
              <w:rPr>
                <w:rFonts w:eastAsia="Yu Mincho"/>
              </w:rPr>
              <w:t xml:space="preserve"> </w:t>
            </w:r>
            <w:r w:rsidRPr="003666DA">
              <w:rPr>
                <w:rFonts w:eastAsia="Yu Mincho" w:hint="eastAsia"/>
              </w:rPr>
              <w:t>equals</w:t>
            </w:r>
            <w:r w:rsidRPr="003666DA">
              <w:rPr>
                <w:rFonts w:eastAsia="Yu Mincho"/>
              </w:rPr>
              <w:t xml:space="preserve"> </w:t>
            </w:r>
            <w:r w:rsidRPr="003666DA">
              <w:rPr>
                <w:rFonts w:eastAsia="Yu Mincho" w:hint="eastAsia"/>
              </w:rPr>
              <w:t>to</w:t>
            </w:r>
            <w:r w:rsidRPr="003666DA">
              <w:rPr>
                <w:rFonts w:eastAsia="Yu Mincho"/>
              </w:rPr>
              <w:t xml:space="preserve"> T</w:t>
            </w:r>
            <w:r w:rsidRPr="003666DA">
              <w:rPr>
                <w:rFonts w:eastAsia="Yu Mincho"/>
                <w:vertAlign w:val="subscript"/>
              </w:rPr>
              <w:t>HARQ</w:t>
            </w:r>
            <w:r w:rsidRPr="003666DA">
              <w:rPr>
                <w:rFonts w:eastAsia="Yu Mincho"/>
              </w:rPr>
              <w:t>+3ms, where T</w:t>
            </w:r>
            <w:r w:rsidRPr="003666DA">
              <w:rPr>
                <w:rFonts w:eastAsia="Yu Mincho"/>
                <w:vertAlign w:val="subscript"/>
              </w:rPr>
              <w:t>HARQ</w:t>
            </w:r>
            <w:r w:rsidRPr="003666DA">
              <w:rPr>
                <w:rFonts w:eastAsia="Yu Mincho"/>
              </w:rPr>
              <w:t xml:space="preserve"> </w:t>
            </w:r>
            <w:r w:rsidRPr="003666DA">
              <w:rPr>
                <w:rFonts w:eastAsia="Yu Mincho" w:hint="eastAsia"/>
              </w:rPr>
              <w:t>is</w:t>
            </w:r>
            <w:r w:rsidRPr="003666DA">
              <w:rPr>
                <w:rFonts w:eastAsia="Yu Mincho"/>
              </w:rPr>
              <w:t xml:space="preserve"> the timing between DL data transmission and acknowledgement as specified in TS 38.213.</w:t>
            </w:r>
          </w:p>
          <w:p w14:paraId="44AD3541"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09424A" w14:paraId="4C379705" w14:textId="77777777" w:rsidTr="00B11B4E">
        <w:tc>
          <w:tcPr>
            <w:tcW w:w="9634" w:type="dxa"/>
          </w:tcPr>
          <w:p w14:paraId="2141C9D1" w14:textId="77777777" w:rsidR="008F7FC0" w:rsidRDefault="008F7FC0" w:rsidP="00B11B4E">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-3-4-1:  </w:t>
            </w:r>
            <w:r>
              <w:rPr>
                <w:rFonts w:eastAsiaTheme="minorEastAsia" w:hint="eastAsia"/>
                <w:b/>
                <w:bCs/>
                <w:iCs/>
                <w:u w:val="single"/>
                <w:lang w:val="en-US" w:eastAsia="zh-CN"/>
              </w:rPr>
              <w:t>W</w:t>
            </w:r>
            <w:r>
              <w:rPr>
                <w:rFonts w:eastAsiaTheme="minorEastAsia"/>
                <w:b/>
                <w:bCs/>
                <w:iCs/>
                <w:u w:val="single"/>
                <w:lang w:val="en-US" w:eastAsia="zh-CN"/>
              </w:rPr>
              <w:t xml:space="preserve">hat UE has done during </w:t>
            </w:r>
            <w:r>
              <w:rPr>
                <w:b/>
                <w:bCs/>
                <w:iCs/>
                <w:u w:val="single"/>
                <w:lang w:val="en-US" w:eastAsia="zh-CN"/>
              </w:rPr>
              <w:t>T</w:t>
            </w:r>
            <w:r>
              <w:rPr>
                <w:b/>
                <w:bCs/>
                <w:iCs/>
                <w:u w:val="single"/>
                <w:vertAlign w:val="subscript"/>
                <w:lang w:val="en-US" w:eastAsia="zh-CN"/>
              </w:rPr>
              <w:t xml:space="preserve">processing, 1 </w:t>
            </w:r>
            <w:r>
              <w:rPr>
                <w:rFonts w:eastAsiaTheme="minorEastAsia"/>
                <w:b/>
                <w:bCs/>
                <w:iCs/>
                <w:u w:val="single"/>
                <w:lang w:val="en-US" w:eastAsia="zh-CN"/>
              </w:rPr>
              <w:t>before cell switch command?</w:t>
            </w:r>
            <w:r>
              <w:rPr>
                <w:rFonts w:eastAsiaTheme="minorEastAsia" w:hint="eastAsia"/>
                <w:b/>
                <w:bCs/>
                <w:iCs/>
                <w:u w:val="single"/>
                <w:lang w:val="en-US"/>
              </w:rPr>
              <w:t xml:space="preserve"> </w:t>
            </w:r>
            <w:r>
              <w:rPr>
                <w:rFonts w:eastAsiaTheme="minorEastAsia" w:hint="eastAsia"/>
                <w:b/>
                <w:bCs/>
                <w:iCs/>
                <w:u w:val="single"/>
                <w:lang w:val="en-US" w:eastAsia="zh-CN"/>
              </w:rPr>
              <w:t>W</w:t>
            </w:r>
            <w:r>
              <w:rPr>
                <w:rFonts w:eastAsiaTheme="minorEastAsia"/>
                <w:b/>
                <w:bCs/>
                <w:iCs/>
                <w:u w:val="single"/>
                <w:lang w:val="en-US" w:eastAsia="zh-CN"/>
              </w:rPr>
              <w:t xml:space="preserve">hat UE needs to do during </w:t>
            </w:r>
            <w:r>
              <w:rPr>
                <w:b/>
                <w:bCs/>
                <w:iCs/>
                <w:u w:val="single"/>
                <w:lang w:val="en-US" w:eastAsia="zh-CN"/>
              </w:rPr>
              <w:t>T</w:t>
            </w:r>
            <w:r>
              <w:rPr>
                <w:b/>
                <w:bCs/>
                <w:iCs/>
                <w:u w:val="single"/>
                <w:vertAlign w:val="subscript"/>
                <w:lang w:val="en-US" w:eastAsia="zh-CN"/>
              </w:rPr>
              <w:t>processing, 2</w:t>
            </w:r>
            <w:r>
              <w:rPr>
                <w:rFonts w:eastAsiaTheme="minorEastAsia"/>
                <w:b/>
                <w:bCs/>
                <w:iCs/>
                <w:u w:val="single"/>
                <w:lang w:val="en-US" w:eastAsia="zh-CN"/>
              </w:rPr>
              <w:t xml:space="preserve"> </w:t>
            </w:r>
            <w:ins w:id="4313" w:author="Ada Wang (王苗)" w:date="2023-04-20T19:28:00Z">
              <w:r>
                <w:rPr>
                  <w:rFonts w:eastAsiaTheme="minorEastAsia"/>
                  <w:b/>
                  <w:bCs/>
                  <w:iCs/>
                  <w:u w:val="single"/>
                  <w:lang w:val="en-US" w:eastAsia="zh-CN"/>
                </w:rPr>
                <w:t>/</w:t>
              </w:r>
              <w:r>
                <w:rPr>
                  <w:rFonts w:eastAsiaTheme="minorEastAsia"/>
                  <w:b/>
                  <w:u w:val="single"/>
                  <w:lang w:eastAsia="zh-CN"/>
                </w:rPr>
                <w:t>T</w:t>
              </w:r>
              <w:r>
                <w:rPr>
                  <w:rFonts w:eastAsiaTheme="minorEastAsia"/>
                  <w:b/>
                  <w:u w:val="single"/>
                  <w:vertAlign w:val="subscript"/>
                  <w:lang w:eastAsia="zh-CN"/>
                </w:rPr>
                <w:t>LTM</w:t>
              </w:r>
              <w:r>
                <w:rPr>
                  <w:rFonts w:eastAsiaTheme="minorEastAsia"/>
                  <w:b/>
                  <w:u w:val="single"/>
                  <w:lang w:eastAsia="zh-CN"/>
                </w:rPr>
                <w:t>-</w:t>
              </w:r>
              <w:r>
                <w:rPr>
                  <w:rFonts w:eastAsiaTheme="minorEastAsia"/>
                  <w:b/>
                  <w:u w:val="single"/>
                  <w:vertAlign w:val="subscript"/>
                  <w:lang w:eastAsia="zh-CN"/>
                </w:rPr>
                <w:t>processing</w:t>
              </w:r>
              <w:r>
                <w:rPr>
                  <w:rFonts w:eastAsiaTheme="minorEastAsia"/>
                  <w:b/>
                  <w:bCs/>
                  <w:iCs/>
                  <w:u w:val="single"/>
                  <w:lang w:val="en-US" w:eastAsia="zh-CN"/>
                </w:rPr>
                <w:t xml:space="preserve"> </w:t>
              </w:r>
            </w:ins>
            <w:r>
              <w:rPr>
                <w:rFonts w:eastAsiaTheme="minorEastAsia"/>
                <w:b/>
                <w:bCs/>
                <w:iCs/>
                <w:u w:val="single"/>
                <w:lang w:val="en-US" w:eastAsia="zh-CN"/>
              </w:rPr>
              <w:t>after cell switch command?</w:t>
            </w:r>
          </w:p>
          <w:p w14:paraId="73E82D51" w14:textId="77777777" w:rsidR="008F7FC0" w:rsidRDefault="008F7FC0" w:rsidP="00B11B4E">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-3-4-2:  What is the impact of reference reconfiguration+delta configuration on the processing time?</w:t>
            </w:r>
          </w:p>
          <w:p w14:paraId="2D1F66D3" w14:textId="77777777" w:rsidR="008F7FC0" w:rsidRDefault="008F7FC0" w:rsidP="00B11B4E">
            <w:pPr>
              <w:spacing w:afterLines="50" w:after="120"/>
              <w:rPr>
                <w:i/>
                <w:color w:val="0070C0"/>
                <w:lang w:val="en-US" w:eastAsia="zh-CN"/>
              </w:rPr>
            </w:pPr>
            <w:r>
              <w:rPr>
                <w:rFonts w:eastAsiaTheme="minorEastAsia" w:hint="eastAsia"/>
                <w:b/>
                <w:bCs/>
                <w:iCs/>
                <w:u w:val="single"/>
                <w:lang w:val="en-US" w:eastAsia="zh-CN"/>
              </w:rPr>
              <w:t>3</w:t>
            </w:r>
            <w:r>
              <w:rPr>
                <w:rFonts w:eastAsiaTheme="minorEastAsia"/>
                <w:b/>
                <w:bCs/>
                <w:iCs/>
                <w:u w:val="single"/>
                <w:lang w:val="en-US" w:eastAsia="zh-CN"/>
              </w:rPr>
              <w:t>-3-4-3: What UE has got prepared for target cell after performing pre DL synchronization?</w:t>
            </w:r>
          </w:p>
          <w:p w14:paraId="28B883CC" w14:textId="77777777" w:rsidR="008F7FC0" w:rsidRDefault="008F7FC0" w:rsidP="00B11B4E">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-3-4-4: What UE has get prepared for target cell after performing pre UL synchronization?</w:t>
            </w:r>
          </w:p>
          <w:p w14:paraId="49A4E61A" w14:textId="77777777" w:rsidR="008F7FC0" w:rsidRDefault="008F7FC0" w:rsidP="00B11B4E">
            <w:pPr>
              <w:spacing w:afterLines="50" w:after="120"/>
              <w:rPr>
                <w:rFonts w:eastAsiaTheme="minorEastAsia"/>
                <w:b/>
                <w:bCs/>
                <w:iCs/>
                <w:u w:val="single"/>
                <w:lang w:val="en-US" w:eastAsia="zh-CN"/>
              </w:rPr>
            </w:pPr>
            <w:r>
              <w:rPr>
                <w:rFonts w:eastAsiaTheme="minorEastAsia" w:hint="eastAsia"/>
                <w:b/>
                <w:bCs/>
                <w:iCs/>
                <w:u w:val="single"/>
                <w:lang w:val="en-US" w:eastAsia="zh-CN"/>
              </w:rPr>
              <w:t>3</w:t>
            </w:r>
            <w:r>
              <w:rPr>
                <w:rFonts w:eastAsiaTheme="minorEastAsia"/>
                <w:b/>
                <w:bCs/>
                <w:iCs/>
                <w:u w:val="single"/>
                <w:lang w:val="en-US" w:eastAsia="zh-CN"/>
              </w:rPr>
              <w:t xml:space="preserve">-3-4-5: The factors to consider when target cell is current scell </w:t>
            </w:r>
          </w:p>
          <w:p w14:paraId="561C47BD" w14:textId="77777777" w:rsidR="008F7FC0" w:rsidRPr="00300229" w:rsidRDefault="008F7FC0" w:rsidP="00B11B4E">
            <w:pPr>
              <w:spacing w:afterLines="50" w:after="120"/>
              <w:rPr>
                <w:rFonts w:eastAsiaTheme="minorEastAsia"/>
                <w:b/>
                <w:bCs/>
                <w:iCs/>
                <w:u w:val="single"/>
                <w:lang w:val="en-US" w:eastAsia="zh-CN"/>
              </w:rPr>
            </w:pPr>
            <w:r>
              <w:rPr>
                <w:rFonts w:eastAsiaTheme="minorEastAsia"/>
                <w:b/>
                <w:bCs/>
                <w:iCs/>
                <w:u w:val="single"/>
                <w:lang w:val="en-US" w:eastAsia="zh-CN"/>
              </w:rPr>
              <w:t xml:space="preserve">3-3-4-6: </w:t>
            </w:r>
            <w:r>
              <w:rPr>
                <w:rFonts w:eastAsiaTheme="minorEastAsia" w:hint="eastAsia"/>
                <w:b/>
                <w:bCs/>
                <w:iCs/>
                <w:u w:val="single"/>
                <w:lang w:val="en-US" w:eastAsia="zh-CN"/>
              </w:rPr>
              <w:t>H</w:t>
            </w:r>
            <w:r>
              <w:rPr>
                <w:rFonts w:eastAsiaTheme="minorEastAsia"/>
                <w:b/>
                <w:bCs/>
                <w:iCs/>
                <w:u w:val="single"/>
                <w:lang w:val="en-US" w:eastAsia="zh-CN"/>
              </w:rPr>
              <w:t>ow many different processing time values to define?</w:t>
            </w:r>
          </w:p>
          <w:p w14:paraId="15F904C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0D388449" w14:textId="77777777" w:rsidR="008F7FC0" w:rsidRPr="00B27933"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hint="eastAsia"/>
                <w:i/>
                <w:color w:val="0070C0"/>
                <w:lang w:eastAsia="zh-CN"/>
              </w:rPr>
              <w:t>F</w:t>
            </w:r>
            <w:r>
              <w:rPr>
                <w:rFonts w:eastAsiaTheme="minorEastAsia"/>
                <w:i/>
                <w:color w:val="0070C0"/>
                <w:lang w:eastAsia="zh-CN"/>
              </w:rPr>
              <w:t>or the purpose to aligning the understanding, companies are encouraged for further comment or response to other companies</w:t>
            </w:r>
            <w:r>
              <w:rPr>
                <w:rFonts w:eastAsiaTheme="minorEastAsia"/>
                <w:i/>
                <w:color w:val="0070C0"/>
                <w:lang w:val="en-US" w:eastAsia="zh-CN"/>
              </w:rPr>
              <w:t>.</w:t>
            </w:r>
          </w:p>
        </w:tc>
      </w:tr>
      <w:tr w:rsidR="008F7FC0" w:rsidRPr="0009424A" w14:paraId="2932C008" w14:textId="77777777" w:rsidTr="00B11B4E">
        <w:tc>
          <w:tcPr>
            <w:tcW w:w="9634" w:type="dxa"/>
          </w:tcPr>
          <w:p w14:paraId="0BA984FE" w14:textId="77777777" w:rsidR="008F7FC0" w:rsidRDefault="008F7FC0" w:rsidP="00B11B4E">
            <w:pPr>
              <w:spacing w:afterLines="50" w:after="120"/>
              <w:rPr>
                <w:b/>
                <w:lang w:eastAsia="zh-CN"/>
              </w:rPr>
            </w:pPr>
            <w:r>
              <w:rPr>
                <w:b/>
                <w:u w:val="single"/>
              </w:rPr>
              <w:t>Issue 3-3-5: T/F fine tracking: T</w:t>
            </w:r>
            <w:r>
              <w:rPr>
                <w:b/>
                <w:u w:val="single"/>
                <w:vertAlign w:val="subscript"/>
              </w:rPr>
              <w:t>Δ</w:t>
            </w:r>
            <w:r>
              <w:rPr>
                <w:b/>
                <w:u w:val="single"/>
              </w:rPr>
              <w:t xml:space="preserve"> and T</w:t>
            </w:r>
            <w:r>
              <w:rPr>
                <w:b/>
                <w:u w:val="single"/>
                <w:vertAlign w:val="subscript"/>
              </w:rPr>
              <w:t>margin</w:t>
            </w:r>
          </w:p>
          <w:p w14:paraId="015FC684"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524F58F2"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9140F16"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lastRenderedPageBreak/>
              <w:t>Option 1: The baseline is: T</w:t>
            </w:r>
            <w:r>
              <w:rPr>
                <w:rFonts w:eastAsia="宋体"/>
                <w:szCs w:val="24"/>
                <w:vertAlign w:val="subscript"/>
                <w:lang w:eastAsia="zh-CN"/>
              </w:rPr>
              <w:t>Δ</w:t>
            </w:r>
            <w:r>
              <w:rPr>
                <w:rFonts w:eastAsia="宋体"/>
                <w:szCs w:val="24"/>
                <w:lang w:eastAsia="zh-CN"/>
              </w:rPr>
              <w:t>=1 T</w:t>
            </w:r>
            <w:r>
              <w:rPr>
                <w:rFonts w:eastAsia="宋体"/>
                <w:szCs w:val="24"/>
                <w:vertAlign w:val="subscript"/>
                <w:lang w:eastAsia="zh-CN"/>
              </w:rPr>
              <w:t>first-RS</w:t>
            </w:r>
            <w:r>
              <w:rPr>
                <w:rFonts w:eastAsia="宋体"/>
                <w:szCs w:val="24"/>
                <w:lang w:eastAsia="zh-CN"/>
              </w:rPr>
              <w:t>, T</w:t>
            </w:r>
            <w:r>
              <w:rPr>
                <w:rFonts w:eastAsia="宋体"/>
                <w:szCs w:val="24"/>
                <w:vertAlign w:val="subscript"/>
                <w:lang w:eastAsia="zh-CN"/>
              </w:rPr>
              <w:t>margin</w:t>
            </w:r>
            <w:r>
              <w:rPr>
                <w:rFonts w:eastAsia="宋体"/>
                <w:szCs w:val="24"/>
                <w:lang w:eastAsia="zh-CN"/>
              </w:rPr>
              <w:t xml:space="preserve"> = 2ms. </w:t>
            </w:r>
            <w:r>
              <w:rPr>
                <w:szCs w:val="24"/>
                <w:lang w:eastAsia="zh-CN"/>
              </w:rPr>
              <w:t>FFS: whether T</w:t>
            </w:r>
            <w:r>
              <w:rPr>
                <w:szCs w:val="24"/>
                <w:vertAlign w:val="subscript"/>
                <w:lang w:eastAsia="zh-CN"/>
              </w:rPr>
              <w:t>Δ</w:t>
            </w:r>
            <w:r>
              <w:rPr>
                <w:szCs w:val="24"/>
                <w:lang w:eastAsia="zh-CN"/>
              </w:rPr>
              <w:t xml:space="preserve"> and T</w:t>
            </w:r>
            <w:r>
              <w:rPr>
                <w:szCs w:val="24"/>
                <w:vertAlign w:val="subscript"/>
                <w:lang w:eastAsia="zh-CN"/>
              </w:rPr>
              <w:t>margin</w:t>
            </w:r>
            <w:r>
              <w:rPr>
                <w:szCs w:val="24"/>
                <w:lang w:eastAsia="zh-CN"/>
              </w:rPr>
              <w:t xml:space="preserve"> can be 0 under certain conditions.</w:t>
            </w:r>
          </w:p>
          <w:p w14:paraId="219395C3" w14:textId="77777777" w:rsidR="008F7FC0" w:rsidRPr="00300229"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1a : </w:t>
            </w:r>
            <w:r w:rsidRPr="00300229">
              <w:rPr>
                <w:rFonts w:eastAsia="Yu Mincho"/>
                <w:bCs/>
              </w:rPr>
              <w:t>T</w:t>
            </w:r>
            <w:r w:rsidRPr="00300229">
              <w:rPr>
                <w:rFonts w:eastAsia="Yu Mincho"/>
                <w:bCs/>
                <w:vertAlign w:val="subscript"/>
              </w:rPr>
              <w:t xml:space="preserve">Δ </w:t>
            </w:r>
            <w:r w:rsidRPr="00300229">
              <w:rPr>
                <w:rFonts w:eastAsia="Yu Mincho"/>
                <w:bCs/>
              </w:rPr>
              <w:t>and T</w:t>
            </w:r>
            <w:r w:rsidRPr="00300229">
              <w:rPr>
                <w:rFonts w:eastAsia="Yu Mincho"/>
                <w:bCs/>
                <w:vertAlign w:val="subscript"/>
              </w:rPr>
              <w:t>margin</w:t>
            </w:r>
            <w:r w:rsidRPr="00300229">
              <w:rPr>
                <w:rFonts w:eastAsia="Yu Mincho"/>
                <w:bCs/>
                <w:lang w:eastAsia="zh-CN"/>
              </w:rPr>
              <w:t xml:space="preserve"> </w:t>
            </w:r>
            <w:r w:rsidRPr="00300229">
              <w:rPr>
                <w:rFonts w:eastAsia="Yu Mincho"/>
                <w:bCs/>
              </w:rPr>
              <w:t>can be 0 if UE has obtained SFN of the target cell and have fine tracked the target cell in the latest 160ms.</w:t>
            </w:r>
          </w:p>
          <w:p w14:paraId="35E51A5B" w14:textId="77777777" w:rsidR="008F7FC0" w:rsidRPr="00300229"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1b : </w:t>
            </w:r>
            <w:r w:rsidRPr="00300229">
              <w:rPr>
                <w:rFonts w:eastAsia="Yu Mincho"/>
                <w:bCs/>
              </w:rPr>
              <w:t>T</w:t>
            </w:r>
            <w:r w:rsidRPr="00300229">
              <w:rPr>
                <w:rFonts w:eastAsia="Yu Mincho"/>
                <w:bCs/>
                <w:vertAlign w:val="subscript"/>
              </w:rPr>
              <w:t xml:space="preserve">Δ </w:t>
            </w:r>
            <w:r w:rsidRPr="00300229">
              <w:rPr>
                <w:rFonts w:eastAsia="Yu Mincho"/>
                <w:bCs/>
              </w:rPr>
              <w:t>and T</w:t>
            </w:r>
            <w:r w:rsidRPr="00300229">
              <w:rPr>
                <w:rFonts w:eastAsia="Yu Mincho"/>
                <w:bCs/>
                <w:vertAlign w:val="subscript"/>
              </w:rPr>
              <w:t>margin</w:t>
            </w:r>
            <w:r w:rsidRPr="00300229">
              <w:rPr>
                <w:rFonts w:eastAsia="Yu Mincho"/>
                <w:bCs/>
                <w:lang w:eastAsia="zh-CN"/>
              </w:rPr>
              <w:t xml:space="preserve"> </w:t>
            </w:r>
            <w:r w:rsidRPr="00300229">
              <w:rPr>
                <w:rFonts w:eastAsia="Yu Mincho"/>
                <w:bCs/>
              </w:rPr>
              <w:t>can be 0 under the condition that DL synchronization for candidate cell(s) has been performed before cell switch command.</w:t>
            </w:r>
          </w:p>
          <w:p w14:paraId="3130D799" w14:textId="77777777" w:rsidR="008F7FC0" w:rsidRPr="007A7C5B"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1c: </w:t>
            </w:r>
            <w:r w:rsidRPr="00300229">
              <w:rPr>
                <w:szCs w:val="24"/>
                <w:lang w:eastAsia="zh-CN"/>
              </w:rPr>
              <w:t xml:space="preserve">When TCI state to use for the target cell is already in the active TCI state list, it is also necessary for the UE to meet the Te requirement for an initial transmission, that is, at least one SSB is available at the UE during the last 160ms, then </w:t>
            </w:r>
            <w:r w:rsidRPr="00300229">
              <w:rPr>
                <w:rFonts w:eastAsia="Yu Mincho"/>
                <w:bCs/>
              </w:rPr>
              <w:t>T</w:t>
            </w:r>
            <w:r w:rsidRPr="00300229">
              <w:rPr>
                <w:rFonts w:eastAsia="Yu Mincho"/>
                <w:bCs/>
                <w:vertAlign w:val="subscript"/>
              </w:rPr>
              <w:t xml:space="preserve">Δ </w:t>
            </w:r>
            <w:r w:rsidRPr="00300229">
              <w:rPr>
                <w:rFonts w:eastAsia="Yu Mincho"/>
                <w:bCs/>
              </w:rPr>
              <w:t>and T</w:t>
            </w:r>
            <w:r w:rsidRPr="00300229">
              <w:rPr>
                <w:rFonts w:eastAsia="Yu Mincho"/>
                <w:bCs/>
                <w:vertAlign w:val="subscript"/>
              </w:rPr>
              <w:t>margin</w:t>
            </w:r>
            <w:r w:rsidRPr="00300229">
              <w:rPr>
                <w:szCs w:val="24"/>
                <w:lang w:eastAsia="zh-CN"/>
              </w:rPr>
              <w:t xml:space="preserve"> can be 0.</w:t>
            </w:r>
          </w:p>
          <w:p w14:paraId="39CBC773" w14:textId="77777777" w:rsidR="008F7FC0" w:rsidRPr="007A7C5B"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sidRPr="007A7C5B">
              <w:rPr>
                <w:rFonts w:eastAsiaTheme="minorEastAsia" w:hint="eastAsia"/>
                <w:iCs/>
                <w:lang w:eastAsia="zh-CN"/>
              </w:rPr>
              <w:t>O</w:t>
            </w:r>
            <w:r w:rsidRPr="007A7C5B">
              <w:rPr>
                <w:rFonts w:eastAsiaTheme="minorEastAsia"/>
                <w:iCs/>
                <w:lang w:eastAsia="zh-CN"/>
              </w:rPr>
              <w:t xml:space="preserve">ption 1d: </w:t>
            </w:r>
            <w:r w:rsidRPr="007A7C5B">
              <w:rPr>
                <w:rFonts w:eastAsia="宋体"/>
                <w:szCs w:val="24"/>
                <w:lang w:eastAsia="zh-CN"/>
              </w:rPr>
              <w:t>T</w:t>
            </w:r>
            <w:r w:rsidRPr="007A7C5B">
              <w:rPr>
                <w:rFonts w:eastAsia="宋体"/>
                <w:szCs w:val="24"/>
                <w:vertAlign w:val="subscript"/>
                <w:lang w:eastAsia="zh-CN"/>
              </w:rPr>
              <w:t>Δ</w:t>
            </w:r>
            <w:r w:rsidRPr="007A7C5B">
              <w:rPr>
                <w:rFonts w:eastAsiaTheme="minorEastAsia"/>
                <w:iCs/>
                <w:lang w:eastAsia="zh-CN"/>
              </w:rPr>
              <w:t xml:space="preserve"> = 0 for the case that DL synchronization for candidate cell(s) is performed before cell switch command</w:t>
            </w:r>
          </w:p>
          <w:p w14:paraId="59AF4976" w14:textId="77777777" w:rsidR="008F7FC0" w:rsidRPr="007A7C5B"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sidRPr="007A7C5B">
              <w:rPr>
                <w:rFonts w:eastAsiaTheme="minorEastAsia" w:hint="eastAsia"/>
                <w:iCs/>
                <w:lang w:eastAsia="zh-CN"/>
              </w:rPr>
              <w:t>O</w:t>
            </w:r>
            <w:r w:rsidRPr="007A7C5B">
              <w:rPr>
                <w:rFonts w:eastAsiaTheme="minorEastAsia"/>
                <w:iCs/>
                <w:lang w:eastAsia="zh-CN"/>
              </w:rPr>
              <w:t xml:space="preserve">ption </w:t>
            </w:r>
            <w:r>
              <w:rPr>
                <w:rFonts w:eastAsiaTheme="minorEastAsia"/>
                <w:iCs/>
                <w:lang w:eastAsia="zh-CN"/>
              </w:rPr>
              <w:t>1e</w:t>
            </w:r>
            <w:r w:rsidRPr="007A7C5B">
              <w:rPr>
                <w:rFonts w:eastAsiaTheme="minorEastAsia"/>
                <w:iCs/>
                <w:lang w:eastAsia="zh-CN"/>
              </w:rPr>
              <w:t xml:space="preserve">: </w:t>
            </w:r>
            <w:r w:rsidRPr="007A7C5B">
              <w:rPr>
                <w:rFonts w:eastAsia="宋体"/>
                <w:szCs w:val="24"/>
                <w:lang w:eastAsia="zh-CN"/>
              </w:rPr>
              <w:t>T</w:t>
            </w:r>
            <w:r w:rsidRPr="007A7C5B">
              <w:rPr>
                <w:rFonts w:eastAsia="宋体"/>
                <w:szCs w:val="24"/>
                <w:vertAlign w:val="subscript"/>
                <w:lang w:eastAsia="zh-CN"/>
              </w:rPr>
              <w:t>Δ</w:t>
            </w:r>
            <w:r w:rsidRPr="007A7C5B">
              <w:rPr>
                <w:rFonts w:eastAsiaTheme="minorEastAsia"/>
                <w:iCs/>
                <w:lang w:eastAsia="zh-CN"/>
              </w:rPr>
              <w:t xml:space="preserve"> = 0 for the case that SSB based fine synchronization for candidate cell(s) is performed before cell switch command</w:t>
            </w:r>
          </w:p>
          <w:p w14:paraId="34A22708" w14:textId="77777777" w:rsidR="008F7FC0" w:rsidRPr="007A7C5B"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ption 2: FFS</w:t>
            </w:r>
          </w:p>
          <w:p w14:paraId="4BC03EB7" w14:textId="77777777" w:rsidR="008F7FC0" w:rsidRPr="00AD58FA" w:rsidRDefault="008F7FC0" w:rsidP="00B11B4E">
            <w:pPr>
              <w:spacing w:afterLines="50" w:after="120"/>
              <w:rPr>
                <w:rFonts w:eastAsiaTheme="minorEastAsia"/>
                <w:b/>
                <w:bCs/>
                <w:iCs/>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4A14A21E" w14:textId="77777777" w:rsidTr="00B11B4E">
        <w:tc>
          <w:tcPr>
            <w:tcW w:w="9634" w:type="dxa"/>
          </w:tcPr>
          <w:p w14:paraId="1AFDCCAC" w14:textId="77777777" w:rsidR="008F7FC0" w:rsidRDefault="008F7FC0" w:rsidP="00B11B4E">
            <w:pPr>
              <w:spacing w:afterLines="50" w:after="120"/>
              <w:rPr>
                <w:b/>
                <w:u w:val="single"/>
                <w:vertAlign w:val="subscript"/>
              </w:rPr>
            </w:pPr>
            <w:r>
              <w:rPr>
                <w:b/>
                <w:u w:val="single"/>
              </w:rPr>
              <w:lastRenderedPageBreak/>
              <w:t xml:space="preserve">Issue 3-3-6: Cell search for </w:t>
            </w:r>
            <w:r>
              <w:rPr>
                <w:b/>
                <w:highlight w:val="yellow"/>
                <w:u w:val="single"/>
              </w:rPr>
              <w:t>RACH-based</w:t>
            </w:r>
            <w:r>
              <w:rPr>
                <w:b/>
                <w:u w:val="single"/>
              </w:rPr>
              <w:t xml:space="preserve"> cell switch: T</w:t>
            </w:r>
            <w:r>
              <w:rPr>
                <w:b/>
                <w:u w:val="single"/>
                <w:vertAlign w:val="subscript"/>
              </w:rPr>
              <w:t>search</w:t>
            </w:r>
          </w:p>
          <w:p w14:paraId="15A1AD31"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767DE7F2"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7382320"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t>For RACH-based cell switch, T</w:t>
            </w:r>
            <w:r>
              <w:rPr>
                <w:vertAlign w:val="subscript"/>
              </w:rPr>
              <w:t>search</w:t>
            </w:r>
            <w:r>
              <w:t xml:space="preserve"> equals to 0 when target cell is known or target cell is current active Scell</w:t>
            </w:r>
          </w:p>
          <w:p w14:paraId="1FA87857" w14:textId="77777777" w:rsidR="008F7FC0"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w:t>
            </w:r>
            <w:r>
              <w:t>T</w:t>
            </w:r>
            <w:r>
              <w:rPr>
                <w:vertAlign w:val="subscript"/>
              </w:rPr>
              <w:t>search</w:t>
            </w:r>
            <w:r>
              <w:t xml:space="preserve"> equals to 0 when DL synchronization for candidate cell(s) is performed before cell switch command.</w:t>
            </w:r>
          </w:p>
          <w:p w14:paraId="1D1D62CC" w14:textId="77777777" w:rsidR="008F7FC0" w:rsidRPr="007A7C5B" w:rsidRDefault="008F7FC0" w:rsidP="008F7FC0">
            <w:pPr>
              <w:pStyle w:val="aff6"/>
              <w:numPr>
                <w:ilvl w:val="2"/>
                <w:numId w:val="8"/>
              </w:numPr>
              <w:ind w:firstLineChars="0"/>
              <w:rPr>
                <w:rFonts w:eastAsia="宋体"/>
                <w:szCs w:val="24"/>
                <w:lang w:eastAsia="zh-CN"/>
              </w:rPr>
            </w:pPr>
            <w:r w:rsidRPr="007A7C5B">
              <w:rPr>
                <w:rFonts w:eastAsia="宋体" w:hint="eastAsia"/>
                <w:szCs w:val="24"/>
                <w:lang w:eastAsia="zh-CN"/>
              </w:rPr>
              <w:t>F</w:t>
            </w:r>
            <w:r w:rsidRPr="007A7C5B">
              <w:rPr>
                <w:rFonts w:eastAsia="宋体"/>
                <w:szCs w:val="24"/>
                <w:lang w:eastAsia="zh-CN"/>
              </w:rPr>
              <w:t xml:space="preserve">FS: </w:t>
            </w:r>
            <w:r>
              <w:t>T</w:t>
            </w:r>
            <w:r>
              <w:rPr>
                <w:vertAlign w:val="subscript"/>
              </w:rPr>
              <w:t>search</w:t>
            </w:r>
            <w:r>
              <w:t xml:space="preserve"> equals to 0 </w:t>
            </w:r>
            <w:r w:rsidRPr="007A7C5B">
              <w:rPr>
                <w:rFonts w:eastAsia="宋体"/>
                <w:szCs w:val="24"/>
                <w:lang w:eastAsia="zh-CN"/>
              </w:rPr>
              <w:t>when DL coarse synchronization is performed before cell switch</w:t>
            </w:r>
          </w:p>
          <w:p w14:paraId="0B63E0A3" w14:textId="77777777" w:rsidR="008F7FC0" w:rsidRPr="007A7C5B"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ption 2: FFS</w:t>
            </w:r>
          </w:p>
          <w:p w14:paraId="11AD8D5B" w14:textId="77777777" w:rsidR="008F7FC0" w:rsidRPr="00AD58FA" w:rsidRDefault="008F7FC0" w:rsidP="00B11B4E">
            <w:pPr>
              <w:spacing w:afterLines="50" w:after="120"/>
              <w:rPr>
                <w:rFonts w:eastAsiaTheme="minorEastAsia"/>
                <w:b/>
                <w:bCs/>
                <w:iCs/>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5B43F71" w14:textId="77777777" w:rsidTr="00B11B4E">
        <w:tc>
          <w:tcPr>
            <w:tcW w:w="9634" w:type="dxa"/>
          </w:tcPr>
          <w:p w14:paraId="149C2C5F" w14:textId="77777777" w:rsidR="008F7FC0" w:rsidRDefault="008F7FC0" w:rsidP="00B11B4E">
            <w:pPr>
              <w:spacing w:afterLines="50" w:after="120"/>
              <w:rPr>
                <w:b/>
                <w:u w:val="single"/>
                <w:vertAlign w:val="subscript"/>
              </w:rPr>
            </w:pPr>
            <w:r>
              <w:rPr>
                <w:b/>
                <w:u w:val="single"/>
              </w:rPr>
              <w:t xml:space="preserve">Issue 3-3-7: Cell search for </w:t>
            </w:r>
            <w:r>
              <w:rPr>
                <w:b/>
                <w:highlight w:val="yellow"/>
                <w:u w:val="single"/>
              </w:rPr>
              <w:t>RACH-less</w:t>
            </w:r>
            <w:r>
              <w:rPr>
                <w:b/>
                <w:u w:val="single"/>
              </w:rPr>
              <w:t xml:space="preserve"> cell switch: T</w:t>
            </w:r>
            <w:r>
              <w:rPr>
                <w:b/>
                <w:u w:val="single"/>
                <w:vertAlign w:val="subscript"/>
              </w:rPr>
              <w:t>search</w:t>
            </w:r>
          </w:p>
          <w:p w14:paraId="465EF95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48FC390" w14:textId="77777777" w:rsidR="008F7FC0" w:rsidRPr="007F0639"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A4E400E"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t>For RACH-less cell switch, T</w:t>
            </w:r>
            <w:r>
              <w:rPr>
                <w:vertAlign w:val="subscript"/>
              </w:rPr>
              <w:t>search</w:t>
            </w:r>
            <w:r>
              <w:t xml:space="preserve"> equals to 0 when target cell is known or target cell is current active Scell</w:t>
            </w:r>
          </w:p>
          <w:p w14:paraId="06FC43A3" w14:textId="77777777" w:rsidR="008F7FC0"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FFS: </w:t>
            </w:r>
            <w:r>
              <w:t>T</w:t>
            </w:r>
            <w:r>
              <w:rPr>
                <w:vertAlign w:val="subscript"/>
              </w:rPr>
              <w:t>search</w:t>
            </w:r>
            <w:r>
              <w:t xml:space="preserve"> equals to 0 when DL synchronization for candidate cell(s) is performed before cell switch command.</w:t>
            </w:r>
          </w:p>
          <w:p w14:paraId="16BB82EF" w14:textId="77777777" w:rsidR="008F7FC0" w:rsidRPr="007F0639"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sidRPr="007A7C5B">
              <w:rPr>
                <w:rFonts w:eastAsia="宋体" w:hint="eastAsia"/>
                <w:szCs w:val="24"/>
                <w:lang w:eastAsia="zh-CN"/>
              </w:rPr>
              <w:t>O</w:t>
            </w:r>
            <w:r w:rsidRPr="007A7C5B">
              <w:rPr>
                <w:rFonts w:eastAsia="宋体"/>
                <w:szCs w:val="24"/>
                <w:lang w:eastAsia="zh-CN"/>
              </w:rPr>
              <w:t xml:space="preserve">ption 2: </w:t>
            </w:r>
            <w:r>
              <w:rPr>
                <w:rFonts w:eastAsia="宋体"/>
                <w:szCs w:val="24"/>
                <w:lang w:eastAsia="zh-CN"/>
              </w:rPr>
              <w:t>wait for RAN1</w:t>
            </w:r>
          </w:p>
          <w:p w14:paraId="329ABF93" w14:textId="77777777" w:rsidR="008F7FC0" w:rsidRPr="00300229" w:rsidRDefault="008F7FC0" w:rsidP="00B11B4E">
            <w:pPr>
              <w:spacing w:afterLines="50" w:after="120"/>
              <w:rPr>
                <w:rFonts w:eastAsiaTheme="minorEastAsia"/>
                <w:b/>
                <w:bCs/>
                <w:iCs/>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CAA3339" w14:textId="77777777" w:rsidTr="00B11B4E">
        <w:tc>
          <w:tcPr>
            <w:tcW w:w="9634" w:type="dxa"/>
          </w:tcPr>
          <w:p w14:paraId="1EF2D879" w14:textId="77777777" w:rsidR="008F7FC0" w:rsidRPr="007F0639" w:rsidRDefault="008F7FC0" w:rsidP="00B11B4E">
            <w:pPr>
              <w:spacing w:afterLines="50" w:after="120"/>
              <w:rPr>
                <w:b/>
                <w:u w:val="single"/>
              </w:rPr>
            </w:pPr>
            <w:r>
              <w:rPr>
                <w:b/>
                <w:u w:val="single"/>
              </w:rPr>
              <w:t>Issue 3-3-8: Whether to define RACH-based cell switch delay requirements for unknown cell</w:t>
            </w:r>
          </w:p>
          <w:p w14:paraId="65676EB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C0EB393"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6B0BF37A"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define RACH-based cell switch delay requirements for unknown cell case</w:t>
            </w:r>
            <w:r>
              <w:rPr>
                <w:rFonts w:cstheme="minorHAnsi"/>
                <w:bCs/>
                <w:lang w:eastAsia="zh-CN"/>
              </w:rPr>
              <w:t>.</w:t>
            </w:r>
          </w:p>
          <w:p w14:paraId="448890CC"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Define cell switch delay requirements for unknown cell.</w:t>
            </w:r>
          </w:p>
          <w:p w14:paraId="4627B727" w14:textId="77777777" w:rsidR="008F7FC0" w:rsidRPr="00300229" w:rsidRDefault="008F7FC0" w:rsidP="00B11B4E">
            <w:pPr>
              <w:spacing w:afterLines="50" w:after="120"/>
              <w:rPr>
                <w:rFonts w:eastAsiaTheme="minorEastAsia"/>
                <w:b/>
                <w:bCs/>
                <w:iCs/>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78B39FB" w14:textId="77777777" w:rsidTr="00B11B4E">
        <w:tc>
          <w:tcPr>
            <w:tcW w:w="9634" w:type="dxa"/>
          </w:tcPr>
          <w:p w14:paraId="287C0CAB" w14:textId="77777777" w:rsidR="008F7FC0" w:rsidRPr="007F0639" w:rsidRDefault="008F7FC0" w:rsidP="00B11B4E">
            <w:pPr>
              <w:spacing w:afterLines="50" w:after="120"/>
              <w:rPr>
                <w:rFonts w:eastAsiaTheme="minorEastAsia"/>
                <w:b/>
                <w:lang w:eastAsia="zh-CN"/>
              </w:rPr>
            </w:pPr>
            <w:r>
              <w:rPr>
                <w:b/>
                <w:u w:val="single"/>
              </w:rPr>
              <w:t>Issue 3-3-9: Whether to define PCell/PSCell switch delay requirements for unknown TCI state case when TCI state is indicated together with cell switch command</w:t>
            </w:r>
          </w:p>
          <w:p w14:paraId="39FEB272" w14:textId="77777777" w:rsidR="008F7FC0" w:rsidRDefault="008F7FC0" w:rsidP="00B11B4E">
            <w:pPr>
              <w:rPr>
                <w:rFonts w:eastAsiaTheme="minorEastAsia"/>
                <w:i/>
                <w:color w:val="0070C0"/>
                <w:lang w:eastAsia="zh-CN"/>
              </w:rPr>
            </w:pPr>
            <w:r>
              <w:rPr>
                <w:rFonts w:eastAsiaTheme="minorEastAsia" w:hint="eastAsia"/>
                <w:i/>
                <w:color w:val="0070C0"/>
                <w:lang w:eastAsia="zh-CN"/>
              </w:rPr>
              <w:lastRenderedPageBreak/>
              <w:t>N</w:t>
            </w:r>
            <w:r>
              <w:rPr>
                <w:rFonts w:eastAsiaTheme="minorEastAsia"/>
                <w:i/>
                <w:color w:val="0070C0"/>
                <w:lang w:eastAsia="zh-CN"/>
              </w:rPr>
              <w:t>o tentative agreements.</w:t>
            </w:r>
            <w:r>
              <w:rPr>
                <w:rFonts w:eastAsiaTheme="minorEastAsia" w:hint="eastAsia"/>
                <w:i/>
                <w:color w:val="0070C0"/>
                <w:lang w:eastAsia="zh-CN"/>
              </w:rPr>
              <w:t xml:space="preserve"> </w:t>
            </w:r>
          </w:p>
          <w:p w14:paraId="7B108D56" w14:textId="77777777" w:rsidR="008F7FC0"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450B18D9" w14:textId="77777777" w:rsidR="008F7FC0" w:rsidRPr="00EC5067"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szCs w:val="24"/>
                <w:lang w:eastAsia="zh-CN"/>
              </w:rPr>
              <w:t>When TCI state is indicated together with cell switch command, only define cell switch delay requirements for known TCI state case and not define requirements for unknown TCI state case.</w:t>
            </w:r>
          </w:p>
          <w:p w14:paraId="55C5195E" w14:textId="77777777" w:rsidR="008F7FC0" w:rsidRPr="00EC5067" w:rsidRDefault="008F7FC0" w:rsidP="008F7FC0">
            <w:pPr>
              <w:pStyle w:val="aff6"/>
              <w:numPr>
                <w:ilvl w:val="1"/>
                <w:numId w:val="8"/>
              </w:numPr>
              <w:overflowPunct/>
              <w:autoSpaceDE/>
              <w:adjustRightInd/>
              <w:spacing w:after="120"/>
              <w:ind w:left="1440" w:firstLineChars="0"/>
              <w:textAlignment w:val="auto"/>
              <w:rPr>
                <w:rFonts w:eastAsiaTheme="minorEastAsia"/>
                <w:i/>
                <w:color w:val="0070C0"/>
                <w:lang w:eastAsia="zh-CN"/>
              </w:rPr>
            </w:pPr>
            <w:r w:rsidRPr="00EC5067">
              <w:rPr>
                <w:rFonts w:eastAsia="宋体"/>
                <w:szCs w:val="24"/>
                <w:lang w:eastAsia="zh-CN"/>
              </w:rPr>
              <w:t xml:space="preserve">Option 2: </w:t>
            </w:r>
            <w:r w:rsidRPr="00EC5067">
              <w:rPr>
                <w:szCs w:val="24"/>
                <w:lang w:eastAsia="zh-CN"/>
              </w:rPr>
              <w:t>When TCI state is indicated together with cell switch command, define cell switch delay requirements for both known and unknown TCI state case</w:t>
            </w:r>
          </w:p>
          <w:p w14:paraId="056B1181" w14:textId="77777777" w:rsidR="008F7FC0" w:rsidRPr="00300229" w:rsidRDefault="008F7FC0" w:rsidP="00B11B4E">
            <w:pPr>
              <w:spacing w:afterLines="50" w:after="120"/>
              <w:rPr>
                <w:rFonts w:eastAsiaTheme="minorEastAsia"/>
                <w:b/>
                <w:bCs/>
                <w:iCs/>
                <w:u w:val="single"/>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661D47C6" w14:textId="77777777" w:rsidTr="00B11B4E">
        <w:tc>
          <w:tcPr>
            <w:tcW w:w="9634" w:type="dxa"/>
          </w:tcPr>
          <w:p w14:paraId="333C5443" w14:textId="77777777" w:rsidR="008F7FC0" w:rsidRDefault="008F7FC0" w:rsidP="00B11B4E">
            <w:pPr>
              <w:spacing w:afterLines="50" w:after="120"/>
              <w:rPr>
                <w:b/>
                <w:u w:val="single"/>
              </w:rPr>
            </w:pPr>
            <w:r>
              <w:rPr>
                <w:b/>
                <w:u w:val="single"/>
              </w:rPr>
              <w:lastRenderedPageBreak/>
              <w:t>Issue 3-3-10: Whether to define RACH-less cell switch delay requirements for unknown cell</w:t>
            </w:r>
          </w:p>
          <w:p w14:paraId="2C794E68"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4C1AADF" w14:textId="77777777" w:rsidR="008F7FC0" w:rsidRPr="00A617DF"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54C5049A"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w:t>
            </w:r>
            <w:r>
              <w:t xml:space="preserve"> </w:t>
            </w:r>
            <w:r>
              <w:rPr>
                <w:rFonts w:eastAsia="宋体"/>
                <w:szCs w:val="24"/>
                <w:lang w:eastAsia="zh-CN"/>
              </w:rPr>
              <w:t>Not define RACH-less cell switch delay requirements for unknown cell case</w:t>
            </w:r>
            <w:r>
              <w:rPr>
                <w:rFonts w:cstheme="minorHAnsi"/>
                <w:bCs/>
                <w:lang w:eastAsia="zh-CN"/>
              </w:rPr>
              <w:t>.</w:t>
            </w:r>
          </w:p>
          <w:p w14:paraId="254E6EC0"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2: Wait for RAN1.</w:t>
            </w:r>
          </w:p>
          <w:p w14:paraId="4CFB7751" w14:textId="77777777" w:rsidR="008F7FC0" w:rsidRPr="00A617DF" w:rsidRDefault="008F7FC0" w:rsidP="00B11B4E">
            <w:pPr>
              <w:spacing w:afterLines="50" w:after="120"/>
              <w:rPr>
                <w:rFonts w:eastAsiaTheme="minorEastAsia"/>
                <w:b/>
                <w:bCs/>
                <w:iCs/>
                <w:u w:val="single"/>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76BAA50E" w14:textId="77777777" w:rsidTr="00B11B4E">
        <w:tc>
          <w:tcPr>
            <w:tcW w:w="9634" w:type="dxa"/>
          </w:tcPr>
          <w:p w14:paraId="0C575F9C" w14:textId="77777777" w:rsidR="008F7FC0" w:rsidRDefault="008F7FC0" w:rsidP="00B11B4E">
            <w:pPr>
              <w:spacing w:afterLines="50" w:after="120"/>
              <w:rPr>
                <w:b/>
                <w:u w:val="single"/>
              </w:rPr>
            </w:pPr>
            <w:r>
              <w:rPr>
                <w:b/>
                <w:u w:val="single"/>
              </w:rPr>
              <w:t>Issue 3-3-11: TCI state switching time</w:t>
            </w:r>
          </w:p>
          <w:p w14:paraId="0EFB8DA3"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63754EE6" w14:textId="77777777" w:rsidR="008F7FC0" w:rsidRPr="00323572"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660BF99"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no need to add TCI state switching time in cell switch delay</w:t>
            </w:r>
            <w:r>
              <w:rPr>
                <w:rFonts w:cstheme="minorHAnsi"/>
                <w:bCs/>
                <w:lang w:eastAsia="zh-CN"/>
              </w:rPr>
              <w:t>.</w:t>
            </w:r>
          </w:p>
          <w:p w14:paraId="68A31597"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cstheme="minorHAnsi"/>
                <w:bCs/>
                <w:lang w:eastAsia="zh-CN"/>
              </w:rPr>
              <w:t>Option 2:</w:t>
            </w:r>
          </w:p>
          <w:p w14:paraId="538026DC" w14:textId="77777777" w:rsidR="008F7FC0" w:rsidRDefault="008F7FC0" w:rsidP="008F7FC0">
            <w:pPr>
              <w:pStyle w:val="aff6"/>
              <w:numPr>
                <w:ilvl w:val="2"/>
                <w:numId w:val="8"/>
              </w:numPr>
              <w:spacing w:after="120"/>
              <w:ind w:firstLineChars="0"/>
              <w:rPr>
                <w:rFonts w:eastAsia="宋体"/>
                <w:szCs w:val="24"/>
                <w:lang w:eastAsia="zh-CN"/>
              </w:rPr>
            </w:pPr>
            <w:r>
              <w:rPr>
                <w:rFonts w:eastAsia="宋体"/>
                <w:szCs w:val="24"/>
                <w:lang w:eastAsia="zh-CN"/>
              </w:rPr>
              <w:t>If DL TCI state switch is included in cell switch command, there is no extra delay if fine time tracking is already included in cell switch delay requirement or obtained by pre DL-sync.</w:t>
            </w:r>
          </w:p>
          <w:p w14:paraId="765F9A10" w14:textId="77777777" w:rsidR="008F7FC0"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If UL TCI state switch is included in cell switch command, possible extra delay is expected due to non-maintained PL-RS. Further discuss whether to consider non maintained PL-RS case.</w:t>
            </w:r>
          </w:p>
          <w:p w14:paraId="4CA65757"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ption 3: TCI state switching delay shall be considered depending on the scenario. The design requires LTM mobility measurements to be discussed first.</w:t>
            </w:r>
          </w:p>
          <w:p w14:paraId="24718471"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Theme="minorEastAsia" w:cstheme="minorHAnsi" w:hint="eastAsia"/>
                <w:bCs/>
                <w:lang w:eastAsia="zh-CN"/>
              </w:rPr>
              <w:t>O</w:t>
            </w:r>
            <w:r>
              <w:rPr>
                <w:rFonts w:eastAsiaTheme="minorEastAsia" w:cstheme="minorHAnsi"/>
                <w:bCs/>
                <w:lang w:eastAsia="zh-CN"/>
              </w:rPr>
              <w:t xml:space="preserve">ption 4: </w:t>
            </w:r>
          </w:p>
          <w:p w14:paraId="31F2A2BE" w14:textId="77777777" w:rsidR="008F7FC0" w:rsidRDefault="008F7FC0" w:rsidP="008F7FC0">
            <w:pPr>
              <w:pStyle w:val="aff6"/>
              <w:numPr>
                <w:ilvl w:val="2"/>
                <w:numId w:val="8"/>
              </w:numPr>
              <w:spacing w:after="120"/>
              <w:ind w:firstLineChars="0"/>
              <w:rPr>
                <w:rFonts w:eastAsia="宋体"/>
                <w:szCs w:val="24"/>
                <w:lang w:eastAsia="zh-CN"/>
              </w:rPr>
            </w:pPr>
            <w:r>
              <w:rPr>
                <w:rFonts w:eastAsia="宋体"/>
                <w:szCs w:val="24"/>
                <w:lang w:eastAsia="zh-CN"/>
              </w:rPr>
              <w:t>If TCI is indicated within cell switch command, TCI switching time is added in the cell switch delay. However, from the perspective of optimising RRM requirement, the TCI switching time can be precluded from cell switch delay if RAN4 only define requirements for the case TCI is not indicated within cell switch command.</w:t>
            </w:r>
          </w:p>
          <w:p w14:paraId="445A15A2" w14:textId="77777777" w:rsidR="008F7FC0" w:rsidRDefault="008F7FC0" w:rsidP="008F7FC0">
            <w:pPr>
              <w:pStyle w:val="aff6"/>
              <w:numPr>
                <w:ilvl w:val="2"/>
                <w:numId w:val="8"/>
              </w:numPr>
              <w:spacing w:after="120"/>
              <w:ind w:firstLineChars="0"/>
              <w:rPr>
                <w:rFonts w:eastAsia="宋体"/>
                <w:szCs w:val="24"/>
                <w:lang w:eastAsia="zh-CN"/>
              </w:rPr>
            </w:pPr>
            <w:r>
              <w:rPr>
                <w:rFonts w:eastAsia="宋体"/>
                <w:szCs w:val="24"/>
                <w:lang w:eastAsia="zh-CN"/>
              </w:rPr>
              <w:t>Re-use the conclusions of R17 feMIMO for the case when the UL TCI is indicated in cell switch command.</w:t>
            </w:r>
          </w:p>
          <w:p w14:paraId="4EFCD40C"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5: If SSB based fine synchronization is performed before cell switch, TCI state switch delay may not be needed.</w:t>
            </w:r>
          </w:p>
          <w:p w14:paraId="545FB549" w14:textId="77777777" w:rsidR="008F7FC0" w:rsidRPr="00323572"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r w:rsidR="008F7FC0" w:rsidRPr="00300229" w14:paraId="4D84E82E" w14:textId="77777777" w:rsidTr="00B11B4E">
        <w:tc>
          <w:tcPr>
            <w:tcW w:w="9634" w:type="dxa"/>
          </w:tcPr>
          <w:p w14:paraId="715B0DBB" w14:textId="77777777" w:rsidR="008F7FC0" w:rsidRDefault="008F7FC0" w:rsidP="00B11B4E">
            <w:pPr>
              <w:spacing w:afterLines="50" w:after="120"/>
              <w:rPr>
                <w:b/>
                <w:u w:val="single"/>
              </w:rPr>
            </w:pPr>
            <w:r>
              <w:rPr>
                <w:b/>
                <w:u w:val="single"/>
              </w:rPr>
              <w:t>Issue 3-3-12: Execution time</w:t>
            </w:r>
          </w:p>
          <w:p w14:paraId="4D2AC4AE" w14:textId="77777777" w:rsidR="008F7FC0" w:rsidRDefault="008F7FC0" w:rsidP="00B11B4E">
            <w:pPr>
              <w:spacing w:afterLines="50" w:after="120"/>
              <w:rPr>
                <w:rFonts w:eastAsiaTheme="minorEastAsia"/>
                <w:i/>
                <w:color w:val="0070C0"/>
                <w:lang w:eastAsia="zh-CN"/>
              </w:rPr>
            </w:pPr>
            <w:r w:rsidRPr="00323572">
              <w:rPr>
                <w:rFonts w:eastAsiaTheme="minorEastAsia"/>
                <w:i/>
                <w:color w:val="0070C0"/>
                <w:highlight w:val="yellow"/>
                <w:lang w:eastAsia="zh-CN"/>
              </w:rPr>
              <w:t>Tentative agreements</w:t>
            </w:r>
            <w:r>
              <w:rPr>
                <w:rFonts w:eastAsiaTheme="minorEastAsia"/>
                <w:i/>
                <w:color w:val="0070C0"/>
                <w:lang w:eastAsia="zh-CN"/>
              </w:rPr>
              <w:t>:</w:t>
            </w:r>
          </w:p>
          <w:p w14:paraId="7CC829E3" w14:textId="77777777" w:rsidR="008F7FC0" w:rsidRPr="00323572"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Wait for RAN2 progress.</w:t>
            </w:r>
          </w:p>
          <w:p w14:paraId="25FBF223" w14:textId="77777777" w:rsidR="008F7FC0"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23572">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300229" w14:paraId="7B90E53B" w14:textId="77777777" w:rsidTr="00B11B4E">
        <w:tc>
          <w:tcPr>
            <w:tcW w:w="9634" w:type="dxa"/>
          </w:tcPr>
          <w:p w14:paraId="7ECC00C7" w14:textId="77777777" w:rsidR="008F7FC0" w:rsidRDefault="008F7FC0" w:rsidP="00B11B4E">
            <w:pPr>
              <w:spacing w:afterLines="50" w:after="120"/>
              <w:rPr>
                <w:b/>
                <w:lang w:eastAsia="zh-CN"/>
              </w:rPr>
            </w:pPr>
            <w:r>
              <w:rPr>
                <w:b/>
                <w:u w:val="single"/>
              </w:rPr>
              <w:t>Issue 3-3-13: T</w:t>
            </w:r>
            <w:r>
              <w:rPr>
                <w:b/>
                <w:u w:val="single"/>
                <w:vertAlign w:val="subscript"/>
              </w:rPr>
              <w:t>IU</w:t>
            </w:r>
          </w:p>
          <w:p w14:paraId="7346CADA"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7DE0F112" w14:textId="77777777" w:rsidR="008F7FC0" w:rsidRDefault="008F7FC0" w:rsidP="00B11B4E">
            <w:pPr>
              <w:rPr>
                <w:rFonts w:eastAsiaTheme="minorEastAsia"/>
                <w:i/>
                <w:color w:val="0070C0"/>
                <w:lang w:eastAsia="zh-CN"/>
              </w:rPr>
            </w:pPr>
            <w:r>
              <w:rPr>
                <w:rFonts w:eastAsiaTheme="minorEastAsia" w:hint="eastAsia"/>
                <w:i/>
                <w:color w:val="0070C0"/>
                <w:lang w:eastAsia="zh-CN"/>
              </w:rPr>
              <w:lastRenderedPageBreak/>
              <w:t>T</w:t>
            </w:r>
            <w:r>
              <w:rPr>
                <w:rFonts w:eastAsiaTheme="minorEastAsia"/>
                <w:i/>
                <w:color w:val="0070C0"/>
                <w:lang w:eastAsia="zh-CN"/>
              </w:rPr>
              <w:t>his issue is also in discussion in issue 3-3-1 and issue 3-3-2. Merge this issue to issue 3-3-1 and issue 3-3-2.</w:t>
            </w:r>
          </w:p>
          <w:p w14:paraId="398D44B0" w14:textId="77777777" w:rsidR="008F7FC0" w:rsidRPr="00323572" w:rsidRDefault="008F7FC0" w:rsidP="00B11B4E">
            <w:pPr>
              <w:rPr>
                <w:rFonts w:eastAsiaTheme="minorEastAsia"/>
                <w:i/>
                <w:color w:val="0070C0"/>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323572">
              <w:rPr>
                <w:rFonts w:eastAsiaTheme="minorEastAsia"/>
                <w:i/>
                <w:color w:val="0070C0"/>
                <w:lang w:val="en-US" w:eastAsia="zh-CN"/>
              </w:rPr>
              <w:t xml:space="preserve"> No f</w:t>
            </w:r>
            <w:r>
              <w:rPr>
                <w:rFonts w:eastAsiaTheme="minorEastAsia"/>
                <w:i/>
                <w:color w:val="0070C0"/>
                <w:lang w:val="en-US" w:eastAsia="zh-CN"/>
              </w:rPr>
              <w:t>urther discussion.</w:t>
            </w:r>
          </w:p>
        </w:tc>
      </w:tr>
      <w:tr w:rsidR="008F7FC0" w:rsidRPr="00300229" w14:paraId="083A4CCB" w14:textId="77777777" w:rsidTr="00B11B4E">
        <w:tc>
          <w:tcPr>
            <w:tcW w:w="9634" w:type="dxa"/>
          </w:tcPr>
          <w:p w14:paraId="00B70BB6" w14:textId="77777777" w:rsidR="008F7FC0" w:rsidRDefault="008F7FC0" w:rsidP="00B11B4E">
            <w:pPr>
              <w:spacing w:afterLines="50" w:after="120"/>
              <w:rPr>
                <w:b/>
                <w:u w:val="single"/>
                <w:vertAlign w:val="subscript"/>
              </w:rPr>
            </w:pPr>
            <w:r>
              <w:rPr>
                <w:b/>
                <w:u w:val="single"/>
              </w:rPr>
              <w:lastRenderedPageBreak/>
              <w:t>Issue 3-3-14: T</w:t>
            </w:r>
            <w:r>
              <w:rPr>
                <w:b/>
                <w:u w:val="single"/>
                <w:vertAlign w:val="subscript"/>
              </w:rPr>
              <w:t>interruption</w:t>
            </w:r>
          </w:p>
          <w:p w14:paraId="09490197" w14:textId="77777777" w:rsidR="008F7FC0" w:rsidRDefault="008F7FC0" w:rsidP="00B11B4E">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50CEA15F" w14:textId="77777777" w:rsidR="008F7FC0" w:rsidRPr="00323572" w:rsidRDefault="008F7FC0" w:rsidP="00B11B4E">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211A29A"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eastAsia="宋体"/>
              </w:rPr>
              <w:t>The c</w:t>
            </w:r>
            <w:r>
              <w:t xml:space="preserve">omponents of L1/L2 cell switch interruption </w:t>
            </w:r>
            <w:r>
              <w:rPr>
                <w:rFonts w:eastAsia="宋体"/>
              </w:rPr>
              <w:t>T</w:t>
            </w:r>
            <w:r>
              <w:rPr>
                <w:rFonts w:eastAsia="宋体"/>
                <w:vertAlign w:val="subscript"/>
              </w:rPr>
              <w:t>interruption</w:t>
            </w:r>
            <w:r>
              <w:rPr>
                <w:rFonts w:eastAsia="宋体"/>
              </w:rPr>
              <w:t xml:space="preserve"> are the c</w:t>
            </w:r>
            <w:r>
              <w:t>omponents of L1/L2 inter-cell mobility delay</w:t>
            </w:r>
            <w:r>
              <w:rPr>
                <w:rFonts w:eastAsia="宋体"/>
              </w:rPr>
              <w:t xml:space="preserve"> except </w:t>
            </w:r>
            <w:r>
              <w:t>T</w:t>
            </w:r>
            <w:r>
              <w:rPr>
                <w:vertAlign w:val="subscript"/>
              </w:rPr>
              <w:t>cmd</w:t>
            </w:r>
          </w:p>
          <w:p w14:paraId="1997AB17" w14:textId="77777777" w:rsidR="008F7FC0" w:rsidRPr="00323572"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2: </w:t>
            </w:r>
            <w:r w:rsidRPr="00323572">
              <w:rPr>
                <w:szCs w:val="24"/>
                <w:lang w:eastAsia="zh-CN"/>
              </w:rPr>
              <w:t>There is almost no interruption during cell switch procedure when target Pcell/SCell is current SCell/PCell.</w:t>
            </w:r>
          </w:p>
          <w:p w14:paraId="6A8B4D39" w14:textId="77777777" w:rsidR="008F7FC0" w:rsidRDefault="008F7FC0" w:rsidP="008F7FC0">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3: </w:t>
            </w:r>
          </w:p>
          <w:p w14:paraId="7D1E6290" w14:textId="77777777" w:rsidR="008F7FC0" w:rsidRDefault="008F7FC0" w:rsidP="008F7FC0">
            <w:pPr>
              <w:pStyle w:val="aff6"/>
              <w:numPr>
                <w:ilvl w:val="2"/>
                <w:numId w:val="8"/>
              </w:numPr>
              <w:spacing w:after="120"/>
              <w:ind w:firstLineChars="0"/>
              <w:rPr>
                <w:rFonts w:eastAsia="宋体"/>
                <w:szCs w:val="24"/>
                <w:lang w:eastAsia="zh-CN"/>
              </w:rPr>
            </w:pPr>
            <w:r>
              <w:rPr>
                <w:rFonts w:eastAsia="宋体"/>
                <w:szCs w:val="24"/>
                <w:lang w:eastAsia="zh-CN"/>
              </w:rPr>
              <w:t>For RACH-based cell switch, T_interruption at least include the time of Tprocessing,2 and T_IU.</w:t>
            </w:r>
          </w:p>
          <w:p w14:paraId="11B82CDF" w14:textId="77777777" w:rsidR="008F7FC0" w:rsidRPr="00AA2BA0" w:rsidRDefault="008F7FC0" w:rsidP="008F7FC0">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For RACH-less cell switch, T_interruption at least include T_processing,2</w:t>
            </w:r>
          </w:p>
          <w:p w14:paraId="619E128B" w14:textId="77777777" w:rsidR="008F7FC0" w:rsidRPr="00323572" w:rsidRDefault="008F7FC0" w:rsidP="00B11B4E">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Cs/>
                <w:lang w:val="en-US" w:eastAsia="zh-CN"/>
              </w:rPr>
              <w:t xml:space="preserve"> </w:t>
            </w:r>
            <w:r>
              <w:rPr>
                <w:rFonts w:eastAsiaTheme="minorEastAsia"/>
                <w:i/>
                <w:color w:val="0070C0"/>
                <w:lang w:val="en-US" w:eastAsia="zh-CN"/>
              </w:rPr>
              <w:t>Further discussion.</w:t>
            </w:r>
          </w:p>
        </w:tc>
      </w:tr>
    </w:tbl>
    <w:p w14:paraId="60AF44EF" w14:textId="43909E8C" w:rsidR="00C32ADB" w:rsidRDefault="00C32ADB">
      <w:pPr>
        <w:rPr>
          <w:color w:val="0070C0"/>
          <w:lang w:eastAsia="zh-CN"/>
        </w:rPr>
      </w:pPr>
    </w:p>
    <w:p w14:paraId="1E1F27F8" w14:textId="4FDE3B80" w:rsidR="00063153" w:rsidRDefault="00063153" w:rsidP="00063153">
      <w:pPr>
        <w:pStyle w:val="4"/>
      </w:pPr>
      <w:r>
        <w:t xml:space="preserve">Sub-topic 3-4 </w:t>
      </w:r>
      <w:r w:rsidRPr="00063153">
        <w:rPr>
          <w:rFonts w:hint="eastAsia"/>
        </w:rPr>
        <w:t>K</w:t>
      </w:r>
      <w:r w:rsidRPr="00063153">
        <w:t>nown conditions</w:t>
      </w:r>
    </w:p>
    <w:tbl>
      <w:tblPr>
        <w:tblStyle w:val="afd"/>
        <w:tblW w:w="9634" w:type="dxa"/>
        <w:tblLook w:val="04A0" w:firstRow="1" w:lastRow="0" w:firstColumn="1" w:lastColumn="0" w:noHBand="0" w:noVBand="1"/>
      </w:tblPr>
      <w:tblGrid>
        <w:gridCol w:w="10002"/>
      </w:tblGrid>
      <w:tr w:rsidR="00063153" w14:paraId="7A82939A" w14:textId="77777777" w:rsidTr="00505AEF">
        <w:tc>
          <w:tcPr>
            <w:tcW w:w="9634" w:type="dxa"/>
          </w:tcPr>
          <w:p w14:paraId="038AAFB0" w14:textId="77777777" w:rsidR="00063153" w:rsidRDefault="00063153" w:rsidP="00505AEF">
            <w:pPr>
              <w:rPr>
                <w:rFonts w:eastAsiaTheme="minorEastAsia"/>
                <w:b/>
                <w:bCs/>
                <w:color w:val="0070C0"/>
                <w:lang w:val="en-US" w:eastAsia="zh-CN"/>
              </w:rPr>
            </w:pPr>
            <w:r>
              <w:rPr>
                <w:rFonts w:eastAsiaTheme="minorEastAsia"/>
                <w:b/>
                <w:bCs/>
                <w:color w:val="0070C0"/>
                <w:lang w:val="en-US" w:eastAsia="zh-CN"/>
              </w:rPr>
              <w:t xml:space="preserve">Status summary </w:t>
            </w:r>
          </w:p>
        </w:tc>
      </w:tr>
      <w:tr w:rsidR="00063153" w14:paraId="1DAB18AE" w14:textId="77777777" w:rsidTr="00505AEF">
        <w:tc>
          <w:tcPr>
            <w:tcW w:w="9634" w:type="dxa"/>
          </w:tcPr>
          <w:p w14:paraId="0CD343E7" w14:textId="77777777" w:rsidR="00063153" w:rsidRDefault="00063153" w:rsidP="00063153">
            <w:pPr>
              <w:spacing w:afterLines="50" w:after="120"/>
              <w:rPr>
                <w:b/>
                <w:u w:val="single"/>
              </w:rPr>
            </w:pPr>
            <w:bookmarkStart w:id="4314" w:name="_Hlk132930675"/>
            <w:r>
              <w:rPr>
                <w:b/>
                <w:u w:val="single"/>
              </w:rPr>
              <w:t>Issue 3-4-1: known cell conditions</w:t>
            </w:r>
          </w:p>
          <w:p w14:paraId="2DB395AA" w14:textId="6581A2F1" w:rsidR="00063153" w:rsidRDefault="00063153" w:rsidP="00063153">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3954DE6E" w14:textId="1F9AD51D" w:rsidR="00835BBF" w:rsidRDefault="00835BBF" w:rsidP="00063153">
            <w:pPr>
              <w:rPr>
                <w:rFonts w:eastAsiaTheme="minorEastAsia"/>
                <w:i/>
                <w:color w:val="0070C0"/>
                <w:lang w:eastAsia="zh-CN"/>
              </w:rPr>
            </w:pPr>
            <w:r>
              <w:rPr>
                <w:rFonts w:eastAsiaTheme="minorEastAsia" w:hint="eastAsia"/>
                <w:i/>
                <w:color w:val="0070C0"/>
                <w:lang w:eastAsia="zh-CN"/>
              </w:rPr>
              <w:t>A</w:t>
            </w:r>
            <w:r>
              <w:rPr>
                <w:rFonts w:eastAsiaTheme="minorEastAsia"/>
                <w:i/>
                <w:color w:val="0070C0"/>
                <w:lang w:eastAsia="zh-CN"/>
              </w:rPr>
              <w:t>s a response to Ericsson, we are discussing whether to define cell switch delay requirements for unknown cell. So such a known cell condition is needed.</w:t>
            </w:r>
          </w:p>
          <w:p w14:paraId="14DA5113" w14:textId="46AB6E10" w:rsidR="00063153" w:rsidRPr="00063153" w:rsidRDefault="00063153" w:rsidP="00063153">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00291126" w14:textId="1E34A774" w:rsidR="00063153" w:rsidRDefault="00063153" w:rsidP="00063153">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Option 1: use the conditions for L3 HO with a bit modification:</w:t>
            </w:r>
          </w:p>
          <w:tbl>
            <w:tblPr>
              <w:tblStyle w:val="afd"/>
              <w:tblW w:w="8363" w:type="dxa"/>
              <w:tblInd w:w="1413" w:type="dxa"/>
              <w:tblLook w:val="04A0" w:firstRow="1" w:lastRow="0" w:firstColumn="1" w:lastColumn="0" w:noHBand="0" w:noVBand="1"/>
            </w:tblPr>
            <w:tblGrid>
              <w:gridCol w:w="8363"/>
            </w:tblGrid>
            <w:tr w:rsidR="00063153" w14:paraId="32F9C09B" w14:textId="77777777" w:rsidTr="00505AEF">
              <w:tc>
                <w:tcPr>
                  <w:tcW w:w="8363" w:type="dxa"/>
                  <w:tcBorders>
                    <w:top w:val="single" w:sz="4" w:space="0" w:color="auto"/>
                    <w:left w:val="single" w:sz="4" w:space="0" w:color="auto"/>
                    <w:bottom w:val="single" w:sz="4" w:space="0" w:color="auto"/>
                    <w:right w:val="single" w:sz="4" w:space="0" w:color="auto"/>
                  </w:tcBorders>
                </w:tcPr>
                <w:p w14:paraId="42839C52" w14:textId="77777777" w:rsidR="00063153" w:rsidRDefault="00063153" w:rsidP="00063153">
                  <w:pPr>
                    <w:rPr>
                      <w:lang w:eastAsia="ko-KR"/>
                    </w:rPr>
                  </w:pPr>
                  <w:r>
                    <w:rPr>
                      <w:rFonts w:cs="v4.2.0"/>
                    </w:rPr>
                    <w:t>The target cell</w:t>
                  </w:r>
                  <w:r>
                    <w:rPr>
                      <w:rFonts w:cs="v4.2.0"/>
                      <w:lang w:eastAsia="ko-KR"/>
                    </w:rPr>
                    <w:t xml:space="preserve"> is known if it </w:t>
                  </w:r>
                  <w:r>
                    <w:rPr>
                      <w:lang w:eastAsia="ko-KR"/>
                    </w:rPr>
                    <w:t>has been meeting the following conditions:</w:t>
                  </w:r>
                </w:p>
                <w:p w14:paraId="4E10D480" w14:textId="77777777" w:rsidR="00063153" w:rsidRDefault="00063153" w:rsidP="00063153">
                  <w:pPr>
                    <w:pStyle w:val="B1"/>
                    <w:rPr>
                      <w:lang w:eastAsia="ko-KR"/>
                    </w:rPr>
                  </w:pPr>
                  <w:r>
                    <w:rPr>
                      <w:lang w:eastAsia="ko-KR"/>
                    </w:rPr>
                    <w:t>-</w:t>
                  </w:r>
                  <w:r>
                    <w:rPr>
                      <w:lang w:eastAsia="ko-KR"/>
                    </w:rPr>
                    <w:tab/>
                    <w:t xml:space="preserve">During the last 5 seconds before the reception of the </w:t>
                  </w:r>
                  <w:r>
                    <w:rPr>
                      <w:strike/>
                      <w:color w:val="C00000"/>
                      <w:u w:val="single"/>
                      <w:lang w:eastAsia="ko-KR"/>
                    </w:rPr>
                    <w:t>handover</w:t>
                  </w:r>
                  <w:r>
                    <w:rPr>
                      <w:color w:val="C00000"/>
                      <w:u w:val="single"/>
                      <w:lang w:eastAsia="ko-KR"/>
                    </w:rPr>
                    <w:t xml:space="preserve"> cell switch</w:t>
                  </w:r>
                  <w:r>
                    <w:rPr>
                      <w:lang w:eastAsia="ko-KR"/>
                    </w:rPr>
                    <w:t xml:space="preserve"> command:</w:t>
                  </w:r>
                </w:p>
                <w:p w14:paraId="76B50B23" w14:textId="77777777" w:rsidR="00063153" w:rsidRDefault="00063153" w:rsidP="00063153">
                  <w:pPr>
                    <w:pStyle w:val="B2"/>
                    <w:rPr>
                      <w:lang w:eastAsia="ko-KR"/>
                    </w:rPr>
                  </w:pPr>
                  <w:r>
                    <w:rPr>
                      <w:lang w:eastAsia="ko-KR"/>
                    </w:rPr>
                    <w:t>-</w:t>
                  </w:r>
                  <w:r>
                    <w:rPr>
                      <w:lang w:eastAsia="ko-KR"/>
                    </w:rPr>
                    <w:tab/>
                    <w:t xml:space="preserve">the UE has sent a valid </w:t>
                  </w:r>
                  <w:r>
                    <w:rPr>
                      <w:color w:val="C00000"/>
                      <w:u w:val="single"/>
                      <w:lang w:eastAsia="ko-KR"/>
                    </w:rPr>
                    <w:t xml:space="preserve">L1 [or L3] </w:t>
                  </w:r>
                  <w:r>
                    <w:rPr>
                      <w:lang w:eastAsia="ko-KR"/>
                    </w:rPr>
                    <w:t>measurement report for the target cell and</w:t>
                  </w:r>
                </w:p>
                <w:p w14:paraId="1A793959" w14:textId="77777777" w:rsidR="00063153" w:rsidRDefault="00063153" w:rsidP="00063153">
                  <w:pPr>
                    <w:pStyle w:val="B2"/>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clause </w:t>
                  </w:r>
                  <w:r>
                    <w:rPr>
                      <w:rFonts w:eastAsia="Malgun Gothic"/>
                    </w:rPr>
                    <w:t>9.3</w:t>
                  </w:r>
                  <w:r>
                    <w:rPr>
                      <w:lang w:eastAsia="ko-KR"/>
                    </w:rPr>
                    <w:t>,</w:t>
                  </w:r>
                </w:p>
                <w:p w14:paraId="3799DA15" w14:textId="77777777" w:rsidR="00063153" w:rsidRDefault="00063153" w:rsidP="00063153">
                  <w:pPr>
                    <w:pStyle w:val="B1"/>
                    <w:rPr>
                      <w:lang w:eastAsia="ko-KR"/>
                    </w:rPr>
                  </w:pPr>
                  <w:r>
                    <w:rPr>
                      <w:lang w:eastAsia="ko-KR"/>
                    </w:rPr>
                    <w:t>-</w:t>
                  </w:r>
                  <w:r>
                    <w:rPr>
                      <w:lang w:eastAsia="ko-KR"/>
                    </w:rPr>
                    <w:tab/>
                    <w:t xml:space="preserve">One of the SSBs measured from the target cell also remains detectable during the </w:t>
                  </w:r>
                  <w:r>
                    <w:rPr>
                      <w:strike/>
                      <w:color w:val="C00000"/>
                      <w:u w:val="single"/>
                      <w:lang w:eastAsia="ko-KR"/>
                    </w:rPr>
                    <w:t>handover</w:t>
                  </w:r>
                  <w:r>
                    <w:rPr>
                      <w:color w:val="C00000"/>
                      <w:u w:val="single"/>
                      <w:lang w:eastAsia="ko-KR"/>
                    </w:rPr>
                    <w:t xml:space="preserve"> cell switch</w:t>
                  </w:r>
                  <w:r>
                    <w:rPr>
                      <w:lang w:eastAsia="ko-KR"/>
                    </w:rPr>
                    <w:t xml:space="preserve"> delay according to the cell identification conditions specified in </w:t>
                  </w:r>
                  <w:r>
                    <w:rPr>
                      <w:lang w:val="en-US" w:eastAsia="ko-KR"/>
                    </w:rPr>
                    <w:t>clause</w:t>
                  </w:r>
                  <w:r>
                    <w:rPr>
                      <w:lang w:eastAsia="ko-KR"/>
                    </w:rPr>
                    <w:t xml:space="preserve"> 9.3.</w:t>
                  </w:r>
                </w:p>
                <w:p w14:paraId="24502DCC" w14:textId="77777777" w:rsidR="00063153" w:rsidRDefault="00063153" w:rsidP="00063153">
                  <w:pPr>
                    <w:rPr>
                      <w:lang w:eastAsia="ko-KR"/>
                    </w:rPr>
                  </w:pPr>
                  <w:r>
                    <w:rPr>
                      <w:lang w:eastAsia="ko-KR"/>
                    </w:rPr>
                    <w:t>otherwise it is unknown.</w:t>
                  </w:r>
                </w:p>
              </w:tc>
            </w:tr>
          </w:tbl>
          <w:p w14:paraId="325EB774" w14:textId="20974011" w:rsidR="00063153" w:rsidRDefault="00063153" w:rsidP="00063153">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76B09901" w14:textId="77777777" w:rsidR="00063153" w:rsidRDefault="00063153" w:rsidP="00063153">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 xml:space="preserve"> Discuss known cell conditions after LTM mobility measurements are clear.</w:t>
            </w:r>
          </w:p>
          <w:p w14:paraId="6FEAC095" w14:textId="77777777" w:rsidR="00063153" w:rsidRDefault="00063153" w:rsidP="00063153">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Remove “During the last 5 seconds” from known cell conditions</w:t>
            </w:r>
          </w:p>
          <w:p w14:paraId="1B842C65" w14:textId="5F3902BD" w:rsidR="00835BBF" w:rsidRPr="00835BBF" w:rsidRDefault="00835BBF" w:rsidP="00835BBF">
            <w:pPr>
              <w:pStyle w:val="aff6"/>
              <w:numPr>
                <w:ilvl w:val="1"/>
                <w:numId w:val="8"/>
              </w:numPr>
              <w:overflowPunct/>
              <w:autoSpaceDE/>
              <w:adjustRightInd/>
              <w:spacing w:after="120"/>
              <w:ind w:left="1440" w:firstLineChars="0"/>
              <w:textAlignment w:val="auto"/>
              <w:rPr>
                <w:rFonts w:eastAsia="宋体"/>
                <w:szCs w:val="24"/>
                <w:lang w:eastAsia="zh-CN"/>
              </w:rPr>
            </w:pPr>
            <w:r w:rsidRPr="00835BBF">
              <w:rPr>
                <w:rFonts w:eastAsia="宋体" w:hint="eastAsia"/>
                <w:szCs w:val="24"/>
                <w:lang w:eastAsia="zh-CN"/>
              </w:rPr>
              <w:t>O</w:t>
            </w:r>
            <w:r w:rsidRPr="00835BBF">
              <w:rPr>
                <w:rFonts w:eastAsia="宋体"/>
                <w:szCs w:val="24"/>
                <w:lang w:eastAsia="zh-CN"/>
              </w:rPr>
              <w:t>ption 3: FFS</w:t>
            </w:r>
          </w:p>
          <w:p w14:paraId="13722967" w14:textId="6CB30F77" w:rsidR="00063153" w:rsidRDefault="00063153" w:rsidP="00505AEF">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w:t>
            </w:r>
            <w:r w:rsidR="00835BBF">
              <w:rPr>
                <w:rFonts w:eastAsiaTheme="minorEastAsia"/>
                <w:i/>
                <w:color w:val="0070C0"/>
                <w:lang w:val="en-US" w:eastAsia="zh-CN"/>
              </w:rPr>
              <w:t>Fu</w:t>
            </w:r>
            <w:r>
              <w:rPr>
                <w:rFonts w:eastAsiaTheme="minorEastAsia"/>
                <w:i/>
                <w:color w:val="0070C0"/>
                <w:lang w:val="en-US" w:eastAsia="zh-CN"/>
              </w:rPr>
              <w:t>rther discussion.</w:t>
            </w:r>
            <w:bookmarkEnd w:id="4314"/>
          </w:p>
        </w:tc>
      </w:tr>
      <w:tr w:rsidR="00835BBF" w14:paraId="1D4F5D85" w14:textId="77777777" w:rsidTr="00505AEF">
        <w:tc>
          <w:tcPr>
            <w:tcW w:w="9634" w:type="dxa"/>
          </w:tcPr>
          <w:p w14:paraId="6746F386" w14:textId="30389819" w:rsidR="00835BBF" w:rsidRDefault="00835BBF" w:rsidP="00835BBF">
            <w:pPr>
              <w:spacing w:afterLines="50" w:after="120"/>
              <w:rPr>
                <w:b/>
                <w:u w:val="single"/>
              </w:rPr>
            </w:pPr>
            <w:bookmarkStart w:id="4315" w:name="_Hlk132930721"/>
            <w:r>
              <w:rPr>
                <w:b/>
                <w:u w:val="single"/>
              </w:rPr>
              <w:t>Issue 3-4-2: known TCI state conditions</w:t>
            </w:r>
          </w:p>
          <w:p w14:paraId="04EAE08A" w14:textId="77777777" w:rsidR="00835BBF" w:rsidRDefault="00835BBF" w:rsidP="00835BBF">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o tentative agreements.</w:t>
            </w:r>
            <w:r>
              <w:rPr>
                <w:rFonts w:eastAsiaTheme="minorEastAsia" w:hint="eastAsia"/>
                <w:i/>
                <w:color w:val="0070C0"/>
                <w:lang w:eastAsia="zh-CN"/>
              </w:rPr>
              <w:t xml:space="preserve"> </w:t>
            </w:r>
          </w:p>
          <w:p w14:paraId="41B4CFFF" w14:textId="4A5899BB" w:rsidR="00835BBF" w:rsidRDefault="00835BBF" w:rsidP="00835BBF">
            <w:pPr>
              <w:rPr>
                <w:rFonts w:eastAsiaTheme="minorEastAsia"/>
                <w:i/>
                <w:color w:val="0070C0"/>
                <w:lang w:eastAsia="zh-CN"/>
              </w:rPr>
            </w:pPr>
            <w:r>
              <w:rPr>
                <w:rFonts w:eastAsiaTheme="minorEastAsia" w:hint="eastAsia"/>
                <w:i/>
                <w:color w:val="0070C0"/>
                <w:lang w:eastAsia="zh-CN"/>
              </w:rPr>
              <w:lastRenderedPageBreak/>
              <w:t>A</w:t>
            </w:r>
            <w:r>
              <w:rPr>
                <w:rFonts w:eastAsiaTheme="minorEastAsia"/>
                <w:i/>
                <w:color w:val="0070C0"/>
                <w:lang w:eastAsia="zh-CN"/>
              </w:rPr>
              <w:t>s a response to Ericsson, we are discussing whether to define cell switch delay requirements for unknown TCI state. So such a known TCI state condition is needed.</w:t>
            </w:r>
          </w:p>
          <w:p w14:paraId="062FBBDF" w14:textId="29549C8B" w:rsidR="00835BBF" w:rsidRPr="001A22DD" w:rsidRDefault="00835BBF" w:rsidP="001A22DD">
            <w:pPr>
              <w:rPr>
                <w:rFonts w:eastAsiaTheme="minorEastAsia"/>
                <w:i/>
                <w:color w:val="0070C0"/>
                <w:lang w:eastAsia="zh-CN"/>
              </w:rPr>
            </w:pPr>
            <w:r>
              <w:rPr>
                <w:rFonts w:eastAsiaTheme="minorEastAsia" w:hint="eastAsia"/>
                <w:i/>
                <w:color w:val="0070C0"/>
                <w:lang w:eastAsia="zh-CN"/>
              </w:rPr>
              <w:t>C</w:t>
            </w:r>
            <w:r>
              <w:rPr>
                <w:rFonts w:eastAsiaTheme="minorEastAsia"/>
                <w:i/>
                <w:color w:val="0070C0"/>
                <w:lang w:eastAsia="zh-CN"/>
              </w:rPr>
              <w:t>andidate Options:</w:t>
            </w:r>
          </w:p>
          <w:p w14:paraId="20A368AD" w14:textId="34F347DE" w:rsidR="00835BBF" w:rsidRDefault="00835BBF" w:rsidP="00835BBF">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szCs w:val="24"/>
                <w:lang w:eastAsia="zh-CN"/>
              </w:rPr>
              <w:t xml:space="preserve">Option 1: </w:t>
            </w:r>
            <w:r>
              <w:rPr>
                <w:rFonts w:cstheme="minorHAnsi"/>
                <w:szCs w:val="21"/>
              </w:rPr>
              <w:t>use legacy known TCI state conditions with a bit modification:</w:t>
            </w:r>
          </w:p>
          <w:tbl>
            <w:tblPr>
              <w:tblStyle w:val="afd"/>
              <w:tblW w:w="8363" w:type="dxa"/>
              <w:tblInd w:w="1413" w:type="dxa"/>
              <w:tblLook w:val="04A0" w:firstRow="1" w:lastRow="0" w:firstColumn="1" w:lastColumn="0" w:noHBand="0" w:noVBand="1"/>
            </w:tblPr>
            <w:tblGrid>
              <w:gridCol w:w="8363"/>
            </w:tblGrid>
            <w:tr w:rsidR="00835BBF" w14:paraId="7354DAB0" w14:textId="77777777" w:rsidTr="00505AEF">
              <w:tc>
                <w:tcPr>
                  <w:tcW w:w="8363" w:type="dxa"/>
                  <w:tcBorders>
                    <w:top w:val="single" w:sz="4" w:space="0" w:color="auto"/>
                    <w:left w:val="single" w:sz="4" w:space="0" w:color="auto"/>
                    <w:bottom w:val="single" w:sz="4" w:space="0" w:color="auto"/>
                    <w:right w:val="single" w:sz="4" w:space="0" w:color="auto"/>
                  </w:tcBorders>
                </w:tcPr>
                <w:p w14:paraId="37F386BF" w14:textId="77777777" w:rsidR="00835BBF" w:rsidRDefault="00835BBF" w:rsidP="00835BBF">
                  <w:pPr>
                    <w:tabs>
                      <w:tab w:val="left" w:pos="0"/>
                    </w:tabs>
                    <w:rPr>
                      <w:rFonts w:eastAsia="Malgun Gothic" w:cs="v4.2.0"/>
                    </w:rPr>
                  </w:pPr>
                  <w:r>
                    <w:rPr>
                      <w:rFonts w:eastAsia="Malgun Gothic" w:cs="v4.2.0"/>
                    </w:rPr>
                    <w:t>The TCI state is known if the following conditions are met:</w:t>
                  </w:r>
                </w:p>
                <w:p w14:paraId="14851552" w14:textId="77777777" w:rsidR="00835BBF" w:rsidRDefault="00835BBF" w:rsidP="00835BBF">
                  <w:pPr>
                    <w:pStyle w:val="B1"/>
                  </w:pPr>
                  <w:r>
                    <w:rPr>
                      <w:lang w:eastAsia="zh-CN"/>
                    </w:rPr>
                    <w:t>-</w:t>
                  </w:r>
                  <w:r>
                    <w:rPr>
                      <w:lang w:eastAsia="zh-CN"/>
                    </w:rPr>
                    <w:tab/>
                    <w:t xml:space="preserve">During the period from the last transmission of the RS resource used for the L1-RSRP measurement reporting </w:t>
                  </w:r>
                  <w:r>
                    <w:t xml:space="preserve">for the target TCI state to the completion of </w:t>
                  </w:r>
                  <w:r>
                    <w:rPr>
                      <w:strike/>
                      <w:color w:val="C00000"/>
                      <w:u w:val="single"/>
                    </w:rPr>
                    <w:t>active TCI state</w:t>
                  </w:r>
                  <w:r>
                    <w:rPr>
                      <w:color w:val="C00000"/>
                      <w:u w:val="single"/>
                    </w:rPr>
                    <w:t>cell</w:t>
                  </w:r>
                  <w:r>
                    <w:t xml:space="preserve"> switch, where the RS resource for L1-RSRP measurement is the RS in target TCI state or QCLed to the target TCI state</w:t>
                  </w:r>
                </w:p>
                <w:p w14:paraId="508FACA6" w14:textId="77777777" w:rsidR="00835BBF" w:rsidRDefault="00835BBF" w:rsidP="00835BBF">
                  <w:pPr>
                    <w:pStyle w:val="B2"/>
                  </w:pPr>
                  <w:r>
                    <w:t>-</w:t>
                  </w:r>
                  <w:r>
                    <w:tab/>
                  </w:r>
                  <w:r>
                    <w:rPr>
                      <w:strike/>
                      <w:color w:val="C00000"/>
                      <w:u w:val="single"/>
                    </w:rPr>
                    <w:t>TCI state</w:t>
                  </w:r>
                  <w:r>
                    <w:rPr>
                      <w:color w:val="C00000"/>
                      <w:u w:val="single"/>
                    </w:rPr>
                    <w:t>cell</w:t>
                  </w:r>
                  <w:r>
                    <w:t xml:space="preserve"> switch command is received within 1280 ms upon the last transmission of the RS resource for beam reporting or measurement </w:t>
                  </w:r>
                </w:p>
                <w:p w14:paraId="32DF4F8C" w14:textId="77777777" w:rsidR="00835BBF" w:rsidRDefault="00835BBF" w:rsidP="00835BBF">
                  <w:pPr>
                    <w:pStyle w:val="B2"/>
                  </w:pPr>
                  <w:r>
                    <w:t>-</w:t>
                  </w:r>
                  <w:r>
                    <w:tab/>
                    <w:t xml:space="preserve">The UE has sent at least 1 L1-RSRP report for the target TCI state before the </w:t>
                  </w:r>
                  <w:r>
                    <w:rPr>
                      <w:strike/>
                      <w:color w:val="C00000"/>
                      <w:u w:val="single"/>
                    </w:rPr>
                    <w:t>TCI state</w:t>
                  </w:r>
                  <w:r>
                    <w:rPr>
                      <w:color w:val="C00000"/>
                      <w:u w:val="single"/>
                    </w:rPr>
                    <w:t>cell</w:t>
                  </w:r>
                  <w:r>
                    <w:t xml:space="preserve"> switch command</w:t>
                  </w:r>
                </w:p>
                <w:p w14:paraId="3BFB6F46" w14:textId="77777777" w:rsidR="00835BBF" w:rsidRDefault="00835BBF" w:rsidP="00835BBF">
                  <w:pPr>
                    <w:pStyle w:val="B2"/>
                  </w:pPr>
                  <w:r>
                    <w:t>-</w:t>
                  </w:r>
                  <w:r>
                    <w:tab/>
                    <w:t xml:space="preserve">The TCI state remains detectable during the </w:t>
                  </w:r>
                  <w:r>
                    <w:rPr>
                      <w:strike/>
                      <w:color w:val="C00000"/>
                      <w:u w:val="single"/>
                    </w:rPr>
                    <w:t>TCI state</w:t>
                  </w:r>
                  <w:r>
                    <w:rPr>
                      <w:color w:val="C00000"/>
                      <w:u w:val="single"/>
                    </w:rPr>
                    <w:t>cell</w:t>
                  </w:r>
                  <w:r>
                    <w:t xml:space="preserve"> switching period</w:t>
                  </w:r>
                </w:p>
                <w:p w14:paraId="37E899DC" w14:textId="77777777" w:rsidR="00835BBF" w:rsidRDefault="00835BBF" w:rsidP="00835BBF">
                  <w:pPr>
                    <w:pStyle w:val="B2"/>
                  </w:pPr>
                  <w:r>
                    <w:t>-</w:t>
                  </w:r>
                  <w:r>
                    <w:tab/>
                    <w:t xml:space="preserve">The SSB associated with the TCI state remain detectable during the </w:t>
                  </w:r>
                  <w:r>
                    <w:rPr>
                      <w:strike/>
                      <w:color w:val="C00000"/>
                      <w:u w:val="single"/>
                    </w:rPr>
                    <w:t>TCI</w:t>
                  </w:r>
                  <w:r>
                    <w:rPr>
                      <w:color w:val="C00000"/>
                      <w:u w:val="single"/>
                    </w:rPr>
                    <w:t>cell</w:t>
                  </w:r>
                  <w:r>
                    <w:t xml:space="preserve"> switching period</w:t>
                  </w:r>
                </w:p>
                <w:p w14:paraId="7163670F" w14:textId="77777777" w:rsidR="00835BBF" w:rsidRDefault="00835BBF" w:rsidP="00835BBF">
                  <w:pPr>
                    <w:pStyle w:val="B3"/>
                  </w:pPr>
                  <w:r>
                    <w:t>-</w:t>
                  </w:r>
                  <w:r>
                    <w:tab/>
                    <w:t xml:space="preserve">SNR of the TCI state </w:t>
                  </w:r>
                  <w:r>
                    <w:rPr>
                      <w:rFonts w:eastAsia="Calibri"/>
                    </w:rPr>
                    <w:t>≥</w:t>
                  </w:r>
                  <w:r>
                    <w:t xml:space="preserve"> -3dB</w:t>
                  </w:r>
                </w:p>
                <w:p w14:paraId="0D7597FF" w14:textId="77777777" w:rsidR="00835BBF" w:rsidRDefault="00835BBF" w:rsidP="00835BBF">
                  <w:r>
                    <w:rPr>
                      <w:rFonts w:eastAsia="Malgun Gothic"/>
                    </w:rPr>
                    <w:t>Otherwise, the TCI state is unknown.</w:t>
                  </w:r>
                </w:p>
              </w:tc>
            </w:tr>
          </w:tbl>
          <w:p w14:paraId="195695F7" w14:textId="418A2015" w:rsidR="00835BBF" w:rsidRDefault="00835BBF" w:rsidP="00835BBF">
            <w:pPr>
              <w:pStyle w:val="aff6"/>
              <w:numPr>
                <w:ilvl w:val="1"/>
                <w:numId w:val="8"/>
              </w:numPr>
              <w:overflowPunct/>
              <w:autoSpaceDE/>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29C3DA4E" w14:textId="77777777" w:rsidR="00835BBF" w:rsidRDefault="00835BBF" w:rsidP="00835BBF">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Discuss known TCI state conditions after LTM mobility measurements are clear.</w:t>
            </w:r>
          </w:p>
          <w:p w14:paraId="599AB74E" w14:textId="77777777" w:rsidR="00835BBF" w:rsidRDefault="00835BBF" w:rsidP="00835BBF">
            <w:pPr>
              <w:pStyle w:val="aff6"/>
              <w:numPr>
                <w:ilvl w:val="2"/>
                <w:numId w:val="8"/>
              </w:numPr>
              <w:overflowPunct/>
              <w:autoSpaceDE/>
              <w:adjustRightInd/>
              <w:spacing w:after="120"/>
              <w:ind w:firstLineChars="0"/>
              <w:textAlignment w:val="auto"/>
              <w:rPr>
                <w:rFonts w:eastAsia="宋体"/>
                <w:szCs w:val="24"/>
                <w:lang w:eastAsia="zh-CN"/>
              </w:rPr>
            </w:pPr>
            <w:r>
              <w:rPr>
                <w:rFonts w:eastAsia="宋体"/>
                <w:szCs w:val="24"/>
                <w:lang w:eastAsia="zh-CN"/>
              </w:rPr>
              <w:t>Revisit the known TCI state conditions for LTM.</w:t>
            </w:r>
          </w:p>
          <w:p w14:paraId="0A9CD89E" w14:textId="77777777" w:rsidR="00466938" w:rsidRPr="00835BBF" w:rsidRDefault="00466938" w:rsidP="00466938">
            <w:pPr>
              <w:pStyle w:val="aff6"/>
              <w:numPr>
                <w:ilvl w:val="1"/>
                <w:numId w:val="8"/>
              </w:numPr>
              <w:overflowPunct/>
              <w:autoSpaceDE/>
              <w:adjustRightInd/>
              <w:spacing w:after="120"/>
              <w:ind w:left="1440" w:firstLineChars="0"/>
              <w:textAlignment w:val="auto"/>
              <w:rPr>
                <w:rFonts w:eastAsia="宋体"/>
                <w:szCs w:val="24"/>
                <w:lang w:eastAsia="zh-CN"/>
              </w:rPr>
            </w:pPr>
            <w:bookmarkStart w:id="4316" w:name="_Hlk132930790"/>
            <w:bookmarkEnd w:id="4315"/>
            <w:r w:rsidRPr="00835BBF">
              <w:rPr>
                <w:rFonts w:eastAsia="宋体" w:hint="eastAsia"/>
                <w:szCs w:val="24"/>
                <w:lang w:eastAsia="zh-CN"/>
              </w:rPr>
              <w:t>O</w:t>
            </w:r>
            <w:r w:rsidRPr="00835BBF">
              <w:rPr>
                <w:rFonts w:eastAsia="宋体"/>
                <w:szCs w:val="24"/>
                <w:lang w:eastAsia="zh-CN"/>
              </w:rPr>
              <w:t>ption 3: FFS</w:t>
            </w:r>
          </w:p>
          <w:p w14:paraId="04AA88D1" w14:textId="3E2EE23E" w:rsidR="00835BBF" w:rsidRPr="00835BBF" w:rsidRDefault="00466938" w:rsidP="00466938">
            <w:pPr>
              <w:spacing w:afterLines="50" w:after="120"/>
              <w:rPr>
                <w:b/>
                <w:u w:val="single"/>
              </w:rPr>
            </w:pPr>
            <w:r>
              <w:rPr>
                <w:rFonts w:eastAsiaTheme="minorEastAsia"/>
                <w:i/>
                <w:color w:val="0070C0"/>
                <w:lang w:val="en-US" w:eastAsia="zh-CN"/>
              </w:rPr>
              <w:t>Recommendations</w:t>
            </w:r>
            <w:r>
              <w:rPr>
                <w:rFonts w:eastAsiaTheme="minorEastAsia" w:hint="eastAsia"/>
                <w:i/>
                <w:color w:val="0070C0"/>
                <w:lang w:val="en-US" w:eastAsia="zh-CN"/>
              </w:rPr>
              <w:t xml:space="preserve"> for </w:t>
            </w:r>
            <w:r>
              <w:rPr>
                <w:rFonts w:eastAsiaTheme="minorEastAsia"/>
                <w:i/>
                <w:color w:val="0070C0"/>
                <w:lang w:val="en-US" w:eastAsia="zh-CN"/>
              </w:rPr>
              <w:t>2</w:t>
            </w:r>
            <w:r w:rsidRPr="0009424A">
              <w:rPr>
                <w:rFonts w:eastAsiaTheme="minorEastAsia"/>
                <w:i/>
                <w:color w:val="0070C0"/>
                <w:vertAlign w:val="superscript"/>
                <w:lang w:val="en-US" w:eastAsia="zh-CN"/>
              </w:rPr>
              <w:t>nd</w:t>
            </w:r>
            <w:r>
              <w:rPr>
                <w:rFonts w:eastAsiaTheme="minorEastAsia"/>
                <w:i/>
                <w:color w:val="0070C0"/>
                <w:lang w:val="en-US" w:eastAsia="zh-CN"/>
              </w:rPr>
              <w:t xml:space="preserve"> </w:t>
            </w:r>
            <w:r>
              <w:rPr>
                <w:rFonts w:eastAsiaTheme="minorEastAsia" w:hint="eastAsia"/>
                <w:i/>
                <w:color w:val="0070C0"/>
                <w:lang w:val="en-US" w:eastAsia="zh-CN"/>
              </w:rPr>
              <w:t>round:</w:t>
            </w:r>
            <w:r w:rsidRPr="0009424A">
              <w:rPr>
                <w:rFonts w:eastAsiaTheme="minorEastAsia"/>
                <w:i/>
                <w:color w:val="0070C0"/>
                <w:lang w:val="en-US" w:eastAsia="zh-CN"/>
              </w:rPr>
              <w:t xml:space="preserve"> </w:t>
            </w:r>
            <w:r>
              <w:rPr>
                <w:rFonts w:eastAsiaTheme="minorEastAsia"/>
                <w:i/>
                <w:color w:val="0070C0"/>
                <w:lang w:val="en-US" w:eastAsia="zh-CN"/>
              </w:rPr>
              <w:t>Further discussion.</w:t>
            </w:r>
            <w:bookmarkEnd w:id="4316"/>
          </w:p>
        </w:tc>
      </w:tr>
    </w:tbl>
    <w:p w14:paraId="1B9D7B2A" w14:textId="77777777" w:rsidR="00063153" w:rsidRPr="00063153" w:rsidRDefault="00063153" w:rsidP="00063153">
      <w:pPr>
        <w:rPr>
          <w:lang w:val="en-US" w:eastAsia="zh-CN"/>
        </w:rPr>
      </w:pPr>
    </w:p>
    <w:p w14:paraId="3EF4754B" w14:textId="77777777" w:rsidR="00C32ADB" w:rsidRDefault="00C27261">
      <w:pPr>
        <w:pStyle w:val="2"/>
      </w:pPr>
      <w:r>
        <w:rPr>
          <w:rFonts w:hint="eastAsia"/>
        </w:rPr>
        <w:t>Discussion on 2nd round</w:t>
      </w:r>
      <w:r>
        <w:t xml:space="preserve"> (if applicable)</w:t>
      </w:r>
    </w:p>
    <w:p w14:paraId="43448A60" w14:textId="77777777" w:rsidR="00C32ADB" w:rsidRDefault="00C27261">
      <w:pPr>
        <w:rPr>
          <w:i/>
          <w:color w:val="0070C0"/>
          <w:lang w:val="en-US" w:eastAsia="zh-CN"/>
        </w:rPr>
      </w:pPr>
      <w:r>
        <w:rPr>
          <w:i/>
          <w:color w:val="0070C0"/>
          <w:lang w:val="en-US" w:eastAsia="zh-CN"/>
        </w:rPr>
        <w:t>Moderator can provide summary of 2nd round here. Note that recommended decisions on tdocs should be provided in the section titled ”Recommendations for Tdocs”.</w:t>
      </w:r>
    </w:p>
    <w:p w14:paraId="377D4D55" w14:textId="77777777" w:rsidR="00C32ADB" w:rsidRDefault="00C32ADB">
      <w:pPr>
        <w:rPr>
          <w:color w:val="0070C0"/>
          <w:lang w:val="en-US" w:eastAsia="zh-CN"/>
        </w:rPr>
      </w:pPr>
    </w:p>
    <w:p w14:paraId="5D0C8228" w14:textId="77777777" w:rsidR="00C32ADB" w:rsidRDefault="00C27261">
      <w:pPr>
        <w:pStyle w:val="1"/>
        <w:rPr>
          <w:lang w:eastAsia="ja-JP"/>
        </w:rPr>
      </w:pPr>
      <w:r>
        <w:rPr>
          <w:lang w:eastAsia="ja-JP"/>
        </w:rPr>
        <w:t>Topic #4: LTM – Others (AI 5.25.2.4)</w:t>
      </w:r>
    </w:p>
    <w:p w14:paraId="43EA0EEC" w14:textId="77777777" w:rsidR="00C32ADB" w:rsidRDefault="00C27261">
      <w:pPr>
        <w:rPr>
          <w:i/>
          <w:color w:val="0070C0"/>
          <w:lang w:eastAsia="zh-CN"/>
        </w:rPr>
      </w:pPr>
      <w:r>
        <w:rPr>
          <w:i/>
          <w:color w:val="0070C0"/>
          <w:lang w:eastAsia="zh-CN"/>
        </w:rPr>
        <w:t xml:space="preserve">Main technical topic overview. The structure can be done based on sub-agenda basis. </w:t>
      </w:r>
    </w:p>
    <w:p w14:paraId="054B5E23" w14:textId="77777777" w:rsidR="00C32ADB" w:rsidRDefault="00C27261">
      <w:pPr>
        <w:pStyle w:val="2"/>
      </w:pPr>
      <w:r>
        <w:rPr>
          <w:rFonts w:hint="eastAsia"/>
        </w:rPr>
        <w:t>Companies</w:t>
      </w:r>
      <w:r>
        <w:t>’ contributions summary</w:t>
      </w:r>
    </w:p>
    <w:tbl>
      <w:tblPr>
        <w:tblStyle w:val="afd"/>
        <w:tblW w:w="0" w:type="auto"/>
        <w:tblLook w:val="04A0" w:firstRow="1" w:lastRow="0" w:firstColumn="1" w:lastColumn="0" w:noHBand="0" w:noVBand="1"/>
      </w:tblPr>
      <w:tblGrid>
        <w:gridCol w:w="1623"/>
        <w:gridCol w:w="1424"/>
        <w:gridCol w:w="6584"/>
      </w:tblGrid>
      <w:tr w:rsidR="00C32ADB" w14:paraId="3BBEB542" w14:textId="77777777">
        <w:trPr>
          <w:trHeight w:val="468"/>
        </w:trPr>
        <w:tc>
          <w:tcPr>
            <w:tcW w:w="1623" w:type="dxa"/>
            <w:vAlign w:val="center"/>
          </w:tcPr>
          <w:p w14:paraId="3767157E" w14:textId="77777777" w:rsidR="00C32ADB" w:rsidRDefault="00C27261">
            <w:pPr>
              <w:spacing w:before="120" w:after="120"/>
              <w:rPr>
                <w:b/>
                <w:bCs/>
              </w:rPr>
            </w:pPr>
            <w:r>
              <w:rPr>
                <w:b/>
                <w:bCs/>
              </w:rPr>
              <w:t>T-doc number</w:t>
            </w:r>
          </w:p>
        </w:tc>
        <w:tc>
          <w:tcPr>
            <w:tcW w:w="1424" w:type="dxa"/>
            <w:vAlign w:val="center"/>
          </w:tcPr>
          <w:p w14:paraId="08B06622" w14:textId="77777777" w:rsidR="00C32ADB" w:rsidRDefault="00C27261">
            <w:pPr>
              <w:spacing w:before="120" w:after="120"/>
              <w:rPr>
                <w:b/>
                <w:bCs/>
              </w:rPr>
            </w:pPr>
            <w:r>
              <w:rPr>
                <w:b/>
                <w:bCs/>
              </w:rPr>
              <w:t>Company</w:t>
            </w:r>
          </w:p>
        </w:tc>
        <w:tc>
          <w:tcPr>
            <w:tcW w:w="6584" w:type="dxa"/>
            <w:vAlign w:val="center"/>
          </w:tcPr>
          <w:p w14:paraId="724AD448" w14:textId="77777777" w:rsidR="00C32ADB" w:rsidRDefault="00C27261">
            <w:pPr>
              <w:spacing w:before="120" w:after="120"/>
              <w:rPr>
                <w:b/>
                <w:bCs/>
              </w:rPr>
            </w:pPr>
            <w:r>
              <w:rPr>
                <w:b/>
                <w:bCs/>
              </w:rPr>
              <w:t>Proposals / Observations</w:t>
            </w:r>
          </w:p>
        </w:tc>
      </w:tr>
      <w:tr w:rsidR="00C32ADB" w14:paraId="52C235B6" w14:textId="77777777">
        <w:trPr>
          <w:trHeight w:val="468"/>
        </w:trPr>
        <w:tc>
          <w:tcPr>
            <w:tcW w:w="1623" w:type="dxa"/>
          </w:tcPr>
          <w:p w14:paraId="1E3C7C6C" w14:textId="77777777" w:rsidR="00C32ADB" w:rsidRDefault="00C27261">
            <w:pPr>
              <w:spacing w:before="120" w:after="120"/>
              <w:rPr>
                <w:rFonts w:asciiTheme="minorHAnsi" w:hAnsiTheme="minorHAnsi" w:cstheme="minorHAnsi"/>
              </w:rPr>
            </w:pPr>
            <w:r>
              <w:rPr>
                <w:rFonts w:asciiTheme="minorHAnsi" w:hAnsiTheme="minorHAnsi" w:cstheme="minorHAnsi"/>
              </w:rPr>
              <w:t>R4-2304172</w:t>
            </w:r>
          </w:p>
        </w:tc>
        <w:tc>
          <w:tcPr>
            <w:tcW w:w="1424" w:type="dxa"/>
          </w:tcPr>
          <w:p w14:paraId="117DEDBD" w14:textId="77777777" w:rsidR="00C32ADB" w:rsidRDefault="00C27261">
            <w:pPr>
              <w:spacing w:before="120" w:after="120"/>
              <w:rPr>
                <w:rFonts w:asciiTheme="minorHAnsi" w:hAnsiTheme="minorHAnsi" w:cstheme="minorHAnsi"/>
              </w:rPr>
            </w:pPr>
            <w:r>
              <w:rPr>
                <w:rFonts w:asciiTheme="minorHAnsi" w:hAnsiTheme="minorHAnsi" w:cstheme="minorHAnsi"/>
              </w:rPr>
              <w:t>ZTE Corporation</w:t>
            </w:r>
          </w:p>
        </w:tc>
        <w:tc>
          <w:tcPr>
            <w:tcW w:w="6584" w:type="dxa"/>
          </w:tcPr>
          <w:p w14:paraId="27162F79" w14:textId="77777777" w:rsidR="00C32ADB" w:rsidRDefault="00C27261">
            <w:pPr>
              <w:spacing w:beforeLines="50" w:before="120" w:afterLines="50" w:after="120"/>
              <w:rPr>
                <w:b/>
                <w:bCs/>
              </w:rPr>
            </w:pPr>
            <w:r>
              <w:rPr>
                <w:rFonts w:hint="eastAsia"/>
                <w:b/>
                <w:bCs/>
                <w:lang w:val="en-US" w:eastAsia="zh-CN"/>
              </w:rPr>
              <w:t>Proposal 1: RAN4 should analyze the feasibility of UE derives TA based on Rx timing difference between current serving cell and candidate cell as well as TA value for the current serving cell.</w:t>
            </w:r>
          </w:p>
          <w:p w14:paraId="1927F732" w14:textId="77777777" w:rsidR="00C32ADB" w:rsidRDefault="00C27261">
            <w:pPr>
              <w:spacing w:beforeLines="50" w:before="120"/>
              <w:rPr>
                <w:b/>
                <w:bCs/>
              </w:rPr>
            </w:pPr>
            <w:r>
              <w:rPr>
                <w:rFonts w:hint="eastAsia"/>
                <w:b/>
                <w:bCs/>
                <w:lang w:val="en-US" w:eastAsia="zh-CN"/>
              </w:rPr>
              <w:t>Observation 1: D</w:t>
            </w:r>
            <w:r>
              <w:rPr>
                <w:b/>
                <w:bCs/>
                <w:lang w:val="en-US" w:eastAsia="zh-CN"/>
              </w:rPr>
              <w:t>ue to the existence of uplink</w:t>
            </w:r>
            <w:r>
              <w:rPr>
                <w:rFonts w:hint="eastAsia"/>
                <w:b/>
                <w:bCs/>
                <w:lang w:val="en-US" w:eastAsia="zh-CN"/>
              </w:rPr>
              <w:t xml:space="preserve"> </w:t>
            </w:r>
            <w:r>
              <w:rPr>
                <w:b/>
                <w:bCs/>
                <w:lang w:val="en-US" w:eastAsia="zh-CN"/>
              </w:rPr>
              <w:t>tim</w:t>
            </w:r>
            <w:r>
              <w:rPr>
                <w:rFonts w:hint="eastAsia"/>
                <w:b/>
                <w:bCs/>
                <w:lang w:val="en-US" w:eastAsia="zh-CN"/>
              </w:rPr>
              <w:t>ing</w:t>
            </w:r>
            <w:r>
              <w:rPr>
                <w:b/>
                <w:bCs/>
                <w:lang w:val="en-US" w:eastAsia="zh-CN"/>
              </w:rPr>
              <w:t xml:space="preserve"> errors, there will be unknown time differences in TA derivation</w:t>
            </w:r>
            <w:r>
              <w:rPr>
                <w:rFonts w:hint="eastAsia"/>
                <w:b/>
                <w:bCs/>
                <w:lang w:val="en-US" w:eastAsia="zh-CN"/>
              </w:rPr>
              <w:t>.</w:t>
            </w:r>
          </w:p>
          <w:p w14:paraId="2D430285" w14:textId="77777777" w:rsidR="00C32ADB" w:rsidRDefault="00C27261">
            <w:pPr>
              <w:spacing w:beforeLines="50" w:before="120" w:afterLines="50" w:after="120"/>
              <w:rPr>
                <w:b/>
                <w:bCs/>
              </w:rPr>
            </w:pPr>
            <w:r>
              <w:rPr>
                <w:rFonts w:hint="eastAsia"/>
                <w:b/>
                <w:bCs/>
                <w:lang w:val="en-US" w:eastAsia="zh-CN"/>
              </w:rPr>
              <w:lastRenderedPageBreak/>
              <w:t xml:space="preserve">Observation 2: </w:t>
            </w:r>
            <w:r>
              <w:rPr>
                <w:b/>
                <w:bCs/>
                <w:lang w:val="en-US" w:eastAsia="zh-CN"/>
              </w:rPr>
              <w:t>we</w:t>
            </w:r>
            <w:r>
              <w:rPr>
                <w:rFonts w:hint="eastAsia"/>
                <w:b/>
                <w:bCs/>
                <w:lang w:val="en-US" w:eastAsia="zh-CN"/>
              </w:rPr>
              <w:t xml:space="preserve"> can</w:t>
            </w:r>
            <w:r>
              <w:rPr>
                <w:b/>
                <w:bCs/>
                <w:lang w:val="en-US" w:eastAsia="zh-CN"/>
              </w:rPr>
              <w:t xml:space="preserve"> used the difference between MRTD and MTTD to estimate the maximum value of this time difference.</w:t>
            </w:r>
          </w:p>
          <w:p w14:paraId="7EC47B7C" w14:textId="77777777" w:rsidR="00C32ADB" w:rsidRDefault="00C27261">
            <w:pPr>
              <w:spacing w:beforeLines="50" w:before="120" w:afterLines="50" w:after="120"/>
              <w:rPr>
                <w:b/>
                <w:bCs/>
              </w:rPr>
            </w:pPr>
            <w:r>
              <w:rPr>
                <w:rFonts w:hint="eastAsia"/>
                <w:b/>
                <w:bCs/>
                <w:lang w:val="en-US" w:eastAsia="zh-CN"/>
              </w:rPr>
              <w:t xml:space="preserve">Observation 3: </w:t>
            </w:r>
            <w:r>
              <w:rPr>
                <w:b/>
                <w:bCs/>
                <w:lang w:val="en-US" w:eastAsia="zh-CN"/>
              </w:rPr>
              <w:t>Comparing the max tim</w:t>
            </w:r>
            <w:r>
              <w:rPr>
                <w:rFonts w:hint="eastAsia"/>
                <w:b/>
                <w:bCs/>
                <w:lang w:val="en-US" w:eastAsia="zh-CN"/>
              </w:rPr>
              <w:t>ing</w:t>
            </w:r>
            <w:r>
              <w:rPr>
                <w:b/>
                <w:bCs/>
                <w:lang w:val="en-US" w:eastAsia="zh-CN"/>
              </w:rPr>
              <w:t xml:space="preserve"> </w:t>
            </w:r>
            <w:r>
              <w:rPr>
                <w:rFonts w:hint="eastAsia"/>
                <w:b/>
                <w:bCs/>
                <w:lang w:val="en-US" w:eastAsia="zh-CN"/>
              </w:rPr>
              <w:t>error</w:t>
            </w:r>
            <w:r>
              <w:rPr>
                <w:b/>
                <w:bCs/>
                <w:lang w:val="en-US" w:eastAsia="zh-CN"/>
              </w:rPr>
              <w:t xml:space="preserve"> with CP, it is found that the TA derivation method is feasible in FR1, but there are some problems in FR2</w:t>
            </w:r>
            <w:r>
              <w:rPr>
                <w:rFonts w:hint="eastAsia"/>
                <w:b/>
                <w:bCs/>
                <w:lang w:val="en-US" w:eastAsia="zh-CN"/>
              </w:rPr>
              <w:t>-1</w:t>
            </w:r>
            <w:r>
              <w:rPr>
                <w:b/>
                <w:bCs/>
                <w:lang w:val="en-US" w:eastAsia="zh-CN"/>
              </w:rPr>
              <w:t xml:space="preserve"> that </w:t>
            </w:r>
            <w:r>
              <w:rPr>
                <w:rFonts w:hint="eastAsia"/>
                <w:b/>
                <w:bCs/>
                <w:lang w:val="en-US" w:eastAsia="zh-CN"/>
              </w:rPr>
              <w:t>need</w:t>
            </w:r>
            <w:r>
              <w:rPr>
                <w:b/>
                <w:bCs/>
                <w:lang w:val="en-US" w:eastAsia="zh-CN"/>
              </w:rPr>
              <w:t xml:space="preserve"> further </w:t>
            </w:r>
            <w:r>
              <w:rPr>
                <w:rFonts w:hint="eastAsia"/>
                <w:b/>
                <w:bCs/>
                <w:lang w:val="en-US" w:eastAsia="zh-CN"/>
              </w:rPr>
              <w:t>study</w:t>
            </w:r>
            <w:r>
              <w:rPr>
                <w:b/>
                <w:bCs/>
                <w:lang w:val="en-US" w:eastAsia="zh-CN"/>
              </w:rPr>
              <w:t>.</w:t>
            </w:r>
          </w:p>
        </w:tc>
      </w:tr>
    </w:tbl>
    <w:p w14:paraId="7F937615" w14:textId="77777777" w:rsidR="00C32ADB" w:rsidRDefault="00C32ADB">
      <w:pPr>
        <w:rPr>
          <w:i/>
          <w:color w:val="0070C0"/>
          <w:lang w:val="en-US"/>
        </w:rPr>
      </w:pPr>
    </w:p>
    <w:p w14:paraId="57260434" w14:textId="77777777" w:rsidR="00C32ADB" w:rsidRDefault="00C27261">
      <w:pPr>
        <w:pStyle w:val="2"/>
      </w:pPr>
      <w:r>
        <w:rPr>
          <w:rFonts w:hint="eastAsia"/>
        </w:rPr>
        <w:t>Open issues</w:t>
      </w:r>
      <w:r>
        <w:t xml:space="preserve"> summary</w:t>
      </w:r>
    </w:p>
    <w:p w14:paraId="687C3367" w14:textId="77777777" w:rsidR="00C32ADB" w:rsidRDefault="00C27261">
      <w:pPr>
        <w:rPr>
          <w:i/>
          <w:color w:val="0070C0"/>
          <w:lang w:eastAsia="zh-CN"/>
        </w:rPr>
      </w:pPr>
      <w:r>
        <w:rPr>
          <w:rFonts w:hint="eastAsia"/>
          <w:i/>
          <w:color w:val="0070C0"/>
        </w:rPr>
        <w:t xml:space="preserve">Before 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CCE190" w14:textId="77777777" w:rsidR="00C32ADB" w:rsidRDefault="00C27261">
      <w:pPr>
        <w:pStyle w:val="3"/>
      </w:pPr>
      <w:r>
        <w:t>Sub-topic 4-1 others</w:t>
      </w:r>
    </w:p>
    <w:p w14:paraId="71F647C5" w14:textId="77777777" w:rsidR="00C32ADB" w:rsidRDefault="00C27261">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102C5784" w14:textId="77777777" w:rsidR="00C32ADB" w:rsidRDefault="00C27261">
      <w:pPr>
        <w:rPr>
          <w:i/>
          <w:color w:val="0070C0"/>
          <w:lang w:val="en-US" w:eastAsia="zh-CN"/>
        </w:rPr>
      </w:pPr>
      <w:r>
        <w:rPr>
          <w:i/>
          <w:color w:val="0070C0"/>
          <w:lang w:val="en-US" w:eastAsia="zh-CN"/>
        </w:rPr>
        <w:t>Open issues and candidate options before meeting:</w:t>
      </w:r>
    </w:p>
    <w:p w14:paraId="10261BAD" w14:textId="77777777" w:rsidR="00C32ADB" w:rsidRDefault="00C27261">
      <w:pPr>
        <w:rPr>
          <w:b/>
          <w:u w:val="single"/>
          <w:lang w:eastAsia="ko-KR"/>
        </w:rPr>
      </w:pPr>
      <w:r>
        <w:rPr>
          <w:b/>
          <w:u w:val="single"/>
          <w:lang w:eastAsia="ko-KR"/>
        </w:rPr>
        <w:t>Issue 4-1-1: Whether to analyze the feasibility of UE-based TA measurement solution</w:t>
      </w:r>
    </w:p>
    <w:p w14:paraId="21008295" w14:textId="77777777" w:rsidR="00C32ADB" w:rsidRDefault="00C27261">
      <w:pPr>
        <w:rPr>
          <w:i/>
          <w:color w:val="0070C0"/>
          <w:lang w:val="en-US" w:eastAsia="zh-CN"/>
        </w:rPr>
      </w:pPr>
      <w:r>
        <w:rPr>
          <w:i/>
          <w:color w:val="0070C0"/>
          <w:lang w:val="en-US" w:eastAsia="zh-CN"/>
        </w:rPr>
        <w:t>For information</w:t>
      </w:r>
    </w:p>
    <w:tbl>
      <w:tblPr>
        <w:tblStyle w:val="afd"/>
        <w:tblW w:w="0" w:type="auto"/>
        <w:tblLook w:val="04A0" w:firstRow="1" w:lastRow="0" w:firstColumn="1" w:lastColumn="0" w:noHBand="0" w:noVBand="1"/>
      </w:tblPr>
      <w:tblGrid>
        <w:gridCol w:w="9631"/>
      </w:tblGrid>
      <w:tr w:rsidR="00C32ADB" w14:paraId="174D814B" w14:textId="77777777">
        <w:tc>
          <w:tcPr>
            <w:tcW w:w="9631" w:type="dxa"/>
          </w:tcPr>
          <w:p w14:paraId="2B9E5397" w14:textId="77777777" w:rsidR="00C32ADB" w:rsidRDefault="00C27261">
            <w:pPr>
              <w:widowControl w:val="0"/>
              <w:spacing w:after="0"/>
              <w:jc w:val="both"/>
              <w:rPr>
                <w:b/>
                <w:bCs/>
                <w:i/>
                <w:color w:val="0070C0"/>
                <w:lang w:val="en-US" w:eastAsia="zh-CN"/>
              </w:rPr>
            </w:pPr>
            <w:r>
              <w:rPr>
                <w:rFonts w:hint="eastAsia"/>
                <w:b/>
                <w:bCs/>
                <w:i/>
                <w:color w:val="0070C0"/>
                <w:lang w:val="en-US" w:eastAsia="zh-CN"/>
              </w:rPr>
              <w:t>F</w:t>
            </w:r>
            <w:r>
              <w:rPr>
                <w:b/>
                <w:bCs/>
                <w:i/>
                <w:color w:val="0070C0"/>
                <w:lang w:val="en-US" w:eastAsia="zh-CN"/>
              </w:rPr>
              <w:t>rom RAN1</w:t>
            </w:r>
          </w:p>
          <w:p w14:paraId="73F989F0" w14:textId="77777777" w:rsidR="00C32ADB" w:rsidRDefault="00C32ADB">
            <w:pPr>
              <w:widowControl w:val="0"/>
              <w:spacing w:after="0"/>
              <w:jc w:val="both"/>
              <w:rPr>
                <w:rFonts w:ascii="Arial" w:eastAsia="等线" w:hAnsi="Arial" w:cs="Arial"/>
                <w:kern w:val="2"/>
                <w:szCs w:val="21"/>
                <w:highlight w:val="darkYellow"/>
                <w:lang w:val="en-US" w:eastAsia="zh-CN"/>
              </w:rPr>
            </w:pPr>
          </w:p>
          <w:p w14:paraId="472DC455" w14:textId="77777777" w:rsidR="00C32ADB" w:rsidRDefault="00C27261">
            <w:pPr>
              <w:widowControl w:val="0"/>
              <w:spacing w:after="0"/>
              <w:jc w:val="both"/>
              <w:rPr>
                <w:rFonts w:ascii="Arial" w:eastAsia="等线" w:hAnsi="Arial" w:cs="Arial"/>
                <w:kern w:val="2"/>
                <w:szCs w:val="21"/>
                <w:highlight w:val="darkYellow"/>
                <w:lang w:val="en-US" w:eastAsia="zh-CN"/>
              </w:rPr>
            </w:pPr>
            <w:r>
              <w:rPr>
                <w:rFonts w:ascii="Arial" w:eastAsia="等线" w:hAnsi="Arial" w:cs="Arial"/>
                <w:kern w:val="2"/>
                <w:szCs w:val="21"/>
                <w:highlight w:val="darkYellow"/>
                <w:lang w:val="en-US" w:eastAsia="zh-CN"/>
              </w:rPr>
              <w:t>Working Assumption</w:t>
            </w:r>
          </w:p>
          <w:p w14:paraId="41D1CC5E" w14:textId="77777777" w:rsidR="00C32ADB" w:rsidRDefault="00C27261">
            <w:pPr>
              <w:widowControl w:val="0"/>
              <w:spacing w:after="0"/>
              <w:jc w:val="both"/>
              <w:rPr>
                <w:rFonts w:ascii="Arial" w:eastAsia="等线" w:hAnsi="Arial" w:cs="Arial"/>
                <w:kern w:val="2"/>
                <w:szCs w:val="21"/>
                <w:lang w:val="en-US" w:eastAsia="zh-CN"/>
              </w:rPr>
            </w:pPr>
            <w:r>
              <w:rPr>
                <w:rFonts w:ascii="Arial" w:eastAsia="等线" w:hAnsi="Arial" w:cs="Arial"/>
                <w:kern w:val="2"/>
                <w:szCs w:val="21"/>
                <w:lang w:val="en-US" w:eastAsia="zh-CN"/>
              </w:rPr>
              <w:t xml:space="preserve">UE-based TA measurement (UE derives TA based on Rx timing difference between current serving cell and candidate cell as well as TA value for the current serving cell) is supported. </w:t>
            </w:r>
          </w:p>
          <w:p w14:paraId="289A03AC" w14:textId="77777777" w:rsidR="00C32ADB" w:rsidRDefault="00C27261">
            <w:pPr>
              <w:widowControl w:val="0"/>
              <w:numPr>
                <w:ilvl w:val="0"/>
                <w:numId w:val="13"/>
              </w:numPr>
              <w:spacing w:after="160" w:line="254" w:lineRule="auto"/>
              <w:ind w:firstLineChars="200" w:firstLine="360"/>
              <w:contextualSpacing/>
              <w:jc w:val="both"/>
              <w:rPr>
                <w:rFonts w:ascii="Arial" w:eastAsia="等线" w:hAnsi="Arial" w:cs="Arial"/>
                <w:kern w:val="2"/>
                <w:sz w:val="18"/>
                <w:szCs w:val="21"/>
                <w:lang w:val="en-US" w:eastAsia="zh-CN"/>
              </w:rPr>
              <w:pPrChange w:id="4317" w:author="vivo-Yanliang SUN" w:date="2023-04-18T15:44:00Z">
                <w:pPr>
                  <w:widowControl w:val="0"/>
                  <w:numPr>
                    <w:numId w:val="11"/>
                  </w:numPr>
                  <w:spacing w:after="160" w:line="254" w:lineRule="auto"/>
                  <w:ind w:left="420" w:firstLineChars="200" w:firstLine="360"/>
                  <w:contextualSpacing/>
                  <w:jc w:val="both"/>
                </w:pPr>
              </w:pPrChange>
            </w:pPr>
            <w:r>
              <w:rPr>
                <w:rFonts w:ascii="Arial" w:eastAsia="等线" w:hAnsi="Arial" w:cs="Arial"/>
                <w:kern w:val="2"/>
                <w:sz w:val="18"/>
                <w:szCs w:val="21"/>
                <w:lang w:val="en-US" w:eastAsia="zh-CN"/>
              </w:rPr>
              <w:t>Corresponding UE capability is to be introduced to support UE-based TA measurement</w:t>
            </w:r>
          </w:p>
          <w:p w14:paraId="378BA8F0" w14:textId="77777777" w:rsidR="00C32ADB" w:rsidRDefault="00C27261">
            <w:pPr>
              <w:widowControl w:val="0"/>
              <w:numPr>
                <w:ilvl w:val="0"/>
                <w:numId w:val="13"/>
              </w:numPr>
              <w:spacing w:after="0" w:line="254" w:lineRule="auto"/>
              <w:ind w:firstLineChars="200" w:firstLine="360"/>
              <w:contextualSpacing/>
              <w:jc w:val="both"/>
              <w:rPr>
                <w:rFonts w:ascii="Arial" w:eastAsia="等线" w:hAnsi="Arial" w:cs="Arial"/>
                <w:kern w:val="2"/>
                <w:sz w:val="18"/>
                <w:szCs w:val="21"/>
                <w:lang w:val="en-US" w:eastAsia="zh-CN"/>
              </w:rPr>
              <w:pPrChange w:id="4318" w:author="vivo-Yanliang SUN" w:date="2023-04-18T15:44:00Z">
                <w:pPr>
                  <w:widowControl w:val="0"/>
                  <w:numPr>
                    <w:numId w:val="11"/>
                  </w:numPr>
                  <w:spacing w:after="0" w:line="254" w:lineRule="auto"/>
                  <w:ind w:left="420" w:firstLineChars="200" w:firstLine="360"/>
                  <w:contextualSpacing/>
                  <w:jc w:val="both"/>
                </w:pPr>
              </w:pPrChange>
            </w:pPr>
            <w:r>
              <w:rPr>
                <w:rFonts w:ascii="Arial" w:eastAsia="等线" w:hAnsi="Arial" w:cs="Arial"/>
                <w:kern w:val="2"/>
                <w:sz w:val="18"/>
                <w:szCs w:val="21"/>
                <w:lang w:val="en-US" w:eastAsia="zh-CN"/>
              </w:rPr>
              <w:t>For a UE reports support of this capability, configuration of UE-based TA measurement is supported</w:t>
            </w:r>
          </w:p>
          <w:p w14:paraId="03DCD5A9" w14:textId="77777777" w:rsidR="00C32ADB" w:rsidRDefault="00C27261">
            <w:pPr>
              <w:widowControl w:val="0"/>
              <w:numPr>
                <w:ilvl w:val="0"/>
                <w:numId w:val="13"/>
              </w:numPr>
              <w:spacing w:after="0" w:line="254" w:lineRule="auto"/>
              <w:ind w:firstLineChars="200" w:firstLine="360"/>
              <w:contextualSpacing/>
              <w:jc w:val="both"/>
              <w:rPr>
                <w:rFonts w:ascii="Arial" w:eastAsia="等线" w:hAnsi="Arial" w:cs="Arial"/>
                <w:kern w:val="2"/>
                <w:sz w:val="18"/>
                <w:szCs w:val="21"/>
                <w:lang w:val="en-US" w:eastAsia="zh-CN"/>
              </w:rPr>
              <w:pPrChange w:id="4319" w:author="vivo-Yanliang SUN" w:date="2023-04-18T15:44:00Z">
                <w:pPr>
                  <w:widowControl w:val="0"/>
                  <w:numPr>
                    <w:numId w:val="11"/>
                  </w:numPr>
                  <w:spacing w:after="0" w:line="254" w:lineRule="auto"/>
                  <w:ind w:left="420" w:firstLineChars="200" w:firstLine="360"/>
                  <w:contextualSpacing/>
                  <w:jc w:val="both"/>
                </w:pPr>
              </w:pPrChange>
            </w:pPr>
            <w:r>
              <w:rPr>
                <w:rFonts w:ascii="Arial" w:eastAsia="等线" w:hAnsi="Arial" w:cs="Arial"/>
                <w:kern w:val="2"/>
                <w:sz w:val="18"/>
                <w:szCs w:val="21"/>
                <w:lang w:val="en-US" w:eastAsia="zh-CN"/>
              </w:rPr>
              <w:t>FFS: other impacts on RAN1 spec</w:t>
            </w:r>
          </w:p>
          <w:p w14:paraId="49FD5909" w14:textId="77777777" w:rsidR="00C32ADB" w:rsidRDefault="00C32ADB">
            <w:pPr>
              <w:widowControl w:val="0"/>
              <w:spacing w:after="0"/>
              <w:jc w:val="both"/>
              <w:rPr>
                <w:rFonts w:ascii="Arial" w:eastAsia="等线" w:hAnsi="Arial" w:cs="Arial"/>
                <w:kern w:val="2"/>
                <w:sz w:val="21"/>
                <w:szCs w:val="22"/>
                <w:highlight w:val="darkYellow"/>
                <w:lang w:val="en-US" w:eastAsia="zh-CN"/>
              </w:rPr>
            </w:pPr>
          </w:p>
        </w:tc>
      </w:tr>
    </w:tbl>
    <w:p w14:paraId="1365D79E" w14:textId="77777777" w:rsidR="00C32ADB" w:rsidRDefault="00C32ADB">
      <w:pPr>
        <w:widowControl w:val="0"/>
        <w:spacing w:after="0"/>
        <w:jc w:val="both"/>
        <w:rPr>
          <w:rFonts w:ascii="Arial" w:eastAsia="等线" w:hAnsi="Arial" w:cs="Arial"/>
          <w:kern w:val="2"/>
          <w:sz w:val="21"/>
          <w:szCs w:val="22"/>
          <w:highlight w:val="darkYellow"/>
          <w:lang w:val="en-US" w:eastAsia="zh-CN"/>
        </w:rPr>
      </w:pPr>
    </w:p>
    <w:p w14:paraId="450D72CF" w14:textId="77777777" w:rsidR="00C32ADB" w:rsidRDefault="00C27261">
      <w:pPr>
        <w:widowControl w:val="0"/>
        <w:spacing w:after="0"/>
        <w:jc w:val="both"/>
        <w:rPr>
          <w:i/>
          <w:color w:val="0070C0"/>
          <w:lang w:val="en-US" w:eastAsia="zh-CN"/>
        </w:rPr>
      </w:pPr>
      <w:r>
        <w:rPr>
          <w:rFonts w:hint="eastAsia"/>
          <w:i/>
          <w:color w:val="0070C0"/>
          <w:lang w:val="en-US" w:eastAsia="zh-CN"/>
        </w:rPr>
        <w:t>I</w:t>
      </w:r>
      <w:r>
        <w:rPr>
          <w:i/>
          <w:color w:val="0070C0"/>
          <w:lang w:val="en-US" w:eastAsia="zh-CN"/>
        </w:rPr>
        <w:t>n moderator’s view, this issue is in discussion in RAN1. RAN4 will discuss the impact on RRM requirements after RAN1 confirming the working assumption. Suggest avoiding overlapping discussion with RAN1 and not discuss this issue in this meeting.</w:t>
      </w:r>
    </w:p>
    <w:p w14:paraId="2FFA41B2"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EB722FB"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Proposal 1 (ZTE): RAN4 should analyze the feasibility of UE derives TA based on Rx timing difference between current serving cell and candidate cell as well as TA value for the current serving cell.</w:t>
      </w:r>
    </w:p>
    <w:p w14:paraId="42C5BE71" w14:textId="77777777" w:rsidR="00C32ADB" w:rsidRDefault="00C27261">
      <w:pPr>
        <w:pStyle w:val="aff6"/>
        <w:numPr>
          <w:ilvl w:val="0"/>
          <w:numId w:val="8"/>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727C4ED" w14:textId="77777777" w:rsidR="00C32ADB" w:rsidRDefault="00C27261">
      <w:pPr>
        <w:pStyle w:val="aff6"/>
        <w:numPr>
          <w:ilvl w:val="1"/>
          <w:numId w:val="8"/>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No more discussion.</w:t>
      </w:r>
    </w:p>
    <w:p w14:paraId="0BBA83B4" w14:textId="77777777" w:rsidR="00C32ADB" w:rsidRDefault="00C27261">
      <w:pPr>
        <w:pStyle w:val="1"/>
        <w:rPr>
          <w:lang w:val="en-US" w:eastAsia="ja-JP"/>
        </w:rPr>
      </w:pPr>
      <w:r>
        <w:rPr>
          <w:lang w:val="en-US" w:eastAsia="ja-JP"/>
        </w:rPr>
        <w:t>Recommendations for Tdocs</w:t>
      </w:r>
    </w:p>
    <w:p w14:paraId="0D5B4E6F" w14:textId="77777777" w:rsidR="00C32ADB" w:rsidRDefault="00C27261">
      <w:pPr>
        <w:pStyle w:val="2"/>
      </w:pPr>
      <w:r>
        <w:rPr>
          <w:rFonts w:hint="eastAsia"/>
        </w:rPr>
        <w:t>1st</w:t>
      </w:r>
      <w:r>
        <w:t xml:space="preserve"> </w:t>
      </w:r>
      <w:r>
        <w:rPr>
          <w:rFonts w:hint="eastAsia"/>
        </w:rPr>
        <w:t xml:space="preserve">round </w:t>
      </w:r>
    </w:p>
    <w:p w14:paraId="02DCBB17" w14:textId="77777777" w:rsidR="00C32ADB" w:rsidRDefault="00C27261">
      <w:pPr>
        <w:rPr>
          <w:b/>
          <w:bCs/>
          <w:u w:val="single"/>
          <w:lang w:val="en-US" w:eastAsia="ja-JP"/>
        </w:rPr>
      </w:pPr>
      <w:r>
        <w:rPr>
          <w:b/>
          <w:bCs/>
          <w:u w:val="single"/>
          <w:lang w:val="en-US" w:eastAsia="ja-JP"/>
        </w:rPr>
        <w:t>New tdocs</w:t>
      </w:r>
    </w:p>
    <w:tbl>
      <w:tblPr>
        <w:tblStyle w:val="afd"/>
        <w:tblW w:w="5814" w:type="pct"/>
        <w:tblInd w:w="-714" w:type="dxa"/>
        <w:tblLook w:val="04A0" w:firstRow="1" w:lastRow="0" w:firstColumn="1" w:lastColumn="0" w:noHBand="0" w:noVBand="1"/>
      </w:tblPr>
      <w:tblGrid>
        <w:gridCol w:w="1560"/>
        <w:gridCol w:w="4771"/>
        <w:gridCol w:w="1808"/>
        <w:gridCol w:w="3060"/>
      </w:tblGrid>
      <w:tr w:rsidR="00C32ADB" w14:paraId="5415DB23" w14:textId="77777777">
        <w:tc>
          <w:tcPr>
            <w:tcW w:w="696" w:type="pct"/>
          </w:tcPr>
          <w:p w14:paraId="69020EC3" w14:textId="77777777" w:rsidR="00C32ADB" w:rsidRDefault="00C27261">
            <w:pPr>
              <w:spacing w:after="120"/>
              <w:rPr>
                <w:rFonts w:eastAsiaTheme="minorEastAsia"/>
                <w:b/>
                <w:bCs/>
                <w:color w:val="0070C0"/>
                <w:lang w:val="en-US" w:eastAsia="zh-CN"/>
              </w:rPr>
            </w:pPr>
            <w:bookmarkStart w:id="4320" w:name="_Hlk132931083"/>
            <w:r>
              <w:rPr>
                <w:rFonts w:eastAsiaTheme="minorEastAsia" w:hint="eastAsia"/>
                <w:b/>
                <w:bCs/>
                <w:color w:val="0070C0"/>
                <w:lang w:val="en-US" w:eastAsia="zh-CN"/>
              </w:rPr>
              <w:t>Ne</w:t>
            </w:r>
            <w:r>
              <w:rPr>
                <w:rFonts w:eastAsiaTheme="minorEastAsia"/>
                <w:b/>
                <w:bCs/>
                <w:color w:val="0070C0"/>
                <w:lang w:val="en-US" w:eastAsia="zh-CN"/>
              </w:rPr>
              <w:t>w Tdoc number</w:t>
            </w:r>
          </w:p>
        </w:tc>
        <w:tc>
          <w:tcPr>
            <w:tcW w:w="2130" w:type="pct"/>
          </w:tcPr>
          <w:p w14:paraId="0EFD2B88" w14:textId="77777777" w:rsidR="00C32ADB" w:rsidRDefault="00C27261">
            <w:pPr>
              <w:spacing w:after="120"/>
              <w:rPr>
                <w:b/>
                <w:bCs/>
                <w:color w:val="0070C0"/>
                <w:lang w:val="en-US" w:eastAsia="zh-CN"/>
              </w:rPr>
            </w:pPr>
            <w:r>
              <w:rPr>
                <w:b/>
                <w:bCs/>
                <w:color w:val="0070C0"/>
                <w:lang w:val="en-US" w:eastAsia="zh-CN"/>
              </w:rPr>
              <w:t>Title</w:t>
            </w:r>
          </w:p>
        </w:tc>
        <w:tc>
          <w:tcPr>
            <w:tcW w:w="807" w:type="pct"/>
          </w:tcPr>
          <w:p w14:paraId="217BBEF9" w14:textId="77777777" w:rsidR="00C32ADB" w:rsidRDefault="00C27261">
            <w:pPr>
              <w:spacing w:after="120"/>
              <w:rPr>
                <w:b/>
                <w:bCs/>
                <w:color w:val="0070C0"/>
                <w:lang w:val="en-US" w:eastAsia="zh-CN"/>
              </w:rPr>
            </w:pPr>
            <w:r>
              <w:rPr>
                <w:b/>
                <w:bCs/>
                <w:color w:val="0070C0"/>
                <w:lang w:val="en-US" w:eastAsia="zh-CN"/>
              </w:rPr>
              <w:t>Source</w:t>
            </w:r>
          </w:p>
        </w:tc>
        <w:tc>
          <w:tcPr>
            <w:tcW w:w="1366" w:type="pct"/>
          </w:tcPr>
          <w:p w14:paraId="235A23A3" w14:textId="77777777" w:rsidR="00C32ADB" w:rsidRDefault="00C27261">
            <w:pPr>
              <w:spacing w:after="120"/>
              <w:rPr>
                <w:b/>
                <w:bCs/>
                <w:color w:val="0070C0"/>
                <w:lang w:val="en-US" w:eastAsia="zh-CN"/>
              </w:rPr>
            </w:pPr>
            <w:r>
              <w:rPr>
                <w:b/>
                <w:bCs/>
                <w:color w:val="0070C0"/>
                <w:lang w:val="en-US" w:eastAsia="zh-CN"/>
              </w:rPr>
              <w:t>Comments</w:t>
            </w:r>
          </w:p>
        </w:tc>
      </w:tr>
      <w:tr w:rsidR="00C32ADB" w14:paraId="4DA8A590" w14:textId="77777777">
        <w:tc>
          <w:tcPr>
            <w:tcW w:w="696" w:type="pct"/>
          </w:tcPr>
          <w:p w14:paraId="6584AD06" w14:textId="77777777" w:rsidR="00C32ADB" w:rsidRDefault="00C32ADB">
            <w:pPr>
              <w:spacing w:after="120"/>
              <w:rPr>
                <w:rFonts w:eastAsiaTheme="minorEastAsia"/>
                <w:color w:val="0070C0"/>
                <w:lang w:val="en-US" w:eastAsia="zh-CN"/>
              </w:rPr>
            </w:pPr>
          </w:p>
        </w:tc>
        <w:tc>
          <w:tcPr>
            <w:tcW w:w="2130" w:type="pct"/>
          </w:tcPr>
          <w:p w14:paraId="2DEE9AD2" w14:textId="598F7949" w:rsidR="00C32ADB" w:rsidRDefault="00466938">
            <w:pPr>
              <w:spacing w:after="120"/>
              <w:rPr>
                <w:rFonts w:eastAsiaTheme="minorEastAsia"/>
                <w:color w:val="0070C0"/>
                <w:lang w:val="en-US" w:eastAsia="zh-CN"/>
              </w:rPr>
            </w:pPr>
            <w:r w:rsidRPr="00466938">
              <w:rPr>
                <w:rFonts w:eastAsiaTheme="minorEastAsia"/>
                <w:color w:val="0070C0"/>
                <w:lang w:val="en-US" w:eastAsia="zh-CN"/>
              </w:rPr>
              <w:t>WF on NR Mobility Enhancements RRM requirements (part 1)</w:t>
            </w:r>
          </w:p>
        </w:tc>
        <w:tc>
          <w:tcPr>
            <w:tcW w:w="807" w:type="pct"/>
          </w:tcPr>
          <w:p w14:paraId="35B62363" w14:textId="23F8DF5B" w:rsidR="00C32ADB" w:rsidRDefault="00466938">
            <w:pPr>
              <w:spacing w:after="120"/>
              <w:rPr>
                <w:rFonts w:eastAsiaTheme="minorEastAsia"/>
                <w:color w:val="0070C0"/>
                <w:lang w:val="en-US" w:eastAsia="zh-CN"/>
              </w:rPr>
            </w:pPr>
            <w:r w:rsidRPr="00466938">
              <w:rPr>
                <w:rFonts w:eastAsiaTheme="minorEastAsia"/>
                <w:color w:val="0070C0"/>
                <w:lang w:val="en-US" w:eastAsia="zh-CN"/>
              </w:rPr>
              <w:t>MediaTek Inc.</w:t>
            </w:r>
          </w:p>
        </w:tc>
        <w:tc>
          <w:tcPr>
            <w:tcW w:w="1366" w:type="pct"/>
          </w:tcPr>
          <w:p w14:paraId="2778502D" w14:textId="77777777" w:rsidR="00C32ADB" w:rsidRDefault="00C32ADB">
            <w:pPr>
              <w:spacing w:after="120"/>
              <w:rPr>
                <w:rFonts w:eastAsiaTheme="minorEastAsia"/>
                <w:color w:val="0070C0"/>
                <w:lang w:val="en-US" w:eastAsia="zh-CN"/>
              </w:rPr>
            </w:pPr>
          </w:p>
        </w:tc>
      </w:tr>
      <w:bookmarkEnd w:id="4320"/>
      <w:tr w:rsidR="00C32ADB" w14:paraId="38A7C3B8" w14:textId="77777777">
        <w:tc>
          <w:tcPr>
            <w:tcW w:w="696" w:type="pct"/>
          </w:tcPr>
          <w:p w14:paraId="59E46FA2" w14:textId="77777777" w:rsidR="00C32ADB" w:rsidRDefault="00C32ADB">
            <w:pPr>
              <w:spacing w:after="120"/>
              <w:rPr>
                <w:rFonts w:eastAsiaTheme="minorEastAsia"/>
                <w:color w:val="0070C0"/>
                <w:lang w:val="en-US" w:eastAsia="zh-CN"/>
              </w:rPr>
            </w:pPr>
          </w:p>
        </w:tc>
        <w:tc>
          <w:tcPr>
            <w:tcW w:w="2130" w:type="pct"/>
          </w:tcPr>
          <w:p w14:paraId="2B9B9064" w14:textId="4A35D928" w:rsidR="00C32ADB" w:rsidRDefault="00C32ADB">
            <w:pPr>
              <w:spacing w:after="120"/>
              <w:rPr>
                <w:rFonts w:eastAsiaTheme="minorEastAsia"/>
                <w:color w:val="0070C0"/>
                <w:lang w:val="en-US" w:eastAsia="zh-CN"/>
              </w:rPr>
            </w:pPr>
          </w:p>
        </w:tc>
        <w:tc>
          <w:tcPr>
            <w:tcW w:w="807" w:type="pct"/>
          </w:tcPr>
          <w:p w14:paraId="09FF0D72" w14:textId="0ED8B7F0" w:rsidR="00C32ADB" w:rsidRDefault="00C32ADB">
            <w:pPr>
              <w:spacing w:after="120"/>
              <w:rPr>
                <w:rFonts w:eastAsiaTheme="minorEastAsia"/>
                <w:color w:val="0070C0"/>
                <w:lang w:val="en-US" w:eastAsia="zh-CN"/>
              </w:rPr>
            </w:pPr>
          </w:p>
        </w:tc>
        <w:tc>
          <w:tcPr>
            <w:tcW w:w="1366" w:type="pct"/>
          </w:tcPr>
          <w:p w14:paraId="18B37BF9" w14:textId="78C9A420" w:rsidR="00C32ADB" w:rsidRDefault="00C32ADB">
            <w:pPr>
              <w:spacing w:after="120"/>
              <w:rPr>
                <w:rFonts w:eastAsiaTheme="minorEastAsia"/>
                <w:color w:val="0070C0"/>
                <w:lang w:val="en-US" w:eastAsia="zh-CN"/>
              </w:rPr>
            </w:pPr>
          </w:p>
        </w:tc>
      </w:tr>
      <w:tr w:rsidR="00C32ADB" w14:paraId="1EF0AB50" w14:textId="77777777">
        <w:tc>
          <w:tcPr>
            <w:tcW w:w="696" w:type="pct"/>
          </w:tcPr>
          <w:p w14:paraId="170C2F88" w14:textId="77777777" w:rsidR="00C32ADB" w:rsidRDefault="00C32ADB">
            <w:pPr>
              <w:spacing w:after="120"/>
              <w:rPr>
                <w:rFonts w:eastAsiaTheme="minorEastAsia"/>
                <w:i/>
                <w:color w:val="0070C0"/>
                <w:lang w:val="en-US" w:eastAsia="zh-CN"/>
              </w:rPr>
            </w:pPr>
          </w:p>
        </w:tc>
        <w:tc>
          <w:tcPr>
            <w:tcW w:w="2130" w:type="pct"/>
          </w:tcPr>
          <w:p w14:paraId="49882509" w14:textId="77777777" w:rsidR="00C32ADB" w:rsidRDefault="00C32ADB">
            <w:pPr>
              <w:spacing w:after="120"/>
              <w:rPr>
                <w:rFonts w:eastAsiaTheme="minorEastAsia"/>
                <w:i/>
                <w:color w:val="0070C0"/>
                <w:lang w:val="en-US" w:eastAsia="zh-CN"/>
              </w:rPr>
            </w:pPr>
          </w:p>
        </w:tc>
        <w:tc>
          <w:tcPr>
            <w:tcW w:w="807" w:type="pct"/>
          </w:tcPr>
          <w:p w14:paraId="07019FB1" w14:textId="77777777" w:rsidR="00C32ADB" w:rsidRDefault="00C32ADB">
            <w:pPr>
              <w:spacing w:after="120"/>
              <w:rPr>
                <w:rFonts w:eastAsiaTheme="minorEastAsia"/>
                <w:i/>
                <w:color w:val="0070C0"/>
                <w:lang w:val="en-US" w:eastAsia="zh-CN"/>
              </w:rPr>
            </w:pPr>
          </w:p>
        </w:tc>
        <w:tc>
          <w:tcPr>
            <w:tcW w:w="1366" w:type="pct"/>
          </w:tcPr>
          <w:p w14:paraId="6457FF79" w14:textId="77777777" w:rsidR="00C32ADB" w:rsidRDefault="00C32ADB">
            <w:pPr>
              <w:spacing w:after="120"/>
              <w:rPr>
                <w:rFonts w:eastAsiaTheme="minorEastAsia"/>
                <w:i/>
                <w:color w:val="0070C0"/>
                <w:lang w:val="en-US" w:eastAsia="zh-CN"/>
              </w:rPr>
            </w:pPr>
          </w:p>
        </w:tc>
      </w:tr>
    </w:tbl>
    <w:p w14:paraId="11E8D430" w14:textId="77777777" w:rsidR="00C32ADB" w:rsidRDefault="00C32ADB">
      <w:pPr>
        <w:rPr>
          <w:lang w:val="en-US" w:eastAsia="ja-JP"/>
        </w:rPr>
      </w:pPr>
    </w:p>
    <w:p w14:paraId="59942D00" w14:textId="77777777" w:rsidR="00C32ADB" w:rsidRDefault="00C32ADB">
      <w:pPr>
        <w:rPr>
          <w:lang w:eastAsia="ja-JP"/>
        </w:rPr>
      </w:pPr>
    </w:p>
    <w:p w14:paraId="248F45F3" w14:textId="77777777" w:rsidR="00C32ADB" w:rsidRDefault="00C27261">
      <w:pPr>
        <w:rPr>
          <w:rFonts w:eastAsiaTheme="minorEastAsia"/>
          <w:color w:val="0070C0"/>
          <w:lang w:val="en-US" w:eastAsia="zh-CN"/>
        </w:rPr>
      </w:pPr>
      <w:r>
        <w:rPr>
          <w:rFonts w:eastAsiaTheme="minorEastAsia"/>
          <w:color w:val="0070C0"/>
          <w:lang w:val="en-US" w:eastAsia="zh-CN"/>
        </w:rPr>
        <w:t>Notes:</w:t>
      </w:r>
    </w:p>
    <w:p w14:paraId="277B32CD" w14:textId="77777777" w:rsidR="00C32ADB" w:rsidRDefault="00C27261">
      <w:pPr>
        <w:pStyle w:val="aff6"/>
        <w:numPr>
          <w:ilvl w:val="0"/>
          <w:numId w:val="7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3C58ACCD" w14:textId="77777777" w:rsidR="00C32ADB" w:rsidRDefault="00C27261">
      <w:pPr>
        <w:pStyle w:val="aff6"/>
        <w:numPr>
          <w:ilvl w:val="0"/>
          <w:numId w:val="7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0EA1582" w14:textId="77777777" w:rsidR="00C32ADB" w:rsidRDefault="00C27261">
      <w:pPr>
        <w:pStyle w:val="aff6"/>
        <w:numPr>
          <w:ilvl w:val="1"/>
          <w:numId w:val="7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F47D852" w14:textId="77777777" w:rsidR="00C32ADB" w:rsidRDefault="00C27261">
      <w:pPr>
        <w:pStyle w:val="aff6"/>
        <w:numPr>
          <w:ilvl w:val="1"/>
          <w:numId w:val="7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2428F31" w14:textId="77777777" w:rsidR="00C32ADB" w:rsidRDefault="00C27261">
      <w:pPr>
        <w:pStyle w:val="aff6"/>
        <w:numPr>
          <w:ilvl w:val="0"/>
          <w:numId w:val="7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6E7C16A0" w14:textId="77777777" w:rsidR="00C32ADB" w:rsidRDefault="00C27261">
      <w:pPr>
        <w:pStyle w:val="aff6"/>
        <w:numPr>
          <w:ilvl w:val="0"/>
          <w:numId w:val="7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97CF170" w14:textId="77777777" w:rsidR="00C32ADB" w:rsidRDefault="00C32ADB">
      <w:pPr>
        <w:rPr>
          <w:rFonts w:eastAsiaTheme="minorEastAsia"/>
          <w:color w:val="0070C0"/>
          <w:lang w:val="en-US" w:eastAsia="zh-CN"/>
        </w:rPr>
      </w:pPr>
    </w:p>
    <w:p w14:paraId="39470C29" w14:textId="77777777" w:rsidR="00C32ADB" w:rsidRDefault="00C27261">
      <w:pPr>
        <w:pStyle w:val="2"/>
      </w:pPr>
      <w:r>
        <w:t xml:space="preserve">2nd </w:t>
      </w:r>
      <w:r>
        <w:rPr>
          <w:rFonts w:hint="eastAsia"/>
        </w:rPr>
        <w:t xml:space="preserve">round </w:t>
      </w:r>
    </w:p>
    <w:p w14:paraId="75AA5CC1" w14:textId="77777777" w:rsidR="00C32ADB" w:rsidRDefault="00C32ADB">
      <w:pPr>
        <w:rPr>
          <w:lang w:val="en-US" w:eastAsia="ja-JP"/>
        </w:rPr>
      </w:pPr>
    </w:p>
    <w:tbl>
      <w:tblPr>
        <w:tblStyle w:val="afd"/>
        <w:tblW w:w="11199" w:type="dxa"/>
        <w:tblInd w:w="-714" w:type="dxa"/>
        <w:tblLook w:val="04A0" w:firstRow="1" w:lastRow="0" w:firstColumn="1" w:lastColumn="0" w:noHBand="0" w:noVBand="1"/>
      </w:tblPr>
      <w:tblGrid>
        <w:gridCol w:w="1560"/>
        <w:gridCol w:w="1701"/>
        <w:gridCol w:w="2289"/>
        <w:gridCol w:w="1178"/>
        <w:gridCol w:w="2138"/>
        <w:gridCol w:w="2333"/>
      </w:tblGrid>
      <w:tr w:rsidR="00C32ADB" w14:paraId="3FF722BC" w14:textId="77777777">
        <w:tc>
          <w:tcPr>
            <w:tcW w:w="1560" w:type="dxa"/>
          </w:tcPr>
          <w:p w14:paraId="23B54C7B" w14:textId="77777777" w:rsidR="00C32ADB" w:rsidRDefault="00C27261">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7D43C19A" w14:textId="77777777" w:rsidR="00C32ADB" w:rsidRDefault="00C27261">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2B67369E" w14:textId="77777777" w:rsidR="00C32ADB" w:rsidRDefault="00C27261">
            <w:pPr>
              <w:spacing w:after="120"/>
              <w:rPr>
                <w:b/>
                <w:bCs/>
                <w:color w:val="0070C0"/>
                <w:lang w:val="en-US" w:eastAsia="zh-CN"/>
              </w:rPr>
            </w:pPr>
            <w:r>
              <w:rPr>
                <w:b/>
                <w:bCs/>
                <w:color w:val="0070C0"/>
                <w:lang w:val="en-US" w:eastAsia="zh-CN"/>
              </w:rPr>
              <w:t>Title</w:t>
            </w:r>
          </w:p>
        </w:tc>
        <w:tc>
          <w:tcPr>
            <w:tcW w:w="1178" w:type="dxa"/>
          </w:tcPr>
          <w:p w14:paraId="31A72709" w14:textId="77777777" w:rsidR="00C32ADB" w:rsidRDefault="00C27261">
            <w:pPr>
              <w:spacing w:after="120"/>
              <w:rPr>
                <w:b/>
                <w:bCs/>
                <w:color w:val="0070C0"/>
                <w:lang w:val="en-US" w:eastAsia="zh-CN"/>
              </w:rPr>
            </w:pPr>
            <w:r>
              <w:rPr>
                <w:b/>
                <w:bCs/>
                <w:color w:val="0070C0"/>
                <w:lang w:val="en-US" w:eastAsia="zh-CN"/>
              </w:rPr>
              <w:t>Source</w:t>
            </w:r>
          </w:p>
        </w:tc>
        <w:tc>
          <w:tcPr>
            <w:tcW w:w="2138" w:type="dxa"/>
          </w:tcPr>
          <w:p w14:paraId="749163BA" w14:textId="77777777" w:rsidR="00C32ADB" w:rsidRDefault="00C2726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3" w:type="dxa"/>
          </w:tcPr>
          <w:p w14:paraId="08ABC026" w14:textId="77777777" w:rsidR="00C32ADB" w:rsidRDefault="00C27261">
            <w:pPr>
              <w:spacing w:after="120"/>
              <w:rPr>
                <w:b/>
                <w:bCs/>
                <w:color w:val="0070C0"/>
                <w:lang w:val="en-US" w:eastAsia="zh-CN"/>
              </w:rPr>
            </w:pPr>
            <w:r>
              <w:rPr>
                <w:b/>
                <w:bCs/>
                <w:color w:val="0070C0"/>
                <w:lang w:val="en-US" w:eastAsia="zh-CN"/>
              </w:rPr>
              <w:t>Comments</w:t>
            </w:r>
          </w:p>
        </w:tc>
      </w:tr>
      <w:tr w:rsidR="00C32ADB" w14:paraId="11A27CEE" w14:textId="77777777">
        <w:tc>
          <w:tcPr>
            <w:tcW w:w="1560" w:type="dxa"/>
          </w:tcPr>
          <w:p w14:paraId="06FC513B" w14:textId="77777777" w:rsidR="00C32ADB" w:rsidRDefault="00C27261">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18C4EA20" w14:textId="77777777" w:rsidR="00C32ADB" w:rsidRDefault="00C32ADB">
            <w:pPr>
              <w:spacing w:after="120"/>
              <w:rPr>
                <w:rFonts w:eastAsiaTheme="minorEastAsia"/>
                <w:color w:val="0070C0"/>
                <w:lang w:val="en-US" w:eastAsia="zh-CN"/>
              </w:rPr>
            </w:pPr>
          </w:p>
        </w:tc>
        <w:tc>
          <w:tcPr>
            <w:tcW w:w="2289" w:type="dxa"/>
          </w:tcPr>
          <w:p w14:paraId="55568F1D" w14:textId="77777777" w:rsidR="00C32ADB" w:rsidRDefault="00C27261">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74BD1BEE" w14:textId="77777777" w:rsidR="00C32ADB" w:rsidRDefault="00C27261">
            <w:pPr>
              <w:spacing w:after="120"/>
              <w:rPr>
                <w:rFonts w:eastAsiaTheme="minorEastAsia"/>
                <w:color w:val="0070C0"/>
                <w:lang w:val="en-US" w:eastAsia="zh-CN"/>
              </w:rPr>
            </w:pPr>
            <w:r>
              <w:rPr>
                <w:rFonts w:eastAsiaTheme="minorEastAsia"/>
                <w:color w:val="0070C0"/>
                <w:lang w:val="en-US" w:eastAsia="zh-CN"/>
              </w:rPr>
              <w:t>XXX</w:t>
            </w:r>
          </w:p>
        </w:tc>
        <w:tc>
          <w:tcPr>
            <w:tcW w:w="2138" w:type="dxa"/>
          </w:tcPr>
          <w:p w14:paraId="15E575D8" w14:textId="77777777" w:rsidR="00C32ADB" w:rsidRDefault="00C2726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3" w:type="dxa"/>
          </w:tcPr>
          <w:p w14:paraId="1EE6A707" w14:textId="77777777" w:rsidR="00C32ADB" w:rsidRDefault="00C32ADB">
            <w:pPr>
              <w:spacing w:after="120"/>
              <w:rPr>
                <w:rFonts w:eastAsiaTheme="minorEastAsia"/>
                <w:color w:val="0070C0"/>
                <w:lang w:val="en-US" w:eastAsia="zh-CN"/>
              </w:rPr>
            </w:pPr>
          </w:p>
        </w:tc>
      </w:tr>
      <w:tr w:rsidR="00C32ADB" w14:paraId="51B840A4" w14:textId="77777777">
        <w:tc>
          <w:tcPr>
            <w:tcW w:w="1560" w:type="dxa"/>
          </w:tcPr>
          <w:p w14:paraId="219F7195" w14:textId="77777777" w:rsidR="00C32ADB" w:rsidRDefault="00C27261">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CD520AA" w14:textId="77777777" w:rsidR="00C32ADB" w:rsidRDefault="00C32ADB">
            <w:pPr>
              <w:spacing w:after="120"/>
              <w:rPr>
                <w:rFonts w:eastAsiaTheme="minorEastAsia"/>
                <w:color w:val="0070C0"/>
                <w:lang w:val="en-US" w:eastAsia="zh-CN"/>
              </w:rPr>
            </w:pPr>
          </w:p>
        </w:tc>
        <w:tc>
          <w:tcPr>
            <w:tcW w:w="2289" w:type="dxa"/>
          </w:tcPr>
          <w:p w14:paraId="17531B29" w14:textId="77777777" w:rsidR="00C32ADB" w:rsidRDefault="00C27261">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6A45C20B" w14:textId="77777777" w:rsidR="00C32ADB" w:rsidRDefault="00C27261">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11320B26" w14:textId="77777777" w:rsidR="00C32ADB" w:rsidRDefault="00C2726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47E25A8A" w14:textId="77777777" w:rsidR="00C32ADB" w:rsidRDefault="00C32ADB">
            <w:pPr>
              <w:spacing w:after="120"/>
              <w:rPr>
                <w:rFonts w:eastAsiaTheme="minorEastAsia"/>
                <w:color w:val="0070C0"/>
                <w:lang w:val="en-US" w:eastAsia="zh-CN"/>
              </w:rPr>
            </w:pPr>
          </w:p>
        </w:tc>
      </w:tr>
      <w:tr w:rsidR="00C32ADB" w14:paraId="4F769E15" w14:textId="77777777">
        <w:tc>
          <w:tcPr>
            <w:tcW w:w="1560" w:type="dxa"/>
          </w:tcPr>
          <w:p w14:paraId="2494AB9F" w14:textId="77777777" w:rsidR="00C32ADB" w:rsidRDefault="00C27261">
            <w:pPr>
              <w:spacing w:after="120"/>
              <w:rPr>
                <w:rFonts w:eastAsiaTheme="minorEastAsia"/>
                <w:color w:val="0070C0"/>
                <w:lang w:val="en-US" w:eastAsia="zh-CN"/>
              </w:rPr>
            </w:pPr>
            <w:r>
              <w:rPr>
                <w:rFonts w:eastAsiaTheme="minorEastAsia"/>
                <w:color w:val="0070C0"/>
                <w:lang w:val="en-US" w:eastAsia="zh-CN"/>
              </w:rPr>
              <w:t>R4-23xxxxx</w:t>
            </w:r>
          </w:p>
        </w:tc>
        <w:tc>
          <w:tcPr>
            <w:tcW w:w="1701" w:type="dxa"/>
          </w:tcPr>
          <w:p w14:paraId="7688B6A5" w14:textId="77777777" w:rsidR="00C32ADB" w:rsidRDefault="00C32ADB">
            <w:pPr>
              <w:spacing w:after="120"/>
              <w:rPr>
                <w:rFonts w:eastAsiaTheme="minorEastAsia"/>
                <w:color w:val="0070C0"/>
                <w:lang w:val="en-US" w:eastAsia="zh-CN"/>
              </w:rPr>
            </w:pPr>
          </w:p>
        </w:tc>
        <w:tc>
          <w:tcPr>
            <w:tcW w:w="2289" w:type="dxa"/>
          </w:tcPr>
          <w:p w14:paraId="75D3C782" w14:textId="77777777" w:rsidR="00C32ADB" w:rsidRDefault="00C27261">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5899B1E6" w14:textId="77777777" w:rsidR="00C32ADB" w:rsidRDefault="00C27261">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1B4A9F25" w14:textId="77777777" w:rsidR="00C32ADB" w:rsidRDefault="00C27261">
            <w:pPr>
              <w:spacing w:after="120"/>
              <w:rPr>
                <w:rFonts w:eastAsiaTheme="minorEastAsia"/>
                <w:color w:val="0070C0"/>
                <w:lang w:val="en-US" w:eastAsia="zh-CN"/>
              </w:rPr>
            </w:pPr>
            <w:r>
              <w:rPr>
                <w:rFonts w:eastAsiaTheme="minorEastAsia"/>
                <w:color w:val="0070C0"/>
                <w:lang w:val="en-US" w:eastAsia="zh-CN"/>
              </w:rPr>
              <w:t>Agreeable, Revised, Noted</w:t>
            </w:r>
          </w:p>
        </w:tc>
        <w:tc>
          <w:tcPr>
            <w:tcW w:w="2333" w:type="dxa"/>
          </w:tcPr>
          <w:p w14:paraId="18C81913" w14:textId="77777777" w:rsidR="00C32ADB" w:rsidRDefault="00C32ADB">
            <w:pPr>
              <w:spacing w:after="120"/>
              <w:rPr>
                <w:rFonts w:eastAsiaTheme="minorEastAsia"/>
                <w:color w:val="0070C0"/>
                <w:lang w:val="en-US" w:eastAsia="zh-CN"/>
              </w:rPr>
            </w:pPr>
          </w:p>
        </w:tc>
      </w:tr>
      <w:tr w:rsidR="00C32ADB" w14:paraId="4D46A0D2" w14:textId="77777777">
        <w:tc>
          <w:tcPr>
            <w:tcW w:w="1560" w:type="dxa"/>
          </w:tcPr>
          <w:p w14:paraId="149B5D9A" w14:textId="77777777" w:rsidR="00C32ADB" w:rsidRDefault="00C32ADB">
            <w:pPr>
              <w:spacing w:after="120"/>
              <w:rPr>
                <w:rFonts w:eastAsiaTheme="minorEastAsia"/>
                <w:color w:val="0070C0"/>
                <w:lang w:eastAsia="zh-CN"/>
              </w:rPr>
            </w:pPr>
          </w:p>
        </w:tc>
        <w:tc>
          <w:tcPr>
            <w:tcW w:w="1701" w:type="dxa"/>
          </w:tcPr>
          <w:p w14:paraId="2762ABD9" w14:textId="77777777" w:rsidR="00C32ADB" w:rsidRDefault="00C32ADB">
            <w:pPr>
              <w:spacing w:after="120"/>
              <w:rPr>
                <w:rFonts w:eastAsiaTheme="minorEastAsia"/>
                <w:i/>
                <w:color w:val="0070C0"/>
                <w:lang w:val="en-US" w:eastAsia="zh-CN"/>
              </w:rPr>
            </w:pPr>
          </w:p>
        </w:tc>
        <w:tc>
          <w:tcPr>
            <w:tcW w:w="2289" w:type="dxa"/>
          </w:tcPr>
          <w:p w14:paraId="0F676194" w14:textId="77777777" w:rsidR="00C32ADB" w:rsidRDefault="00C32ADB">
            <w:pPr>
              <w:spacing w:after="120"/>
              <w:rPr>
                <w:rFonts w:eastAsiaTheme="minorEastAsia"/>
                <w:i/>
                <w:color w:val="0070C0"/>
                <w:lang w:val="en-US" w:eastAsia="zh-CN"/>
              </w:rPr>
            </w:pPr>
          </w:p>
        </w:tc>
        <w:tc>
          <w:tcPr>
            <w:tcW w:w="1178" w:type="dxa"/>
          </w:tcPr>
          <w:p w14:paraId="0C1711A8" w14:textId="77777777" w:rsidR="00C32ADB" w:rsidRDefault="00C32ADB">
            <w:pPr>
              <w:spacing w:after="120"/>
              <w:rPr>
                <w:rFonts w:eastAsiaTheme="minorEastAsia"/>
                <w:i/>
                <w:color w:val="0070C0"/>
                <w:lang w:val="en-US" w:eastAsia="zh-CN"/>
              </w:rPr>
            </w:pPr>
          </w:p>
        </w:tc>
        <w:tc>
          <w:tcPr>
            <w:tcW w:w="2138" w:type="dxa"/>
          </w:tcPr>
          <w:p w14:paraId="6C0D17EB" w14:textId="77777777" w:rsidR="00C32ADB" w:rsidRDefault="00C32ADB">
            <w:pPr>
              <w:spacing w:after="120"/>
              <w:rPr>
                <w:rFonts w:eastAsiaTheme="minorEastAsia"/>
                <w:color w:val="0070C0"/>
                <w:lang w:val="en-US" w:eastAsia="zh-CN"/>
              </w:rPr>
            </w:pPr>
          </w:p>
        </w:tc>
        <w:tc>
          <w:tcPr>
            <w:tcW w:w="2333" w:type="dxa"/>
          </w:tcPr>
          <w:p w14:paraId="4D5B93EC" w14:textId="77777777" w:rsidR="00C32ADB" w:rsidRDefault="00C32ADB">
            <w:pPr>
              <w:spacing w:after="120"/>
              <w:rPr>
                <w:rFonts w:eastAsiaTheme="minorEastAsia"/>
                <w:i/>
                <w:color w:val="0070C0"/>
                <w:lang w:val="en-US" w:eastAsia="zh-CN"/>
              </w:rPr>
            </w:pPr>
          </w:p>
        </w:tc>
      </w:tr>
    </w:tbl>
    <w:p w14:paraId="29947B32" w14:textId="77777777" w:rsidR="00C32ADB" w:rsidRDefault="00C32ADB">
      <w:pPr>
        <w:rPr>
          <w:rFonts w:eastAsiaTheme="minorEastAsia"/>
          <w:color w:val="0070C0"/>
          <w:lang w:val="en-US" w:eastAsia="zh-CN"/>
        </w:rPr>
      </w:pPr>
    </w:p>
    <w:p w14:paraId="4046FE03" w14:textId="77777777" w:rsidR="00C32ADB" w:rsidRDefault="00C27261">
      <w:pPr>
        <w:rPr>
          <w:rFonts w:eastAsiaTheme="minorEastAsia"/>
          <w:color w:val="0070C0"/>
          <w:lang w:val="en-US" w:eastAsia="zh-CN"/>
        </w:rPr>
      </w:pPr>
      <w:r>
        <w:rPr>
          <w:rFonts w:eastAsiaTheme="minorEastAsia"/>
          <w:color w:val="0070C0"/>
          <w:lang w:val="en-US" w:eastAsia="zh-CN"/>
        </w:rPr>
        <w:t>Notes:</w:t>
      </w:r>
    </w:p>
    <w:p w14:paraId="7E8B928D" w14:textId="77777777" w:rsidR="00C32ADB" w:rsidRDefault="00C27261">
      <w:pPr>
        <w:pStyle w:val="aff6"/>
        <w:numPr>
          <w:ilvl w:val="0"/>
          <w:numId w:val="72"/>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B8226C7" w14:textId="77777777" w:rsidR="00C32ADB" w:rsidRDefault="00C27261">
      <w:pPr>
        <w:pStyle w:val="aff6"/>
        <w:numPr>
          <w:ilvl w:val="0"/>
          <w:numId w:val="7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B168E5C" w14:textId="77777777" w:rsidR="00C32ADB" w:rsidRDefault="00C27261">
      <w:pPr>
        <w:pStyle w:val="aff6"/>
        <w:numPr>
          <w:ilvl w:val="1"/>
          <w:numId w:val="7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B60591C" w14:textId="77777777" w:rsidR="00C32ADB" w:rsidRDefault="00C27261">
      <w:pPr>
        <w:pStyle w:val="aff6"/>
        <w:numPr>
          <w:ilvl w:val="1"/>
          <w:numId w:val="7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A473A0D" w14:textId="77777777" w:rsidR="00C32ADB" w:rsidRDefault="00C27261">
      <w:pPr>
        <w:pStyle w:val="aff6"/>
        <w:numPr>
          <w:ilvl w:val="0"/>
          <w:numId w:val="7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98AC502" w14:textId="77777777" w:rsidR="00C32ADB" w:rsidRDefault="00C32ADB">
      <w:pPr>
        <w:rPr>
          <w:i/>
          <w:color w:val="0070C0"/>
          <w:lang w:val="en-US"/>
        </w:rPr>
      </w:pPr>
    </w:p>
    <w:sectPr w:rsidR="00C32ADB">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679EC3" w14:textId="77777777" w:rsidR="00F844BB" w:rsidRDefault="00F844BB">
      <w:pPr>
        <w:spacing w:after="0"/>
      </w:pPr>
      <w:r>
        <w:separator/>
      </w:r>
    </w:p>
  </w:endnote>
  <w:endnote w:type="continuationSeparator" w:id="0">
    <w:p w14:paraId="5156D3D8" w14:textId="77777777" w:rsidR="00F844BB" w:rsidRDefault="00F844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Times-Italic">
    <w:altName w:val="Times New Roman"/>
    <w:charset w:val="00"/>
    <w:family w:val="roman"/>
    <w:pitch w:val="default"/>
    <w:sig w:usb0="00000003" w:usb1="00000000" w:usb2="00000000" w:usb3="00000000" w:csb0="00000001" w:csb1="00000000"/>
  </w:font>
  <w:font w:name="新宋体">
    <w:altName w:val="NSimSun"/>
    <w:panose1 w:val="02010609030101010101"/>
    <w:charset w:val="86"/>
    <w:family w:val="modern"/>
    <w:pitch w:val="fixed"/>
    <w:sig w:usb0="0000028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E1933B" w14:textId="77777777" w:rsidR="00F844BB" w:rsidRDefault="00F844BB">
      <w:pPr>
        <w:spacing w:after="0"/>
      </w:pPr>
      <w:r>
        <w:separator/>
      </w:r>
    </w:p>
  </w:footnote>
  <w:footnote w:type="continuationSeparator" w:id="0">
    <w:p w14:paraId="75BBA3B8" w14:textId="77777777" w:rsidR="00F844BB" w:rsidRDefault="00F844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63B822D"/>
    <w:multiLevelType w:val="singleLevel"/>
    <w:tmpl w:val="963B822D"/>
    <w:lvl w:ilvl="0">
      <w:start w:val="1"/>
      <w:numFmt w:val="bullet"/>
      <w:lvlText w:val=""/>
      <w:lvlJc w:val="left"/>
      <w:pPr>
        <w:tabs>
          <w:tab w:val="left" w:pos="1260"/>
        </w:tabs>
        <w:ind w:left="1680" w:hanging="420"/>
      </w:pPr>
      <w:rPr>
        <w:rFonts w:ascii="Wingdings" w:hAnsi="Wingdings" w:hint="default"/>
        <w:sz w:val="11"/>
        <w:szCs w:val="11"/>
      </w:rPr>
    </w:lvl>
  </w:abstractNum>
  <w:abstractNum w:abstractNumId="1" w15:restartNumberingAfterBreak="0">
    <w:nsid w:val="A83CE708"/>
    <w:multiLevelType w:val="singleLevel"/>
    <w:tmpl w:val="A83CE708"/>
    <w:lvl w:ilvl="0">
      <w:start w:val="1"/>
      <w:numFmt w:val="bullet"/>
      <w:lvlText w:val=""/>
      <w:lvlJc w:val="left"/>
      <w:pPr>
        <w:tabs>
          <w:tab w:val="left" w:pos="1260"/>
        </w:tabs>
        <w:ind w:left="1680" w:hanging="420"/>
      </w:pPr>
      <w:rPr>
        <w:rFonts w:ascii="Wingdings" w:hAnsi="Wingdings" w:hint="default"/>
        <w:sz w:val="13"/>
        <w:szCs w:val="13"/>
      </w:rPr>
    </w:lvl>
  </w:abstractNum>
  <w:abstractNum w:abstractNumId="2" w15:restartNumberingAfterBreak="0">
    <w:nsid w:val="001434E9"/>
    <w:multiLevelType w:val="multilevel"/>
    <w:tmpl w:val="001434E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D95FE8"/>
    <w:multiLevelType w:val="hybridMultilevel"/>
    <w:tmpl w:val="316C81AE"/>
    <w:lvl w:ilvl="0" w:tplc="8B26B476">
      <w:start w:val="1"/>
      <w:numFmt w:val="decimal"/>
      <w:lvlText w:val="%1."/>
      <w:lvlJc w:val="left"/>
      <w:pPr>
        <w:tabs>
          <w:tab w:val="num" w:pos="720"/>
        </w:tabs>
        <w:ind w:left="720" w:hanging="360"/>
      </w:pPr>
    </w:lvl>
    <w:lvl w:ilvl="1" w:tplc="B7F2314E" w:tentative="1">
      <w:start w:val="1"/>
      <w:numFmt w:val="decimal"/>
      <w:lvlText w:val="%2."/>
      <w:lvlJc w:val="left"/>
      <w:pPr>
        <w:tabs>
          <w:tab w:val="num" w:pos="1440"/>
        </w:tabs>
        <w:ind w:left="1440" w:hanging="360"/>
      </w:pPr>
    </w:lvl>
    <w:lvl w:ilvl="2" w:tplc="C616C198" w:tentative="1">
      <w:start w:val="1"/>
      <w:numFmt w:val="decimal"/>
      <w:lvlText w:val="%3."/>
      <w:lvlJc w:val="left"/>
      <w:pPr>
        <w:tabs>
          <w:tab w:val="num" w:pos="2160"/>
        </w:tabs>
        <w:ind w:left="2160" w:hanging="360"/>
      </w:pPr>
    </w:lvl>
    <w:lvl w:ilvl="3" w:tplc="803E42BE" w:tentative="1">
      <w:start w:val="1"/>
      <w:numFmt w:val="decimal"/>
      <w:lvlText w:val="%4."/>
      <w:lvlJc w:val="left"/>
      <w:pPr>
        <w:tabs>
          <w:tab w:val="num" w:pos="2880"/>
        </w:tabs>
        <w:ind w:left="2880" w:hanging="360"/>
      </w:pPr>
    </w:lvl>
    <w:lvl w:ilvl="4" w:tplc="F8F20C4A" w:tentative="1">
      <w:start w:val="1"/>
      <w:numFmt w:val="decimal"/>
      <w:lvlText w:val="%5."/>
      <w:lvlJc w:val="left"/>
      <w:pPr>
        <w:tabs>
          <w:tab w:val="num" w:pos="3600"/>
        </w:tabs>
        <w:ind w:left="3600" w:hanging="360"/>
      </w:pPr>
    </w:lvl>
    <w:lvl w:ilvl="5" w:tplc="C5387C0A" w:tentative="1">
      <w:start w:val="1"/>
      <w:numFmt w:val="decimal"/>
      <w:lvlText w:val="%6."/>
      <w:lvlJc w:val="left"/>
      <w:pPr>
        <w:tabs>
          <w:tab w:val="num" w:pos="4320"/>
        </w:tabs>
        <w:ind w:left="4320" w:hanging="360"/>
      </w:pPr>
    </w:lvl>
    <w:lvl w:ilvl="6" w:tplc="EC22771A" w:tentative="1">
      <w:start w:val="1"/>
      <w:numFmt w:val="decimal"/>
      <w:lvlText w:val="%7."/>
      <w:lvlJc w:val="left"/>
      <w:pPr>
        <w:tabs>
          <w:tab w:val="num" w:pos="5040"/>
        </w:tabs>
        <w:ind w:left="5040" w:hanging="360"/>
      </w:pPr>
    </w:lvl>
    <w:lvl w:ilvl="7" w:tplc="C52CD878" w:tentative="1">
      <w:start w:val="1"/>
      <w:numFmt w:val="decimal"/>
      <w:lvlText w:val="%8."/>
      <w:lvlJc w:val="left"/>
      <w:pPr>
        <w:tabs>
          <w:tab w:val="num" w:pos="5760"/>
        </w:tabs>
        <w:ind w:left="5760" w:hanging="360"/>
      </w:pPr>
    </w:lvl>
    <w:lvl w:ilvl="8" w:tplc="32E84026" w:tentative="1">
      <w:start w:val="1"/>
      <w:numFmt w:val="decimal"/>
      <w:lvlText w:val="%9."/>
      <w:lvlJc w:val="left"/>
      <w:pPr>
        <w:tabs>
          <w:tab w:val="num" w:pos="6480"/>
        </w:tabs>
        <w:ind w:left="6480" w:hanging="360"/>
      </w:pPr>
    </w:lvl>
  </w:abstractNum>
  <w:abstractNum w:abstractNumId="4" w15:restartNumberingAfterBreak="0">
    <w:nsid w:val="063135A5"/>
    <w:multiLevelType w:val="multilevel"/>
    <w:tmpl w:val="063135A5"/>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74C31AF"/>
    <w:multiLevelType w:val="multilevel"/>
    <w:tmpl w:val="074C31AF"/>
    <w:lvl w:ilvl="0">
      <w:start w:val="2"/>
      <w:numFmt w:val="bullet"/>
      <w:lvlText w:val="-"/>
      <w:lvlJc w:val="left"/>
      <w:pPr>
        <w:ind w:left="988" w:hanging="420"/>
      </w:pPr>
      <w:rPr>
        <w:rFonts w:ascii="Times New Roman" w:eastAsia="宋体" w:hAnsi="Times New Roman"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6"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365F3A"/>
    <w:multiLevelType w:val="multilevel"/>
    <w:tmpl w:val="0A365F3A"/>
    <w:lvl w:ilvl="0">
      <w:start w:val="1"/>
      <w:numFmt w:val="bullet"/>
      <w:lvlText w:val="•"/>
      <w:lvlJc w:val="left"/>
      <w:pPr>
        <w:ind w:left="647" w:hanging="420"/>
      </w:pPr>
      <w:rPr>
        <w:rFonts w:ascii="Arial" w:hAnsi="Arial" w:hint="default"/>
      </w:rPr>
    </w:lvl>
    <w:lvl w:ilvl="1">
      <w:start w:val="1"/>
      <w:numFmt w:val="bullet"/>
      <w:lvlText w:val=""/>
      <w:lvlJc w:val="left"/>
      <w:pPr>
        <w:ind w:left="1067" w:hanging="420"/>
      </w:pPr>
      <w:rPr>
        <w:rFonts w:ascii="Wingdings" w:hAnsi="Wingdings" w:hint="default"/>
      </w:rPr>
    </w:lvl>
    <w:lvl w:ilvl="2">
      <w:start w:val="1"/>
      <w:numFmt w:val="bullet"/>
      <w:lvlText w:val=""/>
      <w:lvlJc w:val="left"/>
      <w:pPr>
        <w:ind w:left="1487" w:hanging="420"/>
      </w:pPr>
      <w:rPr>
        <w:rFonts w:ascii="Wingdings" w:hAnsi="Wingdings" w:hint="default"/>
      </w:rPr>
    </w:lvl>
    <w:lvl w:ilvl="3">
      <w:start w:val="1"/>
      <w:numFmt w:val="bullet"/>
      <w:lvlText w:val=""/>
      <w:lvlJc w:val="left"/>
      <w:pPr>
        <w:ind w:left="1907" w:hanging="420"/>
      </w:pPr>
      <w:rPr>
        <w:rFonts w:ascii="Wingdings" w:hAnsi="Wingdings" w:hint="default"/>
      </w:rPr>
    </w:lvl>
    <w:lvl w:ilvl="4">
      <w:start w:val="1"/>
      <w:numFmt w:val="bullet"/>
      <w:lvlText w:val=""/>
      <w:lvlJc w:val="left"/>
      <w:pPr>
        <w:ind w:left="2327" w:hanging="420"/>
      </w:pPr>
      <w:rPr>
        <w:rFonts w:ascii="Wingdings" w:hAnsi="Wingdings" w:hint="default"/>
      </w:rPr>
    </w:lvl>
    <w:lvl w:ilvl="5">
      <w:start w:val="1"/>
      <w:numFmt w:val="bullet"/>
      <w:lvlText w:val=""/>
      <w:lvlJc w:val="left"/>
      <w:pPr>
        <w:ind w:left="2747" w:hanging="420"/>
      </w:pPr>
      <w:rPr>
        <w:rFonts w:ascii="Wingdings" w:hAnsi="Wingdings" w:hint="default"/>
      </w:rPr>
    </w:lvl>
    <w:lvl w:ilvl="6">
      <w:start w:val="1"/>
      <w:numFmt w:val="bullet"/>
      <w:lvlText w:val=""/>
      <w:lvlJc w:val="left"/>
      <w:pPr>
        <w:ind w:left="3167" w:hanging="420"/>
      </w:pPr>
      <w:rPr>
        <w:rFonts w:ascii="Wingdings" w:hAnsi="Wingdings" w:hint="default"/>
      </w:rPr>
    </w:lvl>
    <w:lvl w:ilvl="7">
      <w:start w:val="1"/>
      <w:numFmt w:val="bullet"/>
      <w:lvlText w:val=""/>
      <w:lvlJc w:val="left"/>
      <w:pPr>
        <w:ind w:left="3587" w:hanging="420"/>
      </w:pPr>
      <w:rPr>
        <w:rFonts w:ascii="Wingdings" w:hAnsi="Wingdings" w:hint="default"/>
      </w:rPr>
    </w:lvl>
    <w:lvl w:ilvl="8">
      <w:start w:val="1"/>
      <w:numFmt w:val="bullet"/>
      <w:lvlText w:val=""/>
      <w:lvlJc w:val="left"/>
      <w:pPr>
        <w:ind w:left="4007" w:hanging="420"/>
      </w:pPr>
      <w:rPr>
        <w:rFonts w:ascii="Wingdings" w:hAnsi="Wingdings" w:hint="default"/>
      </w:rPr>
    </w:lvl>
  </w:abstractNum>
  <w:abstractNum w:abstractNumId="8" w15:restartNumberingAfterBreak="0">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 w15:restartNumberingAfterBreak="0">
    <w:nsid w:val="0C996F89"/>
    <w:multiLevelType w:val="multilevel"/>
    <w:tmpl w:val="0C996F8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0E032F17"/>
    <w:multiLevelType w:val="multilevel"/>
    <w:tmpl w:val="0E032F17"/>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E906595"/>
    <w:multiLevelType w:val="multilevel"/>
    <w:tmpl w:val="0E906595"/>
    <w:lvl w:ilvl="0">
      <w:start w:val="9"/>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0FE85841"/>
    <w:multiLevelType w:val="multilevel"/>
    <w:tmpl w:val="0FE858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9"/>
      <w:numFmt w:val="bullet"/>
      <w:lvlText w:val="-"/>
      <w:lvlJc w:val="left"/>
      <w:pPr>
        <w:ind w:left="1680" w:hanging="420"/>
      </w:pPr>
      <w:rPr>
        <w:rFonts w:ascii="Arial" w:eastAsia="Malgun Gothic" w:hAnsi="Arial" w:cs="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CC0FA4"/>
    <w:multiLevelType w:val="multilevel"/>
    <w:tmpl w:val="10CC0F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34872D9"/>
    <w:multiLevelType w:val="multilevel"/>
    <w:tmpl w:val="134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6A2A44"/>
    <w:multiLevelType w:val="multilevel"/>
    <w:tmpl w:val="156A2A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A3B7591"/>
    <w:multiLevelType w:val="multilevel"/>
    <w:tmpl w:val="1A3B7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A561755"/>
    <w:multiLevelType w:val="hybridMultilevel"/>
    <w:tmpl w:val="87265416"/>
    <w:lvl w:ilvl="0" w:tplc="08A29470">
      <w:start w:val="3"/>
      <w:numFmt w:val="bullet"/>
      <w:lvlText w:val="-"/>
      <w:lvlJc w:val="left"/>
      <w:pPr>
        <w:ind w:left="1140" w:hanging="42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EB12F25"/>
    <w:multiLevelType w:val="hybridMultilevel"/>
    <w:tmpl w:val="9342D5D6"/>
    <w:lvl w:ilvl="0" w:tplc="62061C8E">
      <w:start w:val="1"/>
      <w:numFmt w:val="decimal"/>
      <w:lvlText w:val="%1."/>
      <w:lvlJc w:val="left"/>
      <w:pPr>
        <w:tabs>
          <w:tab w:val="num" w:pos="720"/>
        </w:tabs>
        <w:ind w:left="720" w:hanging="360"/>
      </w:pPr>
    </w:lvl>
    <w:lvl w:ilvl="1" w:tplc="8DCA03B4">
      <w:start w:val="1"/>
      <w:numFmt w:val="bullet"/>
      <w:lvlText w:val="-"/>
      <w:lvlJc w:val="left"/>
      <w:pPr>
        <w:tabs>
          <w:tab w:val="num" w:pos="1440"/>
        </w:tabs>
        <w:ind w:left="1440" w:hanging="360"/>
      </w:pPr>
      <w:rPr>
        <w:rFonts w:ascii="Arial" w:eastAsia="Times New Roman" w:hAnsi="Arial" w:cs="Arial" w:hint="default"/>
      </w:r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1" w15:restartNumberingAfterBreak="0">
    <w:nsid w:val="1F9D10A4"/>
    <w:multiLevelType w:val="multilevel"/>
    <w:tmpl w:val="1F9D10A4"/>
    <w:lvl w:ilvl="0">
      <w:start w:val="4"/>
      <w:numFmt w:val="bullet"/>
      <w:lvlText w:val="-"/>
      <w:lvlJc w:val="left"/>
      <w:pPr>
        <w:ind w:left="704" w:hanging="420"/>
      </w:pPr>
      <w:rPr>
        <w:rFonts w:ascii="Yu Gothic" w:eastAsia="Yu Gothic" w:hAnsi="Yu Gothic" w:cs="MS PGothic" w:hint="eastAsia"/>
      </w:rPr>
    </w:lvl>
    <w:lvl w:ilvl="1">
      <w:start w:val="4"/>
      <w:numFmt w:val="bullet"/>
      <w:lvlText w:val="-"/>
      <w:lvlJc w:val="left"/>
      <w:pPr>
        <w:ind w:left="1124" w:hanging="420"/>
      </w:pPr>
      <w:rPr>
        <w:rFonts w:ascii="Yu Gothic" w:eastAsia="Yu Gothic" w:hAnsi="Yu Gothic" w:cs="MS PGothic" w:hint="eastAsia"/>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206A29EC"/>
    <w:multiLevelType w:val="multilevel"/>
    <w:tmpl w:val="206A29E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1697D10"/>
    <w:multiLevelType w:val="multilevel"/>
    <w:tmpl w:val="21697D1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234E2B6E"/>
    <w:multiLevelType w:val="multilevel"/>
    <w:tmpl w:val="234E2B6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48252A2"/>
    <w:multiLevelType w:val="multilevel"/>
    <w:tmpl w:val="248252A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523586C"/>
    <w:multiLevelType w:val="multilevel"/>
    <w:tmpl w:val="2523586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7" w15:restartNumberingAfterBreak="0">
    <w:nsid w:val="277B565E"/>
    <w:multiLevelType w:val="multilevel"/>
    <w:tmpl w:val="277B56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79F25BA"/>
    <w:multiLevelType w:val="hybridMultilevel"/>
    <w:tmpl w:val="3AFC3E66"/>
    <w:lvl w:ilvl="0" w:tplc="62061C8E">
      <w:start w:val="1"/>
      <w:numFmt w:val="decimal"/>
      <w:lvlText w:val="%1."/>
      <w:lvlJc w:val="left"/>
      <w:pPr>
        <w:tabs>
          <w:tab w:val="num" w:pos="720"/>
        </w:tabs>
        <w:ind w:left="720" w:hanging="360"/>
      </w:pPr>
    </w:lvl>
    <w:lvl w:ilvl="1" w:tplc="C8D07F42" w:tentative="1">
      <w:start w:val="1"/>
      <w:numFmt w:val="decimal"/>
      <w:lvlText w:val="%2."/>
      <w:lvlJc w:val="left"/>
      <w:pPr>
        <w:tabs>
          <w:tab w:val="num" w:pos="1440"/>
        </w:tabs>
        <w:ind w:left="1440" w:hanging="360"/>
      </w:pPr>
    </w:lvl>
    <w:lvl w:ilvl="2" w:tplc="A4CEF392" w:tentative="1">
      <w:start w:val="1"/>
      <w:numFmt w:val="decimal"/>
      <w:lvlText w:val="%3."/>
      <w:lvlJc w:val="left"/>
      <w:pPr>
        <w:tabs>
          <w:tab w:val="num" w:pos="2160"/>
        </w:tabs>
        <w:ind w:left="2160" w:hanging="360"/>
      </w:pPr>
    </w:lvl>
    <w:lvl w:ilvl="3" w:tplc="C916CC0A" w:tentative="1">
      <w:start w:val="1"/>
      <w:numFmt w:val="decimal"/>
      <w:lvlText w:val="%4."/>
      <w:lvlJc w:val="left"/>
      <w:pPr>
        <w:tabs>
          <w:tab w:val="num" w:pos="2880"/>
        </w:tabs>
        <w:ind w:left="2880" w:hanging="360"/>
      </w:pPr>
    </w:lvl>
    <w:lvl w:ilvl="4" w:tplc="2AE6120E" w:tentative="1">
      <w:start w:val="1"/>
      <w:numFmt w:val="decimal"/>
      <w:lvlText w:val="%5."/>
      <w:lvlJc w:val="left"/>
      <w:pPr>
        <w:tabs>
          <w:tab w:val="num" w:pos="3600"/>
        </w:tabs>
        <w:ind w:left="3600" w:hanging="360"/>
      </w:pPr>
    </w:lvl>
    <w:lvl w:ilvl="5" w:tplc="FA205EEC" w:tentative="1">
      <w:start w:val="1"/>
      <w:numFmt w:val="decimal"/>
      <w:lvlText w:val="%6."/>
      <w:lvlJc w:val="left"/>
      <w:pPr>
        <w:tabs>
          <w:tab w:val="num" w:pos="4320"/>
        </w:tabs>
        <w:ind w:left="4320" w:hanging="360"/>
      </w:pPr>
    </w:lvl>
    <w:lvl w:ilvl="6" w:tplc="F7FE6D42" w:tentative="1">
      <w:start w:val="1"/>
      <w:numFmt w:val="decimal"/>
      <w:lvlText w:val="%7."/>
      <w:lvlJc w:val="left"/>
      <w:pPr>
        <w:tabs>
          <w:tab w:val="num" w:pos="5040"/>
        </w:tabs>
        <w:ind w:left="5040" w:hanging="360"/>
      </w:pPr>
    </w:lvl>
    <w:lvl w:ilvl="7" w:tplc="F970CAEA" w:tentative="1">
      <w:start w:val="1"/>
      <w:numFmt w:val="decimal"/>
      <w:lvlText w:val="%8."/>
      <w:lvlJc w:val="left"/>
      <w:pPr>
        <w:tabs>
          <w:tab w:val="num" w:pos="5760"/>
        </w:tabs>
        <w:ind w:left="5760" w:hanging="360"/>
      </w:pPr>
    </w:lvl>
    <w:lvl w:ilvl="8" w:tplc="E97A6F6A" w:tentative="1">
      <w:start w:val="1"/>
      <w:numFmt w:val="decimal"/>
      <w:lvlText w:val="%9."/>
      <w:lvlJc w:val="left"/>
      <w:pPr>
        <w:tabs>
          <w:tab w:val="num" w:pos="6480"/>
        </w:tabs>
        <w:ind w:left="6480" w:hanging="360"/>
      </w:pPr>
    </w:lvl>
  </w:abstractNum>
  <w:abstractNum w:abstractNumId="29" w15:restartNumberingAfterBreak="0">
    <w:nsid w:val="28904A80"/>
    <w:multiLevelType w:val="multilevel"/>
    <w:tmpl w:val="28904A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Symbol" w:eastAsia="Batang" w:hAnsi="Symbol"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295F5EB0"/>
    <w:multiLevelType w:val="multilevel"/>
    <w:tmpl w:val="295F5EB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1" w15:restartNumberingAfterBreak="0">
    <w:nsid w:val="2A9F4298"/>
    <w:multiLevelType w:val="multilevel"/>
    <w:tmpl w:val="2A9F4298"/>
    <w:lvl w:ilvl="0">
      <w:start w:val="1"/>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2B7434EC"/>
    <w:multiLevelType w:val="multilevel"/>
    <w:tmpl w:val="2B7434E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2C156D6A"/>
    <w:multiLevelType w:val="multilevel"/>
    <w:tmpl w:val="2C156D6A"/>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DA54C67"/>
    <w:multiLevelType w:val="multilevel"/>
    <w:tmpl w:val="2DA54C6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0624BD1"/>
    <w:multiLevelType w:val="multilevel"/>
    <w:tmpl w:val="30624BD1"/>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3B27670"/>
    <w:multiLevelType w:val="multilevel"/>
    <w:tmpl w:val="33B276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7B31DC3"/>
    <w:multiLevelType w:val="multilevel"/>
    <w:tmpl w:val="37B31DC3"/>
    <w:lvl w:ilvl="0">
      <w:start w:val="1"/>
      <w:numFmt w:val="decimal"/>
      <w:lvlText w:val="Proposal %1: "/>
      <w:lvlJc w:val="left"/>
      <w:pPr>
        <w:ind w:left="360" w:hanging="360"/>
      </w:pPr>
      <w:rPr>
        <w:rFonts w:cs="Times New Roman" w:hint="default"/>
        <w:b/>
        <w:i w:val="0"/>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8" w15:restartNumberingAfterBreak="0">
    <w:nsid w:val="37C3773B"/>
    <w:multiLevelType w:val="multilevel"/>
    <w:tmpl w:val="37C3773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9" w15:restartNumberingAfterBreak="0">
    <w:nsid w:val="38E01B63"/>
    <w:multiLevelType w:val="multilevel"/>
    <w:tmpl w:val="38E01B63"/>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4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1" w15:restartNumberingAfterBreak="0">
    <w:nsid w:val="3CFB398F"/>
    <w:multiLevelType w:val="multilevel"/>
    <w:tmpl w:val="3CFB398F"/>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2" w15:restartNumberingAfterBreak="0">
    <w:nsid w:val="3D664314"/>
    <w:multiLevelType w:val="multilevel"/>
    <w:tmpl w:val="3D6643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3EDF3196"/>
    <w:multiLevelType w:val="multilevel"/>
    <w:tmpl w:val="3EDF3196"/>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400007DE"/>
    <w:multiLevelType w:val="multilevel"/>
    <w:tmpl w:val="400007DE"/>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4064C4F"/>
    <w:multiLevelType w:val="multilevel"/>
    <w:tmpl w:val="44064C4F"/>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A1548FE"/>
    <w:multiLevelType w:val="multilevel"/>
    <w:tmpl w:val="4A1548F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7" w15:restartNumberingAfterBreak="0">
    <w:nsid w:val="503E0EEE"/>
    <w:multiLevelType w:val="multilevel"/>
    <w:tmpl w:val="503E0EEE"/>
    <w:lvl w:ilvl="0">
      <w:numFmt w:val="bullet"/>
      <w:lvlText w:val="-"/>
      <w:lvlJc w:val="left"/>
      <w:pPr>
        <w:ind w:left="630" w:hanging="420"/>
      </w:pPr>
      <w:rPr>
        <w:rFonts w:ascii="Arial" w:eastAsia="Yu Mincho" w:hAnsi="Arial" w:cs="Arial"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8" w15:restartNumberingAfterBreak="0">
    <w:nsid w:val="509F3688"/>
    <w:multiLevelType w:val="multilevel"/>
    <w:tmpl w:val="509F3688"/>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9"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0" w15:restartNumberingAfterBreak="0">
    <w:nsid w:val="54ED3F54"/>
    <w:multiLevelType w:val="multilevel"/>
    <w:tmpl w:val="54ED3F5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55427C67"/>
    <w:multiLevelType w:val="multilevel"/>
    <w:tmpl w:val="55427C67"/>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6E9626C"/>
    <w:multiLevelType w:val="multilevel"/>
    <w:tmpl w:val="56E9626C"/>
    <w:lvl w:ilvl="0">
      <w:start w:val="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8B73482"/>
    <w:multiLevelType w:val="multilevel"/>
    <w:tmpl w:val="58B73482"/>
    <w:lvl w:ilvl="0">
      <w:start w:val="1"/>
      <w:numFmt w:val="bullet"/>
      <w:lvlText w:val=""/>
      <w:lvlJc w:val="left"/>
      <w:pPr>
        <w:ind w:left="936" w:hanging="360"/>
      </w:pPr>
      <w:rPr>
        <w:rFonts w:ascii="Symbol" w:hAnsi="Symbol" w:hint="default"/>
        <w:lang w:val="en-US"/>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4" w15:restartNumberingAfterBreak="0">
    <w:nsid w:val="59351B34"/>
    <w:multiLevelType w:val="multilevel"/>
    <w:tmpl w:val="59351B3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5" w15:restartNumberingAfterBreak="0">
    <w:nsid w:val="5B8A1227"/>
    <w:multiLevelType w:val="multilevel"/>
    <w:tmpl w:val="5B8A1227"/>
    <w:lvl w:ilvl="0">
      <w:start w:val="8"/>
      <w:numFmt w:val="bullet"/>
      <w:lvlText w:val="-"/>
      <w:lvlJc w:val="left"/>
      <w:pPr>
        <w:ind w:left="704" w:hanging="420"/>
      </w:pPr>
      <w:rPr>
        <w:rFonts w:ascii="Times New Roman" w:eastAsia="Times New Rom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6" w15:restartNumberingAfterBreak="0">
    <w:nsid w:val="5D93292C"/>
    <w:multiLevelType w:val="hybridMultilevel"/>
    <w:tmpl w:val="E5C65844"/>
    <w:lvl w:ilvl="0" w:tplc="828E1A86">
      <w:start w:val="1"/>
      <w:numFmt w:val="decimal"/>
      <w:lvlText w:val="%1."/>
      <w:lvlJc w:val="left"/>
      <w:pPr>
        <w:tabs>
          <w:tab w:val="num" w:pos="720"/>
        </w:tabs>
        <w:ind w:left="720" w:hanging="360"/>
      </w:pPr>
    </w:lvl>
    <w:lvl w:ilvl="1" w:tplc="085638B0" w:tentative="1">
      <w:start w:val="1"/>
      <w:numFmt w:val="decimal"/>
      <w:lvlText w:val="%2."/>
      <w:lvlJc w:val="left"/>
      <w:pPr>
        <w:tabs>
          <w:tab w:val="num" w:pos="1440"/>
        </w:tabs>
        <w:ind w:left="1440" w:hanging="360"/>
      </w:pPr>
    </w:lvl>
    <w:lvl w:ilvl="2" w:tplc="28E40C76" w:tentative="1">
      <w:start w:val="1"/>
      <w:numFmt w:val="decimal"/>
      <w:lvlText w:val="%3."/>
      <w:lvlJc w:val="left"/>
      <w:pPr>
        <w:tabs>
          <w:tab w:val="num" w:pos="2160"/>
        </w:tabs>
        <w:ind w:left="2160" w:hanging="360"/>
      </w:pPr>
    </w:lvl>
    <w:lvl w:ilvl="3" w:tplc="4BC6411A" w:tentative="1">
      <w:start w:val="1"/>
      <w:numFmt w:val="decimal"/>
      <w:lvlText w:val="%4."/>
      <w:lvlJc w:val="left"/>
      <w:pPr>
        <w:tabs>
          <w:tab w:val="num" w:pos="2880"/>
        </w:tabs>
        <w:ind w:left="2880" w:hanging="360"/>
      </w:pPr>
    </w:lvl>
    <w:lvl w:ilvl="4" w:tplc="F8F8F13C" w:tentative="1">
      <w:start w:val="1"/>
      <w:numFmt w:val="decimal"/>
      <w:lvlText w:val="%5."/>
      <w:lvlJc w:val="left"/>
      <w:pPr>
        <w:tabs>
          <w:tab w:val="num" w:pos="3600"/>
        </w:tabs>
        <w:ind w:left="3600" w:hanging="360"/>
      </w:pPr>
    </w:lvl>
    <w:lvl w:ilvl="5" w:tplc="13F4C2C2" w:tentative="1">
      <w:start w:val="1"/>
      <w:numFmt w:val="decimal"/>
      <w:lvlText w:val="%6."/>
      <w:lvlJc w:val="left"/>
      <w:pPr>
        <w:tabs>
          <w:tab w:val="num" w:pos="4320"/>
        </w:tabs>
        <w:ind w:left="4320" w:hanging="360"/>
      </w:pPr>
    </w:lvl>
    <w:lvl w:ilvl="6" w:tplc="3C1A308E" w:tentative="1">
      <w:start w:val="1"/>
      <w:numFmt w:val="decimal"/>
      <w:lvlText w:val="%7."/>
      <w:lvlJc w:val="left"/>
      <w:pPr>
        <w:tabs>
          <w:tab w:val="num" w:pos="5040"/>
        </w:tabs>
        <w:ind w:left="5040" w:hanging="360"/>
      </w:pPr>
    </w:lvl>
    <w:lvl w:ilvl="7" w:tplc="2654CD6E" w:tentative="1">
      <w:start w:val="1"/>
      <w:numFmt w:val="decimal"/>
      <w:lvlText w:val="%8."/>
      <w:lvlJc w:val="left"/>
      <w:pPr>
        <w:tabs>
          <w:tab w:val="num" w:pos="5760"/>
        </w:tabs>
        <w:ind w:left="5760" w:hanging="360"/>
      </w:pPr>
    </w:lvl>
    <w:lvl w:ilvl="8" w:tplc="94D40118" w:tentative="1">
      <w:start w:val="1"/>
      <w:numFmt w:val="decimal"/>
      <w:lvlText w:val="%9."/>
      <w:lvlJc w:val="left"/>
      <w:pPr>
        <w:tabs>
          <w:tab w:val="num" w:pos="6480"/>
        </w:tabs>
        <w:ind w:left="6480" w:hanging="360"/>
      </w:pPr>
    </w:lvl>
  </w:abstractNum>
  <w:abstractNum w:abstractNumId="57" w15:restartNumberingAfterBreak="0">
    <w:nsid w:val="5DF43119"/>
    <w:multiLevelType w:val="multilevel"/>
    <w:tmpl w:val="5DF4311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8" w15:restartNumberingAfterBreak="0">
    <w:nsid w:val="62CC0A51"/>
    <w:multiLevelType w:val="hybridMultilevel"/>
    <w:tmpl w:val="7B98E782"/>
    <w:lvl w:ilvl="0" w:tplc="FDB84432">
      <w:start w:val="1"/>
      <w:numFmt w:val="decimal"/>
      <w:lvlText w:val="%1."/>
      <w:lvlJc w:val="left"/>
      <w:pPr>
        <w:tabs>
          <w:tab w:val="num" w:pos="720"/>
        </w:tabs>
        <w:ind w:left="720" w:hanging="360"/>
      </w:pPr>
    </w:lvl>
    <w:lvl w:ilvl="1" w:tplc="A6D48848" w:tentative="1">
      <w:start w:val="1"/>
      <w:numFmt w:val="decimal"/>
      <w:lvlText w:val="%2."/>
      <w:lvlJc w:val="left"/>
      <w:pPr>
        <w:tabs>
          <w:tab w:val="num" w:pos="1440"/>
        </w:tabs>
        <w:ind w:left="1440" w:hanging="360"/>
      </w:pPr>
    </w:lvl>
    <w:lvl w:ilvl="2" w:tplc="C21E9248" w:tentative="1">
      <w:start w:val="1"/>
      <w:numFmt w:val="decimal"/>
      <w:lvlText w:val="%3."/>
      <w:lvlJc w:val="left"/>
      <w:pPr>
        <w:tabs>
          <w:tab w:val="num" w:pos="2160"/>
        </w:tabs>
        <w:ind w:left="2160" w:hanging="360"/>
      </w:pPr>
    </w:lvl>
    <w:lvl w:ilvl="3" w:tplc="7BE46E86" w:tentative="1">
      <w:start w:val="1"/>
      <w:numFmt w:val="decimal"/>
      <w:lvlText w:val="%4."/>
      <w:lvlJc w:val="left"/>
      <w:pPr>
        <w:tabs>
          <w:tab w:val="num" w:pos="2880"/>
        </w:tabs>
        <w:ind w:left="2880" w:hanging="360"/>
      </w:pPr>
    </w:lvl>
    <w:lvl w:ilvl="4" w:tplc="97B21864" w:tentative="1">
      <w:start w:val="1"/>
      <w:numFmt w:val="decimal"/>
      <w:lvlText w:val="%5."/>
      <w:lvlJc w:val="left"/>
      <w:pPr>
        <w:tabs>
          <w:tab w:val="num" w:pos="3600"/>
        </w:tabs>
        <w:ind w:left="3600" w:hanging="360"/>
      </w:pPr>
    </w:lvl>
    <w:lvl w:ilvl="5" w:tplc="2DA8C9EE" w:tentative="1">
      <w:start w:val="1"/>
      <w:numFmt w:val="decimal"/>
      <w:lvlText w:val="%6."/>
      <w:lvlJc w:val="left"/>
      <w:pPr>
        <w:tabs>
          <w:tab w:val="num" w:pos="4320"/>
        </w:tabs>
        <w:ind w:left="4320" w:hanging="360"/>
      </w:pPr>
    </w:lvl>
    <w:lvl w:ilvl="6" w:tplc="27C044DC" w:tentative="1">
      <w:start w:val="1"/>
      <w:numFmt w:val="decimal"/>
      <w:lvlText w:val="%7."/>
      <w:lvlJc w:val="left"/>
      <w:pPr>
        <w:tabs>
          <w:tab w:val="num" w:pos="5040"/>
        </w:tabs>
        <w:ind w:left="5040" w:hanging="360"/>
      </w:pPr>
    </w:lvl>
    <w:lvl w:ilvl="7" w:tplc="1FD0E204" w:tentative="1">
      <w:start w:val="1"/>
      <w:numFmt w:val="decimal"/>
      <w:lvlText w:val="%8."/>
      <w:lvlJc w:val="left"/>
      <w:pPr>
        <w:tabs>
          <w:tab w:val="num" w:pos="5760"/>
        </w:tabs>
        <w:ind w:left="5760" w:hanging="360"/>
      </w:pPr>
    </w:lvl>
    <w:lvl w:ilvl="8" w:tplc="63341F20" w:tentative="1">
      <w:start w:val="1"/>
      <w:numFmt w:val="decimal"/>
      <w:lvlText w:val="%9."/>
      <w:lvlJc w:val="left"/>
      <w:pPr>
        <w:tabs>
          <w:tab w:val="num" w:pos="6480"/>
        </w:tabs>
        <w:ind w:left="6480" w:hanging="360"/>
      </w:pPr>
    </w:lvl>
  </w:abstractNum>
  <w:abstractNum w:abstractNumId="59" w15:restartNumberingAfterBreak="0">
    <w:nsid w:val="63754BF3"/>
    <w:multiLevelType w:val="multilevel"/>
    <w:tmpl w:val="63754BF3"/>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3D07DD2"/>
    <w:multiLevelType w:val="multilevel"/>
    <w:tmpl w:val="63D07DD2"/>
    <w:lvl w:ilvl="0">
      <w:start w:val="2"/>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1" w15:restartNumberingAfterBreak="0">
    <w:nsid w:val="65D26D35"/>
    <w:multiLevelType w:val="multilevel"/>
    <w:tmpl w:val="65D26D35"/>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78E7349"/>
    <w:multiLevelType w:val="multilevel"/>
    <w:tmpl w:val="678E7349"/>
    <w:lvl w:ilvl="0">
      <w:start w:val="2"/>
      <w:numFmt w:val="bullet"/>
      <w:lvlText w:val="-"/>
      <w:lvlJc w:val="left"/>
      <w:pPr>
        <w:ind w:left="420" w:hanging="420"/>
      </w:pPr>
      <w:rPr>
        <w:rFonts w:ascii="Times New Roman" w:eastAsia="宋体" w:hAnsi="Times New Roman" w:cs="Times New Roman"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68F016F5"/>
    <w:multiLevelType w:val="multilevel"/>
    <w:tmpl w:val="68F016F5"/>
    <w:lvl w:ilvl="0">
      <w:start w:val="1"/>
      <w:numFmt w:val="bullet"/>
      <w:lvlText w:val="o"/>
      <w:lvlJc w:val="left"/>
      <w:pPr>
        <w:ind w:left="840" w:hanging="420"/>
      </w:pPr>
      <w:rPr>
        <w:rFonts w:ascii="Courier New" w:hAnsi="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6CC2288B"/>
    <w:multiLevelType w:val="multilevel"/>
    <w:tmpl w:val="6CC2288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5" w15:restartNumberingAfterBreak="0">
    <w:nsid w:val="6FFE227F"/>
    <w:multiLevelType w:val="multilevel"/>
    <w:tmpl w:val="6FFE227F"/>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08D26F9"/>
    <w:multiLevelType w:val="multilevel"/>
    <w:tmpl w:val="708D26F9"/>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716578B0"/>
    <w:multiLevelType w:val="multilevel"/>
    <w:tmpl w:val="716578B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0" w15:restartNumberingAfterBreak="0">
    <w:nsid w:val="72311C63"/>
    <w:multiLevelType w:val="multilevel"/>
    <w:tmpl w:val="72311C63"/>
    <w:lvl w:ilvl="0">
      <w:start w:val="20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2E626A5"/>
    <w:multiLevelType w:val="multilevel"/>
    <w:tmpl w:val="72E626A5"/>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Arial" w:eastAsia="Times New Roman" w:hAnsi="Arial" w:cs="Aria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2" w15:restartNumberingAfterBreak="0">
    <w:nsid w:val="735D74FE"/>
    <w:multiLevelType w:val="multilevel"/>
    <w:tmpl w:val="735D74FE"/>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4C502FE"/>
    <w:multiLevelType w:val="multilevel"/>
    <w:tmpl w:val="74C502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4" w15:restartNumberingAfterBreak="0">
    <w:nsid w:val="753DF394"/>
    <w:multiLevelType w:val="singleLevel"/>
    <w:tmpl w:val="753DF394"/>
    <w:lvl w:ilvl="0">
      <w:start w:val="1"/>
      <w:numFmt w:val="bullet"/>
      <w:lvlText w:val=""/>
      <w:lvlJc w:val="left"/>
      <w:pPr>
        <w:tabs>
          <w:tab w:val="left" w:pos="840"/>
        </w:tabs>
        <w:ind w:left="1260" w:hanging="420"/>
      </w:pPr>
      <w:rPr>
        <w:rFonts w:ascii="Wingdings" w:hAnsi="Wingdings" w:hint="default"/>
        <w:sz w:val="13"/>
        <w:szCs w:val="13"/>
      </w:rPr>
    </w:lvl>
  </w:abstractNum>
  <w:abstractNum w:abstractNumId="75" w15:restartNumberingAfterBreak="0">
    <w:nsid w:val="78DB3F96"/>
    <w:multiLevelType w:val="multilevel"/>
    <w:tmpl w:val="78DB3F96"/>
    <w:lvl w:ilvl="0">
      <w:start w:val="1"/>
      <w:numFmt w:val="bullet"/>
      <w:lvlText w:val="o"/>
      <w:lvlJc w:val="left"/>
      <w:pPr>
        <w:ind w:left="440" w:hanging="440"/>
      </w:pPr>
      <w:rPr>
        <w:rFonts w:ascii="Courier New" w:hAnsi="Courier New" w:cs="Courier New"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AF828B7"/>
    <w:multiLevelType w:val="multilevel"/>
    <w:tmpl w:val="7AF828B7"/>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7" w15:restartNumberingAfterBreak="0">
    <w:nsid w:val="7BE96809"/>
    <w:multiLevelType w:val="hybridMultilevel"/>
    <w:tmpl w:val="1C2884E0"/>
    <w:lvl w:ilvl="0" w:tplc="1F8811BA">
      <w:start w:val="1"/>
      <w:numFmt w:val="decimal"/>
      <w:lvlText w:val="%1."/>
      <w:lvlJc w:val="left"/>
      <w:pPr>
        <w:tabs>
          <w:tab w:val="num" w:pos="720"/>
        </w:tabs>
        <w:ind w:left="720" w:hanging="360"/>
      </w:pPr>
    </w:lvl>
    <w:lvl w:ilvl="1" w:tplc="632CEF08" w:tentative="1">
      <w:start w:val="1"/>
      <w:numFmt w:val="decimal"/>
      <w:lvlText w:val="%2."/>
      <w:lvlJc w:val="left"/>
      <w:pPr>
        <w:tabs>
          <w:tab w:val="num" w:pos="1440"/>
        </w:tabs>
        <w:ind w:left="1440" w:hanging="360"/>
      </w:pPr>
    </w:lvl>
    <w:lvl w:ilvl="2" w:tplc="9482E8A2" w:tentative="1">
      <w:start w:val="1"/>
      <w:numFmt w:val="decimal"/>
      <w:lvlText w:val="%3."/>
      <w:lvlJc w:val="left"/>
      <w:pPr>
        <w:tabs>
          <w:tab w:val="num" w:pos="2160"/>
        </w:tabs>
        <w:ind w:left="2160" w:hanging="360"/>
      </w:pPr>
    </w:lvl>
    <w:lvl w:ilvl="3" w:tplc="2A24200E" w:tentative="1">
      <w:start w:val="1"/>
      <w:numFmt w:val="decimal"/>
      <w:lvlText w:val="%4."/>
      <w:lvlJc w:val="left"/>
      <w:pPr>
        <w:tabs>
          <w:tab w:val="num" w:pos="2880"/>
        </w:tabs>
        <w:ind w:left="2880" w:hanging="360"/>
      </w:pPr>
    </w:lvl>
    <w:lvl w:ilvl="4" w:tplc="FA206168" w:tentative="1">
      <w:start w:val="1"/>
      <w:numFmt w:val="decimal"/>
      <w:lvlText w:val="%5."/>
      <w:lvlJc w:val="left"/>
      <w:pPr>
        <w:tabs>
          <w:tab w:val="num" w:pos="3600"/>
        </w:tabs>
        <w:ind w:left="3600" w:hanging="360"/>
      </w:pPr>
    </w:lvl>
    <w:lvl w:ilvl="5" w:tplc="3B4E6CBE" w:tentative="1">
      <w:start w:val="1"/>
      <w:numFmt w:val="decimal"/>
      <w:lvlText w:val="%6."/>
      <w:lvlJc w:val="left"/>
      <w:pPr>
        <w:tabs>
          <w:tab w:val="num" w:pos="4320"/>
        </w:tabs>
        <w:ind w:left="4320" w:hanging="360"/>
      </w:pPr>
    </w:lvl>
    <w:lvl w:ilvl="6" w:tplc="25CC6168" w:tentative="1">
      <w:start w:val="1"/>
      <w:numFmt w:val="decimal"/>
      <w:lvlText w:val="%7."/>
      <w:lvlJc w:val="left"/>
      <w:pPr>
        <w:tabs>
          <w:tab w:val="num" w:pos="5040"/>
        </w:tabs>
        <w:ind w:left="5040" w:hanging="360"/>
      </w:pPr>
    </w:lvl>
    <w:lvl w:ilvl="7" w:tplc="2DFEF822" w:tentative="1">
      <w:start w:val="1"/>
      <w:numFmt w:val="decimal"/>
      <w:lvlText w:val="%8."/>
      <w:lvlJc w:val="left"/>
      <w:pPr>
        <w:tabs>
          <w:tab w:val="num" w:pos="5760"/>
        </w:tabs>
        <w:ind w:left="5760" w:hanging="360"/>
      </w:pPr>
    </w:lvl>
    <w:lvl w:ilvl="8" w:tplc="F750704C" w:tentative="1">
      <w:start w:val="1"/>
      <w:numFmt w:val="decimal"/>
      <w:lvlText w:val="%9."/>
      <w:lvlJc w:val="left"/>
      <w:pPr>
        <w:tabs>
          <w:tab w:val="num" w:pos="6480"/>
        </w:tabs>
        <w:ind w:left="6480" w:hanging="360"/>
      </w:pPr>
    </w:lvl>
  </w:abstractNum>
  <w:num w:numId="1">
    <w:abstractNumId w:val="40"/>
  </w:num>
  <w:num w:numId="2">
    <w:abstractNumId w:val="66"/>
  </w:num>
  <w:num w:numId="3">
    <w:abstractNumId w:val="19"/>
  </w:num>
  <w:num w:numId="4">
    <w:abstractNumId w:val="24"/>
  </w:num>
  <w:num w:numId="5">
    <w:abstractNumId w:val="45"/>
  </w:num>
  <w:num w:numId="6">
    <w:abstractNumId w:val="72"/>
  </w:num>
  <w:num w:numId="7">
    <w:abstractNumId w:val="48"/>
  </w:num>
  <w:num w:numId="8">
    <w:abstractNumId w:val="53"/>
  </w:num>
  <w:num w:numId="9">
    <w:abstractNumId w:val="27"/>
  </w:num>
  <w:num w:numId="10">
    <w:abstractNumId w:val="11"/>
  </w:num>
  <w:num w:numId="11">
    <w:abstractNumId w:val="59"/>
  </w:num>
  <w:num w:numId="12">
    <w:abstractNumId w:val="13"/>
  </w:num>
  <w:num w:numId="13">
    <w:abstractNumId w:val="68"/>
  </w:num>
  <w:num w:numId="14">
    <w:abstractNumId w:val="44"/>
  </w:num>
  <w:num w:numId="15">
    <w:abstractNumId w:val="2"/>
  </w:num>
  <w:num w:numId="16">
    <w:abstractNumId w:val="35"/>
  </w:num>
  <w:num w:numId="17">
    <w:abstractNumId w:val="16"/>
  </w:num>
  <w:num w:numId="18">
    <w:abstractNumId w:val="36"/>
  </w:num>
  <w:num w:numId="19">
    <w:abstractNumId w:val="14"/>
  </w:num>
  <w:num w:numId="20">
    <w:abstractNumId w:val="0"/>
  </w:num>
  <w:num w:numId="21">
    <w:abstractNumId w:val="74"/>
  </w:num>
  <w:num w:numId="22">
    <w:abstractNumId w:val="29"/>
  </w:num>
  <w:num w:numId="23">
    <w:abstractNumId w:val="12"/>
  </w:num>
  <w:num w:numId="24">
    <w:abstractNumId w:val="52"/>
  </w:num>
  <w:num w:numId="25">
    <w:abstractNumId w:val="73"/>
  </w:num>
  <w:num w:numId="26">
    <w:abstractNumId w:val="30"/>
  </w:num>
  <w:num w:numId="27">
    <w:abstractNumId w:val="57"/>
  </w:num>
  <w:num w:numId="28">
    <w:abstractNumId w:val="46"/>
  </w:num>
  <w:num w:numId="29">
    <w:abstractNumId w:val="69"/>
  </w:num>
  <w:num w:numId="30">
    <w:abstractNumId w:val="38"/>
  </w:num>
  <w:num w:numId="31">
    <w:abstractNumId w:val="50"/>
  </w:num>
  <w:num w:numId="32">
    <w:abstractNumId w:val="60"/>
  </w:num>
  <w:num w:numId="33">
    <w:abstractNumId w:val="5"/>
  </w:num>
  <w:num w:numId="34">
    <w:abstractNumId w:val="62"/>
  </w:num>
  <w:num w:numId="35">
    <w:abstractNumId w:val="55"/>
  </w:num>
  <w:num w:numId="36">
    <w:abstractNumId w:val="70"/>
  </w:num>
  <w:num w:numId="37">
    <w:abstractNumId w:val="4"/>
  </w:num>
  <w:num w:numId="38">
    <w:abstractNumId w:val="67"/>
  </w:num>
  <w:num w:numId="39">
    <w:abstractNumId w:val="31"/>
  </w:num>
  <w:num w:numId="40">
    <w:abstractNumId w:val="51"/>
  </w:num>
  <w:num w:numId="41">
    <w:abstractNumId w:val="47"/>
  </w:num>
  <w:num w:numId="42">
    <w:abstractNumId w:val="64"/>
  </w:num>
  <w:num w:numId="43">
    <w:abstractNumId w:val="9"/>
  </w:num>
  <w:num w:numId="44">
    <w:abstractNumId w:val="26"/>
  </w:num>
  <w:num w:numId="45">
    <w:abstractNumId w:val="71"/>
  </w:num>
  <w:num w:numId="46">
    <w:abstractNumId w:val="65"/>
  </w:num>
  <w:num w:numId="47">
    <w:abstractNumId w:val="49"/>
  </w:num>
  <w:num w:numId="48">
    <w:abstractNumId w:val="8"/>
  </w:num>
  <w:num w:numId="49">
    <w:abstractNumId w:val="23"/>
  </w:num>
  <w:num w:numId="50">
    <w:abstractNumId w:val="33"/>
  </w:num>
  <w:num w:numId="51">
    <w:abstractNumId w:val="34"/>
  </w:num>
  <w:num w:numId="52">
    <w:abstractNumId w:val="39"/>
  </w:num>
  <w:num w:numId="53">
    <w:abstractNumId w:val="41"/>
  </w:num>
  <w:num w:numId="54">
    <w:abstractNumId w:val="76"/>
  </w:num>
  <w:num w:numId="55">
    <w:abstractNumId w:val="75"/>
  </w:num>
  <w:num w:numId="56">
    <w:abstractNumId w:val="43"/>
  </w:num>
  <w:num w:numId="57">
    <w:abstractNumId w:val="61"/>
  </w:num>
  <w:num w:numId="58">
    <w:abstractNumId w:val="42"/>
  </w:num>
  <w:num w:numId="59">
    <w:abstractNumId w:val="1"/>
  </w:num>
  <w:num w:numId="60">
    <w:abstractNumId w:val="15"/>
  </w:num>
  <w:num w:numId="61">
    <w:abstractNumId w:val="32"/>
  </w:num>
  <w:num w:numId="62">
    <w:abstractNumId w:val="21"/>
  </w:num>
  <w:num w:numId="63">
    <w:abstractNumId w:val="54"/>
  </w:num>
  <w:num w:numId="64">
    <w:abstractNumId w:val="7"/>
  </w:num>
  <w:num w:numId="65">
    <w:abstractNumId w:val="63"/>
  </w:num>
  <w:num w:numId="66">
    <w:abstractNumId w:val="10"/>
  </w:num>
  <w:num w:numId="67">
    <w:abstractNumId w:val="37"/>
  </w:num>
  <w:num w:numId="68">
    <w:abstractNumId w:val="25"/>
  </w:num>
  <w:num w:numId="69">
    <w:abstractNumId w:val="22"/>
  </w:num>
  <w:num w:numId="7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8"/>
  </w:num>
  <w:num w:numId="72">
    <w:abstractNumId w:val="6"/>
  </w:num>
  <w:num w:numId="73">
    <w:abstractNumId w:val="56"/>
  </w:num>
  <w:num w:numId="74">
    <w:abstractNumId w:val="28"/>
  </w:num>
  <w:num w:numId="75">
    <w:abstractNumId w:val="3"/>
  </w:num>
  <w:num w:numId="76">
    <w:abstractNumId w:val="20"/>
  </w:num>
  <w:num w:numId="77">
    <w:abstractNumId w:val="17"/>
  </w:num>
  <w:num w:numId="78">
    <w:abstractNumId w:val="77"/>
  </w:num>
  <w:num w:numId="79">
    <w:abstractNumId w:val="58"/>
  </w:num>
  <w:num w:numId="80">
    <w:abstractNumId w:val="40"/>
  </w:num>
  <w:num w:numId="81">
    <w:abstractNumId w:val="40"/>
  </w:num>
  <w:numIdMacAtCleanup w:val="7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CH">
    <w15:presenceInfo w15:providerId="None" w15:userId="Qualcomm-CH"/>
  </w15:person>
  <w15:person w15:author="Qiming Li">
    <w15:presenceInfo w15:providerId="AD" w15:userId="S::li_qiming@apple.com::e8664b11-4b16-48cb-91dd-de27df1e2474"/>
  </w15:person>
  <w15:person w15:author="Ada Wang (王苗)">
    <w15:presenceInfo w15:providerId="AD" w15:userId="S::ada.wang@mediatek.com::efd6fdf3-4582-4094-93d3-41d97c72225f"/>
  </w15:person>
  <w15:person w15:author="Huawei">
    <w15:presenceInfo w15:providerId="None" w15:userId="Huawei"/>
  </w15:person>
  <w15:person w15:author="vivo-Yanliang SUN">
    <w15:presenceInfo w15:providerId="None" w15:userId="vivo-Yanliang SUN"/>
  </w15:person>
  <w15:person w15:author="Jingjing Chen">
    <w15:presenceInfo w15:providerId="None" w15:userId="Jingjing Chen"/>
  </w15:person>
  <w15:person w15:author="OPPO-Roy">
    <w15:presenceInfo w15:providerId="None" w15:userId="OPPO-Roy"/>
  </w15:person>
  <w15:person w15:author="Xiaomi">
    <w15:presenceInfo w15:providerId="None" w15:userId="Xiaomi"/>
  </w15:person>
  <w15:person w15:author="Ericsson- Venkat">
    <w15:presenceInfo w15:providerId="None" w15:userId="Ericsson- Venkat"/>
  </w15:person>
  <w15:person w15:author="Nokia">
    <w15:presenceInfo w15:providerId="None" w15:userId="Nokia"/>
  </w15:person>
  <w15:person w15:author="Hidekazu Shimodaira (下平 英和)">
    <w15:presenceInfo w15:providerId="AD" w15:userId="S::hidekazu.shimodaira.sa@nttdocomo.com::3fd672c4-e007-4f9d-83e4-2ad823b5666b"/>
  </w15:person>
  <w15:person w15:author="Wu Yan (ZTE)">
    <w15:presenceInfo w15:providerId="None" w15:userId="Wu Yan (ZTE)"/>
  </w15:person>
  <w15:person w15:author="CTC - Weichen Ning">
    <w15:presenceInfo w15:providerId="None" w15:userId="CTC - Weichen Ning"/>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2397"/>
    <w:rsid w:val="00004165"/>
    <w:rsid w:val="00004C15"/>
    <w:rsid w:val="0000668E"/>
    <w:rsid w:val="00014C22"/>
    <w:rsid w:val="00020C56"/>
    <w:rsid w:val="0002130F"/>
    <w:rsid w:val="0002208A"/>
    <w:rsid w:val="00022F9C"/>
    <w:rsid w:val="000246C1"/>
    <w:rsid w:val="00024B7A"/>
    <w:rsid w:val="000265E3"/>
    <w:rsid w:val="00026ACC"/>
    <w:rsid w:val="0003144E"/>
    <w:rsid w:val="0003171D"/>
    <w:rsid w:val="00031C1D"/>
    <w:rsid w:val="0003500C"/>
    <w:rsid w:val="000350B1"/>
    <w:rsid w:val="00035597"/>
    <w:rsid w:val="00035C50"/>
    <w:rsid w:val="00037894"/>
    <w:rsid w:val="0004219B"/>
    <w:rsid w:val="00042AFA"/>
    <w:rsid w:val="00042B1E"/>
    <w:rsid w:val="000457A1"/>
    <w:rsid w:val="000464EC"/>
    <w:rsid w:val="000476B6"/>
    <w:rsid w:val="00047FE6"/>
    <w:rsid w:val="00050001"/>
    <w:rsid w:val="00052041"/>
    <w:rsid w:val="00052846"/>
    <w:rsid w:val="00052A28"/>
    <w:rsid w:val="0005326A"/>
    <w:rsid w:val="00054705"/>
    <w:rsid w:val="000552BD"/>
    <w:rsid w:val="0006266D"/>
    <w:rsid w:val="00063153"/>
    <w:rsid w:val="00065506"/>
    <w:rsid w:val="000666F8"/>
    <w:rsid w:val="0007382E"/>
    <w:rsid w:val="000766E1"/>
    <w:rsid w:val="00077FF6"/>
    <w:rsid w:val="0008093D"/>
    <w:rsid w:val="00080D82"/>
    <w:rsid w:val="00081692"/>
    <w:rsid w:val="00081A68"/>
    <w:rsid w:val="00082C46"/>
    <w:rsid w:val="00085A0E"/>
    <w:rsid w:val="00086877"/>
    <w:rsid w:val="00087548"/>
    <w:rsid w:val="00092069"/>
    <w:rsid w:val="00093C0E"/>
    <w:rsid w:val="00093DB9"/>
    <w:rsid w:val="00093E7E"/>
    <w:rsid w:val="000957E3"/>
    <w:rsid w:val="00096911"/>
    <w:rsid w:val="000A0AEE"/>
    <w:rsid w:val="000A0F51"/>
    <w:rsid w:val="000A1830"/>
    <w:rsid w:val="000A228B"/>
    <w:rsid w:val="000A3514"/>
    <w:rsid w:val="000A4121"/>
    <w:rsid w:val="000A454B"/>
    <w:rsid w:val="000A4AA3"/>
    <w:rsid w:val="000A4F43"/>
    <w:rsid w:val="000A550E"/>
    <w:rsid w:val="000A663D"/>
    <w:rsid w:val="000B0960"/>
    <w:rsid w:val="000B0BB3"/>
    <w:rsid w:val="000B1A55"/>
    <w:rsid w:val="000B1C3D"/>
    <w:rsid w:val="000B1C9A"/>
    <w:rsid w:val="000B20BB"/>
    <w:rsid w:val="000B226E"/>
    <w:rsid w:val="000B24DB"/>
    <w:rsid w:val="000B2EF6"/>
    <w:rsid w:val="000B2FA6"/>
    <w:rsid w:val="000B39E3"/>
    <w:rsid w:val="000B3DC8"/>
    <w:rsid w:val="000B4AA0"/>
    <w:rsid w:val="000B5EBD"/>
    <w:rsid w:val="000B740A"/>
    <w:rsid w:val="000C1CB1"/>
    <w:rsid w:val="000C2553"/>
    <w:rsid w:val="000C3200"/>
    <w:rsid w:val="000C38C3"/>
    <w:rsid w:val="000C4549"/>
    <w:rsid w:val="000D09FD"/>
    <w:rsid w:val="000D19DE"/>
    <w:rsid w:val="000D44FB"/>
    <w:rsid w:val="000D574B"/>
    <w:rsid w:val="000D5B40"/>
    <w:rsid w:val="000D5BDB"/>
    <w:rsid w:val="000D6CFC"/>
    <w:rsid w:val="000E3200"/>
    <w:rsid w:val="000E537B"/>
    <w:rsid w:val="000E57D0"/>
    <w:rsid w:val="000E5E89"/>
    <w:rsid w:val="000E7858"/>
    <w:rsid w:val="000F2A5A"/>
    <w:rsid w:val="000F39CA"/>
    <w:rsid w:val="000F58E2"/>
    <w:rsid w:val="000F62EB"/>
    <w:rsid w:val="000F7C80"/>
    <w:rsid w:val="00100E8A"/>
    <w:rsid w:val="0010158A"/>
    <w:rsid w:val="00102315"/>
    <w:rsid w:val="00103D58"/>
    <w:rsid w:val="0010472C"/>
    <w:rsid w:val="00107927"/>
    <w:rsid w:val="00110E26"/>
    <w:rsid w:val="00111321"/>
    <w:rsid w:val="001128E7"/>
    <w:rsid w:val="00113A9E"/>
    <w:rsid w:val="00115CA0"/>
    <w:rsid w:val="00116093"/>
    <w:rsid w:val="00116452"/>
    <w:rsid w:val="00117BD6"/>
    <w:rsid w:val="001206C2"/>
    <w:rsid w:val="00120801"/>
    <w:rsid w:val="00121978"/>
    <w:rsid w:val="00122428"/>
    <w:rsid w:val="00123422"/>
    <w:rsid w:val="00124B6A"/>
    <w:rsid w:val="00130462"/>
    <w:rsid w:val="00131CCA"/>
    <w:rsid w:val="00133435"/>
    <w:rsid w:val="00135EA9"/>
    <w:rsid w:val="001362D5"/>
    <w:rsid w:val="00136D4C"/>
    <w:rsid w:val="0014049B"/>
    <w:rsid w:val="00142538"/>
    <w:rsid w:val="00142BB9"/>
    <w:rsid w:val="00142E10"/>
    <w:rsid w:val="00143098"/>
    <w:rsid w:val="00144F96"/>
    <w:rsid w:val="00151EAC"/>
    <w:rsid w:val="00153528"/>
    <w:rsid w:val="00154E68"/>
    <w:rsid w:val="00157171"/>
    <w:rsid w:val="0016091F"/>
    <w:rsid w:val="00161558"/>
    <w:rsid w:val="00162520"/>
    <w:rsid w:val="00162548"/>
    <w:rsid w:val="0016542D"/>
    <w:rsid w:val="001668C2"/>
    <w:rsid w:val="0016737A"/>
    <w:rsid w:val="0017057F"/>
    <w:rsid w:val="00172183"/>
    <w:rsid w:val="00173DDD"/>
    <w:rsid w:val="001751AB"/>
    <w:rsid w:val="00175A3F"/>
    <w:rsid w:val="00175C07"/>
    <w:rsid w:val="001760C2"/>
    <w:rsid w:val="00176877"/>
    <w:rsid w:val="00180E09"/>
    <w:rsid w:val="00183D4C"/>
    <w:rsid w:val="00183F6D"/>
    <w:rsid w:val="001857D4"/>
    <w:rsid w:val="0018670E"/>
    <w:rsid w:val="00187447"/>
    <w:rsid w:val="00187678"/>
    <w:rsid w:val="00190C9E"/>
    <w:rsid w:val="0019219A"/>
    <w:rsid w:val="001921EC"/>
    <w:rsid w:val="0019350F"/>
    <w:rsid w:val="00195077"/>
    <w:rsid w:val="001958E1"/>
    <w:rsid w:val="00197F01"/>
    <w:rsid w:val="001A033F"/>
    <w:rsid w:val="001A08AA"/>
    <w:rsid w:val="001A16E1"/>
    <w:rsid w:val="001A22DD"/>
    <w:rsid w:val="001A23DD"/>
    <w:rsid w:val="001A257D"/>
    <w:rsid w:val="001A3340"/>
    <w:rsid w:val="001A4478"/>
    <w:rsid w:val="001A59CB"/>
    <w:rsid w:val="001B7991"/>
    <w:rsid w:val="001C1409"/>
    <w:rsid w:val="001C224E"/>
    <w:rsid w:val="001C2AE6"/>
    <w:rsid w:val="001C36E3"/>
    <w:rsid w:val="001C4336"/>
    <w:rsid w:val="001C4A89"/>
    <w:rsid w:val="001C4F10"/>
    <w:rsid w:val="001C5777"/>
    <w:rsid w:val="001C5E72"/>
    <w:rsid w:val="001C601C"/>
    <w:rsid w:val="001C6177"/>
    <w:rsid w:val="001C71E2"/>
    <w:rsid w:val="001D0363"/>
    <w:rsid w:val="001D12B4"/>
    <w:rsid w:val="001D1B07"/>
    <w:rsid w:val="001D7D94"/>
    <w:rsid w:val="001D7E3A"/>
    <w:rsid w:val="001E0919"/>
    <w:rsid w:val="001E0A28"/>
    <w:rsid w:val="001E3FBB"/>
    <w:rsid w:val="001E4218"/>
    <w:rsid w:val="001E581F"/>
    <w:rsid w:val="001E6399"/>
    <w:rsid w:val="001E6756"/>
    <w:rsid w:val="001E6C4D"/>
    <w:rsid w:val="001F0B20"/>
    <w:rsid w:val="001F1FB3"/>
    <w:rsid w:val="001F2771"/>
    <w:rsid w:val="001F4767"/>
    <w:rsid w:val="001F54FE"/>
    <w:rsid w:val="00200A62"/>
    <w:rsid w:val="00203588"/>
    <w:rsid w:val="00203740"/>
    <w:rsid w:val="00204A34"/>
    <w:rsid w:val="00205991"/>
    <w:rsid w:val="00212E84"/>
    <w:rsid w:val="002138EA"/>
    <w:rsid w:val="002139EA"/>
    <w:rsid w:val="00213F84"/>
    <w:rsid w:val="00214FBD"/>
    <w:rsid w:val="00221AE0"/>
    <w:rsid w:val="00221E08"/>
    <w:rsid w:val="00222897"/>
    <w:rsid w:val="00222B0C"/>
    <w:rsid w:val="00223A78"/>
    <w:rsid w:val="00224C7C"/>
    <w:rsid w:val="00224D9E"/>
    <w:rsid w:val="00225E3F"/>
    <w:rsid w:val="002260C1"/>
    <w:rsid w:val="00230028"/>
    <w:rsid w:val="0023066F"/>
    <w:rsid w:val="00232E44"/>
    <w:rsid w:val="00235394"/>
    <w:rsid w:val="00235577"/>
    <w:rsid w:val="002371B2"/>
    <w:rsid w:val="00240263"/>
    <w:rsid w:val="00240455"/>
    <w:rsid w:val="002435CA"/>
    <w:rsid w:val="002445F3"/>
    <w:rsid w:val="0024469F"/>
    <w:rsid w:val="002452CA"/>
    <w:rsid w:val="002461EF"/>
    <w:rsid w:val="00246DBE"/>
    <w:rsid w:val="0024745C"/>
    <w:rsid w:val="00250135"/>
    <w:rsid w:val="00250B5B"/>
    <w:rsid w:val="0025107E"/>
    <w:rsid w:val="00252DB8"/>
    <w:rsid w:val="002537BC"/>
    <w:rsid w:val="0025480E"/>
    <w:rsid w:val="00255C58"/>
    <w:rsid w:val="0025793E"/>
    <w:rsid w:val="00260B88"/>
    <w:rsid w:val="00260EC7"/>
    <w:rsid w:val="00261539"/>
    <w:rsid w:val="0026179F"/>
    <w:rsid w:val="00263094"/>
    <w:rsid w:val="002666AE"/>
    <w:rsid w:val="0027000D"/>
    <w:rsid w:val="00271A3F"/>
    <w:rsid w:val="0027228F"/>
    <w:rsid w:val="00274E1A"/>
    <w:rsid w:val="00274E25"/>
    <w:rsid w:val="002765EA"/>
    <w:rsid w:val="002775B1"/>
    <w:rsid w:val="002775B9"/>
    <w:rsid w:val="00277F57"/>
    <w:rsid w:val="002811C4"/>
    <w:rsid w:val="00282213"/>
    <w:rsid w:val="00282434"/>
    <w:rsid w:val="00284016"/>
    <w:rsid w:val="00285136"/>
    <w:rsid w:val="002858BF"/>
    <w:rsid w:val="002862D5"/>
    <w:rsid w:val="002902E3"/>
    <w:rsid w:val="00290D10"/>
    <w:rsid w:val="002916D3"/>
    <w:rsid w:val="002939AF"/>
    <w:rsid w:val="00294491"/>
    <w:rsid w:val="002945D6"/>
    <w:rsid w:val="00294786"/>
    <w:rsid w:val="00294BDE"/>
    <w:rsid w:val="00295EA4"/>
    <w:rsid w:val="002A0CED"/>
    <w:rsid w:val="002A308A"/>
    <w:rsid w:val="002A4139"/>
    <w:rsid w:val="002A4CD0"/>
    <w:rsid w:val="002A7DA6"/>
    <w:rsid w:val="002B2CD5"/>
    <w:rsid w:val="002B516C"/>
    <w:rsid w:val="002B52C9"/>
    <w:rsid w:val="002B5E1D"/>
    <w:rsid w:val="002B60C1"/>
    <w:rsid w:val="002C1121"/>
    <w:rsid w:val="002C1CD6"/>
    <w:rsid w:val="002C4B52"/>
    <w:rsid w:val="002C6BDD"/>
    <w:rsid w:val="002D03E5"/>
    <w:rsid w:val="002D061F"/>
    <w:rsid w:val="002D1405"/>
    <w:rsid w:val="002D140B"/>
    <w:rsid w:val="002D36EB"/>
    <w:rsid w:val="002D5E42"/>
    <w:rsid w:val="002D6BDF"/>
    <w:rsid w:val="002D7F8E"/>
    <w:rsid w:val="002E1BDA"/>
    <w:rsid w:val="002E2CE9"/>
    <w:rsid w:val="002E3BF7"/>
    <w:rsid w:val="002E403E"/>
    <w:rsid w:val="002E4C74"/>
    <w:rsid w:val="002E5461"/>
    <w:rsid w:val="002E6407"/>
    <w:rsid w:val="002E790F"/>
    <w:rsid w:val="002F0233"/>
    <w:rsid w:val="002F08C3"/>
    <w:rsid w:val="002F158C"/>
    <w:rsid w:val="002F4093"/>
    <w:rsid w:val="002F5636"/>
    <w:rsid w:val="002F56F5"/>
    <w:rsid w:val="002F6944"/>
    <w:rsid w:val="002F75AC"/>
    <w:rsid w:val="0030147B"/>
    <w:rsid w:val="003022A5"/>
    <w:rsid w:val="003031D2"/>
    <w:rsid w:val="00303CA6"/>
    <w:rsid w:val="00303DBB"/>
    <w:rsid w:val="00306AC9"/>
    <w:rsid w:val="00306EEC"/>
    <w:rsid w:val="0030750A"/>
    <w:rsid w:val="00307E51"/>
    <w:rsid w:val="00311363"/>
    <w:rsid w:val="00312252"/>
    <w:rsid w:val="003151BB"/>
    <w:rsid w:val="00315867"/>
    <w:rsid w:val="00317CA8"/>
    <w:rsid w:val="00317FA1"/>
    <w:rsid w:val="00320381"/>
    <w:rsid w:val="00320C9E"/>
    <w:rsid w:val="00321150"/>
    <w:rsid w:val="0032126E"/>
    <w:rsid w:val="00324DCB"/>
    <w:rsid w:val="00325530"/>
    <w:rsid w:val="003260D7"/>
    <w:rsid w:val="0033052D"/>
    <w:rsid w:val="00333431"/>
    <w:rsid w:val="00334BB5"/>
    <w:rsid w:val="00336334"/>
    <w:rsid w:val="00336697"/>
    <w:rsid w:val="003418CB"/>
    <w:rsid w:val="00343443"/>
    <w:rsid w:val="00346909"/>
    <w:rsid w:val="00347822"/>
    <w:rsid w:val="0035078C"/>
    <w:rsid w:val="003509D7"/>
    <w:rsid w:val="00351A7C"/>
    <w:rsid w:val="00355873"/>
    <w:rsid w:val="0035660F"/>
    <w:rsid w:val="00356B1F"/>
    <w:rsid w:val="00357293"/>
    <w:rsid w:val="00360466"/>
    <w:rsid w:val="00361A1B"/>
    <w:rsid w:val="003628B9"/>
    <w:rsid w:val="00362B69"/>
    <w:rsid w:val="00362D8F"/>
    <w:rsid w:val="003638D2"/>
    <w:rsid w:val="00363C50"/>
    <w:rsid w:val="00366028"/>
    <w:rsid w:val="00366A20"/>
    <w:rsid w:val="00366C97"/>
    <w:rsid w:val="00367724"/>
    <w:rsid w:val="003710BA"/>
    <w:rsid w:val="0037209C"/>
    <w:rsid w:val="00372DFA"/>
    <w:rsid w:val="003733D6"/>
    <w:rsid w:val="00375F7B"/>
    <w:rsid w:val="00376B3A"/>
    <w:rsid w:val="003770F6"/>
    <w:rsid w:val="00377E10"/>
    <w:rsid w:val="003824E1"/>
    <w:rsid w:val="00383E37"/>
    <w:rsid w:val="00391D16"/>
    <w:rsid w:val="0039296B"/>
    <w:rsid w:val="00393042"/>
    <w:rsid w:val="0039336F"/>
    <w:rsid w:val="00394AD5"/>
    <w:rsid w:val="00394F07"/>
    <w:rsid w:val="0039541B"/>
    <w:rsid w:val="0039642D"/>
    <w:rsid w:val="003A0859"/>
    <w:rsid w:val="003A0F6A"/>
    <w:rsid w:val="003A2AD0"/>
    <w:rsid w:val="003A2E40"/>
    <w:rsid w:val="003A4E55"/>
    <w:rsid w:val="003B0158"/>
    <w:rsid w:val="003B0C0D"/>
    <w:rsid w:val="003B2263"/>
    <w:rsid w:val="003B2AAC"/>
    <w:rsid w:val="003B40B6"/>
    <w:rsid w:val="003B4300"/>
    <w:rsid w:val="003B473E"/>
    <w:rsid w:val="003B56DB"/>
    <w:rsid w:val="003B755E"/>
    <w:rsid w:val="003C0912"/>
    <w:rsid w:val="003C1224"/>
    <w:rsid w:val="003C228E"/>
    <w:rsid w:val="003C3004"/>
    <w:rsid w:val="003C4328"/>
    <w:rsid w:val="003C5051"/>
    <w:rsid w:val="003C51E7"/>
    <w:rsid w:val="003C64BB"/>
    <w:rsid w:val="003C6893"/>
    <w:rsid w:val="003C6DE2"/>
    <w:rsid w:val="003D03BB"/>
    <w:rsid w:val="003D05AB"/>
    <w:rsid w:val="003D15C7"/>
    <w:rsid w:val="003D1EFD"/>
    <w:rsid w:val="003D28BF"/>
    <w:rsid w:val="003D3119"/>
    <w:rsid w:val="003D3C61"/>
    <w:rsid w:val="003D4215"/>
    <w:rsid w:val="003D434F"/>
    <w:rsid w:val="003D4C47"/>
    <w:rsid w:val="003D72FE"/>
    <w:rsid w:val="003D7719"/>
    <w:rsid w:val="003E0DE6"/>
    <w:rsid w:val="003E295D"/>
    <w:rsid w:val="003E2D35"/>
    <w:rsid w:val="003E32FA"/>
    <w:rsid w:val="003E40EE"/>
    <w:rsid w:val="003E4315"/>
    <w:rsid w:val="003E4474"/>
    <w:rsid w:val="003F1BDB"/>
    <w:rsid w:val="003F1C1B"/>
    <w:rsid w:val="003F3A2F"/>
    <w:rsid w:val="003F65AC"/>
    <w:rsid w:val="003F77B0"/>
    <w:rsid w:val="00401144"/>
    <w:rsid w:val="00401BE8"/>
    <w:rsid w:val="004026BD"/>
    <w:rsid w:val="00404831"/>
    <w:rsid w:val="004074F2"/>
    <w:rsid w:val="00407661"/>
    <w:rsid w:val="00410314"/>
    <w:rsid w:val="00411D0D"/>
    <w:rsid w:val="00412063"/>
    <w:rsid w:val="00412EB1"/>
    <w:rsid w:val="00413DDE"/>
    <w:rsid w:val="00414118"/>
    <w:rsid w:val="00416084"/>
    <w:rsid w:val="0041655E"/>
    <w:rsid w:val="00416713"/>
    <w:rsid w:val="0042437A"/>
    <w:rsid w:val="00424C16"/>
    <w:rsid w:val="00424F8C"/>
    <w:rsid w:val="0042548A"/>
    <w:rsid w:val="00426275"/>
    <w:rsid w:val="004271BA"/>
    <w:rsid w:val="00430497"/>
    <w:rsid w:val="00430E59"/>
    <w:rsid w:val="00430EA5"/>
    <w:rsid w:val="00433F16"/>
    <w:rsid w:val="00434DC1"/>
    <w:rsid w:val="004350F4"/>
    <w:rsid w:val="00437A1E"/>
    <w:rsid w:val="00437B56"/>
    <w:rsid w:val="00440B5E"/>
    <w:rsid w:val="004412A0"/>
    <w:rsid w:val="004419E2"/>
    <w:rsid w:val="00442337"/>
    <w:rsid w:val="00442592"/>
    <w:rsid w:val="00444C69"/>
    <w:rsid w:val="00444E19"/>
    <w:rsid w:val="004457BF"/>
    <w:rsid w:val="00446408"/>
    <w:rsid w:val="0044754A"/>
    <w:rsid w:val="00450F27"/>
    <w:rsid w:val="004510E5"/>
    <w:rsid w:val="00453C10"/>
    <w:rsid w:val="00453CC2"/>
    <w:rsid w:val="00454CEC"/>
    <w:rsid w:val="0045563E"/>
    <w:rsid w:val="00455A11"/>
    <w:rsid w:val="00456A75"/>
    <w:rsid w:val="0046036D"/>
    <w:rsid w:val="00460CBE"/>
    <w:rsid w:val="00461E39"/>
    <w:rsid w:val="00462D3A"/>
    <w:rsid w:val="00463521"/>
    <w:rsid w:val="00466938"/>
    <w:rsid w:val="00470104"/>
    <w:rsid w:val="0047110C"/>
    <w:rsid w:val="00471125"/>
    <w:rsid w:val="004734ED"/>
    <w:rsid w:val="004736DA"/>
    <w:rsid w:val="0047437A"/>
    <w:rsid w:val="004744FC"/>
    <w:rsid w:val="0047458A"/>
    <w:rsid w:val="00475628"/>
    <w:rsid w:val="00480E42"/>
    <w:rsid w:val="00483DF3"/>
    <w:rsid w:val="00484AD2"/>
    <w:rsid w:val="00484C5D"/>
    <w:rsid w:val="0048543E"/>
    <w:rsid w:val="004868C1"/>
    <w:rsid w:val="00486F8C"/>
    <w:rsid w:val="004872C9"/>
    <w:rsid w:val="0048750F"/>
    <w:rsid w:val="00491145"/>
    <w:rsid w:val="00492868"/>
    <w:rsid w:val="004966DD"/>
    <w:rsid w:val="004A0315"/>
    <w:rsid w:val="004A0D0C"/>
    <w:rsid w:val="004A14E1"/>
    <w:rsid w:val="004A17E9"/>
    <w:rsid w:val="004A3C79"/>
    <w:rsid w:val="004A495F"/>
    <w:rsid w:val="004A4A7E"/>
    <w:rsid w:val="004A7544"/>
    <w:rsid w:val="004B0FAE"/>
    <w:rsid w:val="004B2AC7"/>
    <w:rsid w:val="004B4C39"/>
    <w:rsid w:val="004B5851"/>
    <w:rsid w:val="004B6B0F"/>
    <w:rsid w:val="004B7C60"/>
    <w:rsid w:val="004C54E5"/>
    <w:rsid w:val="004C68AD"/>
    <w:rsid w:val="004C7DC8"/>
    <w:rsid w:val="004D21B0"/>
    <w:rsid w:val="004D37CC"/>
    <w:rsid w:val="004D5F3B"/>
    <w:rsid w:val="004D71E3"/>
    <w:rsid w:val="004D737D"/>
    <w:rsid w:val="004E01DD"/>
    <w:rsid w:val="004E2659"/>
    <w:rsid w:val="004E39EE"/>
    <w:rsid w:val="004E475C"/>
    <w:rsid w:val="004E4798"/>
    <w:rsid w:val="004E56E0"/>
    <w:rsid w:val="004E7329"/>
    <w:rsid w:val="004F2CB0"/>
    <w:rsid w:val="004F5441"/>
    <w:rsid w:val="004F57CF"/>
    <w:rsid w:val="00501223"/>
    <w:rsid w:val="005017F7"/>
    <w:rsid w:val="00501FA7"/>
    <w:rsid w:val="005034DC"/>
    <w:rsid w:val="00505BFA"/>
    <w:rsid w:val="005071B4"/>
    <w:rsid w:val="00507687"/>
    <w:rsid w:val="005076EB"/>
    <w:rsid w:val="00510078"/>
    <w:rsid w:val="0051094C"/>
    <w:rsid w:val="005117A9"/>
    <w:rsid w:val="005117CA"/>
    <w:rsid w:val="00511F57"/>
    <w:rsid w:val="00512EBE"/>
    <w:rsid w:val="00512F79"/>
    <w:rsid w:val="00513BB1"/>
    <w:rsid w:val="00515CBE"/>
    <w:rsid w:val="00515DF2"/>
    <w:rsid w:val="00515E2B"/>
    <w:rsid w:val="0052001E"/>
    <w:rsid w:val="00521768"/>
    <w:rsid w:val="005219EF"/>
    <w:rsid w:val="00522A7E"/>
    <w:rsid w:val="00522F20"/>
    <w:rsid w:val="00527685"/>
    <w:rsid w:val="005308DB"/>
    <w:rsid w:val="00530A2E"/>
    <w:rsid w:val="00530FBE"/>
    <w:rsid w:val="0053116B"/>
    <w:rsid w:val="00531F25"/>
    <w:rsid w:val="00532BF4"/>
    <w:rsid w:val="00533159"/>
    <w:rsid w:val="00533547"/>
    <w:rsid w:val="005339DB"/>
    <w:rsid w:val="00534C89"/>
    <w:rsid w:val="005364EB"/>
    <w:rsid w:val="005403E5"/>
    <w:rsid w:val="00541573"/>
    <w:rsid w:val="005422C8"/>
    <w:rsid w:val="0054348A"/>
    <w:rsid w:val="00544A99"/>
    <w:rsid w:val="00544C2B"/>
    <w:rsid w:val="005456B3"/>
    <w:rsid w:val="00546379"/>
    <w:rsid w:val="00553B23"/>
    <w:rsid w:val="00553C57"/>
    <w:rsid w:val="00554C82"/>
    <w:rsid w:val="005569B0"/>
    <w:rsid w:val="005575BF"/>
    <w:rsid w:val="00557C2A"/>
    <w:rsid w:val="00557C4A"/>
    <w:rsid w:val="00560B0A"/>
    <w:rsid w:val="00562FCF"/>
    <w:rsid w:val="00564AF8"/>
    <w:rsid w:val="00567607"/>
    <w:rsid w:val="00570AC4"/>
    <w:rsid w:val="00571777"/>
    <w:rsid w:val="00572B3A"/>
    <w:rsid w:val="005763EA"/>
    <w:rsid w:val="00580E3E"/>
    <w:rsid w:val="00580FF5"/>
    <w:rsid w:val="0058519C"/>
    <w:rsid w:val="00585C3F"/>
    <w:rsid w:val="0059149A"/>
    <w:rsid w:val="00591E24"/>
    <w:rsid w:val="00592E75"/>
    <w:rsid w:val="00593313"/>
    <w:rsid w:val="005953F5"/>
    <w:rsid w:val="005956EE"/>
    <w:rsid w:val="00595FBF"/>
    <w:rsid w:val="00597760"/>
    <w:rsid w:val="005A083E"/>
    <w:rsid w:val="005A3932"/>
    <w:rsid w:val="005A3F87"/>
    <w:rsid w:val="005A5349"/>
    <w:rsid w:val="005A6F4A"/>
    <w:rsid w:val="005A7603"/>
    <w:rsid w:val="005B3CC7"/>
    <w:rsid w:val="005B4802"/>
    <w:rsid w:val="005B580B"/>
    <w:rsid w:val="005B66C4"/>
    <w:rsid w:val="005B7AB0"/>
    <w:rsid w:val="005C199B"/>
    <w:rsid w:val="005C1EA6"/>
    <w:rsid w:val="005D0B99"/>
    <w:rsid w:val="005D1275"/>
    <w:rsid w:val="005D27BE"/>
    <w:rsid w:val="005D308E"/>
    <w:rsid w:val="005D31F9"/>
    <w:rsid w:val="005D3A48"/>
    <w:rsid w:val="005D416C"/>
    <w:rsid w:val="005D4DD3"/>
    <w:rsid w:val="005D602E"/>
    <w:rsid w:val="005D6759"/>
    <w:rsid w:val="005D73DE"/>
    <w:rsid w:val="005D7591"/>
    <w:rsid w:val="005D7AF8"/>
    <w:rsid w:val="005E17BF"/>
    <w:rsid w:val="005E366A"/>
    <w:rsid w:val="005F2145"/>
    <w:rsid w:val="005F2A65"/>
    <w:rsid w:val="005F3036"/>
    <w:rsid w:val="005F4DFC"/>
    <w:rsid w:val="005F5C5A"/>
    <w:rsid w:val="005F7805"/>
    <w:rsid w:val="00600497"/>
    <w:rsid w:val="006007C1"/>
    <w:rsid w:val="00600A81"/>
    <w:rsid w:val="00600EC8"/>
    <w:rsid w:val="006016E1"/>
    <w:rsid w:val="00602D27"/>
    <w:rsid w:val="00602EDC"/>
    <w:rsid w:val="00604338"/>
    <w:rsid w:val="00606711"/>
    <w:rsid w:val="00606AEC"/>
    <w:rsid w:val="006144A1"/>
    <w:rsid w:val="00614BE1"/>
    <w:rsid w:val="00615A53"/>
    <w:rsid w:val="00615D64"/>
    <w:rsid w:val="00615EBB"/>
    <w:rsid w:val="00616096"/>
    <w:rsid w:val="006160A2"/>
    <w:rsid w:val="00616731"/>
    <w:rsid w:val="0062288C"/>
    <w:rsid w:val="00624630"/>
    <w:rsid w:val="00625037"/>
    <w:rsid w:val="00627989"/>
    <w:rsid w:val="006302AA"/>
    <w:rsid w:val="00633E6D"/>
    <w:rsid w:val="00634C83"/>
    <w:rsid w:val="006363BD"/>
    <w:rsid w:val="00640BD4"/>
    <w:rsid w:val="006412DC"/>
    <w:rsid w:val="006418C7"/>
    <w:rsid w:val="00642BC6"/>
    <w:rsid w:val="006434E1"/>
    <w:rsid w:val="00643F48"/>
    <w:rsid w:val="006446ED"/>
    <w:rsid w:val="00644790"/>
    <w:rsid w:val="00645B75"/>
    <w:rsid w:val="00646142"/>
    <w:rsid w:val="00647423"/>
    <w:rsid w:val="006501AF"/>
    <w:rsid w:val="00650DDE"/>
    <w:rsid w:val="00653BCF"/>
    <w:rsid w:val="00654183"/>
    <w:rsid w:val="00654B50"/>
    <w:rsid w:val="0065505B"/>
    <w:rsid w:val="00655950"/>
    <w:rsid w:val="00656500"/>
    <w:rsid w:val="00666EF8"/>
    <w:rsid w:val="006670AC"/>
    <w:rsid w:val="00667A2D"/>
    <w:rsid w:val="00667F11"/>
    <w:rsid w:val="006700CB"/>
    <w:rsid w:val="0067066F"/>
    <w:rsid w:val="00672307"/>
    <w:rsid w:val="006767D7"/>
    <w:rsid w:val="00680534"/>
    <w:rsid w:val="006808C6"/>
    <w:rsid w:val="00682668"/>
    <w:rsid w:val="006846E7"/>
    <w:rsid w:val="00685EEE"/>
    <w:rsid w:val="00690B46"/>
    <w:rsid w:val="00692A68"/>
    <w:rsid w:val="00694D38"/>
    <w:rsid w:val="0069519A"/>
    <w:rsid w:val="00695D85"/>
    <w:rsid w:val="006A30A2"/>
    <w:rsid w:val="006A444B"/>
    <w:rsid w:val="006A5BCA"/>
    <w:rsid w:val="006A6D23"/>
    <w:rsid w:val="006A7542"/>
    <w:rsid w:val="006B01F7"/>
    <w:rsid w:val="006B25DE"/>
    <w:rsid w:val="006C1C3B"/>
    <w:rsid w:val="006C3FCC"/>
    <w:rsid w:val="006C4E43"/>
    <w:rsid w:val="006C516A"/>
    <w:rsid w:val="006C54E9"/>
    <w:rsid w:val="006C5712"/>
    <w:rsid w:val="006C57EF"/>
    <w:rsid w:val="006C6215"/>
    <w:rsid w:val="006C643E"/>
    <w:rsid w:val="006C786B"/>
    <w:rsid w:val="006D0219"/>
    <w:rsid w:val="006D24FA"/>
    <w:rsid w:val="006D2932"/>
    <w:rsid w:val="006D2EA7"/>
    <w:rsid w:val="006D3671"/>
    <w:rsid w:val="006D38D4"/>
    <w:rsid w:val="006D3EA3"/>
    <w:rsid w:val="006D4176"/>
    <w:rsid w:val="006D7078"/>
    <w:rsid w:val="006D7149"/>
    <w:rsid w:val="006D7D81"/>
    <w:rsid w:val="006E0A73"/>
    <w:rsid w:val="006E0FEE"/>
    <w:rsid w:val="006E15A6"/>
    <w:rsid w:val="006E37C1"/>
    <w:rsid w:val="006E6C11"/>
    <w:rsid w:val="006E7198"/>
    <w:rsid w:val="006E75A0"/>
    <w:rsid w:val="006F1BD7"/>
    <w:rsid w:val="006F1FC8"/>
    <w:rsid w:val="006F7C0C"/>
    <w:rsid w:val="006F7C7B"/>
    <w:rsid w:val="00700755"/>
    <w:rsid w:val="00700E60"/>
    <w:rsid w:val="0070299E"/>
    <w:rsid w:val="00702DDA"/>
    <w:rsid w:val="00702F25"/>
    <w:rsid w:val="0070506C"/>
    <w:rsid w:val="00705B3A"/>
    <w:rsid w:val="0070646B"/>
    <w:rsid w:val="007102E9"/>
    <w:rsid w:val="0071076D"/>
    <w:rsid w:val="007130A2"/>
    <w:rsid w:val="00715007"/>
    <w:rsid w:val="00715463"/>
    <w:rsid w:val="0071562E"/>
    <w:rsid w:val="00716768"/>
    <w:rsid w:val="0072093C"/>
    <w:rsid w:val="00723EAA"/>
    <w:rsid w:val="00724086"/>
    <w:rsid w:val="007251E7"/>
    <w:rsid w:val="00727205"/>
    <w:rsid w:val="00730655"/>
    <w:rsid w:val="00731D77"/>
    <w:rsid w:val="0073233E"/>
    <w:rsid w:val="00732360"/>
    <w:rsid w:val="007326F8"/>
    <w:rsid w:val="00732C0A"/>
    <w:rsid w:val="0073390A"/>
    <w:rsid w:val="00734E64"/>
    <w:rsid w:val="00736B37"/>
    <w:rsid w:val="00740A35"/>
    <w:rsid w:val="00743EBF"/>
    <w:rsid w:val="007445B0"/>
    <w:rsid w:val="007455BE"/>
    <w:rsid w:val="00747F2C"/>
    <w:rsid w:val="007513B1"/>
    <w:rsid w:val="0075153A"/>
    <w:rsid w:val="007520B4"/>
    <w:rsid w:val="0075252E"/>
    <w:rsid w:val="00753C8D"/>
    <w:rsid w:val="00755ABA"/>
    <w:rsid w:val="00760BCE"/>
    <w:rsid w:val="00760DF7"/>
    <w:rsid w:val="00761CE6"/>
    <w:rsid w:val="00761FD7"/>
    <w:rsid w:val="007640C6"/>
    <w:rsid w:val="007655D5"/>
    <w:rsid w:val="00766842"/>
    <w:rsid w:val="00771A7A"/>
    <w:rsid w:val="00772E83"/>
    <w:rsid w:val="00772E8C"/>
    <w:rsid w:val="0077513A"/>
    <w:rsid w:val="007763C1"/>
    <w:rsid w:val="00777E82"/>
    <w:rsid w:val="00781359"/>
    <w:rsid w:val="0078142B"/>
    <w:rsid w:val="00783738"/>
    <w:rsid w:val="00784D42"/>
    <w:rsid w:val="00786921"/>
    <w:rsid w:val="007873CD"/>
    <w:rsid w:val="0079230A"/>
    <w:rsid w:val="00796345"/>
    <w:rsid w:val="00797020"/>
    <w:rsid w:val="00797665"/>
    <w:rsid w:val="007A0567"/>
    <w:rsid w:val="007A1EAA"/>
    <w:rsid w:val="007A6CC0"/>
    <w:rsid w:val="007A79FD"/>
    <w:rsid w:val="007B0B9D"/>
    <w:rsid w:val="007B26E3"/>
    <w:rsid w:val="007B4B8A"/>
    <w:rsid w:val="007B574C"/>
    <w:rsid w:val="007B5A43"/>
    <w:rsid w:val="007B5FC7"/>
    <w:rsid w:val="007B62CF"/>
    <w:rsid w:val="007B709B"/>
    <w:rsid w:val="007C1343"/>
    <w:rsid w:val="007C355E"/>
    <w:rsid w:val="007C5EF1"/>
    <w:rsid w:val="007C7BF5"/>
    <w:rsid w:val="007D0469"/>
    <w:rsid w:val="007D19B7"/>
    <w:rsid w:val="007D321A"/>
    <w:rsid w:val="007D75E5"/>
    <w:rsid w:val="007D773E"/>
    <w:rsid w:val="007E066E"/>
    <w:rsid w:val="007E1356"/>
    <w:rsid w:val="007E20FC"/>
    <w:rsid w:val="007E7062"/>
    <w:rsid w:val="007F0A0D"/>
    <w:rsid w:val="007F0E1E"/>
    <w:rsid w:val="007F2421"/>
    <w:rsid w:val="007F29A7"/>
    <w:rsid w:val="007F4337"/>
    <w:rsid w:val="008004B4"/>
    <w:rsid w:val="00800503"/>
    <w:rsid w:val="008039E9"/>
    <w:rsid w:val="00803FAA"/>
    <w:rsid w:val="00804F90"/>
    <w:rsid w:val="00805BE8"/>
    <w:rsid w:val="0080714A"/>
    <w:rsid w:val="00811539"/>
    <w:rsid w:val="00811633"/>
    <w:rsid w:val="00811646"/>
    <w:rsid w:val="00816078"/>
    <w:rsid w:val="008177E3"/>
    <w:rsid w:val="00820F0F"/>
    <w:rsid w:val="008226A3"/>
    <w:rsid w:val="00823267"/>
    <w:rsid w:val="00823AA9"/>
    <w:rsid w:val="008255B9"/>
    <w:rsid w:val="008258AF"/>
    <w:rsid w:val="00825CD8"/>
    <w:rsid w:val="00827324"/>
    <w:rsid w:val="008318F3"/>
    <w:rsid w:val="008355EA"/>
    <w:rsid w:val="00835BBF"/>
    <w:rsid w:val="00837458"/>
    <w:rsid w:val="00837AAE"/>
    <w:rsid w:val="00840D7C"/>
    <w:rsid w:val="008416E2"/>
    <w:rsid w:val="008418D2"/>
    <w:rsid w:val="00841A4B"/>
    <w:rsid w:val="00841D86"/>
    <w:rsid w:val="00842543"/>
    <w:rsid w:val="008429AD"/>
    <w:rsid w:val="008429DB"/>
    <w:rsid w:val="00842B6D"/>
    <w:rsid w:val="00846AA2"/>
    <w:rsid w:val="00846DF7"/>
    <w:rsid w:val="00850C75"/>
    <w:rsid w:val="00850E39"/>
    <w:rsid w:val="00852C5B"/>
    <w:rsid w:val="0085381B"/>
    <w:rsid w:val="00853C24"/>
    <w:rsid w:val="00853D39"/>
    <w:rsid w:val="0085477A"/>
    <w:rsid w:val="0085492C"/>
    <w:rsid w:val="00855107"/>
    <w:rsid w:val="00855173"/>
    <w:rsid w:val="008557D9"/>
    <w:rsid w:val="00855BF7"/>
    <w:rsid w:val="00856214"/>
    <w:rsid w:val="00857B51"/>
    <w:rsid w:val="00862089"/>
    <w:rsid w:val="0086285D"/>
    <w:rsid w:val="008640AB"/>
    <w:rsid w:val="00866D5B"/>
    <w:rsid w:val="00866FF5"/>
    <w:rsid w:val="00871997"/>
    <w:rsid w:val="0087332D"/>
    <w:rsid w:val="00873E1F"/>
    <w:rsid w:val="00874C16"/>
    <w:rsid w:val="00876E99"/>
    <w:rsid w:val="00881972"/>
    <w:rsid w:val="00882971"/>
    <w:rsid w:val="00886D1F"/>
    <w:rsid w:val="00887002"/>
    <w:rsid w:val="008905C7"/>
    <w:rsid w:val="00891EE1"/>
    <w:rsid w:val="00892472"/>
    <w:rsid w:val="00893987"/>
    <w:rsid w:val="008963EF"/>
    <w:rsid w:val="0089688E"/>
    <w:rsid w:val="008A0C2C"/>
    <w:rsid w:val="008A1327"/>
    <w:rsid w:val="008A1FBE"/>
    <w:rsid w:val="008A34E2"/>
    <w:rsid w:val="008A425D"/>
    <w:rsid w:val="008A5591"/>
    <w:rsid w:val="008A7EBF"/>
    <w:rsid w:val="008B269B"/>
    <w:rsid w:val="008B3194"/>
    <w:rsid w:val="008B3216"/>
    <w:rsid w:val="008B38E2"/>
    <w:rsid w:val="008B4065"/>
    <w:rsid w:val="008B4588"/>
    <w:rsid w:val="008B5AE7"/>
    <w:rsid w:val="008C001C"/>
    <w:rsid w:val="008C06C9"/>
    <w:rsid w:val="008C2BA4"/>
    <w:rsid w:val="008C409D"/>
    <w:rsid w:val="008C5C86"/>
    <w:rsid w:val="008C60E9"/>
    <w:rsid w:val="008C79EF"/>
    <w:rsid w:val="008D1B7C"/>
    <w:rsid w:val="008D34D8"/>
    <w:rsid w:val="008D45E1"/>
    <w:rsid w:val="008D4880"/>
    <w:rsid w:val="008D4C36"/>
    <w:rsid w:val="008D56F9"/>
    <w:rsid w:val="008D65C0"/>
    <w:rsid w:val="008D6657"/>
    <w:rsid w:val="008E05CC"/>
    <w:rsid w:val="008E1F60"/>
    <w:rsid w:val="008E2C26"/>
    <w:rsid w:val="008E307E"/>
    <w:rsid w:val="008E3724"/>
    <w:rsid w:val="008F00D9"/>
    <w:rsid w:val="008F4DD1"/>
    <w:rsid w:val="008F5F0B"/>
    <w:rsid w:val="008F6056"/>
    <w:rsid w:val="008F60AF"/>
    <w:rsid w:val="008F680D"/>
    <w:rsid w:val="008F790F"/>
    <w:rsid w:val="008F7FC0"/>
    <w:rsid w:val="00900686"/>
    <w:rsid w:val="0090265D"/>
    <w:rsid w:val="00902B3F"/>
    <w:rsid w:val="00902C07"/>
    <w:rsid w:val="0090478B"/>
    <w:rsid w:val="00905804"/>
    <w:rsid w:val="009062CD"/>
    <w:rsid w:val="0090731A"/>
    <w:rsid w:val="009101E2"/>
    <w:rsid w:val="00911B55"/>
    <w:rsid w:val="00911D1F"/>
    <w:rsid w:val="00913685"/>
    <w:rsid w:val="00915D73"/>
    <w:rsid w:val="00916077"/>
    <w:rsid w:val="009160ED"/>
    <w:rsid w:val="00916E15"/>
    <w:rsid w:val="009170A2"/>
    <w:rsid w:val="00917E08"/>
    <w:rsid w:val="009208A6"/>
    <w:rsid w:val="0092128D"/>
    <w:rsid w:val="0092285F"/>
    <w:rsid w:val="009238F7"/>
    <w:rsid w:val="00924514"/>
    <w:rsid w:val="00924F52"/>
    <w:rsid w:val="00927316"/>
    <w:rsid w:val="0093133D"/>
    <w:rsid w:val="0093276D"/>
    <w:rsid w:val="00933D12"/>
    <w:rsid w:val="009342D2"/>
    <w:rsid w:val="00934F0C"/>
    <w:rsid w:val="0093500B"/>
    <w:rsid w:val="00937065"/>
    <w:rsid w:val="00940285"/>
    <w:rsid w:val="00940489"/>
    <w:rsid w:val="009410BE"/>
    <w:rsid w:val="009415B0"/>
    <w:rsid w:val="00942692"/>
    <w:rsid w:val="00943AD7"/>
    <w:rsid w:val="00943E85"/>
    <w:rsid w:val="009444E6"/>
    <w:rsid w:val="00945620"/>
    <w:rsid w:val="00946365"/>
    <w:rsid w:val="00947328"/>
    <w:rsid w:val="00947E7E"/>
    <w:rsid w:val="0095139A"/>
    <w:rsid w:val="00953E16"/>
    <w:rsid w:val="009542AC"/>
    <w:rsid w:val="00956B13"/>
    <w:rsid w:val="00957053"/>
    <w:rsid w:val="00957F24"/>
    <w:rsid w:val="00961BB2"/>
    <w:rsid w:val="00962108"/>
    <w:rsid w:val="009634AF"/>
    <w:rsid w:val="009638D6"/>
    <w:rsid w:val="00965B07"/>
    <w:rsid w:val="0097408E"/>
    <w:rsid w:val="00974BB2"/>
    <w:rsid w:val="00974FA7"/>
    <w:rsid w:val="009756E5"/>
    <w:rsid w:val="00977A8C"/>
    <w:rsid w:val="00980917"/>
    <w:rsid w:val="009809EA"/>
    <w:rsid w:val="00982EC5"/>
    <w:rsid w:val="0098384E"/>
    <w:rsid w:val="00983910"/>
    <w:rsid w:val="0098393E"/>
    <w:rsid w:val="00983FB7"/>
    <w:rsid w:val="00985537"/>
    <w:rsid w:val="00986111"/>
    <w:rsid w:val="00986AA3"/>
    <w:rsid w:val="009913AD"/>
    <w:rsid w:val="00993269"/>
    <w:rsid w:val="009932AC"/>
    <w:rsid w:val="00993A94"/>
    <w:rsid w:val="00994351"/>
    <w:rsid w:val="00995BCB"/>
    <w:rsid w:val="00995E1B"/>
    <w:rsid w:val="00995FF6"/>
    <w:rsid w:val="00996A8F"/>
    <w:rsid w:val="00997FC0"/>
    <w:rsid w:val="009A08E7"/>
    <w:rsid w:val="009A1DBF"/>
    <w:rsid w:val="009A68E6"/>
    <w:rsid w:val="009A6D36"/>
    <w:rsid w:val="009A7598"/>
    <w:rsid w:val="009B135B"/>
    <w:rsid w:val="009B1DF8"/>
    <w:rsid w:val="009B2077"/>
    <w:rsid w:val="009B217B"/>
    <w:rsid w:val="009B2331"/>
    <w:rsid w:val="009B3D20"/>
    <w:rsid w:val="009B5418"/>
    <w:rsid w:val="009B586E"/>
    <w:rsid w:val="009B61B4"/>
    <w:rsid w:val="009B63BF"/>
    <w:rsid w:val="009C0727"/>
    <w:rsid w:val="009C3C80"/>
    <w:rsid w:val="009C4261"/>
    <w:rsid w:val="009C492F"/>
    <w:rsid w:val="009C642B"/>
    <w:rsid w:val="009D014D"/>
    <w:rsid w:val="009D1081"/>
    <w:rsid w:val="009D2FF2"/>
    <w:rsid w:val="009D3226"/>
    <w:rsid w:val="009D3385"/>
    <w:rsid w:val="009D425A"/>
    <w:rsid w:val="009D53D5"/>
    <w:rsid w:val="009D5586"/>
    <w:rsid w:val="009D6366"/>
    <w:rsid w:val="009D793C"/>
    <w:rsid w:val="009E16A9"/>
    <w:rsid w:val="009E375F"/>
    <w:rsid w:val="009E39D4"/>
    <w:rsid w:val="009E433B"/>
    <w:rsid w:val="009E5401"/>
    <w:rsid w:val="009F1213"/>
    <w:rsid w:val="009F16AB"/>
    <w:rsid w:val="009F1FF0"/>
    <w:rsid w:val="009F287C"/>
    <w:rsid w:val="009F53CB"/>
    <w:rsid w:val="009F678C"/>
    <w:rsid w:val="009F6B91"/>
    <w:rsid w:val="00A0758F"/>
    <w:rsid w:val="00A139FA"/>
    <w:rsid w:val="00A1570A"/>
    <w:rsid w:val="00A17866"/>
    <w:rsid w:val="00A211B4"/>
    <w:rsid w:val="00A212CA"/>
    <w:rsid w:val="00A223CF"/>
    <w:rsid w:val="00A22449"/>
    <w:rsid w:val="00A22842"/>
    <w:rsid w:val="00A24CCA"/>
    <w:rsid w:val="00A2530E"/>
    <w:rsid w:val="00A2610D"/>
    <w:rsid w:val="00A308D4"/>
    <w:rsid w:val="00A31046"/>
    <w:rsid w:val="00A31A39"/>
    <w:rsid w:val="00A33DDF"/>
    <w:rsid w:val="00A34547"/>
    <w:rsid w:val="00A34F67"/>
    <w:rsid w:val="00A3636C"/>
    <w:rsid w:val="00A36E1F"/>
    <w:rsid w:val="00A376B7"/>
    <w:rsid w:val="00A37732"/>
    <w:rsid w:val="00A400BF"/>
    <w:rsid w:val="00A410AC"/>
    <w:rsid w:val="00A41BF5"/>
    <w:rsid w:val="00A422BF"/>
    <w:rsid w:val="00A4317D"/>
    <w:rsid w:val="00A440EA"/>
    <w:rsid w:val="00A44778"/>
    <w:rsid w:val="00A455CA"/>
    <w:rsid w:val="00A459BD"/>
    <w:rsid w:val="00A469E7"/>
    <w:rsid w:val="00A46CE9"/>
    <w:rsid w:val="00A477F1"/>
    <w:rsid w:val="00A479AE"/>
    <w:rsid w:val="00A47A2E"/>
    <w:rsid w:val="00A51261"/>
    <w:rsid w:val="00A53DCD"/>
    <w:rsid w:val="00A56F1C"/>
    <w:rsid w:val="00A603FC"/>
    <w:rsid w:val="00A604A4"/>
    <w:rsid w:val="00A60676"/>
    <w:rsid w:val="00A612C5"/>
    <w:rsid w:val="00A61370"/>
    <w:rsid w:val="00A61B7D"/>
    <w:rsid w:val="00A61E90"/>
    <w:rsid w:val="00A620D1"/>
    <w:rsid w:val="00A62E18"/>
    <w:rsid w:val="00A62EDA"/>
    <w:rsid w:val="00A65C52"/>
    <w:rsid w:val="00A65D91"/>
    <w:rsid w:val="00A6605B"/>
    <w:rsid w:val="00A66332"/>
    <w:rsid w:val="00A66ADC"/>
    <w:rsid w:val="00A7029B"/>
    <w:rsid w:val="00A7144E"/>
    <w:rsid w:val="00A7147D"/>
    <w:rsid w:val="00A71699"/>
    <w:rsid w:val="00A75654"/>
    <w:rsid w:val="00A81B15"/>
    <w:rsid w:val="00A825E2"/>
    <w:rsid w:val="00A82A6A"/>
    <w:rsid w:val="00A837FF"/>
    <w:rsid w:val="00A84052"/>
    <w:rsid w:val="00A84199"/>
    <w:rsid w:val="00A847BB"/>
    <w:rsid w:val="00A84DC8"/>
    <w:rsid w:val="00A85DBC"/>
    <w:rsid w:val="00A870FD"/>
    <w:rsid w:val="00A87471"/>
    <w:rsid w:val="00A87FEB"/>
    <w:rsid w:val="00A93A8E"/>
    <w:rsid w:val="00A93E04"/>
    <w:rsid w:val="00A93F9F"/>
    <w:rsid w:val="00A9420E"/>
    <w:rsid w:val="00A9664A"/>
    <w:rsid w:val="00A97648"/>
    <w:rsid w:val="00A97EE2"/>
    <w:rsid w:val="00AA1483"/>
    <w:rsid w:val="00AA1CFD"/>
    <w:rsid w:val="00AA1D45"/>
    <w:rsid w:val="00AA2239"/>
    <w:rsid w:val="00AA33D2"/>
    <w:rsid w:val="00AA4C9F"/>
    <w:rsid w:val="00AA5368"/>
    <w:rsid w:val="00AA79FF"/>
    <w:rsid w:val="00AB0C57"/>
    <w:rsid w:val="00AB1195"/>
    <w:rsid w:val="00AB255C"/>
    <w:rsid w:val="00AB4182"/>
    <w:rsid w:val="00AC1E91"/>
    <w:rsid w:val="00AC2360"/>
    <w:rsid w:val="00AC27DB"/>
    <w:rsid w:val="00AC38B3"/>
    <w:rsid w:val="00AC6D6B"/>
    <w:rsid w:val="00AC779E"/>
    <w:rsid w:val="00AD1FD4"/>
    <w:rsid w:val="00AD74A0"/>
    <w:rsid w:val="00AD7736"/>
    <w:rsid w:val="00AE10CE"/>
    <w:rsid w:val="00AE6393"/>
    <w:rsid w:val="00AE70D4"/>
    <w:rsid w:val="00AE7868"/>
    <w:rsid w:val="00AE78F9"/>
    <w:rsid w:val="00AF0291"/>
    <w:rsid w:val="00AF0407"/>
    <w:rsid w:val="00AF049B"/>
    <w:rsid w:val="00AF2E84"/>
    <w:rsid w:val="00AF3A31"/>
    <w:rsid w:val="00AF3D2F"/>
    <w:rsid w:val="00AF4D8B"/>
    <w:rsid w:val="00AF6FE6"/>
    <w:rsid w:val="00B03AD2"/>
    <w:rsid w:val="00B03E38"/>
    <w:rsid w:val="00B067CA"/>
    <w:rsid w:val="00B10C63"/>
    <w:rsid w:val="00B1101C"/>
    <w:rsid w:val="00B12B26"/>
    <w:rsid w:val="00B163F8"/>
    <w:rsid w:val="00B2472D"/>
    <w:rsid w:val="00B24CA0"/>
    <w:rsid w:val="00B2549F"/>
    <w:rsid w:val="00B30B69"/>
    <w:rsid w:val="00B31110"/>
    <w:rsid w:val="00B35BD1"/>
    <w:rsid w:val="00B40953"/>
    <w:rsid w:val="00B4108D"/>
    <w:rsid w:val="00B42CA3"/>
    <w:rsid w:val="00B44746"/>
    <w:rsid w:val="00B44AF7"/>
    <w:rsid w:val="00B4745D"/>
    <w:rsid w:val="00B50DE9"/>
    <w:rsid w:val="00B57265"/>
    <w:rsid w:val="00B602BD"/>
    <w:rsid w:val="00B633AE"/>
    <w:rsid w:val="00B637BD"/>
    <w:rsid w:val="00B6441B"/>
    <w:rsid w:val="00B665D2"/>
    <w:rsid w:val="00B66CC0"/>
    <w:rsid w:val="00B66EFE"/>
    <w:rsid w:val="00B6737C"/>
    <w:rsid w:val="00B67549"/>
    <w:rsid w:val="00B6754C"/>
    <w:rsid w:val="00B71269"/>
    <w:rsid w:val="00B7214D"/>
    <w:rsid w:val="00B73856"/>
    <w:rsid w:val="00B74372"/>
    <w:rsid w:val="00B744F0"/>
    <w:rsid w:val="00B74C3B"/>
    <w:rsid w:val="00B75525"/>
    <w:rsid w:val="00B77B38"/>
    <w:rsid w:val="00B80283"/>
    <w:rsid w:val="00B802A3"/>
    <w:rsid w:val="00B802F6"/>
    <w:rsid w:val="00B8095F"/>
    <w:rsid w:val="00B80B0C"/>
    <w:rsid w:val="00B80B11"/>
    <w:rsid w:val="00B81242"/>
    <w:rsid w:val="00B831AE"/>
    <w:rsid w:val="00B8446C"/>
    <w:rsid w:val="00B87725"/>
    <w:rsid w:val="00B905DC"/>
    <w:rsid w:val="00B91764"/>
    <w:rsid w:val="00B92FD3"/>
    <w:rsid w:val="00BA0ECF"/>
    <w:rsid w:val="00BA15DE"/>
    <w:rsid w:val="00BA259A"/>
    <w:rsid w:val="00BA259C"/>
    <w:rsid w:val="00BA29D3"/>
    <w:rsid w:val="00BA307F"/>
    <w:rsid w:val="00BA5280"/>
    <w:rsid w:val="00BA6990"/>
    <w:rsid w:val="00BB07D1"/>
    <w:rsid w:val="00BB1139"/>
    <w:rsid w:val="00BB14F1"/>
    <w:rsid w:val="00BB45AA"/>
    <w:rsid w:val="00BB5568"/>
    <w:rsid w:val="00BB5709"/>
    <w:rsid w:val="00BB572E"/>
    <w:rsid w:val="00BB5C01"/>
    <w:rsid w:val="00BB6692"/>
    <w:rsid w:val="00BB74FD"/>
    <w:rsid w:val="00BB7CBF"/>
    <w:rsid w:val="00BC2494"/>
    <w:rsid w:val="00BC422F"/>
    <w:rsid w:val="00BC5546"/>
    <w:rsid w:val="00BC5982"/>
    <w:rsid w:val="00BC60BF"/>
    <w:rsid w:val="00BD1947"/>
    <w:rsid w:val="00BD28BF"/>
    <w:rsid w:val="00BD2D12"/>
    <w:rsid w:val="00BD58B0"/>
    <w:rsid w:val="00BD6404"/>
    <w:rsid w:val="00BD743A"/>
    <w:rsid w:val="00BE33AE"/>
    <w:rsid w:val="00BE33C6"/>
    <w:rsid w:val="00BE413E"/>
    <w:rsid w:val="00BE4489"/>
    <w:rsid w:val="00BE4CDE"/>
    <w:rsid w:val="00BE60ED"/>
    <w:rsid w:val="00BE6129"/>
    <w:rsid w:val="00BE7DFD"/>
    <w:rsid w:val="00BF046F"/>
    <w:rsid w:val="00BF1277"/>
    <w:rsid w:val="00BF2B7D"/>
    <w:rsid w:val="00BF3CE1"/>
    <w:rsid w:val="00BF7CCC"/>
    <w:rsid w:val="00C007F8"/>
    <w:rsid w:val="00C01D50"/>
    <w:rsid w:val="00C01DF7"/>
    <w:rsid w:val="00C024C1"/>
    <w:rsid w:val="00C02A8C"/>
    <w:rsid w:val="00C05506"/>
    <w:rsid w:val="00C05653"/>
    <w:rsid w:val="00C056DC"/>
    <w:rsid w:val="00C06D3C"/>
    <w:rsid w:val="00C0772D"/>
    <w:rsid w:val="00C10119"/>
    <w:rsid w:val="00C11580"/>
    <w:rsid w:val="00C1329B"/>
    <w:rsid w:val="00C15220"/>
    <w:rsid w:val="00C1572F"/>
    <w:rsid w:val="00C15929"/>
    <w:rsid w:val="00C167FF"/>
    <w:rsid w:val="00C2086B"/>
    <w:rsid w:val="00C21B84"/>
    <w:rsid w:val="00C23C39"/>
    <w:rsid w:val="00C24013"/>
    <w:rsid w:val="00C24C05"/>
    <w:rsid w:val="00C24D2F"/>
    <w:rsid w:val="00C26222"/>
    <w:rsid w:val="00C26877"/>
    <w:rsid w:val="00C27261"/>
    <w:rsid w:val="00C30C50"/>
    <w:rsid w:val="00C31283"/>
    <w:rsid w:val="00C32ADB"/>
    <w:rsid w:val="00C32E63"/>
    <w:rsid w:val="00C33C48"/>
    <w:rsid w:val="00C340E5"/>
    <w:rsid w:val="00C35AA7"/>
    <w:rsid w:val="00C37540"/>
    <w:rsid w:val="00C404C3"/>
    <w:rsid w:val="00C43BA1"/>
    <w:rsid w:val="00C43DAB"/>
    <w:rsid w:val="00C4466E"/>
    <w:rsid w:val="00C47F08"/>
    <w:rsid w:val="00C514A6"/>
    <w:rsid w:val="00C532D5"/>
    <w:rsid w:val="00C54B6F"/>
    <w:rsid w:val="00C5739F"/>
    <w:rsid w:val="00C57451"/>
    <w:rsid w:val="00C57CF0"/>
    <w:rsid w:val="00C6070D"/>
    <w:rsid w:val="00C61532"/>
    <w:rsid w:val="00C615FB"/>
    <w:rsid w:val="00C623A0"/>
    <w:rsid w:val="00C627FA"/>
    <w:rsid w:val="00C63557"/>
    <w:rsid w:val="00C649BD"/>
    <w:rsid w:val="00C64D9B"/>
    <w:rsid w:val="00C654BA"/>
    <w:rsid w:val="00C65891"/>
    <w:rsid w:val="00C66AC9"/>
    <w:rsid w:val="00C71D1C"/>
    <w:rsid w:val="00C7240D"/>
    <w:rsid w:val="00C724D3"/>
    <w:rsid w:val="00C72951"/>
    <w:rsid w:val="00C77DD9"/>
    <w:rsid w:val="00C80F99"/>
    <w:rsid w:val="00C817CB"/>
    <w:rsid w:val="00C83BE6"/>
    <w:rsid w:val="00C85354"/>
    <w:rsid w:val="00C85FE5"/>
    <w:rsid w:val="00C86ABA"/>
    <w:rsid w:val="00C90F44"/>
    <w:rsid w:val="00C943F3"/>
    <w:rsid w:val="00C94ECB"/>
    <w:rsid w:val="00C97876"/>
    <w:rsid w:val="00CA08C6"/>
    <w:rsid w:val="00CA0A77"/>
    <w:rsid w:val="00CA19F3"/>
    <w:rsid w:val="00CA2729"/>
    <w:rsid w:val="00CA3057"/>
    <w:rsid w:val="00CA45F8"/>
    <w:rsid w:val="00CA64C2"/>
    <w:rsid w:val="00CB0305"/>
    <w:rsid w:val="00CB2244"/>
    <w:rsid w:val="00CB2381"/>
    <w:rsid w:val="00CB33C7"/>
    <w:rsid w:val="00CB4B2D"/>
    <w:rsid w:val="00CB4C54"/>
    <w:rsid w:val="00CB4E78"/>
    <w:rsid w:val="00CB542B"/>
    <w:rsid w:val="00CB6DA7"/>
    <w:rsid w:val="00CB7E4C"/>
    <w:rsid w:val="00CC25B4"/>
    <w:rsid w:val="00CC4EC2"/>
    <w:rsid w:val="00CC5F88"/>
    <w:rsid w:val="00CC69C8"/>
    <w:rsid w:val="00CC73F4"/>
    <w:rsid w:val="00CC77A2"/>
    <w:rsid w:val="00CD2E4F"/>
    <w:rsid w:val="00CD307E"/>
    <w:rsid w:val="00CD629F"/>
    <w:rsid w:val="00CD6A1B"/>
    <w:rsid w:val="00CD798E"/>
    <w:rsid w:val="00CE07F5"/>
    <w:rsid w:val="00CE0A7F"/>
    <w:rsid w:val="00CE0C87"/>
    <w:rsid w:val="00CE1718"/>
    <w:rsid w:val="00CE3008"/>
    <w:rsid w:val="00CE4AA1"/>
    <w:rsid w:val="00CE6934"/>
    <w:rsid w:val="00CF0B7C"/>
    <w:rsid w:val="00CF4156"/>
    <w:rsid w:val="00CF5645"/>
    <w:rsid w:val="00D0036C"/>
    <w:rsid w:val="00D03544"/>
    <w:rsid w:val="00D03D00"/>
    <w:rsid w:val="00D05C30"/>
    <w:rsid w:val="00D06FA4"/>
    <w:rsid w:val="00D10052"/>
    <w:rsid w:val="00D11359"/>
    <w:rsid w:val="00D128CD"/>
    <w:rsid w:val="00D1293F"/>
    <w:rsid w:val="00D140AE"/>
    <w:rsid w:val="00D15AC6"/>
    <w:rsid w:val="00D17D59"/>
    <w:rsid w:val="00D17D9B"/>
    <w:rsid w:val="00D21DAB"/>
    <w:rsid w:val="00D22577"/>
    <w:rsid w:val="00D23CEC"/>
    <w:rsid w:val="00D253AF"/>
    <w:rsid w:val="00D26076"/>
    <w:rsid w:val="00D2622E"/>
    <w:rsid w:val="00D26ECF"/>
    <w:rsid w:val="00D3188C"/>
    <w:rsid w:val="00D35F9B"/>
    <w:rsid w:val="00D36B69"/>
    <w:rsid w:val="00D408DD"/>
    <w:rsid w:val="00D412F3"/>
    <w:rsid w:val="00D42312"/>
    <w:rsid w:val="00D4420E"/>
    <w:rsid w:val="00D44F81"/>
    <w:rsid w:val="00D45D72"/>
    <w:rsid w:val="00D473B9"/>
    <w:rsid w:val="00D5182C"/>
    <w:rsid w:val="00D520E4"/>
    <w:rsid w:val="00D53A38"/>
    <w:rsid w:val="00D56F16"/>
    <w:rsid w:val="00D575DD"/>
    <w:rsid w:val="00D576CB"/>
    <w:rsid w:val="00D57DFA"/>
    <w:rsid w:val="00D62E67"/>
    <w:rsid w:val="00D64CA9"/>
    <w:rsid w:val="00D651FC"/>
    <w:rsid w:val="00D660DA"/>
    <w:rsid w:val="00D67FCF"/>
    <w:rsid w:val="00D709CE"/>
    <w:rsid w:val="00D70AAB"/>
    <w:rsid w:val="00D71F73"/>
    <w:rsid w:val="00D755B1"/>
    <w:rsid w:val="00D76E43"/>
    <w:rsid w:val="00D770B1"/>
    <w:rsid w:val="00D80786"/>
    <w:rsid w:val="00D81CAB"/>
    <w:rsid w:val="00D8576F"/>
    <w:rsid w:val="00D85F71"/>
    <w:rsid w:val="00D8677F"/>
    <w:rsid w:val="00D870D7"/>
    <w:rsid w:val="00D917AB"/>
    <w:rsid w:val="00D92077"/>
    <w:rsid w:val="00D92C60"/>
    <w:rsid w:val="00D97978"/>
    <w:rsid w:val="00D97CAC"/>
    <w:rsid w:val="00D97F0C"/>
    <w:rsid w:val="00DA2D40"/>
    <w:rsid w:val="00DA3A86"/>
    <w:rsid w:val="00DA42D6"/>
    <w:rsid w:val="00DB02CD"/>
    <w:rsid w:val="00DB1AEA"/>
    <w:rsid w:val="00DB55DF"/>
    <w:rsid w:val="00DC0A87"/>
    <w:rsid w:val="00DC2500"/>
    <w:rsid w:val="00DC2E26"/>
    <w:rsid w:val="00DC40A5"/>
    <w:rsid w:val="00DC4505"/>
    <w:rsid w:val="00DC4F72"/>
    <w:rsid w:val="00DC507E"/>
    <w:rsid w:val="00DC77DC"/>
    <w:rsid w:val="00DD028B"/>
    <w:rsid w:val="00DD0453"/>
    <w:rsid w:val="00DD0C2C"/>
    <w:rsid w:val="00DD19DE"/>
    <w:rsid w:val="00DD1A96"/>
    <w:rsid w:val="00DD1D17"/>
    <w:rsid w:val="00DD289E"/>
    <w:rsid w:val="00DD28BC"/>
    <w:rsid w:val="00DD3AE3"/>
    <w:rsid w:val="00DD5E64"/>
    <w:rsid w:val="00DE0B4E"/>
    <w:rsid w:val="00DE0BC7"/>
    <w:rsid w:val="00DE2AAF"/>
    <w:rsid w:val="00DE31F0"/>
    <w:rsid w:val="00DE3D1C"/>
    <w:rsid w:val="00DE7309"/>
    <w:rsid w:val="00DF05CB"/>
    <w:rsid w:val="00DF3D11"/>
    <w:rsid w:val="00E01C41"/>
    <w:rsid w:val="00E0227D"/>
    <w:rsid w:val="00E04B84"/>
    <w:rsid w:val="00E06466"/>
    <w:rsid w:val="00E06835"/>
    <w:rsid w:val="00E06A91"/>
    <w:rsid w:val="00E06FDA"/>
    <w:rsid w:val="00E076B7"/>
    <w:rsid w:val="00E07886"/>
    <w:rsid w:val="00E1083F"/>
    <w:rsid w:val="00E127FA"/>
    <w:rsid w:val="00E1391C"/>
    <w:rsid w:val="00E14121"/>
    <w:rsid w:val="00E143FB"/>
    <w:rsid w:val="00E14D50"/>
    <w:rsid w:val="00E160A5"/>
    <w:rsid w:val="00E1713D"/>
    <w:rsid w:val="00E20362"/>
    <w:rsid w:val="00E20A43"/>
    <w:rsid w:val="00E23898"/>
    <w:rsid w:val="00E23C73"/>
    <w:rsid w:val="00E23D38"/>
    <w:rsid w:val="00E275A9"/>
    <w:rsid w:val="00E319F1"/>
    <w:rsid w:val="00E3223B"/>
    <w:rsid w:val="00E33CD2"/>
    <w:rsid w:val="00E33CE3"/>
    <w:rsid w:val="00E36654"/>
    <w:rsid w:val="00E367E6"/>
    <w:rsid w:val="00E3787C"/>
    <w:rsid w:val="00E4011D"/>
    <w:rsid w:val="00E40A41"/>
    <w:rsid w:val="00E40E90"/>
    <w:rsid w:val="00E45C7E"/>
    <w:rsid w:val="00E477EA"/>
    <w:rsid w:val="00E5154F"/>
    <w:rsid w:val="00E531EB"/>
    <w:rsid w:val="00E53281"/>
    <w:rsid w:val="00E54874"/>
    <w:rsid w:val="00E54B6F"/>
    <w:rsid w:val="00E54C2B"/>
    <w:rsid w:val="00E55ACA"/>
    <w:rsid w:val="00E56CD0"/>
    <w:rsid w:val="00E56EA6"/>
    <w:rsid w:val="00E57B74"/>
    <w:rsid w:val="00E57D23"/>
    <w:rsid w:val="00E6201E"/>
    <w:rsid w:val="00E62903"/>
    <w:rsid w:val="00E62C3A"/>
    <w:rsid w:val="00E65BC6"/>
    <w:rsid w:val="00E661FF"/>
    <w:rsid w:val="00E66906"/>
    <w:rsid w:val="00E67B71"/>
    <w:rsid w:val="00E70486"/>
    <w:rsid w:val="00E726EB"/>
    <w:rsid w:val="00E72CF1"/>
    <w:rsid w:val="00E74CD0"/>
    <w:rsid w:val="00E7502F"/>
    <w:rsid w:val="00E75B64"/>
    <w:rsid w:val="00E76C6C"/>
    <w:rsid w:val="00E80B52"/>
    <w:rsid w:val="00E824C3"/>
    <w:rsid w:val="00E82B7B"/>
    <w:rsid w:val="00E840B3"/>
    <w:rsid w:val="00E84D10"/>
    <w:rsid w:val="00E8629F"/>
    <w:rsid w:val="00E86445"/>
    <w:rsid w:val="00E87E04"/>
    <w:rsid w:val="00E91008"/>
    <w:rsid w:val="00E9101F"/>
    <w:rsid w:val="00E9343F"/>
    <w:rsid w:val="00E9374E"/>
    <w:rsid w:val="00E94F54"/>
    <w:rsid w:val="00E954E4"/>
    <w:rsid w:val="00E96AF0"/>
    <w:rsid w:val="00E97AD5"/>
    <w:rsid w:val="00EA0613"/>
    <w:rsid w:val="00EA1111"/>
    <w:rsid w:val="00EA1B44"/>
    <w:rsid w:val="00EA2C90"/>
    <w:rsid w:val="00EA35A9"/>
    <w:rsid w:val="00EA3B4F"/>
    <w:rsid w:val="00EA3C24"/>
    <w:rsid w:val="00EA47FE"/>
    <w:rsid w:val="00EA73DF"/>
    <w:rsid w:val="00EB0521"/>
    <w:rsid w:val="00EB07FF"/>
    <w:rsid w:val="00EB0963"/>
    <w:rsid w:val="00EB1D30"/>
    <w:rsid w:val="00EB21B4"/>
    <w:rsid w:val="00EB2BA6"/>
    <w:rsid w:val="00EB61AE"/>
    <w:rsid w:val="00EB6904"/>
    <w:rsid w:val="00EB7E6C"/>
    <w:rsid w:val="00EC2169"/>
    <w:rsid w:val="00EC322D"/>
    <w:rsid w:val="00EC3CE9"/>
    <w:rsid w:val="00EC540C"/>
    <w:rsid w:val="00EC62FB"/>
    <w:rsid w:val="00ED0985"/>
    <w:rsid w:val="00ED100D"/>
    <w:rsid w:val="00ED1958"/>
    <w:rsid w:val="00ED1D74"/>
    <w:rsid w:val="00ED383A"/>
    <w:rsid w:val="00EE1080"/>
    <w:rsid w:val="00EE438A"/>
    <w:rsid w:val="00EE634E"/>
    <w:rsid w:val="00EE786C"/>
    <w:rsid w:val="00EF0439"/>
    <w:rsid w:val="00EF1294"/>
    <w:rsid w:val="00EF171A"/>
    <w:rsid w:val="00EF1EC5"/>
    <w:rsid w:val="00EF44A1"/>
    <w:rsid w:val="00EF4C88"/>
    <w:rsid w:val="00EF55EB"/>
    <w:rsid w:val="00EF687D"/>
    <w:rsid w:val="00F00DCC"/>
    <w:rsid w:val="00F0156F"/>
    <w:rsid w:val="00F01C51"/>
    <w:rsid w:val="00F04103"/>
    <w:rsid w:val="00F0481C"/>
    <w:rsid w:val="00F05AC8"/>
    <w:rsid w:val="00F06870"/>
    <w:rsid w:val="00F07167"/>
    <w:rsid w:val="00F072D8"/>
    <w:rsid w:val="00F07CE0"/>
    <w:rsid w:val="00F10876"/>
    <w:rsid w:val="00F10E7E"/>
    <w:rsid w:val="00F115F5"/>
    <w:rsid w:val="00F11B74"/>
    <w:rsid w:val="00F1247A"/>
    <w:rsid w:val="00F12936"/>
    <w:rsid w:val="00F13D05"/>
    <w:rsid w:val="00F1501A"/>
    <w:rsid w:val="00F1679D"/>
    <w:rsid w:val="00F1682C"/>
    <w:rsid w:val="00F16A09"/>
    <w:rsid w:val="00F16A41"/>
    <w:rsid w:val="00F16BFE"/>
    <w:rsid w:val="00F20087"/>
    <w:rsid w:val="00F205C2"/>
    <w:rsid w:val="00F20B38"/>
    <w:rsid w:val="00F20B91"/>
    <w:rsid w:val="00F21139"/>
    <w:rsid w:val="00F22025"/>
    <w:rsid w:val="00F232E9"/>
    <w:rsid w:val="00F248B6"/>
    <w:rsid w:val="00F24B8B"/>
    <w:rsid w:val="00F26178"/>
    <w:rsid w:val="00F27D0D"/>
    <w:rsid w:val="00F30D2E"/>
    <w:rsid w:val="00F35516"/>
    <w:rsid w:val="00F35790"/>
    <w:rsid w:val="00F37847"/>
    <w:rsid w:val="00F40344"/>
    <w:rsid w:val="00F40B5C"/>
    <w:rsid w:val="00F4136D"/>
    <w:rsid w:val="00F4212E"/>
    <w:rsid w:val="00F42C20"/>
    <w:rsid w:val="00F439B7"/>
    <w:rsid w:val="00F43E2B"/>
    <w:rsid w:val="00F43E34"/>
    <w:rsid w:val="00F4473C"/>
    <w:rsid w:val="00F45076"/>
    <w:rsid w:val="00F47290"/>
    <w:rsid w:val="00F47BA7"/>
    <w:rsid w:val="00F52836"/>
    <w:rsid w:val="00F53053"/>
    <w:rsid w:val="00F53FE2"/>
    <w:rsid w:val="00F540B8"/>
    <w:rsid w:val="00F575FF"/>
    <w:rsid w:val="00F60C7D"/>
    <w:rsid w:val="00F618EF"/>
    <w:rsid w:val="00F65582"/>
    <w:rsid w:val="00F6686D"/>
    <w:rsid w:val="00F66E75"/>
    <w:rsid w:val="00F6708B"/>
    <w:rsid w:val="00F7050E"/>
    <w:rsid w:val="00F7129E"/>
    <w:rsid w:val="00F71C5A"/>
    <w:rsid w:val="00F76048"/>
    <w:rsid w:val="00F76719"/>
    <w:rsid w:val="00F7727A"/>
    <w:rsid w:val="00F77EB0"/>
    <w:rsid w:val="00F80928"/>
    <w:rsid w:val="00F81526"/>
    <w:rsid w:val="00F844BB"/>
    <w:rsid w:val="00F8725C"/>
    <w:rsid w:val="00F87CDD"/>
    <w:rsid w:val="00F933F0"/>
    <w:rsid w:val="00F937A3"/>
    <w:rsid w:val="00F94715"/>
    <w:rsid w:val="00F9647A"/>
    <w:rsid w:val="00F96A3D"/>
    <w:rsid w:val="00F976E7"/>
    <w:rsid w:val="00FA0972"/>
    <w:rsid w:val="00FA4718"/>
    <w:rsid w:val="00FA5848"/>
    <w:rsid w:val="00FA6622"/>
    <w:rsid w:val="00FA6899"/>
    <w:rsid w:val="00FA7F3D"/>
    <w:rsid w:val="00FB1AB0"/>
    <w:rsid w:val="00FB2AED"/>
    <w:rsid w:val="00FB3363"/>
    <w:rsid w:val="00FB38D8"/>
    <w:rsid w:val="00FB41AF"/>
    <w:rsid w:val="00FB5D1A"/>
    <w:rsid w:val="00FB607C"/>
    <w:rsid w:val="00FB6D49"/>
    <w:rsid w:val="00FB7B9D"/>
    <w:rsid w:val="00FC051F"/>
    <w:rsid w:val="00FC06FF"/>
    <w:rsid w:val="00FC45F4"/>
    <w:rsid w:val="00FC628B"/>
    <w:rsid w:val="00FC69B4"/>
    <w:rsid w:val="00FC71DB"/>
    <w:rsid w:val="00FC7F74"/>
    <w:rsid w:val="00FD0694"/>
    <w:rsid w:val="00FD0B2C"/>
    <w:rsid w:val="00FD15B2"/>
    <w:rsid w:val="00FD1FF8"/>
    <w:rsid w:val="00FD25BE"/>
    <w:rsid w:val="00FD2BFA"/>
    <w:rsid w:val="00FD2E70"/>
    <w:rsid w:val="00FD43DA"/>
    <w:rsid w:val="00FD7AA7"/>
    <w:rsid w:val="00FE23ED"/>
    <w:rsid w:val="00FE7FAF"/>
    <w:rsid w:val="00FF0154"/>
    <w:rsid w:val="00FF1FCB"/>
    <w:rsid w:val="00FF52D4"/>
    <w:rsid w:val="00FF6AA4"/>
    <w:rsid w:val="00FF6B09"/>
    <w:rsid w:val="00FF6CE9"/>
    <w:rsid w:val="00FF78B0"/>
    <w:rsid w:val="11D43B3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EC3EAD6"/>
  <w15:docId w15:val="{7752F5CB-8B56-47BF-961A-B8FD98788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693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uiPriority w:val="99"/>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0">
    <w:name w:val="标题 8 字符"/>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eastAsia="zh-CN"/>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Pr>
      <w:rFonts w:ascii="Arial" w:hAnsi="Arial"/>
      <w:sz w:val="24"/>
      <w:szCs w:val="18"/>
      <w:lang w:eastAsia="zh-CN"/>
    </w:rPr>
  </w:style>
  <w:style w:type="character" w:customStyle="1" w:styleId="50">
    <w:name w:val="标题 5 字符"/>
    <w:basedOn w:val="a0"/>
    <w:link w:val="5"/>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列表段落11,Bullet list,목록단락"/>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f6"/>
    <w:uiPriority w:val="34"/>
    <w:qFormat/>
    <w:locked/>
    <w:rPr>
      <w:rFonts w:eastAsia="MS Mincho"/>
      <w:lang w:val="en-GB" w:eastAsia="en-US"/>
    </w:rPr>
  </w:style>
  <w:style w:type="paragraph" w:customStyle="1" w:styleId="aff8">
    <w:name w:val="正文首段"/>
    <w:basedOn w:val="a"/>
    <w:qFormat/>
    <w:pPr>
      <w:widowControl w:val="0"/>
      <w:spacing w:before="60" w:after="60" w:line="288" w:lineRule="auto"/>
      <w:jc w:val="both"/>
    </w:pPr>
    <w:rPr>
      <w:rFonts w:eastAsia="Times New Roman"/>
      <w:kern w:val="2"/>
      <w:sz w:val="21"/>
      <w:szCs w:val="21"/>
      <w:lang w:val="en-US" w:eastAsia="zh-CN"/>
    </w:rPr>
  </w:style>
  <w:style w:type="character" w:customStyle="1" w:styleId="ui-provider">
    <w:name w:val="ui-provider"/>
    <w:basedOn w:val="a0"/>
    <w:qFormat/>
  </w:style>
  <w:style w:type="paragraph" w:customStyle="1" w:styleId="Default">
    <w:name w:val="Default"/>
    <w:qFormat/>
    <w:pPr>
      <w:widowControl w:val="0"/>
      <w:autoSpaceDE w:val="0"/>
      <w:autoSpaceDN w:val="0"/>
      <w:adjustRightInd w:val="0"/>
    </w:pPr>
    <w:rPr>
      <w:rFonts w:ascii="Calibri" w:eastAsiaTheme="minorEastAsia" w:hAnsi="Calibri" w:cs="Calibri"/>
      <w:color w:val="000000"/>
      <w:sz w:val="24"/>
      <w:szCs w:val="24"/>
    </w:rPr>
  </w:style>
  <w:style w:type="character" w:customStyle="1" w:styleId="14">
    <w:name w:val="列表段落 字符1"/>
    <w:uiPriority w:val="34"/>
    <w:qFormat/>
    <w:locked/>
    <w:rPr>
      <w:rFonts w:ascii="Times New Roman" w:eastAsia="Times New Roman" w:hAnsi="Times New Roman"/>
    </w:rPr>
  </w:style>
  <w:style w:type="character" w:customStyle="1" w:styleId="B3Char2">
    <w:name w:val="B3 Char2"/>
    <w:link w:val="B3"/>
    <w:qFormat/>
    <w:rPr>
      <w:lang w:val="en-GB" w:eastAsia="en-US"/>
    </w:rPr>
  </w:style>
  <w:style w:type="character" w:customStyle="1" w:styleId="B2Char">
    <w:name w:val="B2 Char"/>
    <w:link w:val="B2"/>
    <w:qFormat/>
    <w:rPr>
      <w:lang w:val="en-GB" w:eastAsia="en-US"/>
    </w:rPr>
  </w:style>
  <w:style w:type="paragraph" w:customStyle="1" w:styleId="Agreement">
    <w:name w:val="Agreement"/>
    <w:basedOn w:val="a"/>
    <w:next w:val="a"/>
    <w:qFormat/>
    <w:pPr>
      <w:widowControl w:val="0"/>
      <w:numPr>
        <w:numId w:val="2"/>
      </w:numPr>
      <w:spacing w:before="60" w:after="0"/>
      <w:jc w:val="both"/>
    </w:pPr>
    <w:rPr>
      <w:rFonts w:ascii="Arial" w:eastAsia="MS Mincho" w:hAnsi="Arial"/>
      <w:b/>
      <w:kern w:val="2"/>
      <w:szCs w:val="24"/>
      <w:lang w:eastAsia="en-GB"/>
    </w:rPr>
  </w:style>
  <w:style w:type="paragraph" w:customStyle="1" w:styleId="Doc-text2">
    <w:name w:val="Doc-text2"/>
    <w:basedOn w:val="a"/>
    <w:link w:val="Doc-text2Char"/>
    <w:qFormat/>
    <w:pPr>
      <w:tabs>
        <w:tab w:val="left" w:pos="1622"/>
      </w:tabs>
      <w:suppressAutoHyphens/>
      <w:spacing w:after="0"/>
      <w:ind w:left="1622" w:hanging="363"/>
    </w:pPr>
    <w:rPr>
      <w:rFonts w:ascii="Arial" w:eastAsia="Yu Gothic" w:hAnsi="Arial" w:cs="Calibri"/>
      <w:szCs w:val="22"/>
      <w:lang w:val="zh-CN" w:eastAsia="zh-CN"/>
    </w:rPr>
  </w:style>
  <w:style w:type="character" w:customStyle="1" w:styleId="Doc-text2Char">
    <w:name w:val="Doc-text2 Char"/>
    <w:link w:val="Doc-text2"/>
    <w:qFormat/>
    <w:rPr>
      <w:rFonts w:ascii="Arial" w:eastAsia="Yu Gothic" w:hAnsi="Arial" w:cs="Calibri"/>
      <w:szCs w:val="22"/>
      <w:lang w:val="zh-CN" w:eastAsia="zh-CN"/>
    </w:rPr>
  </w:style>
  <w:style w:type="character" w:customStyle="1" w:styleId="B1Char1">
    <w:name w:val="B1 Char1"/>
    <w:qFormat/>
    <w:rPr>
      <w:rFonts w:eastAsia="Times New Roman"/>
    </w:rPr>
  </w:style>
  <w:style w:type="paragraph" w:styleId="aff9">
    <w:name w:val="Revision"/>
    <w:hidden/>
    <w:uiPriority w:val="99"/>
    <w:semiHidden/>
    <w:rsid w:val="00F20B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3.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package" Target="embeddings/Microsoft_Visio___1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styles" Target="styl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5AIRPNAIUNRU-1328258698-22201</_dlc_DocId>
    <HideFromDelve xmlns="71c5aaf6-e6ce-465b-b873-5148d2a4c105">false</HideFromDelve>
    <_dlc_DocIdUrl xmlns="71c5aaf6-e6ce-465b-b873-5148d2a4c105">
      <Url>https://nokia.sharepoint.com/sites/c5g/5gradio/_layouts/15/DocIdRedir.aspx?ID=5AIRPNAIUNRU-1328258698-22201</Url>
      <Description>5AIRPNAIUNRU-1328258698-22201</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7.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6BAEBCB-C809-40B3-A6CD-843BFABA3B29}">
  <ds:schemaRefs>
    <ds:schemaRef ds:uri="Microsoft.SharePoint.Taxonomy.ContentTypeSync"/>
  </ds:schemaRefs>
</ds:datastoreItem>
</file>

<file path=customXml/itemProps2.xml><?xml version="1.0" encoding="utf-8"?>
<ds:datastoreItem xmlns:ds="http://schemas.openxmlformats.org/officeDocument/2006/customXml" ds:itemID="{E95B7834-1CDB-481A-A1F2-2A15CE52B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56DF8D-7E3D-427B-9BD1-AE58490B253C}">
  <ds:schemaRefs>
    <ds:schemaRef ds:uri="http://schemas.openxmlformats.org/officeDocument/2006/bibliography"/>
  </ds:schemaRefs>
</ds:datastoreItem>
</file>

<file path=customXml/itemProps4.xml><?xml version="1.0" encoding="utf-8"?>
<ds:datastoreItem xmlns:ds="http://schemas.openxmlformats.org/officeDocument/2006/customXml" ds:itemID="{F264BC09-D852-4E61-8650-AC077EC233EF}">
  <ds:schemaRefs>
    <ds:schemaRef ds:uri="http://schemas.microsoft.com/sharepoint/events"/>
  </ds:schemaRefs>
</ds:datastoreItem>
</file>

<file path=customXml/itemProps5.xml><?xml version="1.0" encoding="utf-8"?>
<ds:datastoreItem xmlns:ds="http://schemas.openxmlformats.org/officeDocument/2006/customXml" ds:itemID="{CE7B2EE5-6187-46C0-B7D5-3E4791E3847D}">
  <ds:schemaRefs>
    <ds:schemaRef ds:uri="http://schemas.microsoft.com/sharepoint/v3/contenttype/forms"/>
  </ds:schemaRefs>
</ds:datastoreItem>
</file>

<file path=customXml/itemProps6.xml><?xml version="1.0" encoding="utf-8"?>
<ds:datastoreItem xmlns:ds="http://schemas.openxmlformats.org/officeDocument/2006/customXml" ds:itemID="{F69055C6-FC15-4645-879A-5EA021CA0811}">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131</Pages>
  <Words>52041</Words>
  <Characters>271016</Characters>
  <Application>Microsoft Office Word</Application>
  <DocSecurity>0</DocSecurity>
  <Lines>2258</Lines>
  <Paragraphs>644</Paragraphs>
  <ScaleCrop>false</ScaleCrop>
  <Company/>
  <LinksUpToDate>false</LinksUpToDate>
  <CharactersWithSpaces>322413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Ada Wang (王苗)</cp:lastModifiedBy>
  <cp:revision>2</cp:revision>
  <cp:lastPrinted>2019-04-25T01:09:00Z</cp:lastPrinted>
  <dcterms:created xsi:type="dcterms:W3CDTF">2023-04-20T23:14:00Z</dcterms:created>
  <dcterms:modified xsi:type="dcterms:W3CDTF">2023-04-20T23:14:00Z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2023-04-10T11:27:30Z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7d71d43f-2f53-4e86-8637-03afec1d1140</vt:lpwstr>
  </property>
  <property fmtid="{D5CDD505-2E9C-101B-9397-08002B2CF9AE}" pid="22" name="MSIP_Label_83bcef13-7cac-433f-ba1d-47a323951816_ContentBits">
    <vt:lpwstr>0</vt:lpwstr>
  </property>
  <property fmtid="{D5CDD505-2E9C-101B-9397-08002B2CF9AE}" pid="23" name="fileWhereFroms">
    <vt:lpwstr>PpjeLB1gRN0lwrPqMaCTkkcr6vAKYD0xpZpXg7EBF01pkv4S0xIctvmA5IFWJ+Zn1w6dGxsY/oOZSsjPXngHbJOYJ3pftI6/bKHwgl2FNOw8zLUqeAphaZ42FoUICpVVeWsluWv/KFRH+M8oeV2dtfypd1AlsMjyybcVEjKz7rtzr+jcxffqS3Rt1HQpLgmo3+RNbeVo8Xr+sm4wmxi1/s+agDqk6bTnxQ1e5kGgH6Qd6D1GlqIAwbc4lZNGIpJ</vt:lpwstr>
  </property>
  <property fmtid="{D5CDD505-2E9C-101B-9397-08002B2CF9AE}" pid="24" name="ContentTypeId">
    <vt:lpwstr>0x01010000E5007003D3004E92B8EDD86D20E8CD</vt:lpwstr>
  </property>
  <property fmtid="{D5CDD505-2E9C-101B-9397-08002B2CF9AE}" pid="25" name="_dlc_DocIdItemGuid">
    <vt:lpwstr>8a521342-97d0-4773-a7ef-90460ec1d276</vt:lpwstr>
  </property>
  <property fmtid="{D5CDD505-2E9C-101B-9397-08002B2CF9AE}" pid="26" name="MediaServiceImageTags">
    <vt:lpwstr/>
  </property>
  <property fmtid="{D5CDD505-2E9C-101B-9397-08002B2CF9AE}" pid="27" name="KSOProductBuildVer">
    <vt:lpwstr>2052-11.8.2.10393</vt:lpwstr>
  </property>
</Properties>
</file>