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14A1D0F2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="00581DF2">
        <w:rPr>
          <w:sz w:val="24"/>
          <w:lang w:eastAsia="zh-CN"/>
        </w:rPr>
        <w:t xml:space="preserve">                           </w:t>
      </w:r>
      <w:r w:rsidR="0031786D">
        <w:rPr>
          <w:sz w:val="24"/>
          <w:lang w:eastAsia="zh-CN"/>
        </w:rPr>
        <w:tab/>
      </w:r>
      <w:r w:rsidR="0031786D">
        <w:rPr>
          <w:sz w:val="24"/>
          <w:lang w:eastAsia="zh-CN"/>
        </w:rPr>
        <w:tab/>
      </w:r>
      <w:bookmarkStart w:id="8" w:name="_GoBack"/>
      <w:bookmarkEnd w:id="8"/>
      <w:r w:rsidR="0031786D" w:rsidRPr="0031786D">
        <w:rPr>
          <w:sz w:val="24"/>
          <w:lang w:eastAsia="zh-CN"/>
        </w:rPr>
        <w:t>R4-2305959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1DF0739F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A60D2F" w:rsidRPr="00A60D2F">
        <w:rPr>
          <w:rFonts w:ascii="Arial" w:hAnsi="Arial" w:cs="Arial"/>
          <w:color w:val="000000" w:themeColor="text1"/>
          <w:sz w:val="22"/>
        </w:rPr>
        <w:t xml:space="preserve">TP to TS 36.181: Conducted and OTA OOB </w:t>
      </w:r>
      <w:r w:rsidR="006A0000">
        <w:rPr>
          <w:rFonts w:ascii="Arial" w:hAnsi="Arial" w:cs="Arial"/>
          <w:color w:val="000000" w:themeColor="text1"/>
          <w:sz w:val="22"/>
        </w:rPr>
        <w:t xml:space="preserve">blocking </w:t>
      </w:r>
      <w:r w:rsidR="00A60D2F" w:rsidRPr="00A60D2F">
        <w:rPr>
          <w:rFonts w:ascii="Arial" w:hAnsi="Arial" w:cs="Arial"/>
          <w:color w:val="000000" w:themeColor="text1"/>
          <w:sz w:val="22"/>
        </w:rPr>
        <w:t>(7.5, 10.6)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15AA0195" w:rsidR="003C58C7" w:rsidRPr="000656CE" w:rsidRDefault="00292EC5" w:rsidP="00EF1AD4">
      <w:r w:rsidRPr="000656CE">
        <w:t>R</w:t>
      </w:r>
      <w:r w:rsidR="00F71045" w:rsidRPr="000656CE">
        <w:t xml:space="preserve">eferring to the </w:t>
      </w:r>
      <w:r w:rsidR="00E0377F" w:rsidRPr="000656CE">
        <w:t>work-split arranged before this meeting and captured in [3], i</w:t>
      </w:r>
      <w:r w:rsidR="007710BC" w:rsidRPr="000656CE">
        <w:t>n this contribution we provide TP to TS 36.181</w:t>
      </w:r>
      <w:r w:rsidR="00E0377F" w:rsidRPr="000656CE">
        <w:t xml:space="preserve"> on </w:t>
      </w:r>
      <w:r w:rsidR="000656CE" w:rsidRPr="000656CE">
        <w:t xml:space="preserve">conducted and radiated </w:t>
      </w:r>
      <w:r w:rsidR="006A0000">
        <w:t>OOB blocking</w:t>
      </w:r>
      <w:r w:rsidR="00F15BA2">
        <w:t xml:space="preserve"> </w:t>
      </w:r>
      <w:r w:rsidR="000656CE" w:rsidRPr="000656CE">
        <w:t>requirements.</w:t>
      </w:r>
    </w:p>
    <w:bookmarkEnd w:id="6"/>
    <w:bookmarkEnd w:id="7"/>
    <w:p w14:paraId="73CCB26F" w14:textId="77777777" w:rsidR="00107F07" w:rsidRPr="000656CE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656CE">
        <w:rPr>
          <w:color w:val="000000" w:themeColor="text1"/>
        </w:rPr>
        <w:t xml:space="preserve">Conclusions </w:t>
      </w:r>
    </w:p>
    <w:p w14:paraId="0EE6427D" w14:textId="6812768E" w:rsidR="00107F07" w:rsidRPr="000656CE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Pr="000656CE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5132AE0" w14:textId="37A9565E" w:rsidR="007A08DD" w:rsidRPr="000656CE" w:rsidRDefault="007A08DD" w:rsidP="007A08DD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 xml:space="preserve">Proposal </w:t>
      </w:r>
      <w:r w:rsidR="000656CE" w:rsidRPr="000656CE">
        <w:rPr>
          <w:b/>
          <w:i w:val="0"/>
          <w:color w:val="000000" w:themeColor="text1"/>
          <w:sz w:val="20"/>
          <w:szCs w:val="20"/>
        </w:rPr>
        <w:t>1</w:t>
      </w:r>
      <w:r w:rsidRPr="000656CE">
        <w:rPr>
          <w:b/>
          <w:i w:val="0"/>
          <w:color w:val="000000" w:themeColor="text1"/>
          <w:sz w:val="20"/>
          <w:szCs w:val="20"/>
        </w:rPr>
        <w:t>:</w:t>
      </w:r>
      <w:r w:rsidRPr="000656CE">
        <w:rPr>
          <w:i w:val="0"/>
          <w:color w:val="000000" w:themeColor="text1"/>
          <w:sz w:val="20"/>
          <w:szCs w:val="20"/>
        </w:rPr>
        <w:t xml:space="preserve"> Approve the attached TP to TS 36.181.</w:t>
      </w:r>
    </w:p>
    <w:bookmarkEnd w:id="0"/>
    <w:p w14:paraId="7499A36A" w14:textId="10F455F9" w:rsidR="00EE3BE7" w:rsidRPr="00F0622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0622D">
        <w:rPr>
          <w:color w:val="000000" w:themeColor="text1"/>
        </w:rPr>
        <w:t>References</w:t>
      </w:r>
    </w:p>
    <w:p w14:paraId="2F1D4532" w14:textId="296CBFDA" w:rsidR="00EE3BE7" w:rsidRPr="00F0622D" w:rsidRDefault="00EE3BE7" w:rsidP="00C54D19">
      <w:pPr>
        <w:ind w:left="720" w:hanging="720"/>
      </w:pPr>
      <w:r w:rsidRPr="00F0622D">
        <w:t>[1]</w:t>
      </w:r>
      <w:r w:rsidRPr="00F0622D">
        <w:tab/>
      </w:r>
      <w:r w:rsidR="000A1D8D" w:rsidRPr="00F0622D">
        <w:t>RP-223437</w:t>
      </w:r>
      <w:r w:rsidR="000A1D8D" w:rsidRPr="00F0622D">
        <w:tab/>
        <w:t>WID on NB-</w:t>
      </w:r>
      <w:proofErr w:type="spellStart"/>
      <w:r w:rsidR="000A1D8D" w:rsidRPr="00F0622D">
        <w:t>IoT</w:t>
      </w:r>
      <w:proofErr w:type="spellEnd"/>
      <w:r w:rsidR="000A1D8D" w:rsidRPr="00F0622D">
        <w:t>/</w:t>
      </w:r>
      <w:proofErr w:type="spellStart"/>
      <w:r w:rsidR="000A1D8D" w:rsidRPr="00F0622D">
        <w:t>eMTC</w:t>
      </w:r>
      <w:proofErr w:type="spellEnd"/>
      <w:r w:rsidR="000A1D8D" w:rsidRPr="00F0622D">
        <w:t xml:space="preserve"> core &amp; performance requirements for Non-Terrestrial Networks, WID, RAN#98e</w:t>
      </w:r>
    </w:p>
    <w:p w14:paraId="1941C675" w14:textId="5DBF88E5" w:rsidR="000A1D8D" w:rsidRPr="00B561CA" w:rsidRDefault="000A1D8D" w:rsidP="000A1D8D">
      <w:pPr>
        <w:ind w:left="720" w:hanging="720"/>
        <w:rPr>
          <w:color w:val="000000" w:themeColor="text1"/>
        </w:rPr>
      </w:pPr>
      <w:r w:rsidRPr="00F0622D">
        <w:rPr>
          <w:color w:val="000000" w:themeColor="text1"/>
        </w:rPr>
        <w:t>[2]</w:t>
      </w:r>
      <w:r w:rsidRPr="00F0622D">
        <w:rPr>
          <w:color w:val="000000" w:themeColor="text1"/>
        </w:rPr>
        <w:tab/>
        <w:t>R4-2302451</w:t>
      </w:r>
      <w:r w:rsidRPr="00F0622D">
        <w:rPr>
          <w:color w:val="000000" w:themeColor="text1"/>
        </w:rPr>
        <w:tab/>
        <w:t>TS 36.181 SAN conformance testing skeleton and work-split arrangement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  <w:r w:rsidRPr="00F0622D">
        <w:rPr>
          <w:color w:val="000000" w:themeColor="text1"/>
        </w:rPr>
        <w:t xml:space="preserve">, </w:t>
      </w:r>
      <w:r w:rsidR="00717A08" w:rsidRPr="00F0622D">
        <w:rPr>
          <w:color w:val="000000" w:themeColor="text1"/>
        </w:rPr>
        <w:t>RAN4#</w:t>
      </w:r>
      <w:r w:rsidR="00717A08" w:rsidRPr="00B561CA">
        <w:rPr>
          <w:color w:val="000000" w:themeColor="text1"/>
        </w:rPr>
        <w:t>106 (Athens)</w:t>
      </w:r>
    </w:p>
    <w:p w14:paraId="3018A583" w14:textId="3013C5D9" w:rsidR="00705277" w:rsidRPr="00F0622D" w:rsidRDefault="00705277" w:rsidP="000A1D8D">
      <w:pPr>
        <w:ind w:left="720" w:hanging="720"/>
        <w:rPr>
          <w:color w:val="000000" w:themeColor="text1"/>
        </w:rPr>
      </w:pPr>
      <w:r w:rsidRPr="00B561CA">
        <w:rPr>
          <w:color w:val="000000" w:themeColor="text1"/>
        </w:rPr>
        <w:t>[</w:t>
      </w:r>
      <w:r w:rsidR="0034675D" w:rsidRPr="00B561CA">
        <w:rPr>
          <w:color w:val="000000" w:themeColor="text1"/>
        </w:rPr>
        <w:t>3</w:t>
      </w:r>
      <w:r w:rsidRPr="00B561CA">
        <w:rPr>
          <w:color w:val="000000" w:themeColor="text1"/>
        </w:rPr>
        <w:t>]</w:t>
      </w:r>
      <w:r w:rsidRPr="00B561CA">
        <w:rPr>
          <w:color w:val="000000" w:themeColor="text1"/>
        </w:rPr>
        <w:tab/>
      </w:r>
      <w:r w:rsidR="00B561CA" w:rsidRPr="00B561CA">
        <w:rPr>
          <w:color w:val="000000" w:themeColor="text1"/>
        </w:rPr>
        <w:t>R4-2305715</w:t>
      </w:r>
      <w:r w:rsidRPr="00B561CA">
        <w:rPr>
          <w:color w:val="000000" w:themeColor="text1"/>
        </w:rPr>
        <w:tab/>
      </w:r>
      <w:r w:rsidRPr="00F0622D">
        <w:rPr>
          <w:color w:val="000000" w:themeColor="text1"/>
        </w:rPr>
        <w:t>Work-split arrangement for TS 36.181 development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</w:p>
    <w:p w14:paraId="48CD12D9" w14:textId="77777777" w:rsidR="00292EC5" w:rsidRPr="00F0622D" w:rsidRDefault="00292EC5" w:rsidP="000A1D8D">
      <w:pPr>
        <w:ind w:left="720" w:hanging="720"/>
        <w:rPr>
          <w:color w:val="000000" w:themeColor="text1"/>
          <w:highlight w:val="yellow"/>
        </w:rPr>
      </w:pPr>
    </w:p>
    <w:p w14:paraId="11D1A949" w14:textId="77777777" w:rsidR="0006587B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  <w:r w:rsidRPr="00F0622D">
        <w:rPr>
          <w:highlight w:val="yellow"/>
        </w:rPr>
        <w:br w:type="page"/>
      </w:r>
    </w:p>
    <w:p w14:paraId="067706FC" w14:textId="281A3E38" w:rsidR="00292EC5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</w:p>
    <w:p w14:paraId="120AA323" w14:textId="1771DEA4" w:rsidR="00292EC5" w:rsidRPr="0035716F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35716F">
        <w:t>Annex A: TP to TS 36.181</w:t>
      </w:r>
    </w:p>
    <w:p w14:paraId="3D212106" w14:textId="77777777" w:rsidR="00292EC5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21ADB8C9" w14:textId="77777777" w:rsidR="00EE3FE1" w:rsidRPr="00AB40DD" w:rsidRDefault="00EE3FE1" w:rsidP="00EE3FE1">
      <w:pPr>
        <w:pStyle w:val="Heading2"/>
        <w:rPr>
          <w:lang w:eastAsia="zh-CN"/>
        </w:rPr>
      </w:pPr>
      <w:bookmarkStart w:id="9" w:name="_Toc120544844"/>
      <w:bookmarkStart w:id="10" w:name="_Toc120545199"/>
      <w:bookmarkStart w:id="11" w:name="_Toc120545815"/>
      <w:bookmarkStart w:id="12" w:name="_Toc120606719"/>
      <w:bookmarkStart w:id="13" w:name="_Toc120607073"/>
      <w:bookmarkStart w:id="14" w:name="_Toc120607430"/>
      <w:bookmarkStart w:id="15" w:name="_Toc120607793"/>
      <w:bookmarkStart w:id="16" w:name="_Toc120608158"/>
      <w:bookmarkStart w:id="17" w:name="_Toc120608538"/>
      <w:bookmarkStart w:id="18" w:name="_Toc120608918"/>
      <w:bookmarkStart w:id="19" w:name="_Toc120609309"/>
      <w:bookmarkStart w:id="20" w:name="_Toc120609700"/>
      <w:bookmarkStart w:id="21" w:name="_Toc120610101"/>
      <w:bookmarkStart w:id="22" w:name="_Toc120610854"/>
      <w:bookmarkStart w:id="23" w:name="_Toc120611263"/>
      <w:bookmarkStart w:id="24" w:name="_Toc120611681"/>
      <w:bookmarkStart w:id="25" w:name="_Toc120612099"/>
      <w:bookmarkStart w:id="26" w:name="_Toc120612519"/>
      <w:bookmarkStart w:id="27" w:name="_Toc120612946"/>
      <w:bookmarkStart w:id="28" w:name="_Toc120613375"/>
      <w:bookmarkStart w:id="29" w:name="_Toc120613805"/>
      <w:bookmarkStart w:id="30" w:name="_Toc120614235"/>
      <w:bookmarkStart w:id="31" w:name="_Toc120614678"/>
      <w:bookmarkStart w:id="32" w:name="_Toc120615137"/>
      <w:bookmarkStart w:id="33" w:name="_Toc120622314"/>
      <w:bookmarkStart w:id="34" w:name="_Toc120622820"/>
      <w:bookmarkStart w:id="35" w:name="_Toc120623439"/>
      <w:bookmarkStart w:id="36" w:name="_Toc120623964"/>
      <w:bookmarkStart w:id="37" w:name="_Toc120624501"/>
      <w:bookmarkStart w:id="38" w:name="_Toc120625038"/>
      <w:bookmarkStart w:id="39" w:name="_Toc120625575"/>
      <w:bookmarkStart w:id="40" w:name="_Toc120626112"/>
      <w:bookmarkStart w:id="41" w:name="_Toc120626659"/>
      <w:bookmarkStart w:id="42" w:name="_Toc120627215"/>
      <w:bookmarkStart w:id="43" w:name="_Toc120627780"/>
      <w:bookmarkStart w:id="44" w:name="_Toc120628356"/>
      <w:bookmarkStart w:id="45" w:name="_Toc120628941"/>
      <w:bookmarkStart w:id="46" w:name="_Toc120629529"/>
      <w:bookmarkStart w:id="47" w:name="_Toc120631030"/>
      <w:bookmarkStart w:id="48" w:name="_Toc120631681"/>
      <w:bookmarkStart w:id="49" w:name="_Toc120632331"/>
      <w:bookmarkStart w:id="50" w:name="_Toc120632981"/>
      <w:bookmarkStart w:id="51" w:name="_Toc120633631"/>
      <w:bookmarkStart w:id="52" w:name="_Toc120634282"/>
      <w:bookmarkStart w:id="53" w:name="_Toc120634933"/>
      <w:bookmarkStart w:id="54" w:name="_Toc121754057"/>
      <w:bookmarkStart w:id="55" w:name="_Toc121754727"/>
      <w:bookmarkStart w:id="56" w:name="_Toc121822683"/>
      <w:bookmarkStart w:id="57" w:name="_Toc127032224"/>
      <w:r>
        <w:rPr>
          <w:rFonts w:hint="eastAsia"/>
          <w:lang w:eastAsia="zh-CN"/>
        </w:rPr>
        <w:t>7.5</w:t>
      </w:r>
      <w:r>
        <w:rPr>
          <w:rFonts w:hint="eastAsia"/>
          <w:lang w:eastAsia="zh-CN"/>
        </w:rPr>
        <w:tab/>
      </w:r>
      <w:r w:rsidRPr="00AB40DD">
        <w:rPr>
          <w:rFonts w:hint="eastAsia"/>
          <w:lang w:eastAsia="zh-CN"/>
        </w:rPr>
        <w:t>Out-of-band blocking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096BC2E" w14:textId="77777777" w:rsidR="00EE3FE1" w:rsidRDefault="00EE3FE1" w:rsidP="00EE3FE1">
      <w:pPr>
        <w:pStyle w:val="Heading3"/>
        <w:rPr>
          <w:ins w:id="58" w:author="Michal Szydelko, Huawei" w:date="2023-04-10T18:50:00Z"/>
        </w:rPr>
      </w:pPr>
      <w:bookmarkStart w:id="59" w:name="_Toc21100052"/>
      <w:bookmarkStart w:id="60" w:name="_Toc29809850"/>
      <w:bookmarkStart w:id="61" w:name="_Toc36645235"/>
      <w:bookmarkStart w:id="62" w:name="_Toc37272289"/>
      <w:bookmarkStart w:id="63" w:name="_Toc45884535"/>
      <w:bookmarkStart w:id="64" w:name="_Toc53182558"/>
      <w:bookmarkStart w:id="65" w:name="_Toc58860299"/>
      <w:bookmarkStart w:id="66" w:name="_Toc58862803"/>
      <w:bookmarkStart w:id="67" w:name="_Toc61182796"/>
      <w:bookmarkStart w:id="68" w:name="_Toc66728110"/>
      <w:bookmarkStart w:id="69" w:name="_Toc74961914"/>
      <w:bookmarkStart w:id="70" w:name="_Toc75242824"/>
      <w:bookmarkStart w:id="71" w:name="_Toc76545170"/>
      <w:bookmarkStart w:id="72" w:name="_Toc82595273"/>
      <w:bookmarkStart w:id="73" w:name="_Toc89955304"/>
      <w:bookmarkStart w:id="74" w:name="_Toc98773729"/>
      <w:bookmarkStart w:id="75" w:name="_Toc106201489"/>
      <w:bookmarkStart w:id="76" w:name="_Toc115191343"/>
      <w:bookmarkStart w:id="77" w:name="_Toc120544845"/>
      <w:bookmarkStart w:id="78" w:name="_Toc120545200"/>
      <w:bookmarkStart w:id="79" w:name="_Toc120545816"/>
      <w:bookmarkStart w:id="80" w:name="_Toc120606720"/>
      <w:bookmarkStart w:id="81" w:name="_Toc120607074"/>
      <w:bookmarkStart w:id="82" w:name="_Toc120607431"/>
      <w:bookmarkStart w:id="83" w:name="_Toc120607794"/>
      <w:bookmarkStart w:id="84" w:name="_Toc120608159"/>
      <w:bookmarkStart w:id="85" w:name="_Toc120608539"/>
      <w:bookmarkStart w:id="86" w:name="_Toc120608919"/>
      <w:bookmarkStart w:id="87" w:name="_Toc120609310"/>
      <w:bookmarkStart w:id="88" w:name="_Toc120609701"/>
      <w:bookmarkStart w:id="89" w:name="_Toc120610102"/>
      <w:bookmarkStart w:id="90" w:name="_Toc120610855"/>
      <w:bookmarkStart w:id="91" w:name="_Toc120611264"/>
      <w:bookmarkStart w:id="92" w:name="_Toc120611682"/>
      <w:bookmarkStart w:id="93" w:name="_Toc120612100"/>
      <w:bookmarkStart w:id="94" w:name="_Toc120612520"/>
      <w:bookmarkStart w:id="95" w:name="_Toc120612947"/>
      <w:bookmarkStart w:id="96" w:name="_Toc120613376"/>
      <w:bookmarkStart w:id="97" w:name="_Toc120613806"/>
      <w:bookmarkStart w:id="98" w:name="_Toc120614236"/>
      <w:bookmarkStart w:id="99" w:name="_Toc120614679"/>
      <w:bookmarkStart w:id="100" w:name="_Toc120615138"/>
      <w:bookmarkStart w:id="101" w:name="_Toc120622315"/>
      <w:bookmarkStart w:id="102" w:name="_Toc120622821"/>
      <w:bookmarkStart w:id="103" w:name="_Toc120623440"/>
      <w:bookmarkStart w:id="104" w:name="_Toc120623965"/>
      <w:bookmarkStart w:id="105" w:name="_Toc120624502"/>
      <w:bookmarkStart w:id="106" w:name="_Toc120625039"/>
      <w:bookmarkStart w:id="107" w:name="_Toc120625576"/>
      <w:bookmarkStart w:id="108" w:name="_Toc120626113"/>
      <w:bookmarkStart w:id="109" w:name="_Toc120626660"/>
      <w:bookmarkStart w:id="110" w:name="_Toc120627216"/>
      <w:bookmarkStart w:id="111" w:name="_Toc120627781"/>
      <w:bookmarkStart w:id="112" w:name="_Toc120628357"/>
      <w:bookmarkStart w:id="113" w:name="_Toc120628942"/>
      <w:bookmarkStart w:id="114" w:name="_Toc120629530"/>
      <w:bookmarkStart w:id="115" w:name="_Toc120631031"/>
      <w:bookmarkStart w:id="116" w:name="_Toc120631682"/>
      <w:bookmarkStart w:id="117" w:name="_Toc120632332"/>
      <w:bookmarkStart w:id="118" w:name="_Toc120632982"/>
      <w:bookmarkStart w:id="119" w:name="_Toc120633632"/>
      <w:bookmarkStart w:id="120" w:name="_Toc120634283"/>
      <w:bookmarkStart w:id="121" w:name="_Toc120634934"/>
      <w:bookmarkStart w:id="122" w:name="_Toc121754058"/>
      <w:bookmarkStart w:id="123" w:name="_Toc121754728"/>
      <w:bookmarkStart w:id="124" w:name="_Toc121822684"/>
      <w:bookmarkStart w:id="125" w:name="_Toc127032225"/>
      <w:r w:rsidRPr="00AB40DD">
        <w:t>7.5.1</w:t>
      </w:r>
      <w:r w:rsidRPr="00AB40DD">
        <w:tab/>
        <w:t>Definition and applicability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2C037145" w14:textId="4A615006" w:rsidR="002421F2" w:rsidRPr="002421F2" w:rsidRDefault="002421F2" w:rsidP="002421F2">
      <w:ins w:id="126" w:author="Michal Szydelko, Huawei" w:date="2023-04-10T18:50:00Z">
        <w:r w:rsidRPr="00794FA9">
          <w:t xml:space="preserve">The out-of-band blocking characteristics is a measure of the receiver ability to receive a wanted signal at its assigned </w:t>
        </w:r>
        <w:proofErr w:type="gramStart"/>
        <w:r w:rsidRPr="00794FA9">
          <w:t>channel</w:t>
        </w:r>
        <w:proofErr w:type="gramEnd"/>
        <w:r w:rsidRPr="00794FA9">
          <w:t xml:space="preserve"> at the </w:t>
        </w:r>
        <w:r w:rsidRPr="00794FA9">
          <w:rPr>
            <w:i/>
          </w:rPr>
          <w:t xml:space="preserve">TAB connector </w:t>
        </w:r>
        <w:r w:rsidRPr="00794FA9">
          <w:rPr>
            <w:rFonts w:eastAsia="??"/>
          </w:rPr>
          <w:t xml:space="preserve">for </w:t>
        </w:r>
        <w:r w:rsidRPr="00794FA9">
          <w:rPr>
            <w:rFonts w:eastAsia="??"/>
            <w:i/>
          </w:rPr>
          <w:t xml:space="preserve">SAN </w:t>
        </w:r>
        <w:r w:rsidRPr="00907F3F">
          <w:rPr>
            <w:rFonts w:eastAsia="??"/>
            <w:i/>
          </w:rPr>
          <w:t>type 1-</w:t>
        </w:r>
        <w:r w:rsidRPr="00907F3F">
          <w:rPr>
            <w:rFonts w:eastAsia="SimSun"/>
            <w:i/>
          </w:rPr>
          <w:t xml:space="preserve">H </w:t>
        </w:r>
        <w:r w:rsidRPr="00907F3F">
          <w:t xml:space="preserve">in the presence of an unwanted interferer out of the </w:t>
        </w:r>
        <w:r w:rsidRPr="00907F3F">
          <w:rPr>
            <w:i/>
          </w:rPr>
          <w:t>operating band</w:t>
        </w:r>
        <w:r w:rsidRPr="00907F3F">
          <w:t>, which is a CW signal for out-of-band blocking.</w:t>
        </w:r>
      </w:ins>
    </w:p>
    <w:p w14:paraId="51BDFD49" w14:textId="77777777" w:rsidR="00EE3FE1" w:rsidRDefault="00EE3FE1" w:rsidP="00EE3FE1">
      <w:pPr>
        <w:pStyle w:val="Heading3"/>
        <w:rPr>
          <w:ins w:id="127" w:author="Michal Szydelko, Huawei" w:date="2023-04-10T18:50:00Z"/>
        </w:rPr>
      </w:pPr>
      <w:bookmarkStart w:id="128" w:name="_Toc21100053"/>
      <w:bookmarkStart w:id="129" w:name="_Toc29809851"/>
      <w:bookmarkStart w:id="130" w:name="_Toc36645236"/>
      <w:bookmarkStart w:id="131" w:name="_Toc37272290"/>
      <w:bookmarkStart w:id="132" w:name="_Toc45884536"/>
      <w:bookmarkStart w:id="133" w:name="_Toc53182559"/>
      <w:bookmarkStart w:id="134" w:name="_Toc58860300"/>
      <w:bookmarkStart w:id="135" w:name="_Toc58862804"/>
      <w:bookmarkStart w:id="136" w:name="_Toc61182797"/>
      <w:bookmarkStart w:id="137" w:name="_Toc66728111"/>
      <w:bookmarkStart w:id="138" w:name="_Toc74961915"/>
      <w:bookmarkStart w:id="139" w:name="_Toc75242825"/>
      <w:bookmarkStart w:id="140" w:name="_Toc76545171"/>
      <w:bookmarkStart w:id="141" w:name="_Toc82595274"/>
      <w:bookmarkStart w:id="142" w:name="_Toc89955305"/>
      <w:bookmarkStart w:id="143" w:name="_Toc98773730"/>
      <w:bookmarkStart w:id="144" w:name="_Toc106201490"/>
      <w:bookmarkStart w:id="145" w:name="_Toc115191344"/>
      <w:bookmarkStart w:id="146" w:name="_Toc120544846"/>
      <w:bookmarkStart w:id="147" w:name="_Toc120545201"/>
      <w:bookmarkStart w:id="148" w:name="_Toc120545817"/>
      <w:bookmarkStart w:id="149" w:name="_Toc120606721"/>
      <w:bookmarkStart w:id="150" w:name="_Toc120607075"/>
      <w:bookmarkStart w:id="151" w:name="_Toc120607432"/>
      <w:bookmarkStart w:id="152" w:name="_Toc120607795"/>
      <w:bookmarkStart w:id="153" w:name="_Toc120608160"/>
      <w:bookmarkStart w:id="154" w:name="_Toc120608540"/>
      <w:bookmarkStart w:id="155" w:name="_Toc120608920"/>
      <w:bookmarkStart w:id="156" w:name="_Toc120609311"/>
      <w:bookmarkStart w:id="157" w:name="_Toc120609702"/>
      <w:bookmarkStart w:id="158" w:name="_Toc120610103"/>
      <w:bookmarkStart w:id="159" w:name="_Toc120610856"/>
      <w:bookmarkStart w:id="160" w:name="_Toc120611265"/>
      <w:bookmarkStart w:id="161" w:name="_Toc120611683"/>
      <w:bookmarkStart w:id="162" w:name="_Toc120612101"/>
      <w:bookmarkStart w:id="163" w:name="_Toc120612521"/>
      <w:bookmarkStart w:id="164" w:name="_Toc120612948"/>
      <w:bookmarkStart w:id="165" w:name="_Toc120613377"/>
      <w:bookmarkStart w:id="166" w:name="_Toc120613807"/>
      <w:bookmarkStart w:id="167" w:name="_Toc120614237"/>
      <w:bookmarkStart w:id="168" w:name="_Toc120614680"/>
      <w:bookmarkStart w:id="169" w:name="_Toc120615139"/>
      <w:bookmarkStart w:id="170" w:name="_Toc120622316"/>
      <w:bookmarkStart w:id="171" w:name="_Toc120622822"/>
      <w:bookmarkStart w:id="172" w:name="_Toc120623441"/>
      <w:bookmarkStart w:id="173" w:name="_Toc120623966"/>
      <w:bookmarkStart w:id="174" w:name="_Toc120624503"/>
      <w:bookmarkStart w:id="175" w:name="_Toc120625040"/>
      <w:bookmarkStart w:id="176" w:name="_Toc120625577"/>
      <w:bookmarkStart w:id="177" w:name="_Toc120626114"/>
      <w:bookmarkStart w:id="178" w:name="_Toc120626661"/>
      <w:bookmarkStart w:id="179" w:name="_Toc120627217"/>
      <w:bookmarkStart w:id="180" w:name="_Toc120627782"/>
      <w:bookmarkStart w:id="181" w:name="_Toc120628358"/>
      <w:bookmarkStart w:id="182" w:name="_Toc120628943"/>
      <w:bookmarkStart w:id="183" w:name="_Toc120629531"/>
      <w:bookmarkStart w:id="184" w:name="_Toc120631032"/>
      <w:bookmarkStart w:id="185" w:name="_Toc120631683"/>
      <w:bookmarkStart w:id="186" w:name="_Toc120632333"/>
      <w:bookmarkStart w:id="187" w:name="_Toc120632983"/>
      <w:bookmarkStart w:id="188" w:name="_Toc120633633"/>
      <w:bookmarkStart w:id="189" w:name="_Toc120634284"/>
      <w:bookmarkStart w:id="190" w:name="_Toc120634935"/>
      <w:bookmarkStart w:id="191" w:name="_Toc121754059"/>
      <w:bookmarkStart w:id="192" w:name="_Toc121754729"/>
      <w:bookmarkStart w:id="193" w:name="_Toc121822685"/>
      <w:bookmarkStart w:id="194" w:name="_Toc127032226"/>
      <w:r w:rsidRPr="00AB40DD">
        <w:t>7.5.2</w:t>
      </w:r>
      <w:r w:rsidRPr="00AB40DD">
        <w:tab/>
        <w:t>Minimum requirement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26CF7F84" w14:textId="7E83B915" w:rsidR="002421F2" w:rsidRPr="002421F2" w:rsidRDefault="002421F2" w:rsidP="002421F2">
      <w:ins w:id="195" w:author="Michal Szydelko, Huawei" w:date="2023-04-10T18:50:00Z">
        <w:r w:rsidRPr="007B1E48">
          <w:t xml:space="preserve">The minimum requirements for </w:t>
        </w:r>
        <w:del w:id="196" w:author="Michal Szydelko - revisions, Huawei" w:date="2023-04-21T11:53:00Z">
          <w:r w:rsidRPr="007B1E48" w:rsidDel="00B40707">
            <w:rPr>
              <w:i/>
            </w:rPr>
            <w:delText>BS</w:delText>
          </w:r>
        </w:del>
      </w:ins>
      <w:ins w:id="197" w:author="Michal Szydelko - revisions, Huawei" w:date="2023-04-21T11:53:00Z">
        <w:r w:rsidR="00B40707">
          <w:rPr>
            <w:i/>
          </w:rPr>
          <w:t>SAN</w:t>
        </w:r>
      </w:ins>
      <w:ins w:id="198" w:author="Michal Szydelko, Huawei" w:date="2023-04-10T18:50:00Z">
        <w:r w:rsidRPr="007B1E48">
          <w:rPr>
            <w:i/>
          </w:rPr>
          <w:t xml:space="preserve"> type 1-H</w:t>
        </w:r>
        <w:r w:rsidRPr="007B1E48">
          <w:t xml:space="preserve"> are </w:t>
        </w:r>
        <w:r w:rsidRPr="0079574C">
          <w:t xml:space="preserve">defined </w:t>
        </w:r>
        <w:r>
          <w:t>in TS 36</w:t>
        </w:r>
        <w:r w:rsidRPr="007B1E48">
          <w:t>.10</w:t>
        </w:r>
        <w:r w:rsidRPr="0079574C">
          <w:t>8</w:t>
        </w:r>
        <w:r w:rsidRPr="007B1E48">
          <w:t> [</w:t>
        </w:r>
        <w:r>
          <w:rPr>
            <w:rFonts w:eastAsiaTheme="minorEastAsia" w:hint="eastAsia"/>
            <w:lang w:eastAsia="zh-CN"/>
          </w:rPr>
          <w:t>2</w:t>
        </w:r>
        <w:r w:rsidRPr="007B1E48">
          <w:t>], clause 7.5.2.</w:t>
        </w:r>
      </w:ins>
    </w:p>
    <w:p w14:paraId="00AACBCA" w14:textId="77777777" w:rsidR="00EE3FE1" w:rsidRDefault="00EE3FE1" w:rsidP="00EE3FE1">
      <w:pPr>
        <w:pStyle w:val="Heading3"/>
        <w:rPr>
          <w:ins w:id="199" w:author="Michal Szydelko, Huawei" w:date="2023-04-10T18:51:00Z"/>
        </w:rPr>
      </w:pPr>
      <w:bookmarkStart w:id="200" w:name="_Toc21100054"/>
      <w:bookmarkStart w:id="201" w:name="_Toc29809852"/>
      <w:bookmarkStart w:id="202" w:name="_Toc36645237"/>
      <w:bookmarkStart w:id="203" w:name="_Toc37272291"/>
      <w:bookmarkStart w:id="204" w:name="_Toc45884537"/>
      <w:bookmarkStart w:id="205" w:name="_Toc53182560"/>
      <w:bookmarkStart w:id="206" w:name="_Toc58860301"/>
      <w:bookmarkStart w:id="207" w:name="_Toc58862805"/>
      <w:bookmarkStart w:id="208" w:name="_Toc61182798"/>
      <w:bookmarkStart w:id="209" w:name="_Toc66728112"/>
      <w:bookmarkStart w:id="210" w:name="_Toc74961916"/>
      <w:bookmarkStart w:id="211" w:name="_Toc75242826"/>
      <w:bookmarkStart w:id="212" w:name="_Toc76545172"/>
      <w:bookmarkStart w:id="213" w:name="_Toc82595275"/>
      <w:bookmarkStart w:id="214" w:name="_Toc89955306"/>
      <w:bookmarkStart w:id="215" w:name="_Toc98773731"/>
      <w:bookmarkStart w:id="216" w:name="_Toc106201491"/>
      <w:bookmarkStart w:id="217" w:name="_Toc115191345"/>
      <w:bookmarkStart w:id="218" w:name="_Toc120544847"/>
      <w:bookmarkStart w:id="219" w:name="_Toc120545202"/>
      <w:bookmarkStart w:id="220" w:name="_Toc120545818"/>
      <w:bookmarkStart w:id="221" w:name="_Toc120606722"/>
      <w:bookmarkStart w:id="222" w:name="_Toc120607076"/>
      <w:bookmarkStart w:id="223" w:name="_Toc120607433"/>
      <w:bookmarkStart w:id="224" w:name="_Toc120607796"/>
      <w:bookmarkStart w:id="225" w:name="_Toc120608161"/>
      <w:bookmarkStart w:id="226" w:name="_Toc120608541"/>
      <w:bookmarkStart w:id="227" w:name="_Toc120608921"/>
      <w:bookmarkStart w:id="228" w:name="_Toc120609312"/>
      <w:bookmarkStart w:id="229" w:name="_Toc120609703"/>
      <w:bookmarkStart w:id="230" w:name="_Toc120610104"/>
      <w:bookmarkStart w:id="231" w:name="_Toc120610857"/>
      <w:bookmarkStart w:id="232" w:name="_Toc120611266"/>
      <w:bookmarkStart w:id="233" w:name="_Toc120611684"/>
      <w:bookmarkStart w:id="234" w:name="_Toc120612102"/>
      <w:bookmarkStart w:id="235" w:name="_Toc120612522"/>
      <w:bookmarkStart w:id="236" w:name="_Toc120612949"/>
      <w:bookmarkStart w:id="237" w:name="_Toc120613378"/>
      <w:bookmarkStart w:id="238" w:name="_Toc120613808"/>
      <w:bookmarkStart w:id="239" w:name="_Toc120614238"/>
      <w:bookmarkStart w:id="240" w:name="_Toc120614681"/>
      <w:bookmarkStart w:id="241" w:name="_Toc120615140"/>
      <w:bookmarkStart w:id="242" w:name="_Toc120622317"/>
      <w:bookmarkStart w:id="243" w:name="_Toc120622823"/>
      <w:bookmarkStart w:id="244" w:name="_Toc120623442"/>
      <w:bookmarkStart w:id="245" w:name="_Toc120623967"/>
      <w:bookmarkStart w:id="246" w:name="_Toc120624504"/>
      <w:bookmarkStart w:id="247" w:name="_Toc120625041"/>
      <w:bookmarkStart w:id="248" w:name="_Toc120625578"/>
      <w:bookmarkStart w:id="249" w:name="_Toc120626115"/>
      <w:bookmarkStart w:id="250" w:name="_Toc120626662"/>
      <w:bookmarkStart w:id="251" w:name="_Toc120627218"/>
      <w:bookmarkStart w:id="252" w:name="_Toc120627783"/>
      <w:bookmarkStart w:id="253" w:name="_Toc120628359"/>
      <w:bookmarkStart w:id="254" w:name="_Toc120628944"/>
      <w:bookmarkStart w:id="255" w:name="_Toc120629532"/>
      <w:bookmarkStart w:id="256" w:name="_Toc120631033"/>
      <w:bookmarkStart w:id="257" w:name="_Toc120631684"/>
      <w:bookmarkStart w:id="258" w:name="_Toc120632334"/>
      <w:bookmarkStart w:id="259" w:name="_Toc120632984"/>
      <w:bookmarkStart w:id="260" w:name="_Toc120633634"/>
      <w:bookmarkStart w:id="261" w:name="_Toc120634285"/>
      <w:bookmarkStart w:id="262" w:name="_Toc120634936"/>
      <w:bookmarkStart w:id="263" w:name="_Toc121754060"/>
      <w:bookmarkStart w:id="264" w:name="_Toc121754730"/>
      <w:bookmarkStart w:id="265" w:name="_Toc121822686"/>
      <w:bookmarkStart w:id="266" w:name="_Toc127032227"/>
      <w:r w:rsidRPr="00AB40DD">
        <w:t>7.5.3</w:t>
      </w:r>
      <w:r w:rsidRPr="00AB40DD">
        <w:tab/>
        <w:t>Test purpose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0CF0F378" w14:textId="51101F78" w:rsidR="00670723" w:rsidRDefault="00670723" w:rsidP="00670723">
      <w:pPr>
        <w:rPr>
          <w:ins w:id="267" w:author="Michal Szydelko - revisions, Huawei" w:date="2023-04-21T11:53:00Z"/>
          <w:rFonts w:cs="v4.2.0"/>
        </w:rPr>
      </w:pPr>
      <w:ins w:id="268" w:author="Michal Szydelko, Huawei" w:date="2023-04-10T18:51:00Z">
        <w:del w:id="269" w:author="Michal Szydelko - revisions, Huawei" w:date="2023-04-21T12:00:00Z">
          <w:r w:rsidRPr="0079574C" w:rsidDel="00B40707">
            <w:rPr>
              <w:rFonts w:cs="v4.2.0"/>
            </w:rPr>
            <w:delText xml:space="preserve">To verify </w:delText>
          </w:r>
          <w:r w:rsidRPr="0079574C" w:rsidDel="00B40707">
            <w:delText xml:space="preserve">that for each </w:delText>
          </w:r>
          <w:r w:rsidRPr="0079574C" w:rsidDel="00B40707">
            <w:rPr>
              <w:i/>
            </w:rPr>
            <w:delText>TAB connector</w:delText>
          </w:r>
          <w:r w:rsidRPr="0079574C" w:rsidDel="00B40707">
            <w:delText xml:space="preserve"> receiver dynamic range,</w:delText>
          </w:r>
          <w:r w:rsidRPr="0079574C" w:rsidDel="00B40707">
            <w:rPr>
              <w:rFonts w:cs="v4.2.0"/>
            </w:rPr>
            <w:delText xml:space="preserve"> the relative throughput shall fulfil the specified limit.</w:delText>
          </w:r>
        </w:del>
      </w:ins>
    </w:p>
    <w:p w14:paraId="3C8E1B54" w14:textId="38181960" w:rsidR="00B40707" w:rsidRPr="008C5011" w:rsidRDefault="00B40707" w:rsidP="00B40707">
      <w:pPr>
        <w:rPr>
          <w:ins w:id="270" w:author="Michal Szydelko - revisions, Huawei" w:date="2023-04-21T11:53:00Z"/>
        </w:rPr>
      </w:pPr>
      <w:ins w:id="271" w:author="Michal Szydelko - revisions, Huawei" w:date="2023-04-21T11:53:00Z">
        <w:r w:rsidRPr="0035655D">
          <w:rPr>
            <w:color w:val="000000" w:themeColor="text1"/>
          </w:rPr>
          <w:t xml:space="preserve">The test stresses the ability of the receiver unit associated with the </w:t>
        </w:r>
      </w:ins>
      <w:ins w:id="272" w:author="Michal Szydelko - revisions, Huawei" w:date="2023-04-21T12:00:00Z">
        <w:r w:rsidRPr="0079574C">
          <w:rPr>
            <w:i/>
          </w:rPr>
          <w:t>TAB connector</w:t>
        </w:r>
        <w:r w:rsidRPr="0079574C">
          <w:t xml:space="preserve"> </w:t>
        </w:r>
      </w:ins>
      <w:ins w:id="273" w:author="Michal Szydelko - revisions, Huawei" w:date="2023-04-21T11:53:00Z">
        <w:r w:rsidRPr="0035655D">
          <w:rPr>
            <w:color w:val="000000" w:themeColor="text1"/>
          </w:rPr>
          <w:t>under test to withstand high-level interference from unwanted signals at specified frequency bands, without undue degradation of its sensitivity.</w:t>
        </w:r>
      </w:ins>
    </w:p>
    <w:p w14:paraId="16510088" w14:textId="77777777" w:rsidR="00B40707" w:rsidRPr="00670723" w:rsidRDefault="00B40707" w:rsidP="00670723"/>
    <w:p w14:paraId="3358B7EF" w14:textId="77777777" w:rsidR="00EE3FE1" w:rsidRPr="00AB40DD" w:rsidRDefault="00EE3FE1" w:rsidP="00EE3FE1">
      <w:pPr>
        <w:pStyle w:val="Heading3"/>
      </w:pPr>
      <w:bookmarkStart w:id="274" w:name="_Toc21100055"/>
      <w:bookmarkStart w:id="275" w:name="_Toc29809853"/>
      <w:bookmarkStart w:id="276" w:name="_Toc36645238"/>
      <w:bookmarkStart w:id="277" w:name="_Toc37272292"/>
      <w:bookmarkStart w:id="278" w:name="_Toc45884538"/>
      <w:bookmarkStart w:id="279" w:name="_Toc53182561"/>
      <w:bookmarkStart w:id="280" w:name="_Toc58860302"/>
      <w:bookmarkStart w:id="281" w:name="_Toc58862806"/>
      <w:bookmarkStart w:id="282" w:name="_Toc61182799"/>
      <w:bookmarkStart w:id="283" w:name="_Toc66728113"/>
      <w:bookmarkStart w:id="284" w:name="_Toc74961917"/>
      <w:bookmarkStart w:id="285" w:name="_Toc75242827"/>
      <w:bookmarkStart w:id="286" w:name="_Toc76545173"/>
      <w:bookmarkStart w:id="287" w:name="_Toc82595276"/>
      <w:bookmarkStart w:id="288" w:name="_Toc89955307"/>
      <w:bookmarkStart w:id="289" w:name="_Toc98773732"/>
      <w:bookmarkStart w:id="290" w:name="_Toc106201492"/>
      <w:bookmarkStart w:id="291" w:name="_Toc115191346"/>
      <w:bookmarkStart w:id="292" w:name="_Toc120544848"/>
      <w:bookmarkStart w:id="293" w:name="_Toc120545203"/>
      <w:bookmarkStart w:id="294" w:name="_Toc120545819"/>
      <w:bookmarkStart w:id="295" w:name="_Toc120606723"/>
      <w:bookmarkStart w:id="296" w:name="_Toc120607077"/>
      <w:bookmarkStart w:id="297" w:name="_Toc120607434"/>
      <w:bookmarkStart w:id="298" w:name="_Toc120607797"/>
      <w:bookmarkStart w:id="299" w:name="_Toc120608162"/>
      <w:bookmarkStart w:id="300" w:name="_Toc120608542"/>
      <w:bookmarkStart w:id="301" w:name="_Toc120608922"/>
      <w:bookmarkStart w:id="302" w:name="_Toc120609313"/>
      <w:bookmarkStart w:id="303" w:name="_Toc120609704"/>
      <w:bookmarkStart w:id="304" w:name="_Toc120610105"/>
      <w:bookmarkStart w:id="305" w:name="_Toc120610858"/>
      <w:bookmarkStart w:id="306" w:name="_Toc120611267"/>
      <w:bookmarkStart w:id="307" w:name="_Toc120611685"/>
      <w:bookmarkStart w:id="308" w:name="_Toc120612103"/>
      <w:bookmarkStart w:id="309" w:name="_Toc120612523"/>
      <w:bookmarkStart w:id="310" w:name="_Toc120612950"/>
      <w:bookmarkStart w:id="311" w:name="_Toc120613379"/>
      <w:bookmarkStart w:id="312" w:name="_Toc120613809"/>
      <w:bookmarkStart w:id="313" w:name="_Toc120614239"/>
      <w:bookmarkStart w:id="314" w:name="_Toc120614682"/>
      <w:bookmarkStart w:id="315" w:name="_Toc120615141"/>
      <w:bookmarkStart w:id="316" w:name="_Toc120622318"/>
      <w:bookmarkStart w:id="317" w:name="_Toc120622824"/>
      <w:bookmarkStart w:id="318" w:name="_Toc120623443"/>
      <w:bookmarkStart w:id="319" w:name="_Toc120623968"/>
      <w:bookmarkStart w:id="320" w:name="_Toc120624505"/>
      <w:bookmarkStart w:id="321" w:name="_Toc120625042"/>
      <w:bookmarkStart w:id="322" w:name="_Toc120625579"/>
      <w:bookmarkStart w:id="323" w:name="_Toc120626116"/>
      <w:bookmarkStart w:id="324" w:name="_Toc120626663"/>
      <w:bookmarkStart w:id="325" w:name="_Toc120627219"/>
      <w:bookmarkStart w:id="326" w:name="_Toc120627784"/>
      <w:bookmarkStart w:id="327" w:name="_Toc120628360"/>
      <w:bookmarkStart w:id="328" w:name="_Toc120628945"/>
      <w:bookmarkStart w:id="329" w:name="_Toc120629533"/>
      <w:bookmarkStart w:id="330" w:name="_Toc120631034"/>
      <w:bookmarkStart w:id="331" w:name="_Toc120631685"/>
      <w:bookmarkStart w:id="332" w:name="_Toc120632335"/>
      <w:bookmarkStart w:id="333" w:name="_Toc120632985"/>
      <w:bookmarkStart w:id="334" w:name="_Toc120633635"/>
      <w:bookmarkStart w:id="335" w:name="_Toc120634286"/>
      <w:bookmarkStart w:id="336" w:name="_Toc120634937"/>
      <w:bookmarkStart w:id="337" w:name="_Toc121754061"/>
      <w:bookmarkStart w:id="338" w:name="_Toc121754731"/>
      <w:bookmarkStart w:id="339" w:name="_Toc121822687"/>
      <w:bookmarkStart w:id="340" w:name="_Toc127032228"/>
      <w:r w:rsidRPr="00AB40DD">
        <w:t>7.5.4</w:t>
      </w:r>
      <w:r w:rsidRPr="00AB40DD">
        <w:tab/>
        <w:t>Method of test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6D952477" w14:textId="77777777" w:rsidR="00EE3FE1" w:rsidRDefault="00EE3FE1" w:rsidP="00EE3FE1">
      <w:pPr>
        <w:pStyle w:val="Heading3"/>
        <w:rPr>
          <w:ins w:id="341" w:author="Michal Szydelko, Huawei" w:date="2023-04-10T18:51:00Z"/>
          <w:sz w:val="24"/>
        </w:rPr>
      </w:pPr>
      <w:bookmarkStart w:id="342" w:name="_Toc21100056"/>
      <w:bookmarkStart w:id="343" w:name="_Toc29809854"/>
      <w:bookmarkStart w:id="344" w:name="_Toc36645239"/>
      <w:bookmarkStart w:id="345" w:name="_Toc37272293"/>
      <w:bookmarkStart w:id="346" w:name="_Toc45884539"/>
      <w:bookmarkStart w:id="347" w:name="_Toc53182562"/>
      <w:bookmarkStart w:id="348" w:name="_Toc58860303"/>
      <w:bookmarkStart w:id="349" w:name="_Toc58862807"/>
      <w:bookmarkStart w:id="350" w:name="_Toc61182800"/>
      <w:bookmarkStart w:id="351" w:name="_Toc66728114"/>
      <w:bookmarkStart w:id="352" w:name="_Toc74961918"/>
      <w:bookmarkStart w:id="353" w:name="_Toc75242828"/>
      <w:bookmarkStart w:id="354" w:name="_Toc76545174"/>
      <w:bookmarkStart w:id="355" w:name="_Toc82595277"/>
      <w:bookmarkStart w:id="356" w:name="_Toc89955308"/>
      <w:bookmarkStart w:id="357" w:name="_Toc98773733"/>
      <w:bookmarkStart w:id="358" w:name="_Toc106201493"/>
      <w:bookmarkStart w:id="359" w:name="_Toc115191347"/>
      <w:bookmarkStart w:id="360" w:name="_Toc120612104"/>
      <w:bookmarkStart w:id="361" w:name="_Toc120612524"/>
      <w:bookmarkStart w:id="362" w:name="_Toc120612951"/>
      <w:bookmarkStart w:id="363" w:name="_Toc120613380"/>
      <w:bookmarkStart w:id="364" w:name="_Toc120613810"/>
      <w:bookmarkStart w:id="365" w:name="_Toc120614240"/>
      <w:bookmarkStart w:id="366" w:name="_Toc120614683"/>
      <w:bookmarkStart w:id="367" w:name="_Toc120615142"/>
      <w:bookmarkStart w:id="368" w:name="_Toc120622319"/>
      <w:bookmarkStart w:id="369" w:name="_Toc120622825"/>
      <w:bookmarkStart w:id="370" w:name="_Toc120623444"/>
      <w:bookmarkStart w:id="371" w:name="_Toc120623969"/>
      <w:bookmarkStart w:id="372" w:name="_Toc120624506"/>
      <w:bookmarkStart w:id="373" w:name="_Toc120625043"/>
      <w:bookmarkStart w:id="374" w:name="_Toc120625580"/>
      <w:bookmarkStart w:id="375" w:name="_Toc120626117"/>
      <w:bookmarkStart w:id="376" w:name="_Toc120626664"/>
      <w:bookmarkStart w:id="377" w:name="_Toc120627220"/>
      <w:bookmarkStart w:id="378" w:name="_Toc120627785"/>
      <w:bookmarkStart w:id="379" w:name="_Toc120628361"/>
      <w:bookmarkStart w:id="380" w:name="_Toc120628946"/>
      <w:bookmarkStart w:id="381" w:name="_Toc120629534"/>
      <w:bookmarkStart w:id="382" w:name="_Toc120631035"/>
      <w:bookmarkStart w:id="383" w:name="_Toc120631686"/>
      <w:bookmarkStart w:id="384" w:name="_Toc120632336"/>
      <w:bookmarkStart w:id="385" w:name="_Toc120632986"/>
      <w:bookmarkStart w:id="386" w:name="_Toc120633636"/>
      <w:bookmarkStart w:id="387" w:name="_Toc120634287"/>
      <w:bookmarkStart w:id="388" w:name="_Toc120634938"/>
      <w:bookmarkStart w:id="389" w:name="_Toc121754062"/>
      <w:bookmarkStart w:id="390" w:name="_Toc121754732"/>
      <w:bookmarkStart w:id="391" w:name="_Toc121822688"/>
      <w:bookmarkStart w:id="392" w:name="_Toc127032229"/>
      <w:r w:rsidRPr="00EE3FE1">
        <w:rPr>
          <w:sz w:val="24"/>
        </w:rPr>
        <w:t>7.5.4.1</w:t>
      </w:r>
      <w:r w:rsidRPr="00EE3FE1">
        <w:rPr>
          <w:sz w:val="24"/>
        </w:rPr>
        <w:tab/>
        <w:t>Initial conditions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14:paraId="1394EC73" w14:textId="43109C6B" w:rsidR="0095553C" w:rsidRPr="007B1E48" w:rsidRDefault="0095553C" w:rsidP="0095553C">
      <w:pPr>
        <w:rPr>
          <w:ins w:id="393" w:author="Michal Szydelko, Huawei" w:date="2023-04-10T18:51:00Z"/>
        </w:rPr>
      </w:pPr>
      <w:ins w:id="394" w:author="Michal Szydelko, Huawei" w:date="2023-04-10T18:51:00Z">
        <w:r w:rsidRPr="007B1E48">
          <w:t>Test e</w:t>
        </w:r>
        <w:r>
          <w:t>nvironment: Normal; see annex B</w:t>
        </w:r>
        <w:r w:rsidRPr="007B1E48">
          <w:t>.</w:t>
        </w:r>
      </w:ins>
    </w:p>
    <w:p w14:paraId="533FA8C8" w14:textId="0D0CB1EE" w:rsidR="0095553C" w:rsidRPr="007B1E48" w:rsidRDefault="0095553C" w:rsidP="0095553C">
      <w:pPr>
        <w:rPr>
          <w:ins w:id="395" w:author="Michal Szydelko, Huawei" w:date="2023-04-10T18:51:00Z"/>
          <w:i/>
        </w:rPr>
      </w:pPr>
      <w:ins w:id="396" w:author="Michal Szydelko, Huawei" w:date="2023-04-10T18:51:00Z">
        <w:r w:rsidRPr="007B1E48">
          <w:rPr>
            <w:rFonts w:cs="v4.2.0"/>
          </w:rPr>
          <w:t>RF channels to be tested for single carrier (SC):</w:t>
        </w:r>
        <w:r>
          <w:t xml:space="preserve"> </w:t>
        </w:r>
        <w:r w:rsidRPr="007B1E48">
          <w:t>M; see clause </w:t>
        </w:r>
        <w:r>
          <w:t>[</w:t>
        </w:r>
        <w:r w:rsidRPr="007B1E48">
          <w:t>4.9.1</w:t>
        </w:r>
        <w:r>
          <w:t>]</w:t>
        </w:r>
        <w:r w:rsidRPr="0079574C">
          <w:t>.</w:t>
        </w:r>
      </w:ins>
    </w:p>
    <w:p w14:paraId="5DF82449" w14:textId="58ACEE68" w:rsidR="0095553C" w:rsidRPr="0095553C" w:rsidRDefault="0095553C" w:rsidP="0095553C">
      <w:ins w:id="397" w:author="Michal Szydelko, Huawei" w:date="2023-04-10T18:51:00Z">
        <w:r w:rsidRPr="0079574C">
          <w:rPr>
            <w:i/>
          </w:rPr>
          <w:t>SAN RF b</w:t>
        </w:r>
        <w:r w:rsidRPr="007B1E48">
          <w:rPr>
            <w:i/>
          </w:rPr>
          <w:t>andwidth p</w:t>
        </w:r>
        <w:r w:rsidRPr="007B1E48">
          <w:t xml:space="preserve">ositions </w:t>
        </w:r>
        <w:r w:rsidRPr="007B1E48">
          <w:rPr>
            <w:rFonts w:cs="v4.2.0"/>
          </w:rPr>
          <w:t>to be tested for multi-carrier (MC):</w:t>
        </w:r>
        <w:r>
          <w:rPr>
            <w:rFonts w:cs="v4.2.0"/>
          </w:rPr>
          <w:t xml:space="preserve"> </w:t>
        </w:r>
        <w:r w:rsidRPr="007B1E48">
          <w:t>M</w:t>
        </w:r>
        <w:r w:rsidRPr="007B1E48">
          <w:rPr>
            <w:vertAlign w:val="subscript"/>
          </w:rPr>
          <w:t>RFBW</w:t>
        </w:r>
        <w:r w:rsidRPr="007B1E48">
          <w:t xml:space="preserve"> for </w:t>
        </w:r>
        <w:r w:rsidRPr="007B1E48">
          <w:rPr>
            <w:i/>
          </w:rPr>
          <w:t>single-band connector(s)</w:t>
        </w:r>
        <w:r>
          <w:t>, see clause [4.9.1].</w:t>
        </w:r>
      </w:ins>
    </w:p>
    <w:p w14:paraId="0DA4CA01" w14:textId="77777777" w:rsidR="00EE3FE1" w:rsidRDefault="00EE3FE1" w:rsidP="00EE3FE1">
      <w:pPr>
        <w:pStyle w:val="Heading3"/>
        <w:rPr>
          <w:ins w:id="398" w:author="Michal Szydelko, Huawei" w:date="2023-04-10T18:51:00Z"/>
          <w:sz w:val="24"/>
        </w:rPr>
      </w:pPr>
      <w:bookmarkStart w:id="399" w:name="_Toc21100057"/>
      <w:bookmarkStart w:id="400" w:name="_Toc29809855"/>
      <w:bookmarkStart w:id="401" w:name="_Toc36645240"/>
      <w:bookmarkStart w:id="402" w:name="_Toc37272294"/>
      <w:bookmarkStart w:id="403" w:name="_Toc45884540"/>
      <w:bookmarkStart w:id="404" w:name="_Toc53182563"/>
      <w:bookmarkStart w:id="405" w:name="_Toc58860304"/>
      <w:bookmarkStart w:id="406" w:name="_Toc58862808"/>
      <w:bookmarkStart w:id="407" w:name="_Toc61182801"/>
      <w:bookmarkStart w:id="408" w:name="_Toc66728115"/>
      <w:bookmarkStart w:id="409" w:name="_Toc74961919"/>
      <w:bookmarkStart w:id="410" w:name="_Toc75242829"/>
      <w:bookmarkStart w:id="411" w:name="_Toc76545175"/>
      <w:bookmarkStart w:id="412" w:name="_Toc82595278"/>
      <w:bookmarkStart w:id="413" w:name="_Toc89955309"/>
      <w:bookmarkStart w:id="414" w:name="_Toc98773734"/>
      <w:bookmarkStart w:id="415" w:name="_Toc106201494"/>
      <w:bookmarkStart w:id="416" w:name="_Toc115191348"/>
      <w:bookmarkStart w:id="417" w:name="_Toc120612105"/>
      <w:bookmarkStart w:id="418" w:name="_Toc120612525"/>
      <w:bookmarkStart w:id="419" w:name="_Toc120612952"/>
      <w:bookmarkStart w:id="420" w:name="_Toc120613381"/>
      <w:bookmarkStart w:id="421" w:name="_Toc120613811"/>
      <w:bookmarkStart w:id="422" w:name="_Toc120614241"/>
      <w:bookmarkStart w:id="423" w:name="_Toc120614684"/>
      <w:bookmarkStart w:id="424" w:name="_Toc120615143"/>
      <w:bookmarkStart w:id="425" w:name="_Toc120622320"/>
      <w:bookmarkStart w:id="426" w:name="_Toc120622826"/>
      <w:bookmarkStart w:id="427" w:name="_Toc120623445"/>
      <w:bookmarkStart w:id="428" w:name="_Toc120623970"/>
      <w:bookmarkStart w:id="429" w:name="_Toc120624507"/>
      <w:bookmarkStart w:id="430" w:name="_Toc120625044"/>
      <w:bookmarkStart w:id="431" w:name="_Toc120625581"/>
      <w:bookmarkStart w:id="432" w:name="_Toc120626118"/>
      <w:bookmarkStart w:id="433" w:name="_Toc120626665"/>
      <w:bookmarkStart w:id="434" w:name="_Toc120627221"/>
      <w:bookmarkStart w:id="435" w:name="_Toc120627786"/>
      <w:bookmarkStart w:id="436" w:name="_Toc120628362"/>
      <w:bookmarkStart w:id="437" w:name="_Toc120628947"/>
      <w:bookmarkStart w:id="438" w:name="_Toc120629535"/>
      <w:bookmarkStart w:id="439" w:name="_Toc120631036"/>
      <w:bookmarkStart w:id="440" w:name="_Toc120631687"/>
      <w:bookmarkStart w:id="441" w:name="_Toc120632337"/>
      <w:bookmarkStart w:id="442" w:name="_Toc120632987"/>
      <w:bookmarkStart w:id="443" w:name="_Toc120633637"/>
      <w:bookmarkStart w:id="444" w:name="_Toc120634288"/>
      <w:bookmarkStart w:id="445" w:name="_Toc120634939"/>
      <w:bookmarkStart w:id="446" w:name="_Toc121754063"/>
      <w:bookmarkStart w:id="447" w:name="_Toc121754733"/>
      <w:bookmarkStart w:id="448" w:name="_Toc121822689"/>
      <w:bookmarkStart w:id="449" w:name="_Toc127032230"/>
      <w:r w:rsidRPr="00EE3FE1">
        <w:rPr>
          <w:sz w:val="24"/>
        </w:rPr>
        <w:t>7.5.4.2</w:t>
      </w:r>
      <w:r w:rsidRPr="00EE3FE1">
        <w:rPr>
          <w:sz w:val="24"/>
        </w:rPr>
        <w:tab/>
        <w:t>Procedure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2A8FF4F7" w14:textId="77777777" w:rsidR="0095553C" w:rsidRPr="00ED06DD" w:rsidRDefault="0095553C" w:rsidP="0095553C">
      <w:pPr>
        <w:rPr>
          <w:ins w:id="450" w:author="Michal Szydelko, Huawei" w:date="2023-04-10T18:51:00Z"/>
        </w:rPr>
      </w:pPr>
      <w:ins w:id="451" w:author="Michal Szydelko, Huawei" w:date="2023-04-10T18:51:00Z">
        <w:r w:rsidRPr="00ED06DD">
          <w:t xml:space="preserve">The minimum requirement is applied to all </w:t>
        </w:r>
        <w:r w:rsidRPr="00C7548D">
          <w:rPr>
            <w:i/>
          </w:rPr>
          <w:t>TAB connectors</w:t>
        </w:r>
        <w:r w:rsidRPr="00C7548D">
          <w:t xml:space="preserve"> </w:t>
        </w:r>
        <w:r w:rsidRPr="00ED06DD">
          <w:t>under test.</w:t>
        </w:r>
        <w:r>
          <w:t xml:space="preserve"> </w:t>
        </w:r>
        <w:r w:rsidRPr="00ED06DD">
          <w:t xml:space="preserve">For </w:t>
        </w:r>
        <w:r w:rsidRPr="00ED06DD">
          <w:rPr>
            <w:i/>
          </w:rPr>
          <w:t>S</w:t>
        </w:r>
        <w:r>
          <w:rPr>
            <w:i/>
          </w:rPr>
          <w:t>AN</w:t>
        </w:r>
        <w:r w:rsidRPr="00ED06DD">
          <w:rPr>
            <w:i/>
          </w:rPr>
          <w:t xml:space="preserve"> type 1-H</w:t>
        </w:r>
        <w:r w:rsidRPr="00ED06DD">
          <w:t xml:space="preserve"> the procedure is repeated until all </w:t>
        </w:r>
        <w:r w:rsidRPr="00ED06DD">
          <w:rPr>
            <w:i/>
          </w:rPr>
          <w:t>TAB connectors</w:t>
        </w:r>
        <w:r w:rsidRPr="00ED06DD">
          <w:t xml:space="preserve"> necessary to demonstrate conformance have been tested; see clause 7.1.</w:t>
        </w:r>
      </w:ins>
    </w:p>
    <w:p w14:paraId="6FB575A7" w14:textId="0D8AA57E" w:rsidR="0095553C" w:rsidRPr="00ED06DD" w:rsidRDefault="0095553C" w:rsidP="0095553C">
      <w:pPr>
        <w:pStyle w:val="B1"/>
        <w:rPr>
          <w:ins w:id="452" w:author="Michal Szydelko, Huawei" w:date="2023-04-10T18:51:00Z"/>
        </w:rPr>
      </w:pPr>
      <w:ins w:id="453" w:author="Michal Szydelko, Huawei" w:date="2023-04-10T18:51:00Z">
        <w:r w:rsidRPr="00ED06DD">
          <w:t>1)</w:t>
        </w:r>
        <w:r w:rsidRPr="00ED06DD">
          <w:tab/>
          <w:t xml:space="preserve">Connect the connector under test to measurement equipment as shown in annex </w:t>
        </w:r>
        <w:r>
          <w:t>[</w:t>
        </w:r>
        <w:r w:rsidRPr="00ED06DD">
          <w:t>D.</w:t>
        </w:r>
        <w:r>
          <w:rPr>
            <w:rFonts w:eastAsiaTheme="minorEastAsia" w:hint="eastAsia"/>
            <w:lang w:eastAsia="zh-CN"/>
          </w:rPr>
          <w:t>2</w:t>
        </w:r>
        <w:r w:rsidRPr="00ED06DD">
          <w:t>.</w:t>
        </w:r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]</w:t>
        </w:r>
        <w:r w:rsidRPr="00ED06DD">
          <w:t>.</w:t>
        </w:r>
      </w:ins>
    </w:p>
    <w:p w14:paraId="1F6F8447" w14:textId="4FDC3265" w:rsidR="0095553C" w:rsidRPr="00ED06DD" w:rsidRDefault="0095553C" w:rsidP="0095553C">
      <w:pPr>
        <w:pStyle w:val="B1"/>
        <w:rPr>
          <w:ins w:id="454" w:author="Michal Szydelko, Huawei" w:date="2023-04-10T18:51:00Z"/>
        </w:rPr>
      </w:pPr>
      <w:ins w:id="455" w:author="Michal Szydelko, Huawei" w:date="2023-04-10T18:51:00Z">
        <w:r w:rsidRPr="00ED06DD">
          <w:t>2)</w:t>
        </w:r>
        <w:r w:rsidRPr="00ED06DD">
          <w:tab/>
          <w:t>For FDD operation, set the SAN to transmit a signal according to clause </w:t>
        </w:r>
        <w:r>
          <w:t>[</w:t>
        </w:r>
        <w:r w:rsidRPr="00ED06DD">
          <w:t>4.9.2</w:t>
        </w:r>
      </w:ins>
      <w:ins w:id="456" w:author="Michal Szydelko, Huawei" w:date="2023-04-10T18:52:00Z">
        <w:r>
          <w:t>]</w:t>
        </w:r>
      </w:ins>
      <w:ins w:id="457" w:author="Michal Szydelko, Huawei" w:date="2023-04-10T18:51:00Z">
        <w:r w:rsidRPr="00ED06DD">
          <w:t xml:space="preserve">, </w:t>
        </w:r>
        <w:r w:rsidRPr="00ED06DD">
          <w:rPr>
            <w:snapToGrid w:val="0"/>
          </w:rPr>
          <w:t xml:space="preserve">connector under test to transmit </w:t>
        </w:r>
        <w:r w:rsidRPr="00ED06DD">
          <w:rPr>
            <w:lang w:eastAsia="zh-CN"/>
          </w:rPr>
          <w:t>on all carriers configured using the applicable test configuration and corresponding power setting specified in clauses </w:t>
        </w:r>
      </w:ins>
      <w:ins w:id="458" w:author="Michal Szydelko, Huawei" w:date="2023-04-10T18:52:00Z">
        <w:r>
          <w:rPr>
            <w:lang w:eastAsia="zh-CN"/>
          </w:rPr>
          <w:t>[</w:t>
        </w:r>
      </w:ins>
      <w:ins w:id="459" w:author="Michal Szydelko, Huawei" w:date="2023-04-10T18:51:00Z">
        <w:r w:rsidRPr="00ED06DD">
          <w:rPr>
            <w:lang w:eastAsia="zh-CN"/>
          </w:rPr>
          <w:t>4.7</w:t>
        </w:r>
      </w:ins>
      <w:ins w:id="460" w:author="Michal Szydelko, Huawei" w:date="2023-04-10T18:52:00Z">
        <w:r>
          <w:rPr>
            <w:lang w:eastAsia="zh-CN"/>
          </w:rPr>
          <w:t>]</w:t>
        </w:r>
      </w:ins>
      <w:ins w:id="461" w:author="Michal Szydelko, Huawei" w:date="2023-04-10T18:51:00Z">
        <w:r w:rsidRPr="00ED06DD">
          <w:rPr>
            <w:lang w:eastAsia="zh-CN"/>
          </w:rPr>
          <w:t xml:space="preserve"> and </w:t>
        </w:r>
      </w:ins>
      <w:ins w:id="462" w:author="Michal Szydelko, Huawei" w:date="2023-04-10T18:52:00Z">
        <w:r>
          <w:rPr>
            <w:lang w:eastAsia="zh-CN"/>
          </w:rPr>
          <w:t>[</w:t>
        </w:r>
      </w:ins>
      <w:ins w:id="463" w:author="Michal Szydelko, Huawei" w:date="2023-04-10T18:51:00Z">
        <w:r w:rsidRPr="00ED06DD">
          <w:rPr>
            <w:lang w:eastAsia="zh-CN"/>
          </w:rPr>
          <w:t>4.8</w:t>
        </w:r>
      </w:ins>
      <w:ins w:id="464" w:author="Michal Szydelko, Huawei" w:date="2023-04-10T18:52:00Z">
        <w:r>
          <w:rPr>
            <w:lang w:eastAsia="zh-CN"/>
          </w:rPr>
          <w:t>]</w:t>
        </w:r>
      </w:ins>
      <w:ins w:id="465" w:author="Michal Szydelko, Huawei" w:date="2023-04-10T18:51:00Z">
        <w:r w:rsidRPr="00ED06DD">
          <w:rPr>
            <w:lang w:eastAsia="zh-CN"/>
          </w:rPr>
          <w:t>.</w:t>
        </w:r>
      </w:ins>
    </w:p>
    <w:p w14:paraId="14324DF8" w14:textId="77777777" w:rsidR="0095553C" w:rsidRPr="00ED06DD" w:rsidRDefault="0095553C" w:rsidP="0095553C">
      <w:pPr>
        <w:pStyle w:val="B1"/>
        <w:rPr>
          <w:ins w:id="466" w:author="Michal Szydelko, Huawei" w:date="2023-04-10T18:51:00Z"/>
        </w:rPr>
      </w:pPr>
      <w:ins w:id="467" w:author="Michal Szydelko, Huawei" w:date="2023-04-10T18:51:00Z">
        <w:r w:rsidRPr="00ED06DD">
          <w:rPr>
            <w:rFonts w:eastAsia="MS P??" w:cs="v4.2.0"/>
          </w:rPr>
          <w:tab/>
          <w:t>The transmitter may be turned OFF for the out-of-band blocker tests when the frequency of the blocker is such that no IM2 or IM3 products fall inside the bandwidth of the wanted signal.</w:t>
        </w:r>
      </w:ins>
    </w:p>
    <w:p w14:paraId="68E5E315" w14:textId="77777777" w:rsidR="0095553C" w:rsidRPr="00ED06DD" w:rsidRDefault="0095553C" w:rsidP="0095553C">
      <w:pPr>
        <w:pStyle w:val="B1"/>
        <w:rPr>
          <w:ins w:id="468" w:author="Michal Szydelko, Huawei" w:date="2023-04-10T18:51:00Z"/>
        </w:rPr>
      </w:pPr>
      <w:ins w:id="469" w:author="Michal Szydelko, Huawei" w:date="2023-04-10T18:51:00Z">
        <w:r w:rsidRPr="00ED06DD">
          <w:t>3)</w:t>
        </w:r>
        <w:r w:rsidRPr="00ED06DD">
          <w:tab/>
          <w:t xml:space="preserve">Set the signal generator for the wanted signal as defined in clause 7.5.5 to transmit </w:t>
        </w:r>
        <w:r>
          <w:rPr>
            <w:rFonts w:eastAsia="MS Mincho"/>
          </w:rPr>
          <w:t>as specified in table 7.5.5</w:t>
        </w:r>
        <w:r w:rsidRPr="00ED06DD">
          <w:rPr>
            <w:rFonts w:eastAsia="MS Mincho"/>
          </w:rPr>
          <w:t>-1.</w:t>
        </w:r>
      </w:ins>
    </w:p>
    <w:p w14:paraId="56457B1D" w14:textId="77777777" w:rsidR="0095553C" w:rsidRPr="00806C86" w:rsidRDefault="0095553C" w:rsidP="0095553C">
      <w:pPr>
        <w:pStyle w:val="B1"/>
        <w:rPr>
          <w:ins w:id="470" w:author="Michal Szydelko, Huawei" w:date="2023-04-10T18:51:00Z"/>
        </w:rPr>
      </w:pPr>
      <w:ins w:id="471" w:author="Michal Szydelko, Huawei" w:date="2023-04-10T18:51:00Z">
        <w:r w:rsidRPr="00ED06DD">
          <w:lastRenderedPageBreak/>
          <w:t>4)</w:t>
        </w:r>
        <w:r w:rsidRPr="00ED06DD">
          <w:tab/>
          <w:t xml:space="preserve">Set the signal generator for the interfering signal to transmit at the frequency offset and </w:t>
        </w:r>
        <w:r w:rsidRPr="00ED06DD">
          <w:rPr>
            <w:rFonts w:eastAsia="MS Mincho"/>
          </w:rPr>
          <w:t>as specified in table 7.5.5-1</w:t>
        </w:r>
        <w:r w:rsidRPr="00ED06DD">
          <w:t xml:space="preserve">. The CW interfering signal shall be swept with a step size of 1 MHz over than range </w:t>
        </w:r>
        <w:r w:rsidRPr="00ED06DD">
          <w:rPr>
            <w:rFonts w:cs="v4.2.0"/>
          </w:rPr>
          <w:t xml:space="preserve">1 MHz to </w:t>
        </w:r>
        <w:r w:rsidRPr="00ED06DD">
          <w:t>(</w:t>
        </w:r>
        <w:proofErr w:type="spellStart"/>
        <w:r w:rsidRPr="00ED06DD">
          <w:t>F</w:t>
        </w:r>
        <w:r w:rsidRPr="00ED06DD">
          <w:rPr>
            <w:vertAlign w:val="subscript"/>
          </w:rPr>
          <w:t>UL_low</w:t>
        </w:r>
        <w:proofErr w:type="spellEnd"/>
        <w:r w:rsidRPr="00ED06DD">
          <w:rPr>
            <w:vertAlign w:val="subscript"/>
          </w:rPr>
          <w:t xml:space="preserve"> </w:t>
        </w:r>
        <w:r w:rsidRPr="00ED06DD">
          <w:t xml:space="preserve">- </w:t>
        </w:r>
        <w:proofErr w:type="spellStart"/>
        <w:r w:rsidRPr="00ED06DD">
          <w:t>Δf</w:t>
        </w:r>
        <w:r w:rsidRPr="00ED06DD">
          <w:rPr>
            <w:vertAlign w:val="subscript"/>
          </w:rPr>
          <w:t>OOB</w:t>
        </w:r>
        <w:proofErr w:type="spellEnd"/>
        <w:r w:rsidRPr="00ED06DD">
          <w:t>) MHz and (</w:t>
        </w:r>
        <w:proofErr w:type="spellStart"/>
        <w:r w:rsidRPr="00ED06DD">
          <w:t>F</w:t>
        </w:r>
        <w:r w:rsidRPr="00ED06DD">
          <w:rPr>
            <w:vertAlign w:val="subscript"/>
          </w:rPr>
          <w:t>UL_high</w:t>
        </w:r>
        <w:proofErr w:type="spellEnd"/>
        <w:r w:rsidRPr="00ED06DD">
          <w:rPr>
            <w:vertAlign w:val="subscript"/>
          </w:rPr>
          <w:t xml:space="preserve"> </w:t>
        </w:r>
        <w:r w:rsidRPr="00ED06DD">
          <w:t xml:space="preserve">+ </w:t>
        </w:r>
        <w:proofErr w:type="spellStart"/>
        <w:r w:rsidRPr="00806C86">
          <w:t>Δf</w:t>
        </w:r>
        <w:r w:rsidRPr="00806C86">
          <w:rPr>
            <w:vertAlign w:val="subscript"/>
          </w:rPr>
          <w:t>OOB</w:t>
        </w:r>
        <w:proofErr w:type="spellEnd"/>
        <w:r w:rsidRPr="00806C86">
          <w:t xml:space="preserve">) MHz to 12750 </w:t>
        </w:r>
        <w:proofErr w:type="spellStart"/>
        <w:r w:rsidRPr="00806C86">
          <w:t>MHz.</w:t>
        </w:r>
        <w:proofErr w:type="spellEnd"/>
      </w:ins>
    </w:p>
    <w:p w14:paraId="5FD286F3" w14:textId="302A6DF0" w:rsidR="0095553C" w:rsidRPr="0095553C" w:rsidRDefault="0095553C" w:rsidP="0095553C">
      <w:pPr>
        <w:pStyle w:val="B1"/>
      </w:pPr>
      <w:ins w:id="472" w:author="Michal Szydelko, Huawei" w:date="2023-04-10T18:51:00Z">
        <w:r w:rsidRPr="00CC5B89">
          <w:rPr>
            <w:lang w:val="en-US" w:eastAsia="zh-CN"/>
          </w:rPr>
          <w:t xml:space="preserve">5) Measure the throughput according to annex </w:t>
        </w:r>
      </w:ins>
      <w:ins w:id="473" w:author="Michal Szydelko, Huawei" w:date="2023-04-10T18:52:00Z">
        <w:r>
          <w:rPr>
            <w:lang w:val="en-US" w:eastAsia="zh-CN"/>
          </w:rPr>
          <w:t>[</w:t>
        </w:r>
      </w:ins>
      <w:ins w:id="474" w:author="Michal Szydelko, Huawei" w:date="2023-04-10T18:51:00Z">
        <w:r w:rsidRPr="00CC5B89">
          <w:rPr>
            <w:lang w:val="en-US" w:eastAsia="zh-CN"/>
          </w:rPr>
          <w:t>A.1</w:t>
        </w:r>
      </w:ins>
      <w:ins w:id="475" w:author="Michal Szydelko, Huawei" w:date="2023-04-10T18:52:00Z">
        <w:r>
          <w:rPr>
            <w:lang w:val="en-US" w:eastAsia="zh-CN"/>
          </w:rPr>
          <w:t>]</w:t>
        </w:r>
      </w:ins>
      <w:ins w:id="476" w:author="Michal Szydelko, Huawei" w:date="2023-04-10T18:51:00Z">
        <w:r w:rsidRPr="00CC5B89">
          <w:rPr>
            <w:lang w:val="en-US" w:eastAsia="zh-CN"/>
          </w:rPr>
          <w:t>.</w:t>
        </w:r>
      </w:ins>
    </w:p>
    <w:p w14:paraId="05E63F4A" w14:textId="77777777" w:rsidR="00EE3FE1" w:rsidRPr="00AB40DD" w:rsidRDefault="00EE3FE1" w:rsidP="00EE3FE1">
      <w:pPr>
        <w:pStyle w:val="Heading3"/>
      </w:pPr>
      <w:bookmarkStart w:id="477" w:name="_Toc120544849"/>
      <w:bookmarkStart w:id="478" w:name="_Toc120545204"/>
      <w:bookmarkStart w:id="479" w:name="_Toc120545820"/>
      <w:bookmarkStart w:id="480" w:name="_Toc120606724"/>
      <w:bookmarkStart w:id="481" w:name="_Toc120607078"/>
      <w:bookmarkStart w:id="482" w:name="_Toc120607435"/>
      <w:bookmarkStart w:id="483" w:name="_Toc120607798"/>
      <w:bookmarkStart w:id="484" w:name="_Toc120608163"/>
      <w:bookmarkStart w:id="485" w:name="_Toc120608543"/>
      <w:bookmarkStart w:id="486" w:name="_Toc120608923"/>
      <w:bookmarkStart w:id="487" w:name="_Toc120609314"/>
      <w:bookmarkStart w:id="488" w:name="_Toc120609705"/>
      <w:bookmarkStart w:id="489" w:name="_Toc120610106"/>
      <w:bookmarkStart w:id="490" w:name="_Toc120610859"/>
      <w:bookmarkStart w:id="491" w:name="_Toc120611268"/>
      <w:bookmarkStart w:id="492" w:name="_Toc120611686"/>
      <w:bookmarkStart w:id="493" w:name="_Toc120612106"/>
      <w:bookmarkStart w:id="494" w:name="_Toc120612526"/>
      <w:bookmarkStart w:id="495" w:name="_Toc120612953"/>
      <w:bookmarkStart w:id="496" w:name="_Toc120613382"/>
      <w:bookmarkStart w:id="497" w:name="_Toc120613812"/>
      <w:bookmarkStart w:id="498" w:name="_Toc120614242"/>
      <w:bookmarkStart w:id="499" w:name="_Toc120614685"/>
      <w:bookmarkStart w:id="500" w:name="_Toc120615144"/>
      <w:bookmarkStart w:id="501" w:name="_Toc120622321"/>
      <w:bookmarkStart w:id="502" w:name="_Toc120622827"/>
      <w:bookmarkStart w:id="503" w:name="_Toc120623446"/>
      <w:bookmarkStart w:id="504" w:name="_Toc120623971"/>
      <w:bookmarkStart w:id="505" w:name="_Toc120624508"/>
      <w:bookmarkStart w:id="506" w:name="_Toc120625045"/>
      <w:bookmarkStart w:id="507" w:name="_Toc120625582"/>
      <w:bookmarkStart w:id="508" w:name="_Toc120626119"/>
      <w:bookmarkStart w:id="509" w:name="_Toc120626666"/>
      <w:bookmarkStart w:id="510" w:name="_Toc120627222"/>
      <w:bookmarkStart w:id="511" w:name="_Toc120627787"/>
      <w:bookmarkStart w:id="512" w:name="_Toc120628363"/>
      <w:bookmarkStart w:id="513" w:name="_Toc120628948"/>
      <w:bookmarkStart w:id="514" w:name="_Toc120629536"/>
      <w:bookmarkStart w:id="515" w:name="_Toc120631037"/>
      <w:bookmarkStart w:id="516" w:name="_Toc120631688"/>
      <w:bookmarkStart w:id="517" w:name="_Toc120632338"/>
      <w:bookmarkStart w:id="518" w:name="_Toc120632988"/>
      <w:bookmarkStart w:id="519" w:name="_Toc120633638"/>
      <w:bookmarkStart w:id="520" w:name="_Toc120634289"/>
      <w:bookmarkStart w:id="521" w:name="_Toc120634940"/>
      <w:bookmarkStart w:id="522" w:name="_Toc121754064"/>
      <w:bookmarkStart w:id="523" w:name="_Toc121754734"/>
      <w:bookmarkStart w:id="524" w:name="_Toc121822690"/>
      <w:bookmarkStart w:id="525" w:name="_Toc127032231"/>
      <w:r w:rsidRPr="00AB40DD">
        <w:t>7.5.5</w:t>
      </w:r>
      <w:r w:rsidRPr="00AB40DD">
        <w:tab/>
        <w:t>Test requirements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5875812F" w14:textId="77777777" w:rsidR="005F55E4" w:rsidRPr="00633941" w:rsidRDefault="005F55E4" w:rsidP="005F55E4">
      <w:pPr>
        <w:rPr>
          <w:ins w:id="526" w:author="Michal Szydelko, Huawei" w:date="2023-04-10T18:52:00Z"/>
        </w:rPr>
      </w:pPr>
      <w:ins w:id="527" w:author="Michal Szydelko, Huawei" w:date="2023-04-10T18:52:00Z">
        <w:r w:rsidRPr="00633941">
          <w:t xml:space="preserve">The throughput shall be </w:t>
        </w:r>
        <w:r w:rsidRPr="00633941">
          <w:rPr>
            <w:rFonts w:hint="eastAsia"/>
          </w:rPr>
          <w:t>≥</w:t>
        </w:r>
        <w:r w:rsidRPr="00633941">
          <w:t xml:space="preserve"> 95% of the maximum throughput</w:t>
        </w:r>
        <w:r w:rsidRPr="00633941" w:rsidDel="00BE584A">
          <w:t xml:space="preserve"> </w:t>
        </w:r>
        <w:r w:rsidRPr="00633941">
          <w:t xml:space="preserve">of the reference measurement channel, with a wanted and an interfering signal coupled to </w:t>
        </w:r>
        <w:r w:rsidRPr="001D529C">
          <w:rPr>
            <w:i/>
          </w:rPr>
          <w:t>SAN type 1-H</w:t>
        </w:r>
        <w:r w:rsidRPr="001D529C">
          <w:t xml:space="preserve"> </w:t>
        </w:r>
        <w:r w:rsidRPr="001D529C">
          <w:rPr>
            <w:i/>
          </w:rPr>
          <w:t xml:space="preserve">TAB connector </w:t>
        </w:r>
        <w:r w:rsidRPr="001D529C">
          <w:t>using the par</w:t>
        </w:r>
        <w:r w:rsidRPr="00633941">
          <w:t xml:space="preserve">ameters in table 7.5.5-1. </w:t>
        </w:r>
      </w:ins>
    </w:p>
    <w:p w14:paraId="2EE9C8CF" w14:textId="0EC49396" w:rsidR="005F55E4" w:rsidRPr="00633941" w:rsidRDefault="005F55E4" w:rsidP="005F55E4">
      <w:pPr>
        <w:rPr>
          <w:ins w:id="528" w:author="Michal Szydelko, Huawei" w:date="2023-04-10T18:52:00Z"/>
          <w:rFonts w:eastAsia="Osaka"/>
        </w:rPr>
      </w:pPr>
      <w:ins w:id="529" w:author="Michal Szydelko, Huawei" w:date="2023-04-10T18:52:00Z">
        <w:r w:rsidRPr="00633941">
          <w:rPr>
            <w:rFonts w:eastAsia="Osaka"/>
          </w:rPr>
          <w:t xml:space="preserve">The reference measurement channel for the wanted signal is identified </w:t>
        </w:r>
        <w:r w:rsidRPr="00633941">
          <w:t xml:space="preserve">in </w:t>
        </w:r>
        <w:r w:rsidRPr="00633941">
          <w:rPr>
            <w:rFonts w:eastAsia="Osaka"/>
          </w:rPr>
          <w:t>clause 7.2.</w:t>
        </w:r>
        <w:r w:rsidRPr="00633941">
          <w:t>2 f</w:t>
        </w:r>
        <w:r w:rsidRPr="00633941">
          <w:rPr>
            <w:rFonts w:eastAsia="Osaka"/>
          </w:rPr>
          <w:t xml:space="preserve">or each </w:t>
        </w:r>
        <w:r w:rsidRPr="00633941">
          <w:rPr>
            <w:rFonts w:eastAsia="Osaka"/>
            <w:i/>
          </w:rPr>
          <w:t>SAN channel bandwidth</w:t>
        </w:r>
        <w:r w:rsidRPr="00633941">
          <w:rPr>
            <w:rFonts w:eastAsia="Osaka"/>
          </w:rPr>
          <w:t xml:space="preserve"> and further specified in annex </w:t>
        </w:r>
      </w:ins>
      <w:ins w:id="530" w:author="Michal Szydelko, Huawei" w:date="2023-04-10T18:53:00Z">
        <w:r>
          <w:rPr>
            <w:rFonts w:eastAsia="Osaka"/>
          </w:rPr>
          <w:t>[</w:t>
        </w:r>
      </w:ins>
      <w:ins w:id="531" w:author="Michal Szydelko, Huawei" w:date="2023-04-10T18:52:00Z">
        <w:r w:rsidRPr="00633941">
          <w:rPr>
            <w:rFonts w:eastAsia="Osaka"/>
          </w:rPr>
          <w:t>A.1</w:t>
        </w:r>
      </w:ins>
      <w:ins w:id="532" w:author="Michal Szydelko, Huawei" w:date="2023-04-10T18:53:00Z">
        <w:r>
          <w:rPr>
            <w:rFonts w:eastAsia="Osaka"/>
          </w:rPr>
          <w:t>]</w:t>
        </w:r>
      </w:ins>
      <w:ins w:id="533" w:author="Michal Szydelko, Huawei" w:date="2023-04-10T18:52:00Z">
        <w:r w:rsidRPr="00633941">
          <w:rPr>
            <w:rFonts w:eastAsia="Osaka"/>
          </w:rPr>
          <w:t>.</w:t>
        </w:r>
      </w:ins>
    </w:p>
    <w:p w14:paraId="59C973C8" w14:textId="77777777" w:rsidR="005F55E4" w:rsidRPr="00633941" w:rsidRDefault="005F55E4" w:rsidP="005F55E4">
      <w:pPr>
        <w:rPr>
          <w:ins w:id="534" w:author="Michal Szydelko, Huawei" w:date="2023-04-10T18:52:00Z"/>
        </w:rPr>
      </w:pPr>
      <w:ins w:id="535" w:author="Michal Szydelko, Huawei" w:date="2023-04-10T18:52:00Z">
        <w:r w:rsidRPr="00633941">
          <w:rPr>
            <w:rFonts w:cs="v3.8.0"/>
          </w:rPr>
          <w:t xml:space="preserve">The </w:t>
        </w:r>
        <w:r w:rsidRPr="00633941">
          <w:t xml:space="preserve">out-of-band blocking requirement </w:t>
        </w:r>
        <w:r w:rsidRPr="00633941">
          <w:rPr>
            <w:rFonts w:cs="v3.8.0"/>
          </w:rPr>
          <w:t xml:space="preserve">apply </w:t>
        </w:r>
        <w:r w:rsidRPr="00633941">
          <w:t xml:space="preserve">from 1 MHz to </w:t>
        </w:r>
        <w:proofErr w:type="spellStart"/>
        <w:r w:rsidRPr="00633941">
          <w:rPr>
            <w:rFonts w:cs="Arial"/>
          </w:rPr>
          <w:t>F</w:t>
        </w:r>
        <w:r w:rsidRPr="00633941">
          <w:rPr>
            <w:rFonts w:cs="Arial"/>
            <w:vertAlign w:val="subscript"/>
          </w:rPr>
          <w:t>UL,low</w:t>
        </w:r>
        <w:proofErr w:type="spellEnd"/>
        <w:r w:rsidRPr="00633941">
          <w:rPr>
            <w:rFonts w:cs="Arial"/>
          </w:rPr>
          <w:t xml:space="preserve"> -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and from </w:t>
        </w:r>
        <w:proofErr w:type="spellStart"/>
        <w:r w:rsidRPr="00633941">
          <w:rPr>
            <w:rFonts w:cs="Arial"/>
          </w:rPr>
          <w:t>F</w:t>
        </w:r>
        <w:r w:rsidRPr="00633941">
          <w:rPr>
            <w:rFonts w:cs="Arial"/>
            <w:vertAlign w:val="subscript"/>
          </w:rPr>
          <w:t>UL,high</w:t>
        </w:r>
        <w:proofErr w:type="spellEnd"/>
        <w:r w:rsidRPr="00633941">
          <w:rPr>
            <w:rFonts w:cs="Arial"/>
          </w:rPr>
          <w:t xml:space="preserve"> +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up to 12750 MHz</w:t>
        </w:r>
        <w:r w:rsidRPr="00633941">
          <w:rPr>
            <w:rFonts w:cs="v3.8.0"/>
          </w:rPr>
          <w:t>,</w:t>
        </w:r>
        <w:r w:rsidRPr="00633941">
          <w:t xml:space="preserve"> including the downlink frequency range of the </w:t>
        </w:r>
        <w:r w:rsidRPr="00633941">
          <w:rPr>
            <w:rFonts w:cs="v3.8.0"/>
          </w:rPr>
          <w:t>FDD</w:t>
        </w:r>
        <w:r w:rsidRPr="00633941">
          <w:rPr>
            <w:i/>
          </w:rPr>
          <w:t xml:space="preserve"> operating band</w:t>
        </w:r>
        <w:r w:rsidRPr="00633941">
          <w:t xml:space="preserve"> for SAN. The </w:t>
        </w:r>
        <w:proofErr w:type="spellStart"/>
        <w:r w:rsidRPr="00633941">
          <w:t>Δf</w:t>
        </w:r>
        <w:r w:rsidRPr="00633941">
          <w:rPr>
            <w:vertAlign w:val="subscript"/>
          </w:rPr>
          <w:t>OOB</w:t>
        </w:r>
        <w:proofErr w:type="spellEnd"/>
        <w:r w:rsidRPr="00633941">
          <w:t xml:space="preserve"> for </w:t>
        </w:r>
        <w:r w:rsidRPr="00633941">
          <w:rPr>
            <w:i/>
          </w:rPr>
          <w:t>SAN type 1-H</w:t>
        </w:r>
        <w:r w:rsidRPr="00633941">
          <w:t xml:space="preserve"> is defined in table 7.5.5-2.</w:t>
        </w:r>
      </w:ins>
    </w:p>
    <w:p w14:paraId="206B9D8B" w14:textId="77777777" w:rsidR="005F55E4" w:rsidRPr="00064217" w:rsidRDefault="005F55E4" w:rsidP="005F55E4">
      <w:pPr>
        <w:rPr>
          <w:ins w:id="536" w:author="Michal Szydelko, Huawei" w:date="2023-04-10T18:52:00Z"/>
          <w:rFonts w:eastAsia="SimSun"/>
          <w:i/>
        </w:rPr>
      </w:pPr>
      <w:ins w:id="537" w:author="Michal Szydelko, Huawei" w:date="2023-04-10T18:52:00Z">
        <w:r w:rsidRPr="00633941">
          <w:rPr>
            <w:rFonts w:eastAsia="SimSun"/>
          </w:rPr>
          <w:t xml:space="preserve">Minimum conducted requirement is defined at the </w:t>
        </w:r>
        <w:r w:rsidRPr="00633941">
          <w:rPr>
            <w:rFonts w:eastAsia="SimSun"/>
            <w:i/>
          </w:rPr>
          <w:t>TAB connector</w:t>
        </w:r>
        <w:r w:rsidRPr="00633941">
          <w:rPr>
            <w:rFonts w:eastAsia="SimSun"/>
          </w:rPr>
          <w:t xml:space="preserve"> for </w:t>
        </w:r>
        <w:r w:rsidRPr="00633941">
          <w:rPr>
            <w:rFonts w:eastAsia="SimSun"/>
            <w:i/>
          </w:rPr>
          <w:t>SAN type 1-H.</w:t>
        </w:r>
      </w:ins>
    </w:p>
    <w:p w14:paraId="119B19F9" w14:textId="6FB05AAD" w:rsidR="00DB546E" w:rsidRDefault="00DB546E" w:rsidP="00DB546E">
      <w:pPr>
        <w:pStyle w:val="TH"/>
        <w:rPr>
          <w:ins w:id="538" w:author="Michal Szydelko, Huawei" w:date="2023-04-10T18:54:00Z"/>
          <w:lang w:val="en-US" w:eastAsia="zh-CN"/>
        </w:rPr>
      </w:pPr>
      <w:ins w:id="539" w:author="Michal Szydelko, Huawei" w:date="2023-04-10T18:54:00Z">
        <w:r>
          <w:rPr>
            <w:rFonts w:eastAsia="Osaka"/>
          </w:rPr>
          <w:t>Table 7.</w:t>
        </w:r>
        <w:r>
          <w:t>5</w:t>
        </w:r>
        <w:r>
          <w:rPr>
            <w:rFonts w:eastAsia="Osaka"/>
          </w:rPr>
          <w:t>.</w:t>
        </w:r>
        <w:r>
          <w:t>5</w:t>
        </w:r>
        <w:r>
          <w:rPr>
            <w:rFonts w:eastAsia="Osaka"/>
          </w:rPr>
          <w:t xml:space="preserve">-1: </w:t>
        </w:r>
        <w:r>
          <w:t xml:space="preserve">Out-of-band blocking requirement for </w:t>
        </w:r>
        <w:r>
          <w:rPr>
            <w:rFonts w:hint="eastAsia"/>
            <w:lang w:val="en-US" w:eastAsia="zh-CN"/>
          </w:rPr>
          <w:t xml:space="preserve">SAN supporting E-UTRA or </w:t>
        </w:r>
        <w:r>
          <w:rPr>
            <w:rFonts w:eastAsia="SimSun" w:hint="eastAsia"/>
            <w:lang w:val="en-US" w:eastAsia="zh-CN"/>
          </w:rPr>
          <w:t xml:space="preserve">standalone </w:t>
        </w:r>
        <w:r>
          <w:rPr>
            <w:rFonts w:eastAsia="SimSun"/>
            <w:lang w:eastAsia="zh-CN"/>
          </w:rPr>
          <w:t>NB-</w:t>
        </w:r>
        <w:proofErr w:type="spellStart"/>
        <w:r>
          <w:rPr>
            <w:rFonts w:eastAsia="SimSun"/>
            <w:lang w:eastAsia="zh-CN"/>
          </w:rPr>
          <w:t>IoT</w:t>
        </w:r>
        <w:proofErr w:type="spellEnd"/>
        <w:r>
          <w:rPr>
            <w:rFonts w:eastAsia="SimSun" w:hint="eastAsia"/>
            <w:lang w:val="en-US" w:eastAsia="zh-CN"/>
          </w:rPr>
          <w:t xml:space="preserve"> operation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1"/>
        <w:gridCol w:w="3489"/>
        <w:gridCol w:w="2720"/>
      </w:tblGrid>
      <w:tr w:rsidR="00DB546E" w14:paraId="7E0A3B9A" w14:textId="77777777" w:rsidTr="00B561CA">
        <w:trPr>
          <w:cantSplit/>
          <w:jc w:val="center"/>
          <w:ins w:id="540" w:author="Michal Szydelko, Huawei" w:date="2023-04-10T18:54:00Z"/>
        </w:trPr>
        <w:tc>
          <w:tcPr>
            <w:tcW w:w="0" w:type="auto"/>
          </w:tcPr>
          <w:p w14:paraId="06401737" w14:textId="77777777" w:rsidR="00DB546E" w:rsidRDefault="00DB546E" w:rsidP="002032C0">
            <w:pPr>
              <w:pStyle w:val="TAH"/>
              <w:rPr>
                <w:ins w:id="541" w:author="Michal Szydelko, Huawei" w:date="2023-04-10T18:54:00Z"/>
              </w:rPr>
            </w:pPr>
            <w:ins w:id="542" w:author="Michal Szydelko, Huawei" w:date="2023-04-10T18:54:00Z">
              <w:r>
                <w:t>Wanted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0" w:type="auto"/>
          </w:tcPr>
          <w:p w14:paraId="63C73D78" w14:textId="77777777" w:rsidR="00DB546E" w:rsidRDefault="00DB546E" w:rsidP="002032C0">
            <w:pPr>
              <w:pStyle w:val="TAH"/>
              <w:rPr>
                <w:ins w:id="543" w:author="Michal Szydelko, Huawei" w:date="2023-04-10T18:54:00Z"/>
              </w:rPr>
            </w:pPr>
            <w:ins w:id="544" w:author="Michal Szydelko, Huawei" w:date="2023-04-10T18:54:00Z">
              <w:r>
                <w:t>Interfering signal mean power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0" w:type="auto"/>
          </w:tcPr>
          <w:p w14:paraId="6D8E100A" w14:textId="77777777" w:rsidR="00DB546E" w:rsidRDefault="00DB546E" w:rsidP="002032C0">
            <w:pPr>
              <w:pStyle w:val="TAH"/>
              <w:rPr>
                <w:ins w:id="545" w:author="Michal Szydelko, Huawei" w:date="2023-04-10T18:54:00Z"/>
              </w:rPr>
            </w:pPr>
            <w:ins w:id="546" w:author="Michal Szydelko, Huawei" w:date="2023-04-10T18:54:00Z">
              <w:r>
                <w:t>Type of interfering signal</w:t>
              </w:r>
            </w:ins>
          </w:p>
        </w:tc>
      </w:tr>
      <w:tr w:rsidR="00DB546E" w14:paraId="168E2AE0" w14:textId="77777777" w:rsidTr="00B561CA">
        <w:trPr>
          <w:cantSplit/>
          <w:jc w:val="center"/>
          <w:ins w:id="547" w:author="Michal Szydelko, Huawei" w:date="2023-04-10T18:54:00Z"/>
        </w:trPr>
        <w:tc>
          <w:tcPr>
            <w:tcW w:w="0" w:type="auto"/>
            <w:tcBorders>
              <w:left w:val="single" w:sz="4" w:space="0" w:color="auto"/>
            </w:tcBorders>
          </w:tcPr>
          <w:p w14:paraId="699D7968" w14:textId="529A982E" w:rsidR="00DB546E" w:rsidRDefault="00DB546E" w:rsidP="002032C0">
            <w:pPr>
              <w:pStyle w:val="TAC"/>
              <w:rPr>
                <w:ins w:id="548" w:author="Michal Szydelko, Huawei" w:date="2023-04-10T18:54:00Z"/>
              </w:rPr>
            </w:pPr>
            <w:ins w:id="549" w:author="Michal Szydelko, Huawei" w:date="2023-04-10T18:54:00Z">
              <w:r>
                <w:t>P</w:t>
              </w:r>
              <w:r>
                <w:rPr>
                  <w:vertAlign w:val="subscript"/>
                </w:rPr>
                <w:t>REFSENS</w:t>
              </w:r>
              <w:r>
                <w:t xml:space="preserve"> +</w:t>
              </w:r>
            </w:ins>
            <w:ins w:id="550" w:author="Michal Szydelko, Huawei" w:date="2023-04-10T18:56:00Z">
              <w:r w:rsidR="00816C9F">
                <w:t xml:space="preserve"> </w:t>
              </w:r>
            </w:ins>
            <w:ins w:id="551" w:author="Michal Szydelko, Huawei" w:date="2023-04-10T18:54:00Z">
              <w:r>
                <w:rPr>
                  <w:rFonts w:hint="eastAsia"/>
                  <w:lang w:val="en-US" w:eastAsia="zh-CN"/>
                </w:rPr>
                <w:t>6</w:t>
              </w:r>
              <w:r>
                <w:t> dB</w:t>
              </w:r>
              <w:r>
                <w:br/>
                <w:t>(NOTE</w:t>
              </w:r>
            </w:ins>
            <w:ins w:id="552" w:author="Michal Szydelko, Huawei" w:date="2023-04-10T19:40:00Z">
              <w:r w:rsidR="002639DC">
                <w:t xml:space="preserve"> 1</w:t>
              </w:r>
            </w:ins>
            <w:ins w:id="553" w:author="Michal Szydelko, Huawei" w:date="2023-04-10T18:54:00Z">
              <w:r>
                <w:t>)</w:t>
              </w:r>
            </w:ins>
          </w:p>
        </w:tc>
        <w:tc>
          <w:tcPr>
            <w:tcW w:w="0" w:type="auto"/>
          </w:tcPr>
          <w:p w14:paraId="59476B5D" w14:textId="77777777" w:rsidR="00DB546E" w:rsidRDefault="00DB546E" w:rsidP="002032C0">
            <w:pPr>
              <w:pStyle w:val="TAC"/>
              <w:rPr>
                <w:ins w:id="554" w:author="Michal Szydelko, Huawei" w:date="2023-04-10T18:54:00Z"/>
                <w:lang w:val="en-US" w:eastAsia="zh-CN"/>
              </w:rPr>
            </w:pPr>
            <w:ins w:id="555" w:author="Michal Szydelko, Huawei" w:date="2023-04-10T18:54:00Z">
              <w:r>
                <w:rPr>
                  <w:rFonts w:hint="eastAsia"/>
                  <w:lang w:val="en-US" w:eastAsia="zh-CN"/>
                </w:rPr>
                <w:t>-44</w:t>
              </w:r>
            </w:ins>
          </w:p>
        </w:tc>
        <w:tc>
          <w:tcPr>
            <w:tcW w:w="0" w:type="auto"/>
          </w:tcPr>
          <w:p w14:paraId="23EEADCC" w14:textId="77777777" w:rsidR="00DB546E" w:rsidRDefault="00DB546E" w:rsidP="002032C0">
            <w:pPr>
              <w:pStyle w:val="TAC"/>
              <w:rPr>
                <w:ins w:id="556" w:author="Michal Szydelko, Huawei" w:date="2023-04-10T18:54:00Z"/>
              </w:rPr>
            </w:pPr>
            <w:ins w:id="557" w:author="Michal Szydelko, Huawei" w:date="2023-04-10T18:54:00Z">
              <w:r>
                <w:t>CW carrier</w:t>
              </w:r>
            </w:ins>
          </w:p>
        </w:tc>
      </w:tr>
      <w:tr w:rsidR="00DB546E" w14:paraId="295E65C9" w14:textId="77777777" w:rsidTr="00B561CA">
        <w:trPr>
          <w:cantSplit/>
          <w:jc w:val="center"/>
          <w:ins w:id="558" w:author="Michal Szydelko, Huawei" w:date="2023-04-10T18:54:00Z"/>
        </w:trPr>
        <w:tc>
          <w:tcPr>
            <w:tcW w:w="0" w:type="auto"/>
            <w:gridSpan w:val="3"/>
            <w:tcBorders>
              <w:left w:val="single" w:sz="4" w:space="0" w:color="auto"/>
            </w:tcBorders>
          </w:tcPr>
          <w:p w14:paraId="670F9CF4" w14:textId="77777777" w:rsidR="00DB546E" w:rsidRDefault="00DB546E" w:rsidP="002032C0">
            <w:pPr>
              <w:pStyle w:val="TAN"/>
              <w:rPr>
                <w:ins w:id="559" w:author="Michal Szydelko, Huawei" w:date="2023-04-10T18:54:00Z"/>
              </w:rPr>
            </w:pPr>
            <w:ins w:id="560" w:author="Michal Szydelko, Huawei" w:date="2023-04-10T18:54:00Z">
              <w:r>
                <w:t>NOTE</w:t>
              </w:r>
              <w:r>
                <w:rPr>
                  <w:rFonts w:hint="eastAsia"/>
                  <w:lang w:val="en-US" w:eastAsia="zh-CN"/>
                </w:rPr>
                <w:t xml:space="preserve"> 1</w:t>
              </w:r>
              <w:r>
                <w:t>:</w:t>
              </w:r>
              <w:r>
                <w:tab/>
                <w:t xml:space="preserve">For </w:t>
              </w:r>
              <w:r>
                <w:rPr>
                  <w:rFonts w:hint="eastAsia"/>
                </w:rPr>
                <w:t>SAN</w:t>
              </w:r>
              <w:r>
                <w:t>, P</w:t>
              </w:r>
              <w:r>
                <w:rPr>
                  <w:vertAlign w:val="subscript"/>
                </w:rPr>
                <w:t>REFSENS</w:t>
              </w:r>
              <w:r>
                <w:t xml:space="preserve"> depends on the </w:t>
              </w:r>
              <w:r>
                <w:rPr>
                  <w:i/>
                </w:rPr>
                <w:t>SAN channel bandwidth</w:t>
              </w:r>
              <w:r>
                <w:t xml:space="preserve">. </w:t>
              </w:r>
            </w:ins>
          </w:p>
          <w:p w14:paraId="5D0524B7" w14:textId="252B291E" w:rsidR="00DB546E" w:rsidRDefault="00DB546E" w:rsidP="002032C0">
            <w:pPr>
              <w:pStyle w:val="TAN"/>
              <w:rPr>
                <w:ins w:id="561" w:author="Michal Szydelko, Huawei" w:date="2023-04-10T18:54:00Z"/>
                <w:lang w:val="en-US" w:eastAsia="zh-CN"/>
              </w:rPr>
            </w:pPr>
            <w:ins w:id="562" w:author="Michal Szydelko, Huawei" w:date="2023-04-10T18:55:00Z">
              <w:r>
                <w:rPr>
                  <w:lang w:eastAsia="ja-JP"/>
                </w:rPr>
                <w:t>NOTE</w:t>
              </w:r>
            </w:ins>
            <w:ins w:id="563" w:author="Michal Szydelko, Huawei" w:date="2023-04-10T18:54:00Z">
              <w:r>
                <w:rPr>
                  <w:lang w:eastAsia="ja-JP"/>
                </w:rPr>
                <w:t xml:space="preserve"> 2:</w:t>
              </w:r>
              <w:r>
                <w:rPr>
                  <w:lang w:eastAsia="ja-JP"/>
                </w:rPr>
                <w:tab/>
              </w:r>
              <w:r>
                <w:rPr>
                  <w:rFonts w:hint="eastAsia"/>
                  <w:lang w:val="en-US" w:eastAsia="zh-CN"/>
                </w:rPr>
                <w:t>[For SAN supporting standalone NB-</w:t>
              </w:r>
              <w:proofErr w:type="spellStart"/>
              <w:r>
                <w:rPr>
                  <w:rFonts w:hint="eastAsia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lang w:val="en-US" w:eastAsia="zh-CN"/>
                </w:rPr>
                <w:t>, u</w:t>
              </w:r>
              <w:r>
                <w:rPr>
                  <w:lang w:eastAsia="ja-JP"/>
                </w:rPr>
                <w:t>p to 24 exceptions are allowed for spurious response frequencies in each wanted signal frequency when measured using a 1</w:t>
              </w:r>
            </w:ins>
            <w:ins w:id="564" w:author="Michal Szydelko, Huawei" w:date="2023-04-10T18:55:00Z">
              <w:r>
                <w:rPr>
                  <w:lang w:eastAsia="ja-JP"/>
                </w:rPr>
                <w:t xml:space="preserve"> </w:t>
              </w:r>
            </w:ins>
            <w:ins w:id="565" w:author="Michal Szydelko, Huawei" w:date="2023-04-10T18:54:00Z">
              <w:r>
                <w:rPr>
                  <w:lang w:eastAsia="ja-JP"/>
                </w:rPr>
                <w:t xml:space="preserve">MHz step size. For these exceptions the above throughput requirement shall be met when the blocking signal is set to a level of -46 </w:t>
              </w:r>
              <w:proofErr w:type="spellStart"/>
              <w:r>
                <w:rPr>
                  <w:lang w:eastAsia="ja-JP"/>
                </w:rPr>
                <w:t>dBm</w:t>
              </w:r>
              <w:proofErr w:type="spellEnd"/>
              <w:r>
                <w:rPr>
                  <w:lang w:eastAsia="ja-JP"/>
                </w:rPr>
                <w:t xml:space="preserve"> for 3.75 kHz subcarrier spacing. In addition, each group of exceptions shall not exceed three contiguous measurements using a 1</w:t>
              </w:r>
            </w:ins>
            <w:ins w:id="566" w:author="Michal Szydelko, Huawei" w:date="2023-04-10T18:55:00Z">
              <w:r>
                <w:rPr>
                  <w:lang w:eastAsia="ja-JP"/>
                </w:rPr>
                <w:t xml:space="preserve"> </w:t>
              </w:r>
            </w:ins>
            <w:ins w:id="567" w:author="Michal Szydelko, Huawei" w:date="2023-04-10T18:54:00Z">
              <w:r>
                <w:rPr>
                  <w:lang w:eastAsia="ja-JP"/>
                </w:rPr>
                <w:t>MHz step size.</w:t>
              </w:r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</w:tbl>
    <w:p w14:paraId="257399AD" w14:textId="77777777" w:rsidR="00DB546E" w:rsidRDefault="00DB546E" w:rsidP="00DB546E">
      <w:pPr>
        <w:rPr>
          <w:ins w:id="568" w:author="Michal Szydelko, Huawei" w:date="2023-04-10T18:54:00Z"/>
        </w:rPr>
      </w:pPr>
    </w:p>
    <w:p w14:paraId="5EDB4A87" w14:textId="15698C3B" w:rsidR="00DB546E" w:rsidRDefault="00DB546E" w:rsidP="00DB546E">
      <w:pPr>
        <w:pStyle w:val="TH"/>
        <w:rPr>
          <w:ins w:id="569" w:author="Michal Szydelko, Huawei" w:date="2023-04-10T18:54:00Z"/>
          <w:i/>
        </w:rPr>
      </w:pPr>
      <w:ins w:id="570" w:author="Michal Szydelko, Huawei" w:date="2023-04-10T18:54:00Z">
        <w:r>
          <w:t xml:space="preserve">Table 7.5.5-2: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offset for </w:t>
        </w:r>
        <w:r>
          <w:rPr>
            <w:rFonts w:hint="eastAsia"/>
            <w:lang w:val="en-US" w:eastAsia="zh-CN"/>
          </w:rPr>
          <w:t>E-UTRA</w:t>
        </w:r>
        <w:r>
          <w:t xml:space="preserve"> </w:t>
        </w:r>
        <w:r>
          <w:rPr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3472"/>
        <w:gridCol w:w="1219"/>
      </w:tblGrid>
      <w:tr w:rsidR="00DB546E" w14:paraId="336D51F6" w14:textId="77777777" w:rsidTr="002032C0">
        <w:trPr>
          <w:cantSplit/>
          <w:jc w:val="center"/>
          <w:ins w:id="571" w:author="Michal Szydelko, Huawei" w:date="2023-04-10T18:54:00Z"/>
        </w:trPr>
        <w:tc>
          <w:tcPr>
            <w:tcW w:w="1476" w:type="dxa"/>
          </w:tcPr>
          <w:p w14:paraId="1DC6FE3A" w14:textId="77777777" w:rsidR="00DB546E" w:rsidRDefault="00DB546E" w:rsidP="002032C0">
            <w:pPr>
              <w:pStyle w:val="TAH"/>
              <w:rPr>
                <w:ins w:id="572" w:author="Michal Szydelko, Huawei" w:date="2023-04-10T18:54:00Z"/>
                <w:lang w:eastAsia="zh-CN"/>
              </w:rPr>
            </w:pPr>
            <w:ins w:id="573" w:author="Michal Szydelko, Huawei" w:date="2023-04-10T18:54:00Z">
              <w:r>
                <w:rPr>
                  <w:lang w:val="fr-FR" w:eastAsia="zh-CN"/>
                </w:rPr>
                <w:t>SAN</w:t>
              </w:r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7613C119" w14:textId="77777777" w:rsidR="00DB546E" w:rsidRDefault="00DB546E" w:rsidP="002032C0">
            <w:pPr>
              <w:pStyle w:val="TAH"/>
              <w:rPr>
                <w:ins w:id="574" w:author="Michal Szydelko, Huawei" w:date="2023-04-10T18:54:00Z"/>
              </w:rPr>
            </w:pPr>
            <w:ins w:id="575" w:author="Michal Szydelko, Huawei" w:date="2023-04-10T18:54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6EE3C79A" w14:textId="77777777" w:rsidR="00DB546E" w:rsidRDefault="00DB546E" w:rsidP="002032C0">
            <w:pPr>
              <w:pStyle w:val="TAH"/>
              <w:rPr>
                <w:ins w:id="576" w:author="Michal Szydelko, Huawei" w:date="2023-04-10T18:54:00Z"/>
              </w:rPr>
            </w:pPr>
            <w:proofErr w:type="spellStart"/>
            <w:ins w:id="577" w:author="Michal Szydelko, Huawei" w:date="2023-04-10T18:54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t xml:space="preserve"> (MHz)</w:t>
              </w:r>
            </w:ins>
          </w:p>
        </w:tc>
      </w:tr>
      <w:tr w:rsidR="00DB546E" w14:paraId="1A5F85FC" w14:textId="77777777" w:rsidTr="002032C0">
        <w:trPr>
          <w:cantSplit/>
          <w:jc w:val="center"/>
          <w:ins w:id="578" w:author="Michal Szydelko, Huawei" w:date="2023-04-10T18:54:00Z"/>
        </w:trPr>
        <w:tc>
          <w:tcPr>
            <w:tcW w:w="1476" w:type="dxa"/>
            <w:vAlign w:val="center"/>
          </w:tcPr>
          <w:p w14:paraId="03EE1D51" w14:textId="77777777" w:rsidR="00DB546E" w:rsidRDefault="00DB546E" w:rsidP="002032C0">
            <w:pPr>
              <w:pStyle w:val="TAC"/>
              <w:rPr>
                <w:ins w:id="579" w:author="Michal Szydelko, Huawei" w:date="2023-04-10T18:54:00Z"/>
                <w:lang w:eastAsia="zh-CN"/>
              </w:rPr>
            </w:pPr>
            <w:ins w:id="580" w:author="Michal Szydelko, Huawei" w:date="2023-04-10T18:54:00Z">
              <w:r>
                <w:rPr>
                  <w:rFonts w:hint="eastAsia"/>
                  <w:i/>
                  <w:iCs/>
                  <w:lang w:val="en-US" w:eastAsia="zh-CN"/>
                </w:rPr>
                <w:t>SAN type 1-H</w:t>
              </w:r>
            </w:ins>
          </w:p>
        </w:tc>
        <w:tc>
          <w:tcPr>
            <w:tcW w:w="3472" w:type="dxa"/>
            <w:shd w:val="clear" w:color="auto" w:fill="auto"/>
          </w:tcPr>
          <w:p w14:paraId="60E762D2" w14:textId="77777777" w:rsidR="00DB546E" w:rsidRDefault="00DB546E" w:rsidP="002032C0">
            <w:pPr>
              <w:pStyle w:val="TAC"/>
              <w:rPr>
                <w:ins w:id="581" w:author="Michal Szydelko, Huawei" w:date="2023-04-10T18:54:00Z"/>
                <w:i/>
              </w:rPr>
            </w:pPr>
            <w:proofErr w:type="spellStart"/>
            <w:ins w:id="582" w:author="Michal Szydelko, Huawei" w:date="2023-04-10T18:54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/>
                </w:rPr>
                <w:t xml:space="preserve"> &lt; </w:t>
              </w:r>
              <w:r>
                <w:rPr>
                  <w:rFonts w:cs="Arial"/>
                  <w:lang w:eastAsia="zh-CN"/>
                </w:rPr>
                <w:t>100 MHz</w:t>
              </w:r>
            </w:ins>
          </w:p>
        </w:tc>
        <w:tc>
          <w:tcPr>
            <w:tcW w:w="1219" w:type="dxa"/>
            <w:shd w:val="clear" w:color="auto" w:fill="auto"/>
          </w:tcPr>
          <w:p w14:paraId="27C70D8C" w14:textId="2E0942C7" w:rsidR="00DB546E" w:rsidRDefault="00DB546E" w:rsidP="00DB546E">
            <w:pPr>
              <w:pStyle w:val="TAC"/>
              <w:rPr>
                <w:ins w:id="583" w:author="Michal Szydelko, Huawei" w:date="2023-04-10T18:54:00Z"/>
                <w:lang w:val="en-US" w:eastAsia="zh-CN"/>
              </w:rPr>
            </w:pPr>
            <w:ins w:id="584" w:author="Michal Szydelko, Huawei" w:date="2023-04-10T18:54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</w:tr>
    </w:tbl>
    <w:p w14:paraId="55364A62" w14:textId="77777777" w:rsidR="005F55E4" w:rsidRDefault="005F55E4" w:rsidP="005F55E4">
      <w:pPr>
        <w:rPr>
          <w:ins w:id="585" w:author="Michal Szydelko, Huawei" w:date="2023-04-10T18:52:00Z"/>
          <w:lang w:eastAsia="zh-CN"/>
        </w:rPr>
      </w:pPr>
    </w:p>
    <w:p w14:paraId="38CFECD0" w14:textId="77777777" w:rsidR="00EE3FE1" w:rsidRDefault="00EE3FE1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33960203" w14:textId="6E759C19" w:rsidR="00A029E5" w:rsidRDefault="009B728C" w:rsidP="006A0000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586" w:name="_Toc120544898"/>
      <w:bookmarkStart w:id="587" w:name="_Toc120545253"/>
      <w:bookmarkStart w:id="588" w:name="_Toc120545869"/>
      <w:bookmarkStart w:id="589" w:name="_Toc120606773"/>
      <w:bookmarkStart w:id="590" w:name="_Toc120607127"/>
      <w:bookmarkStart w:id="591" w:name="_Toc120607484"/>
      <w:bookmarkStart w:id="592" w:name="_Toc120607847"/>
      <w:bookmarkStart w:id="593" w:name="_Toc120608212"/>
      <w:bookmarkStart w:id="594" w:name="_Toc120608592"/>
      <w:bookmarkStart w:id="595" w:name="_Toc120608972"/>
      <w:bookmarkStart w:id="596" w:name="_Toc120609363"/>
      <w:bookmarkStart w:id="597" w:name="_Toc120609754"/>
      <w:bookmarkStart w:id="598" w:name="_Toc120610155"/>
      <w:bookmarkStart w:id="599" w:name="_Toc120610908"/>
      <w:bookmarkStart w:id="600" w:name="_Toc120611317"/>
      <w:bookmarkStart w:id="601" w:name="_Toc120611735"/>
      <w:bookmarkStart w:id="602" w:name="_Toc120612155"/>
      <w:bookmarkStart w:id="603" w:name="_Toc120612582"/>
      <w:bookmarkStart w:id="604" w:name="_Toc120613011"/>
      <w:bookmarkStart w:id="605" w:name="_Toc120613441"/>
      <w:bookmarkStart w:id="606" w:name="_Toc120613871"/>
      <w:bookmarkStart w:id="607" w:name="_Toc120614314"/>
      <w:bookmarkStart w:id="608" w:name="_Toc120614773"/>
      <w:bookmarkStart w:id="609" w:name="_Toc120615248"/>
      <w:bookmarkStart w:id="610" w:name="_Toc120622456"/>
      <w:bookmarkStart w:id="611" w:name="_Toc120622962"/>
      <w:bookmarkStart w:id="612" w:name="_Toc120623581"/>
      <w:bookmarkStart w:id="613" w:name="_Toc120624106"/>
      <w:bookmarkStart w:id="614" w:name="_Toc120624643"/>
      <w:bookmarkStart w:id="615" w:name="_Toc120625180"/>
      <w:bookmarkStart w:id="616" w:name="_Toc120625717"/>
      <w:bookmarkStart w:id="617" w:name="_Toc120626254"/>
      <w:bookmarkStart w:id="618" w:name="_Toc120626801"/>
      <w:bookmarkStart w:id="619" w:name="_Toc120627357"/>
      <w:bookmarkStart w:id="620" w:name="_Toc120627922"/>
      <w:bookmarkStart w:id="621" w:name="_Toc120628498"/>
      <w:bookmarkStart w:id="622" w:name="_Toc120629083"/>
      <w:bookmarkStart w:id="623" w:name="_Toc120629671"/>
      <w:bookmarkStart w:id="624" w:name="_Toc120631172"/>
      <w:bookmarkStart w:id="625" w:name="_Toc120631823"/>
      <w:bookmarkStart w:id="626" w:name="_Toc120632473"/>
      <w:bookmarkStart w:id="627" w:name="_Toc120633123"/>
      <w:bookmarkStart w:id="628" w:name="_Toc120633773"/>
      <w:bookmarkStart w:id="629" w:name="_Toc120634424"/>
      <w:bookmarkStart w:id="630" w:name="_Toc120635075"/>
      <w:bookmarkStart w:id="631" w:name="_Toc121754199"/>
      <w:bookmarkStart w:id="632" w:name="_Toc121754869"/>
      <w:bookmarkStart w:id="633" w:name="_Toc121822825"/>
      <w:bookmarkStart w:id="634" w:name="_Toc127032244"/>
      <w:r w:rsidRPr="0035716F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35716F">
        <w:rPr>
          <w:rFonts w:ascii="Times New Roman" w:hAnsi="Times New Roman"/>
          <w:i/>
          <w:color w:val="0000FF"/>
        </w:rPr>
        <w:t>odified section ------------------------------</w:t>
      </w:r>
    </w:p>
    <w:p w14:paraId="4B969657" w14:textId="77777777" w:rsidR="00EE3FE1" w:rsidRPr="00D02FC8" w:rsidRDefault="00EE3FE1" w:rsidP="00EE3FE1">
      <w:pPr>
        <w:pStyle w:val="Heading2"/>
        <w:rPr>
          <w:lang w:eastAsia="zh-CN"/>
        </w:rPr>
      </w:pPr>
      <w:bookmarkStart w:id="635" w:name="_Toc120544961"/>
      <w:bookmarkStart w:id="636" w:name="_Toc120545316"/>
      <w:bookmarkStart w:id="637" w:name="_Toc120545932"/>
      <w:bookmarkStart w:id="638" w:name="_Toc120606836"/>
      <w:bookmarkStart w:id="639" w:name="_Toc120607190"/>
      <w:bookmarkStart w:id="640" w:name="_Toc120607547"/>
      <w:bookmarkStart w:id="641" w:name="_Toc120607910"/>
      <w:bookmarkStart w:id="642" w:name="_Toc120608275"/>
      <w:bookmarkStart w:id="643" w:name="_Toc120608655"/>
      <w:bookmarkStart w:id="644" w:name="_Toc120609035"/>
      <w:bookmarkStart w:id="645" w:name="_Toc120609426"/>
      <w:bookmarkStart w:id="646" w:name="_Toc120609817"/>
      <w:bookmarkStart w:id="647" w:name="_Toc120610218"/>
      <w:bookmarkStart w:id="648" w:name="_Toc120610971"/>
      <w:bookmarkStart w:id="649" w:name="_Toc120611380"/>
      <w:bookmarkStart w:id="650" w:name="_Toc120611798"/>
      <w:bookmarkStart w:id="651" w:name="_Toc120612218"/>
      <w:bookmarkStart w:id="652" w:name="_Toc120612645"/>
      <w:bookmarkStart w:id="653" w:name="_Toc120613074"/>
      <w:bookmarkStart w:id="654" w:name="_Toc120613504"/>
      <w:bookmarkStart w:id="655" w:name="_Toc120613934"/>
      <w:bookmarkStart w:id="656" w:name="_Toc120614377"/>
      <w:bookmarkStart w:id="657" w:name="_Toc120614836"/>
      <w:bookmarkStart w:id="658" w:name="_Toc120615311"/>
      <w:bookmarkStart w:id="659" w:name="_Toc120622519"/>
      <w:bookmarkStart w:id="660" w:name="_Toc120623025"/>
      <w:bookmarkStart w:id="661" w:name="_Toc120623663"/>
      <w:bookmarkStart w:id="662" w:name="_Toc120624200"/>
      <w:bookmarkStart w:id="663" w:name="_Toc120624737"/>
      <w:bookmarkStart w:id="664" w:name="_Toc120625274"/>
      <w:bookmarkStart w:id="665" w:name="_Toc120625811"/>
      <w:bookmarkStart w:id="666" w:name="_Toc120626358"/>
      <w:bookmarkStart w:id="667" w:name="_Toc120626914"/>
      <w:bookmarkStart w:id="668" w:name="_Toc120627479"/>
      <w:bookmarkStart w:id="669" w:name="_Toc120628055"/>
      <w:bookmarkStart w:id="670" w:name="_Toc120628631"/>
      <w:bookmarkStart w:id="671" w:name="_Toc120629216"/>
      <w:bookmarkStart w:id="672" w:name="_Toc120629804"/>
      <w:bookmarkStart w:id="673" w:name="_Toc120631305"/>
      <w:bookmarkStart w:id="674" w:name="_Toc120631956"/>
      <w:bookmarkStart w:id="675" w:name="_Toc120632606"/>
      <w:bookmarkStart w:id="676" w:name="_Toc120633256"/>
      <w:bookmarkStart w:id="677" w:name="_Toc120633906"/>
      <w:bookmarkStart w:id="678" w:name="_Toc120634557"/>
      <w:bookmarkStart w:id="679" w:name="_Toc120635208"/>
      <w:bookmarkStart w:id="680" w:name="_Toc121754332"/>
      <w:bookmarkStart w:id="681" w:name="_Toc121755002"/>
      <w:bookmarkStart w:id="682" w:name="_Toc121822958"/>
      <w:bookmarkStart w:id="683" w:name="_Toc127032373"/>
      <w:r w:rsidRPr="00D02FC8">
        <w:rPr>
          <w:rFonts w:hint="eastAsia"/>
          <w:lang w:eastAsia="zh-CN"/>
        </w:rPr>
        <w:t>10.6</w:t>
      </w:r>
      <w:r w:rsidRPr="00D02FC8">
        <w:rPr>
          <w:rFonts w:hint="eastAsia"/>
          <w:lang w:eastAsia="zh-CN"/>
        </w:rPr>
        <w:tab/>
        <w:t>OTA out-of-band blocking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6B1260EB" w14:textId="77777777" w:rsidR="00EE3FE1" w:rsidRDefault="00EE3FE1" w:rsidP="00EE3FE1">
      <w:pPr>
        <w:pStyle w:val="Heading3"/>
        <w:rPr>
          <w:ins w:id="684" w:author="Michal Szydelko, Huawei" w:date="2023-04-10T18:58:00Z"/>
          <w:color w:val="000000" w:themeColor="text1"/>
        </w:rPr>
      </w:pPr>
      <w:bookmarkStart w:id="685" w:name="_Toc21102867"/>
      <w:bookmarkStart w:id="686" w:name="_Toc29810716"/>
      <w:bookmarkStart w:id="687" w:name="_Toc36636068"/>
      <w:bookmarkStart w:id="688" w:name="_Toc37273014"/>
      <w:bookmarkStart w:id="689" w:name="_Toc45886094"/>
      <w:bookmarkStart w:id="690" w:name="_Toc53183170"/>
      <w:bookmarkStart w:id="691" w:name="_Toc58915837"/>
      <w:bookmarkStart w:id="692" w:name="_Toc58918018"/>
      <w:bookmarkStart w:id="693" w:name="_Toc66693887"/>
      <w:bookmarkStart w:id="694" w:name="_Toc74915839"/>
      <w:bookmarkStart w:id="695" w:name="_Toc76114464"/>
      <w:bookmarkStart w:id="696" w:name="_Toc76544350"/>
      <w:bookmarkStart w:id="697" w:name="_Toc82536472"/>
      <w:bookmarkStart w:id="698" w:name="_Toc89952765"/>
      <w:bookmarkStart w:id="699" w:name="_Toc98766581"/>
      <w:bookmarkStart w:id="700" w:name="_Toc99702944"/>
      <w:bookmarkStart w:id="701" w:name="_Toc106206730"/>
      <w:bookmarkStart w:id="702" w:name="_Toc115080732"/>
      <w:bookmarkStart w:id="703" w:name="_Toc120544962"/>
      <w:bookmarkStart w:id="704" w:name="_Toc120545317"/>
      <w:bookmarkStart w:id="705" w:name="_Toc120545933"/>
      <w:bookmarkStart w:id="706" w:name="_Toc120606837"/>
      <w:bookmarkStart w:id="707" w:name="_Toc120607191"/>
      <w:bookmarkStart w:id="708" w:name="_Toc120607548"/>
      <w:bookmarkStart w:id="709" w:name="_Toc120607911"/>
      <w:bookmarkStart w:id="710" w:name="_Toc120608276"/>
      <w:bookmarkStart w:id="711" w:name="_Toc120608656"/>
      <w:bookmarkStart w:id="712" w:name="_Toc120609036"/>
      <w:bookmarkStart w:id="713" w:name="_Toc120609427"/>
      <w:bookmarkStart w:id="714" w:name="_Toc120609818"/>
      <w:bookmarkStart w:id="715" w:name="_Toc120610219"/>
      <w:bookmarkStart w:id="716" w:name="_Toc120610972"/>
      <w:bookmarkStart w:id="717" w:name="_Toc120611381"/>
      <w:bookmarkStart w:id="718" w:name="_Toc120611799"/>
      <w:bookmarkStart w:id="719" w:name="_Toc120612219"/>
      <w:bookmarkStart w:id="720" w:name="_Toc120612646"/>
      <w:bookmarkStart w:id="721" w:name="_Toc120613075"/>
      <w:bookmarkStart w:id="722" w:name="_Toc120613505"/>
      <w:bookmarkStart w:id="723" w:name="_Toc120613935"/>
      <w:bookmarkStart w:id="724" w:name="_Toc120614378"/>
      <w:bookmarkStart w:id="725" w:name="_Toc120614837"/>
      <w:bookmarkStart w:id="726" w:name="_Toc120615312"/>
      <w:bookmarkStart w:id="727" w:name="_Toc120622520"/>
      <w:bookmarkStart w:id="728" w:name="_Toc120623026"/>
      <w:bookmarkStart w:id="729" w:name="_Toc120623664"/>
      <w:bookmarkStart w:id="730" w:name="_Toc120624201"/>
      <w:bookmarkStart w:id="731" w:name="_Toc120624738"/>
      <w:bookmarkStart w:id="732" w:name="_Toc120625275"/>
      <w:bookmarkStart w:id="733" w:name="_Toc120625812"/>
      <w:bookmarkStart w:id="734" w:name="_Toc120626359"/>
      <w:bookmarkStart w:id="735" w:name="_Toc120626915"/>
      <w:bookmarkStart w:id="736" w:name="_Toc120627480"/>
      <w:bookmarkStart w:id="737" w:name="_Toc120628056"/>
      <w:bookmarkStart w:id="738" w:name="_Toc120628632"/>
      <w:bookmarkStart w:id="739" w:name="_Toc120629217"/>
      <w:bookmarkStart w:id="740" w:name="_Toc120629805"/>
      <w:bookmarkStart w:id="741" w:name="_Toc120631306"/>
      <w:bookmarkStart w:id="742" w:name="_Toc120631957"/>
      <w:bookmarkStart w:id="743" w:name="_Toc120632607"/>
      <w:bookmarkStart w:id="744" w:name="_Toc120633257"/>
      <w:bookmarkStart w:id="745" w:name="_Toc120633907"/>
      <w:bookmarkStart w:id="746" w:name="_Toc120634558"/>
      <w:bookmarkStart w:id="747" w:name="_Toc120635209"/>
      <w:bookmarkStart w:id="748" w:name="_Toc121754333"/>
      <w:bookmarkStart w:id="749" w:name="_Toc121755003"/>
      <w:bookmarkStart w:id="750" w:name="_Toc121822959"/>
      <w:bookmarkStart w:id="751" w:name="_Toc127032374"/>
      <w:r w:rsidRPr="00D02FC8">
        <w:rPr>
          <w:color w:val="000000" w:themeColor="text1"/>
        </w:rPr>
        <w:t>10.6.1</w:t>
      </w:r>
      <w:r w:rsidRPr="00D02FC8">
        <w:rPr>
          <w:color w:val="000000" w:themeColor="text1"/>
        </w:rPr>
        <w:tab/>
        <w:t>Definition and</w:t>
      </w:r>
      <w:r w:rsidRPr="00AB40DD">
        <w:rPr>
          <w:color w:val="000000" w:themeColor="text1"/>
        </w:rPr>
        <w:t xml:space="preserve"> applicability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14:paraId="75BBF9B5" w14:textId="77777777" w:rsidR="008C5011" w:rsidRPr="0035655D" w:rsidRDefault="008C5011" w:rsidP="008C5011">
      <w:pPr>
        <w:rPr>
          <w:ins w:id="752" w:author="Michal Szydelko, Huawei" w:date="2023-04-10T18:58:00Z"/>
          <w:color w:val="000000" w:themeColor="text1"/>
          <w:lang w:eastAsia="ja-JP"/>
        </w:rPr>
      </w:pPr>
      <w:ins w:id="753" w:author="Michal Szydelko, Huawei" w:date="2023-04-10T18:58:00Z">
        <w:r w:rsidRPr="0035655D">
          <w:rPr>
            <w:color w:val="000000" w:themeColor="text1"/>
            <w:lang w:eastAsia="ja-JP"/>
          </w:rPr>
          <w:t xml:space="preserve">The OTA </w:t>
        </w:r>
        <w:r w:rsidRPr="0035655D">
          <w:rPr>
            <w:color w:val="000000" w:themeColor="text1"/>
          </w:rPr>
          <w:t xml:space="preserve">out-of-band </w:t>
        </w:r>
        <w:r w:rsidRPr="0035655D">
          <w:rPr>
            <w:color w:val="000000" w:themeColor="text1"/>
            <w:lang w:eastAsia="ja-JP"/>
          </w:rPr>
          <w:t>blocking characteristics are a measure of the receiver unit ability to receive a wanted signal at the</w:t>
        </w:r>
        <w:r w:rsidRPr="0035655D">
          <w:rPr>
            <w:i/>
            <w:color w:val="000000" w:themeColor="text1"/>
            <w:lang w:eastAsia="ja-JP"/>
          </w:rPr>
          <w:t xml:space="preserve"> RIB </w:t>
        </w:r>
        <w:r w:rsidRPr="0035655D">
          <w:rPr>
            <w:color w:val="000000" w:themeColor="text1"/>
            <w:lang w:eastAsia="ja-JP"/>
          </w:rPr>
          <w:t>at its assigned channel in the presence of an unwanted interferer.</w:t>
        </w:r>
      </w:ins>
    </w:p>
    <w:p w14:paraId="750902C3" w14:textId="6B854FDA" w:rsidR="008C5011" w:rsidRPr="008C5011" w:rsidRDefault="008C5011" w:rsidP="008C5011">
      <w:ins w:id="754" w:author="Michal Szydelko, Huawei" w:date="2023-04-10T18:58:00Z">
        <w:r w:rsidRPr="0035655D">
          <w:rPr>
            <w:color w:val="000000" w:themeColor="text1"/>
          </w:rPr>
          <w:t xml:space="preserve">For the general OTA out-of-band blocking the requirement applies to the wanted signal for each supported polarization, under the assumption of </w:t>
        </w:r>
        <w:r w:rsidRPr="0035655D">
          <w:rPr>
            <w:i/>
            <w:color w:val="000000" w:themeColor="text1"/>
          </w:rPr>
          <w:t xml:space="preserve">polarization match. </w:t>
        </w:r>
        <w:r w:rsidRPr="0035655D">
          <w:rPr>
            <w:color w:val="000000" w:themeColor="text1"/>
          </w:rPr>
          <w:t>The interferer shall be polarization matched for in-band frequencies and the polarization maintained for out-of-band frequencies.</w:t>
        </w:r>
      </w:ins>
    </w:p>
    <w:p w14:paraId="3B1D04FE" w14:textId="77777777" w:rsidR="00EE3FE1" w:rsidRDefault="00EE3FE1" w:rsidP="00EE3FE1">
      <w:pPr>
        <w:pStyle w:val="Heading3"/>
        <w:rPr>
          <w:ins w:id="755" w:author="Michal Szydelko, Huawei" w:date="2023-04-10T18:58:00Z"/>
          <w:color w:val="000000" w:themeColor="text1"/>
        </w:rPr>
      </w:pPr>
      <w:bookmarkStart w:id="756" w:name="_Toc21102868"/>
      <w:bookmarkStart w:id="757" w:name="_Toc29810717"/>
      <w:bookmarkStart w:id="758" w:name="_Toc36636069"/>
      <w:bookmarkStart w:id="759" w:name="_Toc37273015"/>
      <w:bookmarkStart w:id="760" w:name="_Toc45886095"/>
      <w:bookmarkStart w:id="761" w:name="_Toc53183171"/>
      <w:bookmarkStart w:id="762" w:name="_Toc58915838"/>
      <w:bookmarkStart w:id="763" w:name="_Toc58918019"/>
      <w:bookmarkStart w:id="764" w:name="_Toc66693888"/>
      <w:bookmarkStart w:id="765" w:name="_Toc74915840"/>
      <w:bookmarkStart w:id="766" w:name="_Toc76114465"/>
      <w:bookmarkStart w:id="767" w:name="_Toc76544351"/>
      <w:bookmarkStart w:id="768" w:name="_Toc82536473"/>
      <w:bookmarkStart w:id="769" w:name="_Toc89952766"/>
      <w:bookmarkStart w:id="770" w:name="_Toc98766582"/>
      <w:bookmarkStart w:id="771" w:name="_Toc99702945"/>
      <w:bookmarkStart w:id="772" w:name="_Toc106206731"/>
      <w:bookmarkStart w:id="773" w:name="_Toc115080733"/>
      <w:bookmarkStart w:id="774" w:name="_Toc120544963"/>
      <w:bookmarkStart w:id="775" w:name="_Toc120545318"/>
      <w:bookmarkStart w:id="776" w:name="_Toc120545934"/>
      <w:bookmarkStart w:id="777" w:name="_Toc120606838"/>
      <w:bookmarkStart w:id="778" w:name="_Toc120607192"/>
      <w:bookmarkStart w:id="779" w:name="_Toc120607549"/>
      <w:bookmarkStart w:id="780" w:name="_Toc120607912"/>
      <w:bookmarkStart w:id="781" w:name="_Toc120608277"/>
      <w:bookmarkStart w:id="782" w:name="_Toc120608657"/>
      <w:bookmarkStart w:id="783" w:name="_Toc120609037"/>
      <w:bookmarkStart w:id="784" w:name="_Toc120609428"/>
      <w:bookmarkStart w:id="785" w:name="_Toc120609819"/>
      <w:bookmarkStart w:id="786" w:name="_Toc120610220"/>
      <w:bookmarkStart w:id="787" w:name="_Toc120610973"/>
      <w:bookmarkStart w:id="788" w:name="_Toc120611382"/>
      <w:bookmarkStart w:id="789" w:name="_Toc120611800"/>
      <w:bookmarkStart w:id="790" w:name="_Toc120612220"/>
      <w:bookmarkStart w:id="791" w:name="_Toc120612647"/>
      <w:bookmarkStart w:id="792" w:name="_Toc120613076"/>
      <w:bookmarkStart w:id="793" w:name="_Toc120613506"/>
      <w:bookmarkStart w:id="794" w:name="_Toc120613936"/>
      <w:bookmarkStart w:id="795" w:name="_Toc120614379"/>
      <w:bookmarkStart w:id="796" w:name="_Toc120614838"/>
      <w:bookmarkStart w:id="797" w:name="_Toc120615313"/>
      <w:bookmarkStart w:id="798" w:name="_Toc120622521"/>
      <w:bookmarkStart w:id="799" w:name="_Toc120623027"/>
      <w:bookmarkStart w:id="800" w:name="_Toc120623665"/>
      <w:bookmarkStart w:id="801" w:name="_Toc120624202"/>
      <w:bookmarkStart w:id="802" w:name="_Toc120624739"/>
      <w:bookmarkStart w:id="803" w:name="_Toc120625276"/>
      <w:bookmarkStart w:id="804" w:name="_Toc120625813"/>
      <w:bookmarkStart w:id="805" w:name="_Toc120626360"/>
      <w:bookmarkStart w:id="806" w:name="_Toc120626916"/>
      <w:bookmarkStart w:id="807" w:name="_Toc120627481"/>
      <w:bookmarkStart w:id="808" w:name="_Toc120628057"/>
      <w:bookmarkStart w:id="809" w:name="_Toc120628633"/>
      <w:bookmarkStart w:id="810" w:name="_Toc120629218"/>
      <w:bookmarkStart w:id="811" w:name="_Toc120629806"/>
      <w:bookmarkStart w:id="812" w:name="_Toc120631307"/>
      <w:bookmarkStart w:id="813" w:name="_Toc120631958"/>
      <w:bookmarkStart w:id="814" w:name="_Toc120632608"/>
      <w:bookmarkStart w:id="815" w:name="_Toc120633258"/>
      <w:bookmarkStart w:id="816" w:name="_Toc120633908"/>
      <w:bookmarkStart w:id="817" w:name="_Toc120634559"/>
      <w:bookmarkStart w:id="818" w:name="_Toc120635210"/>
      <w:bookmarkStart w:id="819" w:name="_Toc121754334"/>
      <w:bookmarkStart w:id="820" w:name="_Toc121755004"/>
      <w:bookmarkStart w:id="821" w:name="_Toc121822960"/>
      <w:bookmarkStart w:id="822" w:name="_Toc127032375"/>
      <w:r w:rsidRPr="00AB40DD">
        <w:rPr>
          <w:color w:val="000000" w:themeColor="text1"/>
        </w:rPr>
        <w:t>10.6.2</w:t>
      </w:r>
      <w:r w:rsidRPr="00AB40DD">
        <w:rPr>
          <w:color w:val="000000" w:themeColor="text1"/>
        </w:rPr>
        <w:tab/>
        <w:t xml:space="preserve">Minimum </w:t>
      </w:r>
      <w:r w:rsidRPr="00AB40DD">
        <w:rPr>
          <w:color w:val="000000" w:themeColor="text1"/>
          <w:lang w:val="en-US"/>
        </w:rPr>
        <w:t>r</w:t>
      </w:r>
      <w:proofErr w:type="spellStart"/>
      <w:r w:rsidRPr="00AB40DD">
        <w:rPr>
          <w:color w:val="000000" w:themeColor="text1"/>
        </w:rPr>
        <w:t>equirement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proofErr w:type="spellEnd"/>
    </w:p>
    <w:p w14:paraId="2093EDAB" w14:textId="153B80A8" w:rsidR="008C5011" w:rsidRPr="008C5011" w:rsidRDefault="008C5011" w:rsidP="008C5011">
      <w:ins w:id="823" w:author="Michal Szydelko, Huawei" w:date="2023-04-10T18:58:00Z">
        <w:r w:rsidRPr="0035655D">
          <w:rPr>
            <w:color w:val="000000" w:themeColor="text1"/>
          </w:rPr>
          <w:t xml:space="preserve">The minimum requirement for </w:t>
        </w:r>
        <w:r w:rsidRPr="0035655D">
          <w:rPr>
            <w:i/>
            <w:color w:val="000000" w:themeColor="text1"/>
          </w:rPr>
          <w:t>SAN type 1-O</w:t>
        </w:r>
        <w:r w:rsidRPr="0035655D">
          <w:rPr>
            <w:color w:val="000000" w:themeColor="text1"/>
          </w:rPr>
          <w:t xml:space="preserve"> is defined in TS 3</w:t>
        </w:r>
        <w:r>
          <w:rPr>
            <w:color w:val="000000" w:themeColor="text1"/>
          </w:rPr>
          <w:t>6</w:t>
        </w:r>
        <w:r w:rsidRPr="0035655D">
          <w:rPr>
            <w:color w:val="000000" w:themeColor="text1"/>
          </w:rPr>
          <w:t>.108 [</w:t>
        </w:r>
        <w:r>
          <w:rPr>
            <w:rFonts w:eastAsiaTheme="minorEastAsia" w:hint="eastAsia"/>
            <w:color w:val="000000" w:themeColor="text1"/>
            <w:lang w:eastAsia="zh-CN"/>
          </w:rPr>
          <w:t>2</w:t>
        </w:r>
        <w:r w:rsidRPr="0035655D">
          <w:rPr>
            <w:color w:val="000000" w:themeColor="text1"/>
          </w:rPr>
          <w:t>], clause 10.6.2.</w:t>
        </w:r>
      </w:ins>
    </w:p>
    <w:p w14:paraId="63555438" w14:textId="77777777" w:rsidR="00EE3FE1" w:rsidRDefault="00EE3FE1" w:rsidP="00EE3FE1">
      <w:pPr>
        <w:pStyle w:val="Heading3"/>
        <w:rPr>
          <w:ins w:id="824" w:author="Michal Szydelko, Huawei" w:date="2023-04-10T18:59:00Z"/>
          <w:color w:val="000000" w:themeColor="text1"/>
        </w:rPr>
      </w:pPr>
      <w:bookmarkStart w:id="825" w:name="_Toc21102869"/>
      <w:bookmarkStart w:id="826" w:name="_Toc29810718"/>
      <w:bookmarkStart w:id="827" w:name="_Toc36636070"/>
      <w:bookmarkStart w:id="828" w:name="_Toc37273016"/>
      <w:bookmarkStart w:id="829" w:name="_Toc45886096"/>
      <w:bookmarkStart w:id="830" w:name="_Toc53183172"/>
      <w:bookmarkStart w:id="831" w:name="_Toc58915839"/>
      <w:bookmarkStart w:id="832" w:name="_Toc58918020"/>
      <w:bookmarkStart w:id="833" w:name="_Toc66693889"/>
      <w:bookmarkStart w:id="834" w:name="_Toc74915841"/>
      <w:bookmarkStart w:id="835" w:name="_Toc76114466"/>
      <w:bookmarkStart w:id="836" w:name="_Toc76544352"/>
      <w:bookmarkStart w:id="837" w:name="_Toc82536474"/>
      <w:bookmarkStart w:id="838" w:name="_Toc89952767"/>
      <w:bookmarkStart w:id="839" w:name="_Toc98766583"/>
      <w:bookmarkStart w:id="840" w:name="_Toc99702946"/>
      <w:bookmarkStart w:id="841" w:name="_Toc106206732"/>
      <w:bookmarkStart w:id="842" w:name="_Toc115080734"/>
      <w:bookmarkStart w:id="843" w:name="_Toc120544964"/>
      <w:bookmarkStart w:id="844" w:name="_Toc120545319"/>
      <w:bookmarkStart w:id="845" w:name="_Toc120545935"/>
      <w:bookmarkStart w:id="846" w:name="_Toc120606839"/>
      <w:bookmarkStart w:id="847" w:name="_Toc120607193"/>
      <w:bookmarkStart w:id="848" w:name="_Toc120607550"/>
      <w:bookmarkStart w:id="849" w:name="_Toc120607913"/>
      <w:bookmarkStart w:id="850" w:name="_Toc120608278"/>
      <w:bookmarkStart w:id="851" w:name="_Toc120608658"/>
      <w:bookmarkStart w:id="852" w:name="_Toc120609038"/>
      <w:bookmarkStart w:id="853" w:name="_Toc120609429"/>
      <w:bookmarkStart w:id="854" w:name="_Toc120609820"/>
      <w:bookmarkStart w:id="855" w:name="_Toc120610221"/>
      <w:bookmarkStart w:id="856" w:name="_Toc120610974"/>
      <w:bookmarkStart w:id="857" w:name="_Toc120611383"/>
      <w:bookmarkStart w:id="858" w:name="_Toc120611801"/>
      <w:bookmarkStart w:id="859" w:name="_Toc120612221"/>
      <w:bookmarkStart w:id="860" w:name="_Toc120612648"/>
      <w:bookmarkStart w:id="861" w:name="_Toc120613077"/>
      <w:bookmarkStart w:id="862" w:name="_Toc120613507"/>
      <w:bookmarkStart w:id="863" w:name="_Toc120613937"/>
      <w:bookmarkStart w:id="864" w:name="_Toc120614380"/>
      <w:bookmarkStart w:id="865" w:name="_Toc120614839"/>
      <w:bookmarkStart w:id="866" w:name="_Toc120615314"/>
      <w:bookmarkStart w:id="867" w:name="_Toc120622522"/>
      <w:bookmarkStart w:id="868" w:name="_Toc120623028"/>
      <w:bookmarkStart w:id="869" w:name="_Toc120623666"/>
      <w:bookmarkStart w:id="870" w:name="_Toc120624203"/>
      <w:bookmarkStart w:id="871" w:name="_Toc120624740"/>
      <w:bookmarkStart w:id="872" w:name="_Toc120625277"/>
      <w:bookmarkStart w:id="873" w:name="_Toc120625814"/>
      <w:bookmarkStart w:id="874" w:name="_Toc120626361"/>
      <w:bookmarkStart w:id="875" w:name="_Toc120626917"/>
      <w:bookmarkStart w:id="876" w:name="_Toc120627482"/>
      <w:bookmarkStart w:id="877" w:name="_Toc120628058"/>
      <w:bookmarkStart w:id="878" w:name="_Toc120628634"/>
      <w:bookmarkStart w:id="879" w:name="_Toc120629219"/>
      <w:bookmarkStart w:id="880" w:name="_Toc120629807"/>
      <w:bookmarkStart w:id="881" w:name="_Toc120631308"/>
      <w:bookmarkStart w:id="882" w:name="_Toc120631959"/>
      <w:bookmarkStart w:id="883" w:name="_Toc120632609"/>
      <w:bookmarkStart w:id="884" w:name="_Toc120633259"/>
      <w:bookmarkStart w:id="885" w:name="_Toc120633909"/>
      <w:bookmarkStart w:id="886" w:name="_Toc120634560"/>
      <w:bookmarkStart w:id="887" w:name="_Toc120635211"/>
      <w:bookmarkStart w:id="888" w:name="_Toc121754335"/>
      <w:bookmarkStart w:id="889" w:name="_Toc121755005"/>
      <w:bookmarkStart w:id="890" w:name="_Toc121822961"/>
      <w:bookmarkStart w:id="891" w:name="_Toc127032376"/>
      <w:r w:rsidRPr="00AB40DD">
        <w:rPr>
          <w:color w:val="000000" w:themeColor="text1"/>
        </w:rPr>
        <w:lastRenderedPageBreak/>
        <w:t>10.6.3</w:t>
      </w:r>
      <w:r w:rsidRPr="00AB40DD">
        <w:rPr>
          <w:color w:val="000000" w:themeColor="text1"/>
        </w:rPr>
        <w:tab/>
        <w:t>Test purpose</w:t>
      </w:r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14:paraId="320679A1" w14:textId="49F45C5A" w:rsidR="008C5011" w:rsidRPr="008C5011" w:rsidRDefault="008C5011" w:rsidP="008C5011">
      <w:ins w:id="892" w:author="Michal Szydelko, Huawei" w:date="2023-04-10T18:59:00Z">
        <w:r w:rsidRPr="0035655D">
          <w:rPr>
            <w:color w:val="000000" w:themeColor="text1"/>
          </w:rPr>
          <w:t xml:space="preserve">The test stresses the ability of the receiver unit associated with the </w:t>
        </w:r>
        <w:r w:rsidRPr="0035655D">
          <w:rPr>
            <w:i/>
            <w:color w:val="000000" w:themeColor="text1"/>
          </w:rPr>
          <w:t xml:space="preserve">RIB </w:t>
        </w:r>
        <w:r w:rsidRPr="0035655D">
          <w:rPr>
            <w:color w:val="000000" w:themeColor="text1"/>
          </w:rPr>
          <w:t>under test to withstand high-level interference from unwanted signals at specified frequency bands, without undue degradation of its sensitivity.</w:t>
        </w:r>
      </w:ins>
    </w:p>
    <w:p w14:paraId="5B8CE147" w14:textId="77777777" w:rsidR="00EE3FE1" w:rsidRPr="00AB40DD" w:rsidRDefault="00EE3FE1" w:rsidP="00EE3FE1">
      <w:pPr>
        <w:pStyle w:val="Heading3"/>
        <w:rPr>
          <w:color w:val="000000" w:themeColor="text1"/>
        </w:rPr>
      </w:pPr>
      <w:bookmarkStart w:id="893" w:name="_Toc21102870"/>
      <w:bookmarkStart w:id="894" w:name="_Toc29810719"/>
      <w:bookmarkStart w:id="895" w:name="_Toc36636071"/>
      <w:bookmarkStart w:id="896" w:name="_Toc37273017"/>
      <w:bookmarkStart w:id="897" w:name="_Toc45886097"/>
      <w:bookmarkStart w:id="898" w:name="_Toc53183173"/>
      <w:bookmarkStart w:id="899" w:name="_Toc58915840"/>
      <w:bookmarkStart w:id="900" w:name="_Toc58918021"/>
      <w:bookmarkStart w:id="901" w:name="_Toc66693890"/>
      <w:bookmarkStart w:id="902" w:name="_Toc74915842"/>
      <w:bookmarkStart w:id="903" w:name="_Toc76114467"/>
      <w:bookmarkStart w:id="904" w:name="_Toc76544353"/>
      <w:bookmarkStart w:id="905" w:name="_Toc82536475"/>
      <w:bookmarkStart w:id="906" w:name="_Toc89952768"/>
      <w:bookmarkStart w:id="907" w:name="_Toc98766584"/>
      <w:bookmarkStart w:id="908" w:name="_Toc99702947"/>
      <w:bookmarkStart w:id="909" w:name="_Toc106206733"/>
      <w:bookmarkStart w:id="910" w:name="_Toc115080735"/>
      <w:bookmarkStart w:id="911" w:name="_Toc120544965"/>
      <w:bookmarkStart w:id="912" w:name="_Toc120545320"/>
      <w:bookmarkStart w:id="913" w:name="_Toc120545936"/>
      <w:bookmarkStart w:id="914" w:name="_Toc120606840"/>
      <w:bookmarkStart w:id="915" w:name="_Toc120607194"/>
      <w:bookmarkStart w:id="916" w:name="_Toc120607551"/>
      <w:bookmarkStart w:id="917" w:name="_Toc120607914"/>
      <w:bookmarkStart w:id="918" w:name="_Toc120608279"/>
      <w:bookmarkStart w:id="919" w:name="_Toc120608659"/>
      <w:bookmarkStart w:id="920" w:name="_Toc120609039"/>
      <w:bookmarkStart w:id="921" w:name="_Toc120609430"/>
      <w:bookmarkStart w:id="922" w:name="_Toc120609821"/>
      <w:bookmarkStart w:id="923" w:name="_Toc120610222"/>
      <w:bookmarkStart w:id="924" w:name="_Toc120610975"/>
      <w:bookmarkStart w:id="925" w:name="_Toc120611384"/>
      <w:bookmarkStart w:id="926" w:name="_Toc120611802"/>
      <w:bookmarkStart w:id="927" w:name="_Toc120612222"/>
      <w:bookmarkStart w:id="928" w:name="_Toc120612649"/>
      <w:bookmarkStart w:id="929" w:name="_Toc120613078"/>
      <w:bookmarkStart w:id="930" w:name="_Toc120613508"/>
      <w:bookmarkStart w:id="931" w:name="_Toc120613938"/>
      <w:bookmarkStart w:id="932" w:name="_Toc120614381"/>
      <w:bookmarkStart w:id="933" w:name="_Toc120614840"/>
      <w:bookmarkStart w:id="934" w:name="_Toc120615315"/>
      <w:bookmarkStart w:id="935" w:name="_Toc120622523"/>
      <w:bookmarkStart w:id="936" w:name="_Toc120623029"/>
      <w:bookmarkStart w:id="937" w:name="_Toc120623667"/>
      <w:bookmarkStart w:id="938" w:name="_Toc120624204"/>
      <w:bookmarkStart w:id="939" w:name="_Toc120624741"/>
      <w:bookmarkStart w:id="940" w:name="_Toc120625278"/>
      <w:bookmarkStart w:id="941" w:name="_Toc120625815"/>
      <w:bookmarkStart w:id="942" w:name="_Toc120626362"/>
      <w:bookmarkStart w:id="943" w:name="_Toc120626918"/>
      <w:bookmarkStart w:id="944" w:name="_Toc120627483"/>
      <w:bookmarkStart w:id="945" w:name="_Toc120628059"/>
      <w:bookmarkStart w:id="946" w:name="_Toc120628635"/>
      <w:bookmarkStart w:id="947" w:name="_Toc120629220"/>
      <w:bookmarkStart w:id="948" w:name="_Toc120629808"/>
      <w:bookmarkStart w:id="949" w:name="_Toc120631309"/>
      <w:bookmarkStart w:id="950" w:name="_Toc120631960"/>
      <w:bookmarkStart w:id="951" w:name="_Toc120632610"/>
      <w:bookmarkStart w:id="952" w:name="_Toc120633260"/>
      <w:bookmarkStart w:id="953" w:name="_Toc120633910"/>
      <w:bookmarkStart w:id="954" w:name="_Toc120634561"/>
      <w:bookmarkStart w:id="955" w:name="_Toc120635212"/>
      <w:bookmarkStart w:id="956" w:name="_Toc121754336"/>
      <w:bookmarkStart w:id="957" w:name="_Toc121755006"/>
      <w:bookmarkStart w:id="958" w:name="_Toc121822962"/>
      <w:bookmarkStart w:id="959" w:name="_Toc127032377"/>
      <w:r w:rsidRPr="00AB40DD">
        <w:rPr>
          <w:color w:val="000000" w:themeColor="text1"/>
        </w:rPr>
        <w:t>10.6.4</w:t>
      </w:r>
      <w:r w:rsidRPr="00AB40DD">
        <w:rPr>
          <w:color w:val="000000" w:themeColor="text1"/>
        </w:rPr>
        <w:tab/>
        <w:t>Method of test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</w:p>
    <w:p w14:paraId="46AB4113" w14:textId="77777777" w:rsidR="00EE3FE1" w:rsidRDefault="00EE3FE1" w:rsidP="00EE3FE1">
      <w:pPr>
        <w:pStyle w:val="Heading3"/>
        <w:rPr>
          <w:ins w:id="960" w:author="Michal Szydelko, Huawei" w:date="2023-04-10T18:59:00Z"/>
          <w:sz w:val="24"/>
        </w:rPr>
      </w:pPr>
      <w:bookmarkStart w:id="961" w:name="_Toc21102871"/>
      <w:bookmarkStart w:id="962" w:name="_Toc29810720"/>
      <w:bookmarkStart w:id="963" w:name="_Toc36636072"/>
      <w:bookmarkStart w:id="964" w:name="_Toc37273018"/>
      <w:bookmarkStart w:id="965" w:name="_Toc45886098"/>
      <w:bookmarkStart w:id="966" w:name="_Toc53183174"/>
      <w:bookmarkStart w:id="967" w:name="_Toc58915841"/>
      <w:bookmarkStart w:id="968" w:name="_Toc58918022"/>
      <w:bookmarkStart w:id="969" w:name="_Toc66693891"/>
      <w:bookmarkStart w:id="970" w:name="_Toc74915843"/>
      <w:bookmarkStart w:id="971" w:name="_Toc76114468"/>
      <w:bookmarkStart w:id="972" w:name="_Toc76544354"/>
      <w:bookmarkStart w:id="973" w:name="_Toc82536476"/>
      <w:bookmarkStart w:id="974" w:name="_Toc89952769"/>
      <w:bookmarkStart w:id="975" w:name="_Toc98766585"/>
      <w:bookmarkStart w:id="976" w:name="_Toc99702948"/>
      <w:bookmarkStart w:id="977" w:name="_Toc106206734"/>
      <w:bookmarkStart w:id="978" w:name="_Toc115080736"/>
      <w:bookmarkStart w:id="979" w:name="_Toc120544966"/>
      <w:bookmarkStart w:id="980" w:name="_Toc120545321"/>
      <w:bookmarkStart w:id="981" w:name="_Toc120545937"/>
      <w:bookmarkStart w:id="982" w:name="_Toc120606841"/>
      <w:bookmarkStart w:id="983" w:name="_Toc120607195"/>
      <w:bookmarkStart w:id="984" w:name="_Toc120607552"/>
      <w:bookmarkStart w:id="985" w:name="_Toc120607915"/>
      <w:bookmarkStart w:id="986" w:name="_Toc120608280"/>
      <w:bookmarkStart w:id="987" w:name="_Toc120608660"/>
      <w:bookmarkStart w:id="988" w:name="_Toc120609040"/>
      <w:bookmarkStart w:id="989" w:name="_Toc120609431"/>
      <w:bookmarkStart w:id="990" w:name="_Toc120609822"/>
      <w:bookmarkStart w:id="991" w:name="_Toc120610223"/>
      <w:bookmarkStart w:id="992" w:name="_Toc120610976"/>
      <w:bookmarkStart w:id="993" w:name="_Toc120611385"/>
      <w:bookmarkStart w:id="994" w:name="_Toc120611803"/>
      <w:bookmarkStart w:id="995" w:name="_Toc120612223"/>
      <w:bookmarkStart w:id="996" w:name="_Toc120612650"/>
      <w:bookmarkStart w:id="997" w:name="_Toc120613079"/>
      <w:bookmarkStart w:id="998" w:name="_Toc120613509"/>
      <w:bookmarkStart w:id="999" w:name="_Toc120613939"/>
      <w:bookmarkStart w:id="1000" w:name="_Toc120614382"/>
      <w:bookmarkStart w:id="1001" w:name="_Toc120614841"/>
      <w:bookmarkStart w:id="1002" w:name="_Toc120615316"/>
      <w:bookmarkStart w:id="1003" w:name="_Toc120622524"/>
      <w:bookmarkStart w:id="1004" w:name="_Toc120623030"/>
      <w:bookmarkStart w:id="1005" w:name="_Toc120623668"/>
      <w:bookmarkStart w:id="1006" w:name="_Toc120624205"/>
      <w:bookmarkStart w:id="1007" w:name="_Toc120624742"/>
      <w:bookmarkStart w:id="1008" w:name="_Toc120625279"/>
      <w:bookmarkStart w:id="1009" w:name="_Toc120625816"/>
      <w:bookmarkStart w:id="1010" w:name="_Toc120626363"/>
      <w:bookmarkStart w:id="1011" w:name="_Toc120626919"/>
      <w:bookmarkStart w:id="1012" w:name="_Toc120627484"/>
      <w:bookmarkStart w:id="1013" w:name="_Toc120628060"/>
      <w:bookmarkStart w:id="1014" w:name="_Toc120628636"/>
      <w:bookmarkStart w:id="1015" w:name="_Toc120629221"/>
      <w:bookmarkStart w:id="1016" w:name="_Toc120629809"/>
      <w:bookmarkStart w:id="1017" w:name="_Toc120631310"/>
      <w:bookmarkStart w:id="1018" w:name="_Toc120631961"/>
      <w:bookmarkStart w:id="1019" w:name="_Toc120632611"/>
      <w:bookmarkStart w:id="1020" w:name="_Toc120633261"/>
      <w:bookmarkStart w:id="1021" w:name="_Toc120633911"/>
      <w:bookmarkStart w:id="1022" w:name="_Toc120634562"/>
      <w:bookmarkStart w:id="1023" w:name="_Toc120635213"/>
      <w:bookmarkStart w:id="1024" w:name="_Toc121754337"/>
      <w:bookmarkStart w:id="1025" w:name="_Toc121755007"/>
      <w:bookmarkStart w:id="1026" w:name="_Toc121822963"/>
      <w:bookmarkStart w:id="1027" w:name="_Toc127032378"/>
      <w:r w:rsidRPr="00EE3FE1">
        <w:rPr>
          <w:sz w:val="24"/>
        </w:rPr>
        <w:t>10.6.4.1</w:t>
      </w:r>
      <w:r w:rsidRPr="00EE3FE1">
        <w:rPr>
          <w:sz w:val="24"/>
        </w:rPr>
        <w:tab/>
        <w:t>Initial conditions</w:t>
      </w:r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</w:p>
    <w:p w14:paraId="66A4950C" w14:textId="393C84C9" w:rsidR="008C5011" w:rsidRPr="0035655D" w:rsidRDefault="008C5011" w:rsidP="008C5011">
      <w:pPr>
        <w:rPr>
          <w:ins w:id="1028" w:author="Michal Szydelko, Huawei" w:date="2023-04-10T18:59:00Z"/>
          <w:color w:val="000000" w:themeColor="text1"/>
        </w:rPr>
      </w:pPr>
      <w:ins w:id="1029" w:author="Michal Szydelko, Huawei" w:date="2023-04-10T18:59:00Z">
        <w:r w:rsidRPr="0035655D">
          <w:rPr>
            <w:color w:val="000000" w:themeColor="text1"/>
          </w:rPr>
          <w:t>Test environment: Normal;</w:t>
        </w:r>
        <w:r w:rsidRPr="0035655D">
          <w:rPr>
            <w:color w:val="000000" w:themeColor="text1"/>
            <w:lang w:val="en-US"/>
          </w:rPr>
          <w:t xml:space="preserve"> see annex </w:t>
        </w:r>
        <w:r w:rsidRPr="0035655D">
          <w:rPr>
            <w:color w:val="000000" w:themeColor="text1"/>
          </w:rPr>
          <w:t>B.</w:t>
        </w:r>
      </w:ins>
    </w:p>
    <w:p w14:paraId="52F6CAF2" w14:textId="735553D1" w:rsidR="008C5011" w:rsidRPr="0035655D" w:rsidRDefault="008C5011" w:rsidP="008C5011">
      <w:pPr>
        <w:rPr>
          <w:ins w:id="1030" w:author="Michal Szydelko, Huawei" w:date="2023-04-10T18:59:00Z"/>
          <w:color w:val="000000" w:themeColor="text1"/>
        </w:rPr>
      </w:pPr>
      <w:ins w:id="1031" w:author="Michal Szydelko, Huawei" w:date="2023-04-10T18:59:00Z">
        <w:r w:rsidRPr="0035655D">
          <w:rPr>
            <w:color w:val="000000" w:themeColor="text1"/>
          </w:rPr>
          <w:t>RF channels to be tested for single carrier</w:t>
        </w:r>
        <w:r w:rsidRPr="0035655D">
          <w:rPr>
            <w:color w:val="000000" w:themeColor="text1"/>
            <w:lang w:val="en-US"/>
          </w:rPr>
          <w:t xml:space="preserve"> (SC)</w:t>
        </w:r>
        <w:r w:rsidRPr="0035655D">
          <w:rPr>
            <w:color w:val="000000" w:themeColor="text1"/>
          </w:rPr>
          <w:t>:</w:t>
        </w:r>
        <w:r w:rsidRPr="0035655D">
          <w:rPr>
            <w:color w:val="000000" w:themeColor="text1"/>
            <w:lang w:val="en-US"/>
          </w:rPr>
          <w:t xml:space="preserve"> </w:t>
        </w:r>
        <w:r w:rsidRPr="0035655D">
          <w:rPr>
            <w:color w:val="000000" w:themeColor="text1"/>
          </w:rPr>
          <w:t>M;</w:t>
        </w:r>
        <w:r w:rsidRPr="0035655D">
          <w:rPr>
            <w:color w:val="000000" w:themeColor="text1"/>
            <w:lang w:val="en-US"/>
          </w:rPr>
          <w:t xml:space="preserve"> see </w:t>
        </w:r>
        <w:r w:rsidRPr="0035655D">
          <w:rPr>
            <w:color w:val="000000" w:themeColor="text1"/>
          </w:rPr>
          <w:t>clause </w:t>
        </w:r>
        <w:r>
          <w:rPr>
            <w:color w:val="000000" w:themeColor="text1"/>
          </w:rPr>
          <w:t>[</w:t>
        </w:r>
        <w:r w:rsidRPr="0035655D">
          <w:rPr>
            <w:color w:val="000000" w:themeColor="text1"/>
          </w:rPr>
          <w:t>4.</w:t>
        </w:r>
        <w:r w:rsidRPr="0035655D">
          <w:rPr>
            <w:color w:val="000000" w:themeColor="text1"/>
            <w:lang w:val="en-US"/>
          </w:rPr>
          <w:t>9</w:t>
        </w:r>
        <w:r w:rsidRPr="0035655D">
          <w:rPr>
            <w:color w:val="000000" w:themeColor="text1"/>
          </w:rPr>
          <w:t>.1</w:t>
        </w:r>
        <w:r>
          <w:rPr>
            <w:color w:val="000000" w:themeColor="text1"/>
          </w:rPr>
          <w:t>]</w:t>
        </w:r>
        <w:r w:rsidRPr="0035655D">
          <w:rPr>
            <w:color w:val="000000" w:themeColor="text1"/>
          </w:rPr>
          <w:t>.</w:t>
        </w:r>
      </w:ins>
    </w:p>
    <w:p w14:paraId="60D47ABB" w14:textId="067D45AC" w:rsidR="008C5011" w:rsidRPr="0035655D" w:rsidRDefault="008C5011" w:rsidP="008C5011">
      <w:pPr>
        <w:rPr>
          <w:ins w:id="1032" w:author="Michal Szydelko, Huawei" w:date="2023-04-10T18:59:00Z"/>
          <w:color w:val="000000" w:themeColor="text1"/>
        </w:rPr>
      </w:pPr>
      <w:ins w:id="1033" w:author="Michal Szydelko, Huawei" w:date="2023-04-10T18:59:00Z">
        <w:r w:rsidRPr="0035655D">
          <w:rPr>
            <w:rFonts w:eastAsia="MS Mincho"/>
            <w:i/>
            <w:color w:val="000000" w:themeColor="text1"/>
          </w:rPr>
          <w:t>SAN RF bandwidth</w:t>
        </w:r>
        <w:r w:rsidRPr="0035655D">
          <w:rPr>
            <w:color w:val="000000" w:themeColor="text1"/>
          </w:rPr>
          <w:t xml:space="preserve"> positions to be tested for multi-carrier (MC)</w:t>
        </w:r>
        <w:r w:rsidRPr="0035655D">
          <w:rPr>
            <w:rFonts w:cs="v4.2.0"/>
            <w:color w:val="000000" w:themeColor="text1"/>
          </w:rPr>
          <w:t xml:space="preserve">: </w:t>
        </w:r>
        <w:r w:rsidRPr="0035655D">
          <w:rPr>
            <w:color w:val="000000" w:themeColor="text1"/>
          </w:rPr>
          <w:t>M</w:t>
        </w:r>
        <w:r w:rsidRPr="0035655D">
          <w:rPr>
            <w:rFonts w:cs="v4.2.0"/>
            <w:color w:val="000000" w:themeColor="text1"/>
            <w:vertAlign w:val="subscript"/>
          </w:rPr>
          <w:t>RF</w:t>
        </w:r>
        <w:r w:rsidRPr="0035655D">
          <w:rPr>
            <w:rFonts w:cs="v4.2.0"/>
            <w:color w:val="000000" w:themeColor="text1"/>
            <w:vertAlign w:val="subscript"/>
            <w:lang w:eastAsia="zh-CN"/>
          </w:rPr>
          <w:t>BW</w:t>
        </w:r>
        <w:r w:rsidRPr="0035655D">
          <w:rPr>
            <w:color w:val="000000" w:themeColor="text1"/>
            <w:lang w:val="en-US" w:eastAsia="zh-CN"/>
          </w:rPr>
          <w:t xml:space="preserve"> </w:t>
        </w:r>
        <w:r w:rsidRPr="0035655D">
          <w:rPr>
            <w:color w:val="000000" w:themeColor="text1"/>
            <w:lang w:eastAsia="zh-CN"/>
          </w:rPr>
          <w:t xml:space="preserve">in </w:t>
        </w:r>
        <w:r w:rsidRPr="0035655D">
          <w:rPr>
            <w:i/>
            <w:color w:val="000000" w:themeColor="text1"/>
          </w:rPr>
          <w:t xml:space="preserve">single-band </w:t>
        </w:r>
        <w:r w:rsidRPr="0035655D">
          <w:rPr>
            <w:i/>
            <w:color w:val="000000" w:themeColor="text1"/>
            <w:lang w:val="en-US"/>
          </w:rPr>
          <w:t>RIB</w:t>
        </w:r>
        <w:r w:rsidRPr="0035655D">
          <w:rPr>
            <w:rFonts w:cs="v4.2.0"/>
            <w:color w:val="000000" w:themeColor="text1"/>
            <w:lang w:eastAsia="zh-CN"/>
          </w:rPr>
          <w:t>,</w:t>
        </w:r>
        <w:r w:rsidRPr="0035655D">
          <w:rPr>
            <w:rFonts w:cs="v4.2.0"/>
            <w:color w:val="000000" w:themeColor="text1"/>
          </w:rPr>
          <w:t xml:space="preserve"> see clause </w:t>
        </w:r>
        <w:r>
          <w:rPr>
            <w:rFonts w:cs="v4.2.0"/>
            <w:color w:val="000000" w:themeColor="text1"/>
          </w:rPr>
          <w:t>[</w:t>
        </w:r>
        <w:r w:rsidRPr="0035655D">
          <w:rPr>
            <w:rFonts w:cs="v4.2.0"/>
            <w:color w:val="000000" w:themeColor="text1"/>
            <w:lang w:eastAsia="zh-CN"/>
          </w:rPr>
          <w:t>4.</w:t>
        </w:r>
        <w:r w:rsidRPr="0035655D">
          <w:rPr>
            <w:rFonts w:cs="v4.2.0"/>
            <w:color w:val="000000" w:themeColor="text1"/>
            <w:lang w:val="en-US" w:eastAsia="zh-CN"/>
          </w:rPr>
          <w:t>9</w:t>
        </w:r>
        <w:r w:rsidRPr="0035655D">
          <w:rPr>
            <w:rFonts w:cs="v4.2.0"/>
            <w:color w:val="000000" w:themeColor="text1"/>
            <w:lang w:eastAsia="zh-CN"/>
          </w:rPr>
          <w:t>.1</w:t>
        </w:r>
        <w:r>
          <w:rPr>
            <w:rFonts w:cs="v4.2.0"/>
            <w:color w:val="000000" w:themeColor="text1"/>
            <w:lang w:eastAsia="zh-CN"/>
          </w:rPr>
          <w:t>]</w:t>
        </w:r>
        <w:r w:rsidRPr="0035655D">
          <w:rPr>
            <w:color w:val="000000" w:themeColor="text1"/>
          </w:rPr>
          <w:t>.</w:t>
        </w:r>
      </w:ins>
    </w:p>
    <w:p w14:paraId="64748F26" w14:textId="319E48DD" w:rsidR="008C5011" w:rsidRPr="00F92379" w:rsidRDefault="008C5011" w:rsidP="00F92379">
      <w:ins w:id="1034" w:author="Michal Szydelko, Huawei" w:date="2023-04-10T18:59:00Z">
        <w:r w:rsidRPr="0035655D">
          <w:rPr>
            <w:color w:val="000000" w:themeColor="text1"/>
            <w:lang w:eastAsia="zh-CN"/>
          </w:rPr>
          <w:t xml:space="preserve">Directions to be tested: </w:t>
        </w:r>
        <w:r w:rsidRPr="0035655D">
          <w:rPr>
            <w:rFonts w:cs="v4.2.0"/>
            <w:color w:val="000000" w:themeColor="text1"/>
          </w:rPr>
          <w:t xml:space="preserve">For </w:t>
        </w:r>
        <w:r w:rsidRPr="0035655D">
          <w:rPr>
            <w:rFonts w:cs="v4.2.0"/>
            <w:i/>
            <w:color w:val="000000" w:themeColor="text1"/>
          </w:rPr>
          <w:t>SAN type 1-O</w:t>
        </w:r>
        <w:r w:rsidRPr="0035655D">
          <w:rPr>
            <w:rFonts w:cs="v4.2.0"/>
            <w:color w:val="000000" w:themeColor="text1"/>
          </w:rPr>
          <w:t>,</w:t>
        </w:r>
        <w:r w:rsidRPr="0035655D">
          <w:rPr>
            <w:color w:val="000000" w:themeColor="text1"/>
            <w:lang w:eastAsia="zh-CN"/>
          </w:rPr>
          <w:t xml:space="preserve"> receiver target reference direction (</w:t>
        </w:r>
        <w:r w:rsidRPr="00F92379">
          <w:rPr>
            <w:color w:val="000000" w:themeColor="text1"/>
            <w:highlight w:val="yellow"/>
            <w:lang w:eastAsia="zh-CN"/>
          </w:rPr>
          <w:t>D.</w:t>
        </w:r>
        <w:r w:rsidRPr="00F92379">
          <w:rPr>
            <w:rFonts w:eastAsiaTheme="minorEastAsia" w:hint="eastAsia"/>
            <w:color w:val="000000" w:themeColor="text1"/>
            <w:highlight w:val="yellow"/>
            <w:lang w:eastAsia="zh-CN"/>
          </w:rPr>
          <w:t>26</w:t>
        </w:r>
        <w:r w:rsidRPr="0035655D">
          <w:rPr>
            <w:color w:val="000000" w:themeColor="text1"/>
            <w:lang w:eastAsia="zh-CN"/>
          </w:rPr>
          <w:t>).</w:t>
        </w:r>
      </w:ins>
    </w:p>
    <w:p w14:paraId="32EC5F67" w14:textId="77777777" w:rsidR="00EE3FE1" w:rsidRDefault="00EE3FE1" w:rsidP="00EE3FE1">
      <w:pPr>
        <w:pStyle w:val="Heading3"/>
        <w:rPr>
          <w:ins w:id="1035" w:author="Michal Szydelko, Huawei" w:date="2023-04-10T19:00:00Z"/>
          <w:sz w:val="24"/>
        </w:rPr>
      </w:pPr>
      <w:bookmarkStart w:id="1036" w:name="_Toc21102872"/>
      <w:bookmarkStart w:id="1037" w:name="_Toc29810721"/>
      <w:bookmarkStart w:id="1038" w:name="_Toc36636073"/>
      <w:bookmarkStart w:id="1039" w:name="_Toc37273019"/>
      <w:bookmarkStart w:id="1040" w:name="_Toc45886099"/>
      <w:bookmarkStart w:id="1041" w:name="_Toc53183175"/>
      <w:bookmarkStart w:id="1042" w:name="_Toc58915842"/>
      <w:bookmarkStart w:id="1043" w:name="_Toc58918023"/>
      <w:bookmarkStart w:id="1044" w:name="_Toc66693892"/>
      <w:bookmarkStart w:id="1045" w:name="_Toc74915844"/>
      <w:bookmarkStart w:id="1046" w:name="_Toc76114469"/>
      <w:bookmarkStart w:id="1047" w:name="_Toc76544355"/>
      <w:bookmarkStart w:id="1048" w:name="_Toc82536477"/>
      <w:bookmarkStart w:id="1049" w:name="_Toc89952770"/>
      <w:bookmarkStart w:id="1050" w:name="_Toc98766586"/>
      <w:bookmarkStart w:id="1051" w:name="_Toc99702949"/>
      <w:bookmarkStart w:id="1052" w:name="_Toc106206735"/>
      <w:bookmarkStart w:id="1053" w:name="_Toc115080737"/>
      <w:bookmarkStart w:id="1054" w:name="_Toc120544967"/>
      <w:bookmarkStart w:id="1055" w:name="_Toc120545322"/>
      <w:bookmarkStart w:id="1056" w:name="_Toc120545938"/>
      <w:bookmarkStart w:id="1057" w:name="_Toc120606842"/>
      <w:bookmarkStart w:id="1058" w:name="_Toc120607196"/>
      <w:bookmarkStart w:id="1059" w:name="_Toc120607553"/>
      <w:bookmarkStart w:id="1060" w:name="_Toc120607916"/>
      <w:bookmarkStart w:id="1061" w:name="_Toc120608281"/>
      <w:bookmarkStart w:id="1062" w:name="_Toc120608661"/>
      <w:bookmarkStart w:id="1063" w:name="_Toc120609041"/>
      <w:bookmarkStart w:id="1064" w:name="_Toc120609432"/>
      <w:bookmarkStart w:id="1065" w:name="_Toc120609823"/>
      <w:bookmarkStart w:id="1066" w:name="_Toc120610224"/>
      <w:bookmarkStart w:id="1067" w:name="_Toc120610977"/>
      <w:bookmarkStart w:id="1068" w:name="_Toc120611386"/>
      <w:bookmarkStart w:id="1069" w:name="_Toc120611804"/>
      <w:bookmarkStart w:id="1070" w:name="_Toc120612224"/>
      <w:bookmarkStart w:id="1071" w:name="_Toc120612651"/>
      <w:bookmarkStart w:id="1072" w:name="_Toc120613080"/>
      <w:bookmarkStart w:id="1073" w:name="_Toc120613510"/>
      <w:bookmarkStart w:id="1074" w:name="_Toc120613940"/>
      <w:bookmarkStart w:id="1075" w:name="_Toc120614383"/>
      <w:bookmarkStart w:id="1076" w:name="_Toc120614842"/>
      <w:bookmarkStart w:id="1077" w:name="_Toc120615317"/>
      <w:bookmarkStart w:id="1078" w:name="_Toc120622525"/>
      <w:bookmarkStart w:id="1079" w:name="_Toc120623031"/>
      <w:bookmarkStart w:id="1080" w:name="_Toc120623669"/>
      <w:bookmarkStart w:id="1081" w:name="_Toc120624206"/>
      <w:bookmarkStart w:id="1082" w:name="_Toc120624743"/>
      <w:bookmarkStart w:id="1083" w:name="_Toc120625280"/>
      <w:bookmarkStart w:id="1084" w:name="_Toc120625817"/>
      <w:bookmarkStart w:id="1085" w:name="_Toc120626364"/>
      <w:bookmarkStart w:id="1086" w:name="_Toc120626920"/>
      <w:bookmarkStart w:id="1087" w:name="_Toc120627485"/>
      <w:bookmarkStart w:id="1088" w:name="_Toc120628061"/>
      <w:bookmarkStart w:id="1089" w:name="_Toc120628637"/>
      <w:bookmarkStart w:id="1090" w:name="_Toc120629222"/>
      <w:bookmarkStart w:id="1091" w:name="_Toc120629810"/>
      <w:bookmarkStart w:id="1092" w:name="_Toc120631311"/>
      <w:bookmarkStart w:id="1093" w:name="_Toc120631962"/>
      <w:bookmarkStart w:id="1094" w:name="_Toc120632612"/>
      <w:bookmarkStart w:id="1095" w:name="_Toc120633262"/>
      <w:bookmarkStart w:id="1096" w:name="_Toc120633912"/>
      <w:bookmarkStart w:id="1097" w:name="_Toc120634563"/>
      <w:bookmarkStart w:id="1098" w:name="_Toc120635214"/>
      <w:bookmarkStart w:id="1099" w:name="_Toc121754338"/>
      <w:bookmarkStart w:id="1100" w:name="_Toc121755008"/>
      <w:bookmarkStart w:id="1101" w:name="_Toc121822964"/>
      <w:bookmarkStart w:id="1102" w:name="_Toc127032379"/>
      <w:r w:rsidRPr="00EE3FE1">
        <w:rPr>
          <w:sz w:val="24"/>
        </w:rPr>
        <w:t>10.6.4.2</w:t>
      </w:r>
      <w:r w:rsidRPr="00EE3FE1">
        <w:rPr>
          <w:sz w:val="24"/>
        </w:rPr>
        <w:tab/>
        <w:t>Procedure</w:t>
      </w:r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</w:p>
    <w:p w14:paraId="5694919C" w14:textId="53D2B684" w:rsidR="00264A02" w:rsidRPr="0035655D" w:rsidRDefault="00264A02" w:rsidP="00264A02">
      <w:pPr>
        <w:pStyle w:val="B1"/>
        <w:rPr>
          <w:ins w:id="1103" w:author="Michal Szydelko, Huawei" w:date="2023-04-10T19:00:00Z"/>
          <w:color w:val="000000" w:themeColor="text1"/>
        </w:rPr>
      </w:pPr>
      <w:ins w:id="1104" w:author="Michal Szydelko, Huawei" w:date="2023-04-10T19:00:00Z">
        <w:r w:rsidRPr="0035655D">
          <w:rPr>
            <w:color w:val="000000" w:themeColor="text1"/>
          </w:rPr>
          <w:t>1)</w:t>
        </w:r>
        <w:r w:rsidRPr="0035655D">
          <w:rPr>
            <w:color w:val="000000" w:themeColor="text1"/>
          </w:rPr>
          <w:tab/>
          <w:t xml:space="preserve">Place SAN and the test antenna(s) according to annex </w:t>
        </w:r>
        <w:r>
          <w:rPr>
            <w:color w:val="000000" w:themeColor="text1"/>
          </w:rPr>
          <w:t>[</w:t>
        </w:r>
        <w:r>
          <w:rPr>
            <w:rFonts w:eastAsiaTheme="minorEastAsia" w:hint="eastAsia"/>
            <w:color w:val="000000" w:themeColor="text1"/>
            <w:lang w:eastAsia="zh-CN"/>
          </w:rPr>
          <w:t>D.4.3</w:t>
        </w:r>
        <w:r>
          <w:rPr>
            <w:rFonts w:eastAsiaTheme="minorEastAsia"/>
            <w:color w:val="000000" w:themeColor="text1"/>
            <w:lang w:eastAsia="zh-CN"/>
          </w:rPr>
          <w:t>]</w:t>
        </w:r>
        <w:r w:rsidRPr="0035655D">
          <w:rPr>
            <w:color w:val="000000" w:themeColor="text1"/>
          </w:rPr>
          <w:t>.</w:t>
        </w:r>
      </w:ins>
    </w:p>
    <w:p w14:paraId="1CA2EB1C" w14:textId="77777777" w:rsidR="00264A02" w:rsidRPr="0035655D" w:rsidRDefault="00264A02" w:rsidP="00264A02">
      <w:pPr>
        <w:pStyle w:val="B1"/>
        <w:rPr>
          <w:ins w:id="1105" w:author="Michal Szydelko, Huawei" w:date="2023-04-10T19:00:00Z"/>
          <w:color w:val="000000" w:themeColor="text1"/>
        </w:rPr>
      </w:pPr>
      <w:ins w:id="1106" w:author="Michal Szydelko, Huawei" w:date="2023-04-10T19:00:00Z">
        <w:r w:rsidRPr="0035655D">
          <w:rPr>
            <w:color w:val="000000" w:themeColor="text1"/>
          </w:rPr>
          <w:t>2)</w:t>
        </w:r>
        <w:r w:rsidRPr="0035655D">
          <w:rPr>
            <w:color w:val="000000" w:themeColor="text1"/>
          </w:rPr>
          <w:tab/>
          <w:t>Align the SAN and test antenna(s) according to the directions to be tested.</w:t>
        </w:r>
      </w:ins>
    </w:p>
    <w:p w14:paraId="3122580E" w14:textId="785BC4AF" w:rsidR="00264A02" w:rsidRPr="0035655D" w:rsidRDefault="00264A02" w:rsidP="00264A02">
      <w:pPr>
        <w:pStyle w:val="B1"/>
        <w:rPr>
          <w:ins w:id="1107" w:author="Michal Szydelko, Huawei" w:date="2023-04-10T19:00:00Z"/>
          <w:color w:val="000000" w:themeColor="text1"/>
        </w:rPr>
      </w:pPr>
      <w:ins w:id="1108" w:author="Michal Szydelko, Huawei" w:date="2023-04-10T19:00:00Z">
        <w:r w:rsidRPr="0035655D">
          <w:rPr>
            <w:color w:val="000000" w:themeColor="text1"/>
          </w:rPr>
          <w:t>3)</w:t>
        </w:r>
        <w:r w:rsidRPr="0035655D">
          <w:rPr>
            <w:color w:val="000000" w:themeColor="text1"/>
          </w:rPr>
          <w:tab/>
          <w:t xml:space="preserve">Connect test antenna(s) to the measurement equipment as shown in annex </w:t>
        </w:r>
        <w:r>
          <w:rPr>
            <w:color w:val="000000" w:themeColor="text1"/>
          </w:rPr>
          <w:t>[</w:t>
        </w:r>
        <w:r>
          <w:rPr>
            <w:rFonts w:eastAsiaTheme="minorEastAsia" w:hint="eastAsia"/>
            <w:color w:val="000000" w:themeColor="text1"/>
            <w:lang w:eastAsia="zh-CN"/>
          </w:rPr>
          <w:t>D.4.3</w:t>
        </w:r>
        <w:r>
          <w:rPr>
            <w:rFonts w:eastAsiaTheme="minorEastAsia"/>
            <w:color w:val="000000" w:themeColor="text1"/>
            <w:lang w:eastAsia="zh-CN"/>
          </w:rPr>
          <w:t>]</w:t>
        </w:r>
        <w:r w:rsidRPr="0035655D">
          <w:rPr>
            <w:color w:val="000000" w:themeColor="text1"/>
          </w:rPr>
          <w:t>.</w:t>
        </w:r>
      </w:ins>
    </w:p>
    <w:p w14:paraId="0D98E47C" w14:textId="77777777" w:rsidR="00264A02" w:rsidRPr="0035655D" w:rsidRDefault="00264A02" w:rsidP="00264A02">
      <w:pPr>
        <w:pStyle w:val="B1"/>
        <w:rPr>
          <w:ins w:id="1109" w:author="Michal Szydelko, Huawei" w:date="2023-04-10T19:00:00Z"/>
          <w:color w:val="000000" w:themeColor="text1"/>
        </w:rPr>
      </w:pPr>
      <w:ins w:id="1110" w:author="Michal Szydelko, Huawei" w:date="2023-04-10T19:00:00Z">
        <w:r w:rsidRPr="0035655D">
          <w:rPr>
            <w:color w:val="000000" w:themeColor="text1"/>
          </w:rPr>
          <w:t>4)</w:t>
        </w:r>
        <w:r w:rsidRPr="0035655D">
          <w:rPr>
            <w:color w:val="000000" w:themeColor="text1"/>
          </w:rPr>
          <w:tab/>
          <w:t>The test antenna(s) shall be dual (or single) polarized covering the same frequency ranges as the SAN</w:t>
        </w:r>
        <w:r w:rsidRPr="0035655D">
          <w:rPr>
            <w:i/>
            <w:color w:val="000000" w:themeColor="text1"/>
          </w:rPr>
          <w:t xml:space="preserve"> </w:t>
        </w:r>
        <w:r w:rsidRPr="0035655D">
          <w:rPr>
            <w:color w:val="000000" w:themeColor="text1"/>
          </w:rPr>
          <w:t xml:space="preserve">and the blocking frequencies. </w:t>
        </w:r>
        <w:r w:rsidRPr="0035655D">
          <w:rPr>
            <w:color w:val="000000" w:themeColor="text1"/>
            <w:lang w:val="en-US" w:eastAsia="zh-CN"/>
          </w:rPr>
          <w:t>If the test antenna does not cover both the wanted and interfering signal frequencies, separate test antennas for the wanted and interfering signal are required.</w:t>
        </w:r>
      </w:ins>
    </w:p>
    <w:p w14:paraId="3D8222E4" w14:textId="77777777" w:rsidR="00264A02" w:rsidRPr="0035655D" w:rsidRDefault="00264A02" w:rsidP="00264A02">
      <w:pPr>
        <w:pStyle w:val="B1"/>
        <w:rPr>
          <w:ins w:id="1111" w:author="Michal Szydelko, Huawei" w:date="2023-04-10T19:00:00Z"/>
          <w:color w:val="000000" w:themeColor="text1"/>
        </w:rPr>
      </w:pPr>
      <w:ins w:id="1112" w:author="Michal Szydelko, Huawei" w:date="2023-04-10T19:00:00Z">
        <w:r w:rsidRPr="0035655D">
          <w:rPr>
            <w:color w:val="000000" w:themeColor="text1"/>
          </w:rPr>
          <w:t>5)</w:t>
        </w:r>
        <w:r w:rsidRPr="0035655D">
          <w:rPr>
            <w:color w:val="000000" w:themeColor="text1"/>
          </w:rPr>
          <w:tab/>
          <w:t>The OTA blocking interferer is injected into the test antenna, with the blocking interferer</w:t>
        </w:r>
        <w:r w:rsidRPr="0035655D">
          <w:rPr>
            <w:color w:val="000000" w:themeColor="text1"/>
            <w:vertAlign w:val="subscript"/>
          </w:rPr>
          <w:t xml:space="preserve"> </w:t>
        </w:r>
        <w:r w:rsidRPr="0035655D">
          <w:rPr>
            <w:color w:val="000000" w:themeColor="text1"/>
          </w:rPr>
          <w:t xml:space="preserve">producing specified interferer field strength level for each supported polarization. The interferer shall be </w:t>
        </w:r>
        <w:r w:rsidRPr="0035655D">
          <w:rPr>
            <w:i/>
            <w:color w:val="000000" w:themeColor="text1"/>
          </w:rPr>
          <w:t>polarization matched</w:t>
        </w:r>
        <w:r w:rsidRPr="0035655D">
          <w:rPr>
            <w:color w:val="000000" w:themeColor="text1"/>
          </w:rPr>
          <w:t xml:space="preserve"> in-band and the polarization maintained for out-of-band frequencies.</w:t>
        </w:r>
      </w:ins>
    </w:p>
    <w:p w14:paraId="4481675C" w14:textId="10A4D7E6" w:rsidR="00264A02" w:rsidRPr="0035655D" w:rsidRDefault="00264A02" w:rsidP="00264A02">
      <w:pPr>
        <w:pStyle w:val="B1"/>
        <w:rPr>
          <w:ins w:id="1113" w:author="Michal Szydelko, Huawei" w:date="2023-04-10T19:00:00Z"/>
          <w:color w:val="000000" w:themeColor="text1"/>
        </w:rPr>
      </w:pPr>
      <w:ins w:id="1114" w:author="Michal Szydelko, Huawei" w:date="2023-04-10T19:00:00Z">
        <w:r w:rsidRPr="0035655D">
          <w:rPr>
            <w:color w:val="000000" w:themeColor="text1"/>
          </w:rPr>
          <w:t>6)</w:t>
        </w:r>
        <w:r w:rsidRPr="0035655D">
          <w:rPr>
            <w:color w:val="000000" w:themeColor="text1"/>
          </w:rPr>
          <w:tab/>
          <w:t xml:space="preserve">Generate the wanted signal in </w:t>
        </w:r>
        <w:r w:rsidRPr="0035655D">
          <w:rPr>
            <w:color w:val="000000" w:themeColor="text1"/>
            <w:lang w:val="en-US"/>
          </w:rPr>
          <w:t xml:space="preserve">receiver target reference direction, </w:t>
        </w:r>
        <w:r w:rsidRPr="0035655D">
          <w:rPr>
            <w:color w:val="000000" w:themeColor="text1"/>
          </w:rPr>
          <w:t xml:space="preserve">according to the applicable test configuration (see </w:t>
        </w:r>
        <w:r w:rsidRPr="0035655D">
          <w:rPr>
            <w:color w:val="000000" w:themeColor="text1"/>
            <w:lang w:val="en-US"/>
          </w:rPr>
          <w:t>clause </w:t>
        </w:r>
        <w:r>
          <w:rPr>
            <w:color w:val="000000" w:themeColor="text1"/>
            <w:lang w:val="en-US"/>
          </w:rPr>
          <w:t>[</w:t>
        </w:r>
        <w:r w:rsidRPr="0035655D">
          <w:rPr>
            <w:color w:val="000000" w:themeColor="text1"/>
            <w:lang w:val="en-US"/>
          </w:rPr>
          <w:t>4.8</w:t>
        </w:r>
        <w:r>
          <w:rPr>
            <w:color w:val="000000" w:themeColor="text1"/>
            <w:lang w:val="en-US"/>
          </w:rPr>
          <w:t>]</w:t>
        </w:r>
        <w:r w:rsidRPr="0035655D">
          <w:rPr>
            <w:color w:val="000000" w:themeColor="text1"/>
          </w:rPr>
          <w:t>) using applicable reference measurement channel to the RIB</w:t>
        </w:r>
        <w:r w:rsidRPr="0035655D">
          <w:rPr>
            <w:color w:val="000000" w:themeColor="text1"/>
            <w:lang w:val="en-US"/>
          </w:rPr>
          <w:t xml:space="preserve">, according to annex </w:t>
        </w:r>
        <w:r>
          <w:rPr>
            <w:color w:val="000000" w:themeColor="text1"/>
            <w:lang w:val="en-US"/>
          </w:rPr>
          <w:t>[</w:t>
        </w:r>
        <w:r w:rsidRPr="0035655D">
          <w:rPr>
            <w:color w:val="000000" w:themeColor="text1"/>
            <w:lang w:val="en-US"/>
          </w:rPr>
          <w:t>A.1</w:t>
        </w:r>
        <w:r>
          <w:rPr>
            <w:color w:val="000000" w:themeColor="text1"/>
            <w:lang w:val="en-US"/>
          </w:rPr>
          <w:t>]</w:t>
        </w:r>
        <w:r w:rsidRPr="0035655D">
          <w:rPr>
            <w:color w:val="000000" w:themeColor="text1"/>
            <w:lang w:val="en-US"/>
          </w:rPr>
          <w:t>.</w:t>
        </w:r>
      </w:ins>
    </w:p>
    <w:p w14:paraId="336708CB" w14:textId="2B6693CD" w:rsidR="00264A02" w:rsidRPr="0035655D" w:rsidRDefault="00264A02" w:rsidP="00264A02">
      <w:pPr>
        <w:pStyle w:val="B1"/>
        <w:rPr>
          <w:ins w:id="1115" w:author="Michal Szydelko, Huawei" w:date="2023-04-10T19:00:00Z"/>
          <w:snapToGrid w:val="0"/>
          <w:color w:val="000000" w:themeColor="text1"/>
          <w:lang w:val="x-none"/>
        </w:rPr>
      </w:pPr>
      <w:ins w:id="1116" w:author="Michal Szydelko, Huawei" w:date="2023-04-10T19:00:00Z">
        <w:r w:rsidRPr="0035655D">
          <w:rPr>
            <w:snapToGrid w:val="0"/>
            <w:color w:val="000000" w:themeColor="text1"/>
          </w:rPr>
          <w:t>7)</w:t>
        </w:r>
        <w:r w:rsidRPr="0035655D">
          <w:rPr>
            <w:snapToGrid w:val="0"/>
            <w:color w:val="000000" w:themeColor="text1"/>
          </w:rPr>
          <w:tab/>
          <w:t xml:space="preserve">For FDD operation, </w:t>
        </w:r>
        <w:r w:rsidRPr="0035655D">
          <w:rPr>
            <w:color w:val="000000" w:themeColor="text1"/>
          </w:rPr>
          <w:t xml:space="preserve">configure the beam peak direction for the </w:t>
        </w:r>
        <w:r w:rsidRPr="0035655D">
          <w:rPr>
            <w:snapToGrid w:val="0"/>
            <w:color w:val="000000" w:themeColor="text1"/>
            <w:lang w:val="x-none"/>
          </w:rPr>
          <w:t>transmitter unit</w:t>
        </w:r>
        <w:r w:rsidRPr="0035655D">
          <w:rPr>
            <w:snapToGrid w:val="0"/>
            <w:color w:val="000000" w:themeColor="text1"/>
            <w:lang w:val="en-US"/>
          </w:rPr>
          <w:t>s</w:t>
        </w:r>
        <w:r w:rsidRPr="0035655D">
          <w:rPr>
            <w:snapToGrid w:val="0"/>
            <w:color w:val="000000" w:themeColor="text1"/>
            <w:lang w:val="x-none"/>
          </w:rPr>
          <w:t xml:space="preserve"> associated with the </w:t>
        </w:r>
        <w:r w:rsidRPr="0035655D">
          <w:rPr>
            <w:snapToGrid w:val="0"/>
            <w:color w:val="000000" w:themeColor="text1"/>
            <w:lang w:val="en-US"/>
          </w:rPr>
          <w:t>RIB</w:t>
        </w:r>
        <w:r w:rsidRPr="0035655D">
          <w:rPr>
            <w:snapToGrid w:val="0"/>
            <w:color w:val="000000" w:themeColor="text1"/>
            <w:lang w:val="x-none"/>
          </w:rPr>
          <w:t xml:space="preserve"> under test </w:t>
        </w:r>
        <w:r w:rsidRPr="0035655D">
          <w:rPr>
            <w:color w:val="000000" w:themeColor="text1"/>
          </w:rPr>
          <w:t>according to the declared reference beam direction pair for the appropriate beam identifier</w:t>
        </w:r>
        <w:r w:rsidRPr="0035655D" w:rsidDel="008F295F">
          <w:rPr>
            <w:snapToGrid w:val="0"/>
            <w:color w:val="000000" w:themeColor="text1"/>
            <w:lang w:val="x-none"/>
          </w:rPr>
          <w:t xml:space="preserve"> </w:t>
        </w:r>
        <w:r w:rsidRPr="0035655D">
          <w:rPr>
            <w:snapToGrid w:val="0"/>
            <w:color w:val="000000" w:themeColor="text1"/>
            <w:lang w:val="x-none"/>
          </w:rPr>
          <w:t xml:space="preserve">with the carrier set-up and power allocation according to the applicable test configuration(s) (see </w:t>
        </w:r>
        <w:r w:rsidRPr="0035655D">
          <w:rPr>
            <w:snapToGrid w:val="0"/>
            <w:color w:val="000000" w:themeColor="text1"/>
            <w:lang w:val="en-US"/>
          </w:rPr>
          <w:t>clause </w:t>
        </w:r>
        <w:r>
          <w:rPr>
            <w:snapToGrid w:val="0"/>
            <w:color w:val="000000" w:themeColor="text1"/>
            <w:lang w:val="en-US"/>
          </w:rPr>
          <w:t>[</w:t>
        </w:r>
        <w:r w:rsidRPr="0035655D">
          <w:rPr>
            <w:snapToGrid w:val="0"/>
            <w:color w:val="000000" w:themeColor="text1"/>
            <w:lang w:val="en-US"/>
          </w:rPr>
          <w:t>4.8</w:t>
        </w:r>
        <w:r>
          <w:rPr>
            <w:snapToGrid w:val="0"/>
            <w:color w:val="000000" w:themeColor="text1"/>
            <w:lang w:val="en-US"/>
          </w:rPr>
          <w:t>]</w:t>
        </w:r>
        <w:r w:rsidRPr="0035655D">
          <w:rPr>
            <w:snapToGrid w:val="0"/>
            <w:color w:val="000000" w:themeColor="text1"/>
            <w:lang w:val="x-none"/>
          </w:rPr>
          <w:t>).</w:t>
        </w:r>
        <w:r w:rsidRPr="0035655D">
          <w:rPr>
            <w:snapToGrid w:val="0"/>
            <w:color w:val="000000" w:themeColor="text1"/>
            <w:lang w:val="en-US"/>
          </w:rPr>
          <w:t xml:space="preserve"> </w:t>
        </w:r>
        <w:r w:rsidRPr="0035655D">
          <w:rPr>
            <w:rFonts w:eastAsia="MS P??" w:cs="v4.2.0"/>
            <w:color w:val="000000" w:themeColor="text1"/>
          </w:rPr>
          <w:t>The transmitter may be turned OFF for the out-of-band blocker tests when the frequency of the blocker is such that no IM2 or IM3 products fall inside the bandwidth of the wanted signal.</w:t>
        </w:r>
      </w:ins>
    </w:p>
    <w:p w14:paraId="12C91B75" w14:textId="77777777" w:rsidR="00264A02" w:rsidRPr="0035655D" w:rsidRDefault="00264A02" w:rsidP="00264A02">
      <w:pPr>
        <w:pStyle w:val="B1"/>
        <w:rPr>
          <w:ins w:id="1117" w:author="Michal Szydelko, Huawei" w:date="2023-04-10T19:00:00Z"/>
          <w:color w:val="000000" w:themeColor="text1"/>
        </w:rPr>
      </w:pPr>
      <w:ins w:id="1118" w:author="Michal Szydelko, Huawei" w:date="2023-04-10T19:00:00Z">
        <w:r w:rsidRPr="0035655D">
          <w:rPr>
            <w:color w:val="000000" w:themeColor="text1"/>
          </w:rPr>
          <w:t>8)</w:t>
        </w:r>
        <w:r w:rsidRPr="0035655D">
          <w:rPr>
            <w:color w:val="000000" w:themeColor="text1"/>
          </w:rPr>
          <w:tab/>
          <w:t>Adjust the signal generators to the type of interfering signals, levels and the frequency offsets as specified for</w:t>
        </w:r>
        <w:r w:rsidRPr="0035655D">
          <w:rPr>
            <w:color w:val="000000" w:themeColor="text1"/>
            <w:lang w:val="en-US"/>
          </w:rPr>
          <w:t xml:space="preserve"> general test requirements in table 10.6.5-1</w:t>
        </w:r>
        <w:r w:rsidRPr="0035655D">
          <w:rPr>
            <w:color w:val="000000" w:themeColor="text1"/>
          </w:rPr>
          <w:t xml:space="preserve">. </w:t>
        </w:r>
        <w:r w:rsidRPr="0035655D">
          <w:rPr>
            <w:color w:val="000000" w:themeColor="text1"/>
            <w:lang w:val="en-US"/>
          </w:rPr>
          <w:t xml:space="preserve">The distance between the </w:t>
        </w:r>
        <w:proofErr w:type="gramStart"/>
        <w:r w:rsidRPr="0035655D">
          <w:rPr>
            <w:color w:val="000000" w:themeColor="text1"/>
            <w:lang w:val="en-US"/>
          </w:rPr>
          <w:t>test</w:t>
        </w:r>
        <w:proofErr w:type="gramEnd"/>
        <w:r w:rsidRPr="0035655D">
          <w:rPr>
            <w:color w:val="000000" w:themeColor="text1"/>
            <w:lang w:val="en-US"/>
          </w:rPr>
          <w:t xml:space="preserve"> object and test antenna injecting the interferer signal is adjusted when necessary to ensure specified interferer signal level to be received.</w:t>
        </w:r>
      </w:ins>
    </w:p>
    <w:p w14:paraId="482F0476" w14:textId="77777777" w:rsidR="00264A02" w:rsidRPr="0035655D" w:rsidRDefault="00264A02" w:rsidP="00264A02">
      <w:pPr>
        <w:pStyle w:val="B1"/>
        <w:rPr>
          <w:ins w:id="1119" w:author="Michal Szydelko, Huawei" w:date="2023-04-10T19:00:00Z"/>
          <w:color w:val="000000" w:themeColor="text1"/>
        </w:rPr>
      </w:pPr>
      <w:ins w:id="1120" w:author="Michal Szydelko, Huawei" w:date="2023-04-10T19:00:00Z">
        <w:r w:rsidRPr="0035655D">
          <w:rPr>
            <w:color w:val="000000" w:themeColor="text1"/>
          </w:rPr>
          <w:t>9)</w:t>
        </w:r>
        <w:r w:rsidRPr="0035655D">
          <w:rPr>
            <w:color w:val="000000" w:themeColor="text1"/>
          </w:rPr>
          <w:tab/>
          <w:t>The CW interfering signal shall be swept with a step size of 1 MHz within the frequency range specified in clause 10.6.5.</w:t>
        </w:r>
      </w:ins>
    </w:p>
    <w:p w14:paraId="4ECAFC1B" w14:textId="03EBDE26" w:rsidR="00264A02" w:rsidRPr="0035655D" w:rsidRDefault="00264A02" w:rsidP="00264A02">
      <w:pPr>
        <w:pStyle w:val="B1"/>
        <w:rPr>
          <w:ins w:id="1121" w:author="Michal Szydelko, Huawei" w:date="2023-04-10T19:00:00Z"/>
          <w:color w:val="000000" w:themeColor="text1"/>
        </w:rPr>
      </w:pPr>
      <w:ins w:id="1122" w:author="Michal Szydelko, Huawei" w:date="2023-04-10T19:00:00Z">
        <w:r w:rsidRPr="0035655D">
          <w:rPr>
            <w:color w:val="000000" w:themeColor="text1"/>
          </w:rPr>
          <w:t>10)</w:t>
        </w:r>
        <w:r w:rsidRPr="0035655D">
          <w:rPr>
            <w:color w:val="000000" w:themeColor="text1"/>
          </w:rPr>
          <w:tab/>
          <w:t>Measure the performance of the wanted signal at the receiver unit associated with the RIB, as defined in the clause 10.</w:t>
        </w:r>
        <w:r w:rsidRPr="0035655D">
          <w:rPr>
            <w:color w:val="000000" w:themeColor="text1"/>
            <w:lang w:val="en-US"/>
          </w:rPr>
          <w:t>6</w:t>
        </w:r>
        <w:r w:rsidRPr="0035655D">
          <w:rPr>
            <w:color w:val="000000" w:themeColor="text1"/>
          </w:rPr>
          <w:t>.</w:t>
        </w:r>
        <w:r w:rsidRPr="0035655D">
          <w:rPr>
            <w:color w:val="000000" w:themeColor="text1"/>
            <w:lang w:val="en-US"/>
          </w:rPr>
          <w:t>5</w:t>
        </w:r>
        <w:r w:rsidRPr="0035655D">
          <w:rPr>
            <w:color w:val="000000" w:themeColor="text1"/>
          </w:rPr>
          <w:t>, for the relevant carriers specified by the test configuration in clause </w:t>
        </w:r>
        <w:r>
          <w:rPr>
            <w:color w:val="000000" w:themeColor="text1"/>
          </w:rPr>
          <w:t>[</w:t>
        </w:r>
        <w:r w:rsidRPr="0035655D">
          <w:rPr>
            <w:color w:val="000000" w:themeColor="text1"/>
          </w:rPr>
          <w:t>4.</w:t>
        </w:r>
        <w:r w:rsidRPr="0035655D">
          <w:rPr>
            <w:color w:val="000000" w:themeColor="text1"/>
            <w:lang w:val="en-US"/>
          </w:rPr>
          <w:t>7</w:t>
        </w:r>
        <w:r>
          <w:rPr>
            <w:color w:val="000000" w:themeColor="text1"/>
            <w:lang w:val="en-US"/>
          </w:rPr>
          <w:t>]</w:t>
        </w:r>
        <w:r w:rsidRPr="0035655D">
          <w:rPr>
            <w:color w:val="000000" w:themeColor="text1"/>
            <w:lang w:val="en-US"/>
          </w:rPr>
          <w:t xml:space="preserve"> and </w:t>
        </w:r>
        <w:r>
          <w:rPr>
            <w:color w:val="000000" w:themeColor="text1"/>
            <w:lang w:val="en-US"/>
          </w:rPr>
          <w:t>[</w:t>
        </w:r>
        <w:r w:rsidRPr="0035655D">
          <w:rPr>
            <w:color w:val="000000" w:themeColor="text1"/>
            <w:lang w:val="en-US"/>
          </w:rPr>
          <w:t>4.8</w:t>
        </w:r>
        <w:r>
          <w:rPr>
            <w:color w:val="000000" w:themeColor="text1"/>
            <w:lang w:val="en-US"/>
          </w:rPr>
          <w:t>]</w:t>
        </w:r>
        <w:r w:rsidRPr="0035655D">
          <w:rPr>
            <w:color w:val="000000" w:themeColor="text1"/>
          </w:rPr>
          <w:t>.</w:t>
        </w:r>
      </w:ins>
    </w:p>
    <w:p w14:paraId="5C367E75" w14:textId="77777777" w:rsidR="00264A02" w:rsidRPr="0035655D" w:rsidRDefault="00264A02" w:rsidP="00264A02">
      <w:pPr>
        <w:pStyle w:val="B1"/>
        <w:rPr>
          <w:ins w:id="1123" w:author="Michal Szydelko, Huawei" w:date="2023-04-10T19:00:00Z"/>
          <w:color w:val="000000" w:themeColor="text1"/>
          <w:lang w:val="x-none"/>
        </w:rPr>
      </w:pPr>
      <w:ins w:id="1124" w:author="Michal Szydelko, Huawei" w:date="2023-04-10T19:00:00Z">
        <w:r w:rsidRPr="0035655D">
          <w:rPr>
            <w:color w:val="000000" w:themeColor="text1"/>
          </w:rPr>
          <w:t>11)</w:t>
        </w:r>
        <w:r w:rsidRPr="0035655D">
          <w:rPr>
            <w:color w:val="000000" w:themeColor="text1"/>
          </w:rPr>
          <w:tab/>
          <w:t>Repeat for all supported polarizations.</w:t>
        </w:r>
      </w:ins>
    </w:p>
    <w:p w14:paraId="1665B319" w14:textId="77777777" w:rsidR="00264A02" w:rsidRPr="001453A8" w:rsidRDefault="00264A02" w:rsidP="001453A8">
      <w:pPr>
        <w:rPr>
          <w:lang w:val="x-none"/>
        </w:rPr>
      </w:pPr>
    </w:p>
    <w:p w14:paraId="3114C2AB" w14:textId="77777777" w:rsidR="00EE3FE1" w:rsidRPr="00D02FC8" w:rsidRDefault="00EE3FE1" w:rsidP="00EE3FE1">
      <w:pPr>
        <w:pStyle w:val="Heading3"/>
        <w:rPr>
          <w:color w:val="000000" w:themeColor="text1"/>
        </w:rPr>
      </w:pPr>
      <w:bookmarkStart w:id="1125" w:name="_Toc21102876"/>
      <w:bookmarkStart w:id="1126" w:name="_Toc29810725"/>
      <w:bookmarkStart w:id="1127" w:name="_Toc36636077"/>
      <w:bookmarkStart w:id="1128" w:name="_Toc37273023"/>
      <w:bookmarkStart w:id="1129" w:name="_Toc45886103"/>
      <w:bookmarkStart w:id="1130" w:name="_Toc53183179"/>
      <w:bookmarkStart w:id="1131" w:name="_Toc58915846"/>
      <w:bookmarkStart w:id="1132" w:name="_Toc58918027"/>
      <w:bookmarkStart w:id="1133" w:name="_Toc66693896"/>
      <w:bookmarkStart w:id="1134" w:name="_Toc74915848"/>
      <w:bookmarkStart w:id="1135" w:name="_Toc76114473"/>
      <w:bookmarkStart w:id="1136" w:name="_Toc76544359"/>
      <w:bookmarkStart w:id="1137" w:name="_Toc82536481"/>
      <w:bookmarkStart w:id="1138" w:name="_Toc89952774"/>
      <w:bookmarkStart w:id="1139" w:name="_Toc98766590"/>
      <w:bookmarkStart w:id="1140" w:name="_Toc99702953"/>
      <w:bookmarkStart w:id="1141" w:name="_Toc106206739"/>
      <w:bookmarkStart w:id="1142" w:name="_Toc115080741"/>
      <w:bookmarkStart w:id="1143" w:name="_Toc120544968"/>
      <w:bookmarkStart w:id="1144" w:name="_Toc120545323"/>
      <w:bookmarkStart w:id="1145" w:name="_Toc120545939"/>
      <w:bookmarkStart w:id="1146" w:name="_Toc120606843"/>
      <w:bookmarkStart w:id="1147" w:name="_Toc120607197"/>
      <w:bookmarkStart w:id="1148" w:name="_Toc120607554"/>
      <w:bookmarkStart w:id="1149" w:name="_Toc120607917"/>
      <w:bookmarkStart w:id="1150" w:name="_Toc120608282"/>
      <w:bookmarkStart w:id="1151" w:name="_Toc120608662"/>
      <w:bookmarkStart w:id="1152" w:name="_Toc120609042"/>
      <w:bookmarkStart w:id="1153" w:name="_Toc120609433"/>
      <w:bookmarkStart w:id="1154" w:name="_Toc120609824"/>
      <w:bookmarkStart w:id="1155" w:name="_Toc120610225"/>
      <w:bookmarkStart w:id="1156" w:name="_Toc120610978"/>
      <w:bookmarkStart w:id="1157" w:name="_Toc120611387"/>
      <w:bookmarkStart w:id="1158" w:name="_Toc120611805"/>
      <w:bookmarkStart w:id="1159" w:name="_Toc120612225"/>
      <w:bookmarkStart w:id="1160" w:name="_Toc120612652"/>
      <w:bookmarkStart w:id="1161" w:name="_Toc120613081"/>
      <w:bookmarkStart w:id="1162" w:name="_Toc120613511"/>
      <w:bookmarkStart w:id="1163" w:name="_Toc120613941"/>
      <w:bookmarkStart w:id="1164" w:name="_Toc120614384"/>
      <w:bookmarkStart w:id="1165" w:name="_Toc120614843"/>
      <w:bookmarkStart w:id="1166" w:name="_Toc120615318"/>
      <w:bookmarkStart w:id="1167" w:name="_Toc120622526"/>
      <w:bookmarkStart w:id="1168" w:name="_Toc120623032"/>
      <w:bookmarkStart w:id="1169" w:name="_Toc120623670"/>
      <w:bookmarkStart w:id="1170" w:name="_Toc120624207"/>
      <w:bookmarkStart w:id="1171" w:name="_Toc120624744"/>
      <w:bookmarkStart w:id="1172" w:name="_Toc120625281"/>
      <w:bookmarkStart w:id="1173" w:name="_Toc120625818"/>
      <w:bookmarkStart w:id="1174" w:name="_Toc120626365"/>
      <w:bookmarkStart w:id="1175" w:name="_Toc120626921"/>
      <w:bookmarkStart w:id="1176" w:name="_Toc120627486"/>
      <w:bookmarkStart w:id="1177" w:name="_Toc120628062"/>
      <w:bookmarkStart w:id="1178" w:name="_Toc120628638"/>
      <w:bookmarkStart w:id="1179" w:name="_Toc120629223"/>
      <w:bookmarkStart w:id="1180" w:name="_Toc120629811"/>
      <w:bookmarkStart w:id="1181" w:name="_Toc120631312"/>
      <w:bookmarkStart w:id="1182" w:name="_Toc120631963"/>
      <w:bookmarkStart w:id="1183" w:name="_Toc120632613"/>
      <w:bookmarkStart w:id="1184" w:name="_Toc120633263"/>
      <w:bookmarkStart w:id="1185" w:name="_Toc120633913"/>
      <w:bookmarkStart w:id="1186" w:name="_Toc120634564"/>
      <w:bookmarkStart w:id="1187" w:name="_Toc120635215"/>
      <w:bookmarkStart w:id="1188" w:name="_Toc121754339"/>
      <w:bookmarkStart w:id="1189" w:name="_Toc121755009"/>
      <w:bookmarkStart w:id="1190" w:name="_Toc121822965"/>
      <w:bookmarkStart w:id="1191" w:name="_Toc127032380"/>
      <w:r w:rsidRPr="00D02FC8">
        <w:rPr>
          <w:color w:val="000000" w:themeColor="text1"/>
        </w:rPr>
        <w:lastRenderedPageBreak/>
        <w:t>10.</w:t>
      </w:r>
      <w:r w:rsidRPr="00D02FC8">
        <w:rPr>
          <w:color w:val="000000" w:themeColor="text1"/>
          <w:lang w:val="en-US"/>
        </w:rPr>
        <w:t>6</w:t>
      </w:r>
      <w:r w:rsidRPr="00D02FC8">
        <w:rPr>
          <w:color w:val="000000" w:themeColor="text1"/>
        </w:rPr>
        <w:t>.5</w:t>
      </w:r>
      <w:r w:rsidRPr="00D02FC8">
        <w:rPr>
          <w:color w:val="000000" w:themeColor="text1"/>
        </w:rPr>
        <w:tab/>
        <w:t>Test requirements</w:t>
      </w:r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</w:p>
    <w:p w14:paraId="20B84FF6" w14:textId="77777777" w:rsidR="001453A8" w:rsidRPr="0035655D" w:rsidRDefault="001453A8" w:rsidP="001453A8">
      <w:pPr>
        <w:rPr>
          <w:ins w:id="1192" w:author="Michal Szydelko, Huawei" w:date="2023-04-10T19:01:00Z"/>
          <w:color w:val="000000" w:themeColor="text1"/>
          <w:lang w:eastAsia="ja-JP"/>
        </w:rPr>
      </w:pPr>
      <w:ins w:id="1193" w:author="Michal Szydelko, Huawei" w:date="2023-04-10T19:01:00Z">
        <w:r w:rsidRPr="0035655D">
          <w:rPr>
            <w:color w:val="000000" w:themeColor="text1"/>
            <w:lang w:eastAsia="ja-JP"/>
          </w:rPr>
          <w:t>The requirement shall apply at the RIB</w:t>
        </w:r>
        <w:r w:rsidRPr="0035655D">
          <w:rPr>
            <w:b/>
            <w:color w:val="000000" w:themeColor="text1"/>
            <w:lang w:eastAsia="ja-JP"/>
          </w:rPr>
          <w:t xml:space="preserve"> </w:t>
        </w:r>
        <w:r w:rsidRPr="0035655D">
          <w:rPr>
            <w:color w:val="000000" w:themeColor="text1"/>
            <w:lang w:eastAsia="ja-JP"/>
          </w:rPr>
          <w:t xml:space="preserve">when the </w:t>
        </w:r>
        <w:proofErr w:type="spellStart"/>
        <w:r w:rsidRPr="0035655D">
          <w:rPr>
            <w:color w:val="000000" w:themeColor="text1"/>
            <w:lang w:eastAsia="ja-JP"/>
          </w:rPr>
          <w:t>AoA</w:t>
        </w:r>
        <w:proofErr w:type="spellEnd"/>
        <w:r w:rsidRPr="0035655D">
          <w:rPr>
            <w:color w:val="000000" w:themeColor="text1"/>
            <w:lang w:eastAsia="ja-JP"/>
          </w:rPr>
          <w:t xml:space="preserve"> of the incident wave of the received signal and the interfering signal are from the same direction and are within the </w:t>
        </w:r>
        <w:proofErr w:type="spellStart"/>
        <w:r w:rsidRPr="0035655D">
          <w:rPr>
            <w:i/>
            <w:color w:val="000000" w:themeColor="text1"/>
            <w:lang w:eastAsia="ja-JP"/>
          </w:rPr>
          <w:t>minSENS</w:t>
        </w:r>
        <w:proofErr w:type="spellEnd"/>
        <w:r w:rsidRPr="0035655D">
          <w:rPr>
            <w:i/>
            <w:color w:val="000000" w:themeColor="text1"/>
            <w:lang w:eastAsia="ja-JP"/>
          </w:rPr>
          <w:t xml:space="preserve"> </w:t>
        </w:r>
        <w:proofErr w:type="spellStart"/>
        <w:r w:rsidRPr="0035655D">
          <w:rPr>
            <w:i/>
            <w:color w:val="000000" w:themeColor="text1"/>
            <w:lang w:eastAsia="ja-JP"/>
          </w:rPr>
          <w:t>RoAoA</w:t>
        </w:r>
        <w:proofErr w:type="spellEnd"/>
        <w:r w:rsidRPr="0035655D">
          <w:rPr>
            <w:color w:val="000000" w:themeColor="text1"/>
            <w:lang w:eastAsia="ja-JP"/>
          </w:rPr>
          <w:t>.</w:t>
        </w:r>
      </w:ins>
    </w:p>
    <w:p w14:paraId="59E05BF8" w14:textId="77777777" w:rsidR="001453A8" w:rsidRPr="0035655D" w:rsidRDefault="001453A8" w:rsidP="001453A8">
      <w:pPr>
        <w:rPr>
          <w:ins w:id="1194" w:author="Michal Szydelko, Huawei" w:date="2023-04-10T19:01:00Z"/>
          <w:color w:val="000000" w:themeColor="text1"/>
          <w:lang w:eastAsia="ja-JP"/>
        </w:rPr>
      </w:pPr>
      <w:ins w:id="1195" w:author="Michal Szydelko, Huawei" w:date="2023-04-10T19:01:00Z">
        <w:r w:rsidRPr="0035655D">
          <w:rPr>
            <w:color w:val="000000" w:themeColor="text1"/>
            <w:lang w:eastAsia="ja-JP"/>
          </w:rPr>
          <w:t xml:space="preserve">The wanted signal applies to </w:t>
        </w:r>
        <w:r w:rsidRPr="0035655D">
          <w:rPr>
            <w:color w:val="000000" w:themeColor="text1"/>
          </w:rPr>
          <w:t xml:space="preserve">each </w:t>
        </w:r>
        <w:r w:rsidRPr="0035655D">
          <w:rPr>
            <w:color w:val="000000" w:themeColor="text1"/>
            <w:lang w:eastAsia="ja-JP"/>
          </w:rPr>
          <w:t xml:space="preserve">supported polarization, under the assumption of </w:t>
        </w:r>
        <w:r w:rsidRPr="0035655D">
          <w:rPr>
            <w:i/>
            <w:color w:val="000000" w:themeColor="text1"/>
            <w:lang w:eastAsia="ja-JP"/>
          </w:rPr>
          <w:t>polarization match.</w:t>
        </w:r>
      </w:ins>
    </w:p>
    <w:p w14:paraId="0F351D80" w14:textId="77777777" w:rsidR="001453A8" w:rsidRPr="0035655D" w:rsidRDefault="001453A8" w:rsidP="001453A8">
      <w:pPr>
        <w:rPr>
          <w:ins w:id="1196" w:author="Michal Szydelko, Huawei" w:date="2023-04-10T19:01:00Z"/>
          <w:color w:val="000000" w:themeColor="text1"/>
        </w:rPr>
      </w:pPr>
      <w:ins w:id="1197" w:author="Michal Szydelko, Huawei" w:date="2023-04-10T19:01:00Z">
        <w:r w:rsidRPr="0035655D">
          <w:rPr>
            <w:color w:val="000000" w:themeColor="text1"/>
          </w:rPr>
          <w:t>For OTA wanted and OTA interfering signals provided at the RIB using the parameters in table 10.6.5-1, the following requirements shall be met:</w:t>
        </w:r>
      </w:ins>
    </w:p>
    <w:p w14:paraId="03B97A44" w14:textId="78F499A3" w:rsidR="001453A8" w:rsidRPr="0035655D" w:rsidRDefault="001453A8" w:rsidP="001453A8">
      <w:pPr>
        <w:pStyle w:val="B1"/>
        <w:rPr>
          <w:ins w:id="1198" w:author="Michal Szydelko, Huawei" w:date="2023-04-10T19:01:00Z"/>
          <w:color w:val="000000" w:themeColor="text1"/>
        </w:rPr>
      </w:pPr>
      <w:ins w:id="1199" w:author="Michal Szydelko, Huawei" w:date="2023-04-10T19:01:00Z">
        <w:r>
          <w:rPr>
            <w:color w:val="000000" w:themeColor="text1"/>
          </w:rPr>
          <w:t>-</w:t>
        </w:r>
        <w:r>
          <w:rPr>
            <w:color w:val="000000" w:themeColor="text1"/>
          </w:rPr>
          <w:tab/>
        </w:r>
        <w:r w:rsidRPr="0035655D">
          <w:rPr>
            <w:color w:val="000000" w:themeColor="text1"/>
          </w:rPr>
          <w:t>The throughput shall be ≥ 95% of the maximum throughput of the reference measurement channel</w:t>
        </w:r>
        <w:r w:rsidRPr="0035655D">
          <w:rPr>
            <w:color w:val="000000" w:themeColor="text1"/>
            <w:lang w:eastAsia="zh-CN"/>
          </w:rPr>
          <w:t>.</w:t>
        </w:r>
        <w:r w:rsidRPr="0035655D">
          <w:rPr>
            <w:color w:val="000000" w:themeColor="text1"/>
          </w:rPr>
          <w:t xml:space="preserve"> </w:t>
        </w:r>
        <w:r w:rsidRPr="0035655D">
          <w:rPr>
            <w:rFonts w:eastAsia="Osaka"/>
            <w:color w:val="000000" w:themeColor="text1"/>
          </w:rPr>
          <w:t xml:space="preserve">The reference measurement channel for the OTA wanted signal is identified </w:t>
        </w:r>
        <w:r w:rsidRPr="0035655D">
          <w:rPr>
            <w:color w:val="000000" w:themeColor="text1"/>
            <w:lang w:eastAsia="zh-CN"/>
          </w:rPr>
          <w:t xml:space="preserve">in </w:t>
        </w:r>
        <w:r w:rsidRPr="0035655D">
          <w:rPr>
            <w:rFonts w:eastAsia="Osaka"/>
            <w:color w:val="000000" w:themeColor="text1"/>
          </w:rPr>
          <w:t xml:space="preserve">clause 10.3.2 for each </w:t>
        </w:r>
        <w:r w:rsidRPr="0035655D">
          <w:rPr>
            <w:rFonts w:eastAsia="SimSun"/>
            <w:i/>
            <w:color w:val="000000" w:themeColor="text1"/>
            <w:lang w:val="en-US" w:eastAsia="zh-CN"/>
          </w:rPr>
          <w:t>SAN</w:t>
        </w:r>
        <w:r w:rsidRPr="0035655D">
          <w:rPr>
            <w:rFonts w:eastAsia="Osaka"/>
            <w:i/>
            <w:color w:val="000000" w:themeColor="text1"/>
          </w:rPr>
          <w:t xml:space="preserve"> channel bandwidth</w:t>
        </w:r>
        <w:r w:rsidRPr="0035655D">
          <w:rPr>
            <w:rFonts w:eastAsia="Osaka"/>
            <w:color w:val="000000" w:themeColor="text1"/>
          </w:rPr>
          <w:t xml:space="preserve"> and further specified in annex </w:t>
        </w:r>
        <w:r>
          <w:rPr>
            <w:rFonts w:eastAsia="Osaka"/>
            <w:color w:val="000000" w:themeColor="text1"/>
          </w:rPr>
          <w:t>[</w:t>
        </w:r>
        <w:r w:rsidRPr="0035655D">
          <w:rPr>
            <w:rFonts w:eastAsia="Osaka"/>
            <w:color w:val="000000" w:themeColor="text1"/>
          </w:rPr>
          <w:t>A.1</w:t>
        </w:r>
        <w:r>
          <w:rPr>
            <w:rFonts w:eastAsia="Osaka"/>
            <w:color w:val="000000" w:themeColor="text1"/>
          </w:rPr>
          <w:t>]</w:t>
        </w:r>
        <w:r w:rsidRPr="0035655D">
          <w:rPr>
            <w:rFonts w:eastAsia="Osaka"/>
            <w:color w:val="000000" w:themeColor="text1"/>
          </w:rPr>
          <w:t xml:space="preserve">. </w:t>
        </w:r>
      </w:ins>
    </w:p>
    <w:p w14:paraId="7D94301B" w14:textId="77777777" w:rsidR="001453A8" w:rsidRPr="0035655D" w:rsidRDefault="001453A8" w:rsidP="001453A8">
      <w:pPr>
        <w:rPr>
          <w:ins w:id="1200" w:author="Michal Szydelko, Huawei" w:date="2023-04-10T19:01:00Z"/>
          <w:color w:val="000000" w:themeColor="text1"/>
          <w:lang w:eastAsia="zh-CN"/>
        </w:rPr>
      </w:pPr>
      <w:ins w:id="1201" w:author="Michal Szydelko, Huawei" w:date="2023-04-10T19:01:00Z">
        <w:r w:rsidRPr="0035655D">
          <w:rPr>
            <w:color w:val="000000" w:themeColor="text1"/>
            <w:lang w:eastAsia="zh-CN"/>
          </w:rPr>
          <w:t xml:space="preserve">For </w:t>
        </w:r>
        <w:r w:rsidRPr="0035655D">
          <w:rPr>
            <w:i/>
            <w:iCs/>
            <w:color w:val="000000" w:themeColor="text1"/>
            <w:lang w:val="en-US" w:eastAsia="zh-CN"/>
          </w:rPr>
          <w:t>SAN</w:t>
        </w:r>
        <w:r w:rsidRPr="0035655D">
          <w:rPr>
            <w:i/>
            <w:color w:val="000000" w:themeColor="text1"/>
            <w:lang w:eastAsia="zh-CN"/>
          </w:rPr>
          <w:t xml:space="preserve"> type 1-O</w:t>
        </w:r>
        <w:r w:rsidRPr="0035655D">
          <w:rPr>
            <w:color w:val="000000" w:themeColor="text1"/>
            <w:lang w:eastAsia="zh-CN"/>
          </w:rPr>
          <w:t xml:space="preserve"> </w:t>
        </w:r>
        <w:r w:rsidRPr="0035655D">
          <w:rPr>
            <w:color w:val="000000" w:themeColor="text1"/>
          </w:rPr>
          <w:t xml:space="preserve">the OTA out-of-band </w:t>
        </w:r>
        <w:r w:rsidRPr="0035655D">
          <w:rPr>
            <w:color w:val="000000" w:themeColor="text1"/>
            <w:lang w:eastAsia="zh-CN"/>
          </w:rPr>
          <w:t xml:space="preserve">blocking requirement </w:t>
        </w:r>
        <w:r w:rsidRPr="0035655D">
          <w:rPr>
            <w:color w:val="000000" w:themeColor="text1"/>
          </w:rPr>
          <w:t>apply</w:t>
        </w:r>
        <w:r w:rsidRPr="0035655D">
          <w:rPr>
            <w:color w:val="000000" w:themeColor="text1"/>
            <w:lang w:eastAsia="zh-CN"/>
          </w:rPr>
          <w:t xml:space="preserve"> from 30 MHz to </w:t>
        </w:r>
        <w:proofErr w:type="spellStart"/>
        <w:r w:rsidRPr="0035655D">
          <w:rPr>
            <w:color w:val="000000" w:themeColor="text1"/>
          </w:rPr>
          <w:t>F</w:t>
        </w:r>
        <w:r w:rsidRPr="0035655D">
          <w:rPr>
            <w:color w:val="000000" w:themeColor="text1"/>
            <w:vertAlign w:val="subscript"/>
          </w:rPr>
          <w:t>UL</w:t>
        </w:r>
        <w:proofErr w:type="gramStart"/>
        <w:r w:rsidRPr="0035655D">
          <w:rPr>
            <w:color w:val="000000" w:themeColor="text1"/>
            <w:vertAlign w:val="subscript"/>
          </w:rPr>
          <w:t>,low</w:t>
        </w:r>
        <w:proofErr w:type="spellEnd"/>
        <w:proofErr w:type="gramEnd"/>
        <w:r w:rsidRPr="0035655D">
          <w:rPr>
            <w:color w:val="000000" w:themeColor="text1"/>
          </w:rPr>
          <w:t xml:space="preserve"> -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and from </w:t>
        </w:r>
        <w:proofErr w:type="spellStart"/>
        <w:r w:rsidRPr="0035655D">
          <w:rPr>
            <w:color w:val="000000" w:themeColor="text1"/>
          </w:rPr>
          <w:t>F</w:t>
        </w:r>
        <w:r w:rsidRPr="0035655D">
          <w:rPr>
            <w:color w:val="000000" w:themeColor="text1"/>
            <w:vertAlign w:val="subscript"/>
          </w:rPr>
          <w:t>UL,high</w:t>
        </w:r>
        <w:proofErr w:type="spellEnd"/>
        <w:r w:rsidRPr="0035655D">
          <w:rPr>
            <w:color w:val="000000" w:themeColor="text1"/>
          </w:rPr>
          <w:t xml:space="preserve"> +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up to 12750 MHz</w:t>
        </w:r>
        <w:r w:rsidRPr="0035655D">
          <w:rPr>
            <w:color w:val="000000" w:themeColor="text1"/>
            <w:lang w:eastAsia="zh-CN"/>
          </w:rPr>
          <w:t>,</w:t>
        </w:r>
        <w:r w:rsidRPr="0035655D">
          <w:rPr>
            <w:color w:val="000000" w:themeColor="text1"/>
          </w:rPr>
          <w:t xml:space="preserve"> including the downlink frequency range of the SAN </w:t>
        </w:r>
        <w:r w:rsidRPr="0035655D">
          <w:rPr>
            <w:i/>
            <w:color w:val="000000" w:themeColor="text1"/>
          </w:rPr>
          <w:t>operating band</w:t>
        </w:r>
        <w:r w:rsidRPr="0035655D">
          <w:rPr>
            <w:color w:val="000000" w:themeColor="text1"/>
            <w:lang w:eastAsia="zh-CN"/>
          </w:rPr>
          <w:t xml:space="preserve">. </w:t>
        </w:r>
        <w:r w:rsidRPr="0035655D">
          <w:rPr>
            <w:color w:val="000000" w:themeColor="text1"/>
          </w:rPr>
          <w:t xml:space="preserve">The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for </w:t>
        </w:r>
        <w:r w:rsidRPr="0035655D">
          <w:rPr>
            <w:i/>
            <w:iCs/>
            <w:color w:val="000000" w:themeColor="text1"/>
            <w:lang w:val="en-US" w:eastAsia="zh-CN"/>
          </w:rPr>
          <w:t>SAN</w:t>
        </w:r>
        <w:r w:rsidRPr="0035655D">
          <w:rPr>
            <w:i/>
            <w:color w:val="000000" w:themeColor="text1"/>
            <w:lang w:eastAsia="zh-CN"/>
          </w:rPr>
          <w:t xml:space="preserve"> type 1-O</w:t>
        </w:r>
        <w:r w:rsidRPr="0035655D">
          <w:rPr>
            <w:color w:val="000000" w:themeColor="text1"/>
          </w:rPr>
          <w:t xml:space="preserve"> is defined in table 10.6.5-2.</w:t>
        </w:r>
      </w:ins>
    </w:p>
    <w:p w14:paraId="39A1C2CA" w14:textId="6C7EAF1E" w:rsidR="001453A8" w:rsidRDefault="001453A8" w:rsidP="001453A8">
      <w:pPr>
        <w:pStyle w:val="TH"/>
        <w:rPr>
          <w:ins w:id="1202" w:author="Michal Szydelko, Huawei" w:date="2023-04-10T19:01:00Z"/>
        </w:rPr>
      </w:pPr>
      <w:ins w:id="1203" w:author="Michal Szydelko, Huawei" w:date="2023-04-10T19:01:00Z">
        <w:r>
          <w:rPr>
            <w:rFonts w:eastAsia="Osaka"/>
          </w:rPr>
          <w:t xml:space="preserve">Table 10.6.5-1: </w:t>
        </w:r>
        <w:r>
          <w:t>OTA out-of-band blocking performance requirement</w:t>
        </w:r>
        <w:r>
          <w:rPr>
            <w:rFonts w:hint="eastAsia"/>
            <w:lang w:val="en-US" w:eastAsia="zh-CN"/>
          </w:rPr>
          <w:t xml:space="preserve"> </w:t>
        </w:r>
        <w:r>
          <w:t xml:space="preserve">for </w:t>
        </w:r>
        <w:r>
          <w:rPr>
            <w:rFonts w:hint="eastAsia"/>
            <w:lang w:val="en-US" w:eastAsia="zh-CN"/>
          </w:rPr>
          <w:t xml:space="preserve">SAN supporting E-UTRA or </w:t>
        </w:r>
        <w:r>
          <w:rPr>
            <w:rFonts w:eastAsia="SimSun" w:hint="eastAsia"/>
            <w:lang w:val="en-US" w:eastAsia="zh-CN"/>
          </w:rPr>
          <w:t xml:space="preserve">standalone </w:t>
        </w:r>
        <w:r>
          <w:rPr>
            <w:rFonts w:eastAsia="SimSun"/>
            <w:lang w:eastAsia="zh-CN"/>
          </w:rPr>
          <w:t>NB-</w:t>
        </w:r>
        <w:proofErr w:type="spellStart"/>
        <w:r>
          <w:rPr>
            <w:rFonts w:eastAsia="SimSun"/>
            <w:lang w:eastAsia="zh-CN"/>
          </w:rPr>
          <w:t>IoT</w:t>
        </w:r>
        <w:proofErr w:type="spellEnd"/>
        <w:r>
          <w:rPr>
            <w:rFonts w:eastAsia="SimSun" w:hint="eastAsia"/>
            <w:lang w:val="en-US" w:eastAsia="zh-CN"/>
          </w:rPr>
          <w:t xml:space="preserve"> operation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5"/>
        <w:gridCol w:w="3663"/>
        <w:gridCol w:w="2612"/>
      </w:tblGrid>
      <w:tr w:rsidR="001453A8" w14:paraId="336EDEEA" w14:textId="77777777" w:rsidTr="001453A8">
        <w:trPr>
          <w:cantSplit/>
          <w:jc w:val="center"/>
          <w:ins w:id="1204" w:author="Michal Szydelko, Huawei" w:date="2023-04-10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404" w14:textId="77777777" w:rsidR="001453A8" w:rsidRDefault="001453A8" w:rsidP="002032C0">
            <w:pPr>
              <w:pStyle w:val="TAH"/>
              <w:rPr>
                <w:ins w:id="1205" w:author="Michal Szydelko, Huawei" w:date="2023-04-10T19:01:00Z"/>
              </w:rPr>
            </w:pPr>
            <w:ins w:id="1206" w:author="Michal Szydelko, Huawei" w:date="2023-04-10T19:01:00Z">
              <w:r>
                <w:rPr>
                  <w:rFonts w:cs="Arial"/>
                </w:rPr>
                <w:t>Wanted signal mean power (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EC1" w14:textId="77777777" w:rsidR="001453A8" w:rsidRDefault="001453A8" w:rsidP="002032C0">
            <w:pPr>
              <w:pStyle w:val="TAH"/>
              <w:rPr>
                <w:ins w:id="1207" w:author="Michal Szydelko, Huawei" w:date="2023-04-10T19:01:00Z"/>
              </w:rPr>
            </w:pPr>
            <w:ins w:id="1208" w:author="Michal Szydelko, Huawei" w:date="2023-04-10T19:01:00Z">
              <w:r>
                <w:rPr>
                  <w:rFonts w:cs="Arial"/>
                </w:rPr>
                <w:t>Interfering signal RMS field-strength (V/m)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FE2" w14:textId="77777777" w:rsidR="001453A8" w:rsidRDefault="001453A8" w:rsidP="002032C0">
            <w:pPr>
              <w:pStyle w:val="TAH"/>
              <w:rPr>
                <w:ins w:id="1209" w:author="Michal Szydelko, Huawei" w:date="2023-04-10T19:01:00Z"/>
              </w:rPr>
            </w:pPr>
            <w:ins w:id="1210" w:author="Michal Szydelko, Huawei" w:date="2023-04-10T19:01:00Z">
              <w:r>
                <w:rPr>
                  <w:rFonts w:cs="Arial"/>
                </w:rPr>
                <w:t>Type of interfering Signal</w:t>
              </w:r>
            </w:ins>
          </w:p>
        </w:tc>
      </w:tr>
      <w:tr w:rsidR="001453A8" w14:paraId="78516BDB" w14:textId="77777777" w:rsidTr="001453A8">
        <w:trPr>
          <w:cantSplit/>
          <w:jc w:val="center"/>
          <w:ins w:id="1211" w:author="Michal Szydelko, Huawei" w:date="2023-04-10T19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7A5E" w14:textId="77777777" w:rsidR="001453A8" w:rsidRDefault="001453A8" w:rsidP="002032C0">
            <w:pPr>
              <w:pStyle w:val="TAC"/>
              <w:rPr>
                <w:ins w:id="1212" w:author="Michal Szydelko, Huawei" w:date="2023-04-10T19:01:00Z"/>
              </w:rPr>
            </w:pPr>
            <w:proofErr w:type="spellStart"/>
            <w:ins w:id="1213" w:author="Michal Szydelko, Huawei" w:date="2023-04-10T19:01:00Z">
              <w:r>
                <w:rPr>
                  <w:rFonts w:cs="Arial"/>
                </w:rPr>
                <w:t>EIS</w:t>
              </w:r>
              <w:r>
                <w:rPr>
                  <w:rFonts w:cs="Arial"/>
                  <w:vertAlign w:val="subscript"/>
                </w:rPr>
                <w:t>minSENS</w:t>
              </w:r>
              <w:proofErr w:type="spellEnd"/>
              <w:r>
                <w:rPr>
                  <w:rFonts w:cs="Arial"/>
                </w:rPr>
                <w:t xml:space="preserve"> + 6 dB</w:t>
              </w:r>
            </w:ins>
          </w:p>
          <w:p w14:paraId="72E54D4D" w14:textId="77777777" w:rsidR="001453A8" w:rsidRDefault="001453A8" w:rsidP="002032C0">
            <w:pPr>
              <w:pStyle w:val="TAC"/>
              <w:rPr>
                <w:ins w:id="1214" w:author="Michal Szydelko, Huawei" w:date="2023-04-10T19:01:00Z"/>
              </w:rPr>
            </w:pPr>
            <w:ins w:id="1215" w:author="Michal Szydelko, Huawei" w:date="2023-04-10T19:01:00Z">
              <w:r>
                <w:rPr>
                  <w:rFonts w:cs="Arial"/>
                </w:rP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650D" w14:textId="77777777" w:rsidR="001453A8" w:rsidRDefault="001453A8" w:rsidP="002032C0">
            <w:pPr>
              <w:pStyle w:val="TAC"/>
              <w:rPr>
                <w:ins w:id="1216" w:author="Michal Szydelko, Huawei" w:date="2023-04-10T19:01:00Z"/>
              </w:rPr>
            </w:pPr>
            <w:ins w:id="1217" w:author="Michal Szydelko, Huawei" w:date="2023-04-10T19:01:00Z">
              <w:r>
                <w:t>0.0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29</w:t>
              </w:r>
            </w:ins>
          </w:p>
          <w:p w14:paraId="05D89B16" w14:textId="77777777" w:rsidR="001453A8" w:rsidRDefault="001453A8" w:rsidP="002032C0">
            <w:pPr>
              <w:pStyle w:val="TAC"/>
              <w:rPr>
                <w:ins w:id="1218" w:author="Michal Szydelko, Huawei" w:date="2023-04-10T19:01:00Z"/>
              </w:rPr>
            </w:pPr>
            <w:ins w:id="1219" w:author="Michal Szydelko, Huawei" w:date="2023-04-10T19:01:00Z">
              <w:r>
                <w:rPr>
                  <w:rFonts w:cs="Arial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C07" w14:textId="77777777" w:rsidR="001453A8" w:rsidRDefault="001453A8" w:rsidP="002032C0">
            <w:pPr>
              <w:pStyle w:val="TAC"/>
              <w:rPr>
                <w:ins w:id="1220" w:author="Michal Szydelko, Huawei" w:date="2023-04-10T19:01:00Z"/>
              </w:rPr>
            </w:pPr>
            <w:ins w:id="1221" w:author="Michal Szydelko, Huawei" w:date="2023-04-10T19:01:00Z">
              <w:r>
                <w:t>CW carrier</w:t>
              </w:r>
            </w:ins>
          </w:p>
        </w:tc>
      </w:tr>
      <w:tr w:rsidR="001453A8" w14:paraId="6A48DBF1" w14:textId="77777777" w:rsidTr="001453A8">
        <w:trPr>
          <w:cantSplit/>
          <w:jc w:val="center"/>
          <w:ins w:id="1222" w:author="Michal Szydelko, Huawei" w:date="2023-04-10T19:01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F4D" w14:textId="77777777" w:rsidR="001453A8" w:rsidRDefault="001453A8" w:rsidP="002032C0">
            <w:pPr>
              <w:pStyle w:val="TAN"/>
              <w:rPr>
                <w:ins w:id="1223" w:author="Michal Szydelko, Huawei" w:date="2023-04-10T19:01:00Z"/>
              </w:rPr>
            </w:pPr>
            <w:ins w:id="1224" w:author="Michal Szydelko, Huawei" w:date="2023-04-10T19:01:00Z">
              <w:r>
                <w:t>NOTE 1:</w:t>
              </w:r>
              <w:r>
                <w:tab/>
              </w:r>
              <w:proofErr w:type="spellStart"/>
              <w:r>
                <w:t>EIS</w:t>
              </w:r>
              <w:r>
                <w:rPr>
                  <w:vertAlign w:val="subscript"/>
                </w:rPr>
                <w:t>minSENS</w:t>
              </w:r>
              <w:proofErr w:type="spellEnd"/>
              <w:r>
                <w:t xml:space="preserve"> depends on the </w:t>
              </w:r>
              <w:r>
                <w:rPr>
                  <w:i/>
                </w:rPr>
                <w:t>channel bandwidth</w:t>
              </w:r>
              <w:r>
                <w:t xml:space="preserve"> as specified in clause 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.2.</w:t>
              </w:r>
            </w:ins>
          </w:p>
          <w:p w14:paraId="2E2338CC" w14:textId="77777777" w:rsidR="001453A8" w:rsidRDefault="001453A8" w:rsidP="002032C0">
            <w:pPr>
              <w:pStyle w:val="TAN"/>
              <w:rPr>
                <w:ins w:id="1225" w:author="Michal Szydelko, Huawei" w:date="2023-04-10T19:01:00Z"/>
              </w:rPr>
            </w:pPr>
            <w:ins w:id="1226" w:author="Michal Szydelko, Huawei" w:date="2023-04-10T19:01:00Z">
              <w:r>
                <w:t>NOTE 2:</w:t>
              </w:r>
              <w:r>
                <w:tab/>
                <w:t xml:space="preserve">The RMS field-strength level in V/m is related to the interferer EIRP level at a distance described </w:t>
              </w:r>
              <w:proofErr w:type="gramStart"/>
              <w:r>
                <w:t xml:space="preserve">as </w:t>
              </w:r>
            </w:ins>
            <w:proofErr w:type="gramEnd"/>
            <w:ins w:id="1227" w:author="Michal Szydelko, Huawei" w:date="2023-04-10T19:01:00Z">
              <w:r>
                <w:rPr>
                  <w:position w:val="-24"/>
                </w:rPr>
                <w:object w:dxaOrig="1400" w:dyaOrig="620" w14:anchorId="7578E2C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69.75pt;height:31.5pt" o:ole="">
                    <v:imagedata r:id="rId6" o:title=""/>
                  </v:shape>
                  <o:OLEObject Type="Embed" ProgID="Equation.3" ShapeID="_x0000_i1025" DrawAspect="Content" ObjectID="_1743949635" r:id="rId7"/>
                </w:object>
              </w:r>
            </w:ins>
            <w:ins w:id="1228" w:author="Michal Szydelko, Huawei" w:date="2023-04-10T19:01:00Z">
              <w:r>
                <w:t>, where EIRP is in W and r is in m.</w:t>
              </w:r>
            </w:ins>
          </w:p>
          <w:p w14:paraId="1846AC33" w14:textId="31594F23" w:rsidR="001453A8" w:rsidRDefault="001453A8" w:rsidP="002032C0">
            <w:pPr>
              <w:pStyle w:val="TAN"/>
              <w:rPr>
                <w:ins w:id="1229" w:author="Michal Szydelko, Huawei" w:date="2023-04-10T19:01:00Z"/>
              </w:rPr>
            </w:pPr>
            <w:ins w:id="1230" w:author="Michal Szydelko, Huawei" w:date="2023-04-10T19:0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szCs w:val="18"/>
                  <w:lang w:eastAsia="ja-JP"/>
                </w:rPr>
                <w:t>:</w:t>
              </w:r>
              <w:r>
                <w:rPr>
                  <w:szCs w:val="18"/>
                  <w:lang w:eastAsia="ja-JP"/>
                </w:rPr>
                <w:tab/>
              </w:r>
              <w:r>
                <w:rPr>
                  <w:rFonts w:hint="eastAsia"/>
                  <w:szCs w:val="18"/>
                  <w:lang w:val="en-US" w:eastAsia="zh-CN"/>
                </w:rPr>
                <w:t>[For SAN supporting standalone NB-</w:t>
              </w:r>
              <w:proofErr w:type="spellStart"/>
              <w:r>
                <w:rPr>
                  <w:rFonts w:hint="eastAsia"/>
                  <w:szCs w:val="18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szCs w:val="18"/>
                  <w:lang w:val="en-US" w:eastAsia="zh-CN"/>
                </w:rPr>
                <w:t xml:space="preserve"> operation, u</w:t>
              </w:r>
              <w:r>
                <w:rPr>
                  <w:szCs w:val="18"/>
                  <w:lang w:eastAsia="ja-JP"/>
                </w:rPr>
                <w:t>p to 24 exceptions are allowed for spurious response frequencies in each wanted signal frequency when measured using a 1</w:t>
              </w:r>
            </w:ins>
            <w:ins w:id="1231" w:author="Michal Szydelko, Huawei" w:date="2023-04-10T19:02:00Z">
              <w:r>
                <w:rPr>
                  <w:szCs w:val="18"/>
                  <w:lang w:eastAsia="ja-JP"/>
                </w:rPr>
                <w:t xml:space="preserve"> </w:t>
              </w:r>
            </w:ins>
            <w:ins w:id="1232" w:author="Michal Szydelko, Huawei" w:date="2023-04-10T19:01:00Z">
              <w:r>
                <w:rPr>
                  <w:szCs w:val="18"/>
                  <w:lang w:eastAsia="ja-JP"/>
                </w:rPr>
                <w:t xml:space="preserve">MHz step size. For these exceptions the above throughput requirement shall be met when the blocking signal is set to a level of </w:t>
              </w:r>
              <w:r>
                <w:rPr>
                  <w:rFonts w:hint="eastAsia"/>
                  <w:szCs w:val="18"/>
                  <w:lang w:eastAsia="ja-JP"/>
                </w:rPr>
                <w:t>0.0103</w:t>
              </w:r>
              <w:r>
                <w:rPr>
                  <w:rFonts w:hint="eastAsia"/>
                  <w:szCs w:val="18"/>
                  <w:lang w:val="en-US" w:eastAsia="zh-CN"/>
                </w:rPr>
                <w:t xml:space="preserve"> V/m </w:t>
              </w:r>
              <w:r>
                <w:rPr>
                  <w:szCs w:val="18"/>
                  <w:lang w:eastAsia="ja-JP"/>
                </w:rPr>
                <w:t>for 3.75 kHz subcarrier spacing. In addition, each group of exceptions shall not exceed three contiguous measurements using a 1</w:t>
              </w:r>
            </w:ins>
            <w:ins w:id="1233" w:author="Michal Szydelko, Huawei" w:date="2023-04-10T19:02:00Z">
              <w:r>
                <w:rPr>
                  <w:szCs w:val="18"/>
                  <w:lang w:eastAsia="ja-JP"/>
                </w:rPr>
                <w:t xml:space="preserve"> </w:t>
              </w:r>
            </w:ins>
            <w:ins w:id="1234" w:author="Michal Szydelko, Huawei" w:date="2023-04-10T19:01:00Z">
              <w:r>
                <w:rPr>
                  <w:szCs w:val="18"/>
                  <w:lang w:eastAsia="ja-JP"/>
                </w:rPr>
                <w:t>MHz step size.</w:t>
              </w:r>
              <w:r>
                <w:rPr>
                  <w:rFonts w:hint="eastAsia"/>
                  <w:szCs w:val="18"/>
                  <w:lang w:val="en-US" w:eastAsia="zh-CN"/>
                </w:rPr>
                <w:t>]</w:t>
              </w:r>
            </w:ins>
          </w:p>
        </w:tc>
      </w:tr>
    </w:tbl>
    <w:p w14:paraId="082AAE55" w14:textId="77777777" w:rsidR="001453A8" w:rsidRDefault="001453A8" w:rsidP="001453A8">
      <w:pPr>
        <w:rPr>
          <w:ins w:id="1235" w:author="Michal Szydelko, Huawei" w:date="2023-04-10T19:01:00Z"/>
        </w:rPr>
      </w:pPr>
    </w:p>
    <w:p w14:paraId="686E9711" w14:textId="0B87B2D7" w:rsidR="001453A8" w:rsidRDefault="001453A8" w:rsidP="001453A8">
      <w:pPr>
        <w:pStyle w:val="TH"/>
        <w:rPr>
          <w:ins w:id="1236" w:author="Michal Szydelko, Huawei" w:date="2023-04-10T19:01:00Z"/>
          <w:rFonts w:eastAsia="SimSun"/>
          <w:iCs/>
          <w:lang w:val="en-US" w:eastAsia="zh-CN"/>
        </w:rPr>
      </w:pPr>
      <w:ins w:id="1237" w:author="Michal Szydelko, Huawei" w:date="2023-04-10T19:01:00Z">
        <w:r>
          <w:t xml:space="preserve">Table 10.6.5-2: </w:t>
        </w:r>
        <w:proofErr w:type="spellStart"/>
        <w:r>
          <w:t>Δf</w:t>
        </w:r>
        <w:r>
          <w:rPr>
            <w:vertAlign w:val="subscript"/>
          </w:rPr>
          <w:t>OOB</w:t>
        </w:r>
        <w:proofErr w:type="spellEnd"/>
        <w:r>
          <w:t xml:space="preserve"> offset for satellite </w:t>
        </w:r>
        <w:r>
          <w:rPr>
            <w:i/>
          </w:rPr>
          <w:t>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1453A8" w14:paraId="204FFC97" w14:textId="77777777" w:rsidTr="002032C0">
        <w:trPr>
          <w:cantSplit/>
          <w:jc w:val="center"/>
          <w:ins w:id="1238" w:author="Michal Szydelko, Huawei" w:date="2023-04-10T19:01:00Z"/>
        </w:trPr>
        <w:tc>
          <w:tcPr>
            <w:tcW w:w="1344" w:type="dxa"/>
          </w:tcPr>
          <w:p w14:paraId="75A65D1C" w14:textId="77777777" w:rsidR="001453A8" w:rsidRDefault="001453A8" w:rsidP="002032C0">
            <w:pPr>
              <w:pStyle w:val="TAH"/>
              <w:rPr>
                <w:ins w:id="1239" w:author="Michal Szydelko, Huawei" w:date="2023-04-10T19:01:00Z"/>
                <w:lang w:eastAsia="zh-CN"/>
              </w:rPr>
            </w:pPr>
            <w:ins w:id="1240" w:author="Michal Szydelko, Huawei" w:date="2023-04-10T19:01:00Z">
              <w:r>
                <w:rPr>
                  <w:lang w:val="fr-FR" w:eastAsia="zh-CN"/>
                </w:rPr>
                <w:t>SAN</w:t>
              </w:r>
              <w:r>
                <w:rPr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0A4EF7A2" w14:textId="77777777" w:rsidR="001453A8" w:rsidRDefault="001453A8" w:rsidP="002032C0">
            <w:pPr>
              <w:pStyle w:val="TAH"/>
              <w:rPr>
                <w:ins w:id="1241" w:author="Michal Szydelko, Huawei" w:date="2023-04-10T19:01:00Z"/>
              </w:rPr>
            </w:pPr>
            <w:ins w:id="1242" w:author="Michal Szydelko, Huawei" w:date="2023-04-10T19:01:00Z">
              <w:r>
                <w:rPr>
                  <w:i/>
                </w:rPr>
                <w:t>Operating band</w:t>
              </w:r>
              <w:r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127EAA17" w14:textId="77777777" w:rsidR="001453A8" w:rsidRDefault="001453A8" w:rsidP="002032C0">
            <w:pPr>
              <w:pStyle w:val="TAH"/>
              <w:rPr>
                <w:ins w:id="1243" w:author="Michal Szydelko, Huawei" w:date="2023-04-10T19:01:00Z"/>
              </w:rPr>
            </w:pPr>
            <w:proofErr w:type="spellStart"/>
            <w:ins w:id="1244" w:author="Michal Szydelko, Huawei" w:date="2023-04-10T19:01:00Z">
              <w:r>
                <w:t>Δf</w:t>
              </w:r>
              <w:r>
                <w:rPr>
                  <w:vertAlign w:val="subscript"/>
                </w:rPr>
                <w:t>OOB</w:t>
              </w:r>
              <w:proofErr w:type="spellEnd"/>
              <w:r>
                <w:t xml:space="preserve"> (MHz)</w:t>
              </w:r>
            </w:ins>
          </w:p>
        </w:tc>
      </w:tr>
      <w:tr w:rsidR="001453A8" w14:paraId="31004FCE" w14:textId="77777777" w:rsidTr="002032C0">
        <w:trPr>
          <w:cantSplit/>
          <w:jc w:val="center"/>
          <w:ins w:id="1245" w:author="Michal Szydelko, Huawei" w:date="2023-04-10T19:01:00Z"/>
        </w:trPr>
        <w:tc>
          <w:tcPr>
            <w:tcW w:w="1344" w:type="dxa"/>
          </w:tcPr>
          <w:p w14:paraId="3799E43A" w14:textId="77777777" w:rsidR="001453A8" w:rsidRDefault="001453A8" w:rsidP="002032C0">
            <w:pPr>
              <w:pStyle w:val="TAL"/>
              <w:rPr>
                <w:ins w:id="1246" w:author="Michal Szydelko, Huawei" w:date="2023-04-10T19:01:00Z"/>
              </w:rPr>
            </w:pPr>
            <w:ins w:id="1247" w:author="Michal Szydelko, Huawei" w:date="2023-04-10T19:01:00Z">
              <w:r>
                <w:rPr>
                  <w:i/>
                  <w:lang w:eastAsia="zh-CN"/>
                </w:rPr>
                <w:t>SAN type 1-O</w:t>
              </w:r>
            </w:ins>
          </w:p>
        </w:tc>
        <w:tc>
          <w:tcPr>
            <w:tcW w:w="3472" w:type="dxa"/>
            <w:shd w:val="clear" w:color="auto" w:fill="auto"/>
          </w:tcPr>
          <w:p w14:paraId="25D567D4" w14:textId="77777777" w:rsidR="001453A8" w:rsidRDefault="001453A8" w:rsidP="002032C0">
            <w:pPr>
              <w:pStyle w:val="TAL"/>
              <w:rPr>
                <w:ins w:id="1248" w:author="Michal Szydelko, Huawei" w:date="2023-04-10T19:01:00Z"/>
              </w:rPr>
            </w:pPr>
            <w:proofErr w:type="spellStart"/>
            <w:ins w:id="1249" w:author="Michal Szydelko, Huawei" w:date="2023-04-10T19:01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UL,high</w:t>
              </w:r>
              <w:proofErr w:type="spellEnd"/>
              <w: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UL,low</w:t>
              </w:r>
              <w:proofErr w:type="spellEnd"/>
              <w:r>
                <w:rPr>
                  <w:rFonts w:cs="Arial"/>
                </w:rPr>
                <w:t xml:space="preserve"> &lt; 1</w:t>
              </w:r>
              <w:r>
                <w:rPr>
                  <w:rFonts w:cs="Arial"/>
                  <w:lang w:eastAsia="zh-CN"/>
                </w:rPr>
                <w:t>00 MHz</w:t>
              </w:r>
            </w:ins>
          </w:p>
        </w:tc>
        <w:tc>
          <w:tcPr>
            <w:tcW w:w="1219" w:type="dxa"/>
            <w:shd w:val="clear" w:color="auto" w:fill="auto"/>
          </w:tcPr>
          <w:p w14:paraId="06FCF2EE" w14:textId="77777777" w:rsidR="001453A8" w:rsidRDefault="001453A8" w:rsidP="002032C0">
            <w:pPr>
              <w:pStyle w:val="TAC"/>
              <w:rPr>
                <w:ins w:id="1250" w:author="Michal Szydelko, Huawei" w:date="2023-04-10T19:01:00Z"/>
              </w:rPr>
            </w:pPr>
            <w:ins w:id="1251" w:author="Michal Szydelko, Huawei" w:date="2023-04-10T19:01:00Z">
              <w:r>
                <w:t>20</w:t>
              </w:r>
            </w:ins>
          </w:p>
        </w:tc>
      </w:tr>
    </w:tbl>
    <w:p w14:paraId="73252255" w14:textId="77777777" w:rsidR="00EE3FE1" w:rsidRPr="006A0000" w:rsidRDefault="00EE3FE1" w:rsidP="00EE3FE1">
      <w:pPr>
        <w:pStyle w:val="ListParagraph"/>
        <w:ind w:left="533"/>
        <w:rPr>
          <w:rFonts w:ascii="Times New Roman" w:hAnsi="Times New Roman"/>
          <w:i/>
          <w:color w:val="0000FF"/>
        </w:rPr>
      </w:pPr>
    </w:p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p w14:paraId="7E58E692" w14:textId="65B225C7" w:rsidR="00292EC5" w:rsidRPr="0035716F" w:rsidRDefault="00292EC5" w:rsidP="0035716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292EC5" w:rsidRPr="00357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 - revisions, Huawei">
    <w15:presenceInfo w15:providerId="None" w15:userId="Michal Szydelko - revisions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1DBC"/>
    <w:rsid w:val="00002369"/>
    <w:rsid w:val="000065B1"/>
    <w:rsid w:val="00007547"/>
    <w:rsid w:val="0001168B"/>
    <w:rsid w:val="000124BD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56CE"/>
    <w:rsid w:val="0006587B"/>
    <w:rsid w:val="000679AE"/>
    <w:rsid w:val="000709F0"/>
    <w:rsid w:val="0007156E"/>
    <w:rsid w:val="0007557F"/>
    <w:rsid w:val="00080168"/>
    <w:rsid w:val="00080E90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D4E8B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162BF"/>
    <w:rsid w:val="0012208A"/>
    <w:rsid w:val="001226D4"/>
    <w:rsid w:val="00122CFA"/>
    <w:rsid w:val="0012647B"/>
    <w:rsid w:val="001329AA"/>
    <w:rsid w:val="00132F95"/>
    <w:rsid w:val="00136F6E"/>
    <w:rsid w:val="001423B7"/>
    <w:rsid w:val="0014330D"/>
    <w:rsid w:val="00144660"/>
    <w:rsid w:val="001453A8"/>
    <w:rsid w:val="00147D1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052D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6B6E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0CC1"/>
    <w:rsid w:val="001F1676"/>
    <w:rsid w:val="001F218B"/>
    <w:rsid w:val="001F2C0E"/>
    <w:rsid w:val="001F2E22"/>
    <w:rsid w:val="001F7900"/>
    <w:rsid w:val="002016D3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4C91"/>
    <w:rsid w:val="002354FD"/>
    <w:rsid w:val="0023688E"/>
    <w:rsid w:val="00237812"/>
    <w:rsid w:val="00237F27"/>
    <w:rsid w:val="002421F2"/>
    <w:rsid w:val="00242911"/>
    <w:rsid w:val="0024567D"/>
    <w:rsid w:val="00245CC2"/>
    <w:rsid w:val="00245D70"/>
    <w:rsid w:val="00251346"/>
    <w:rsid w:val="00253C35"/>
    <w:rsid w:val="00254AC8"/>
    <w:rsid w:val="00255BA1"/>
    <w:rsid w:val="00257C1F"/>
    <w:rsid w:val="002601A7"/>
    <w:rsid w:val="002609FE"/>
    <w:rsid w:val="002639DC"/>
    <w:rsid w:val="002641C1"/>
    <w:rsid w:val="00264A02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41D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335"/>
    <w:rsid w:val="002B63E3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273F"/>
    <w:rsid w:val="002E4404"/>
    <w:rsid w:val="002E5DCA"/>
    <w:rsid w:val="002E71AF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1786D"/>
    <w:rsid w:val="003250F7"/>
    <w:rsid w:val="00326EB9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5716F"/>
    <w:rsid w:val="00360D09"/>
    <w:rsid w:val="00364011"/>
    <w:rsid w:val="00364B9C"/>
    <w:rsid w:val="00364E5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A7FD2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1C64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17ED2"/>
    <w:rsid w:val="00420A04"/>
    <w:rsid w:val="004213A5"/>
    <w:rsid w:val="00421776"/>
    <w:rsid w:val="00423239"/>
    <w:rsid w:val="004250A5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1C6C"/>
    <w:rsid w:val="004624D7"/>
    <w:rsid w:val="004661D4"/>
    <w:rsid w:val="00467C20"/>
    <w:rsid w:val="00470880"/>
    <w:rsid w:val="00472429"/>
    <w:rsid w:val="00473283"/>
    <w:rsid w:val="0047334F"/>
    <w:rsid w:val="00473CF2"/>
    <w:rsid w:val="0047488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3D15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E7152"/>
    <w:rsid w:val="004E7F69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70A6"/>
    <w:rsid w:val="005103AA"/>
    <w:rsid w:val="0051291D"/>
    <w:rsid w:val="00512968"/>
    <w:rsid w:val="005212DF"/>
    <w:rsid w:val="00522C9E"/>
    <w:rsid w:val="00525CC3"/>
    <w:rsid w:val="00526EE8"/>
    <w:rsid w:val="00527330"/>
    <w:rsid w:val="005276B9"/>
    <w:rsid w:val="00530A72"/>
    <w:rsid w:val="00532E5B"/>
    <w:rsid w:val="00532E61"/>
    <w:rsid w:val="00532EE7"/>
    <w:rsid w:val="00532F69"/>
    <w:rsid w:val="00534018"/>
    <w:rsid w:val="00537591"/>
    <w:rsid w:val="00540731"/>
    <w:rsid w:val="00540EB7"/>
    <w:rsid w:val="00541326"/>
    <w:rsid w:val="005471C9"/>
    <w:rsid w:val="00551EE1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1054"/>
    <w:rsid w:val="00581DF2"/>
    <w:rsid w:val="00582E1F"/>
    <w:rsid w:val="005847CF"/>
    <w:rsid w:val="00584D18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1F5F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266F"/>
    <w:rsid w:val="005E3ABF"/>
    <w:rsid w:val="005E5096"/>
    <w:rsid w:val="005E5150"/>
    <w:rsid w:val="005E789E"/>
    <w:rsid w:val="005E79DF"/>
    <w:rsid w:val="005E7FB0"/>
    <w:rsid w:val="005F26E0"/>
    <w:rsid w:val="005F2C80"/>
    <w:rsid w:val="005F55E4"/>
    <w:rsid w:val="005F58E3"/>
    <w:rsid w:val="00600726"/>
    <w:rsid w:val="006046F2"/>
    <w:rsid w:val="00613265"/>
    <w:rsid w:val="00613516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2712E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65F31"/>
    <w:rsid w:val="00666A00"/>
    <w:rsid w:val="00667766"/>
    <w:rsid w:val="0067009E"/>
    <w:rsid w:val="00670723"/>
    <w:rsid w:val="0067135C"/>
    <w:rsid w:val="00672E14"/>
    <w:rsid w:val="00673377"/>
    <w:rsid w:val="0067658D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0000"/>
    <w:rsid w:val="006A06C5"/>
    <w:rsid w:val="006A1B3A"/>
    <w:rsid w:val="006A21BC"/>
    <w:rsid w:val="006A28C9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34C7"/>
    <w:rsid w:val="006E5654"/>
    <w:rsid w:val="006E720A"/>
    <w:rsid w:val="006E790C"/>
    <w:rsid w:val="006F0A7C"/>
    <w:rsid w:val="006F1C2C"/>
    <w:rsid w:val="006F36FD"/>
    <w:rsid w:val="006F49FF"/>
    <w:rsid w:val="006F4F28"/>
    <w:rsid w:val="006F5056"/>
    <w:rsid w:val="006F5A68"/>
    <w:rsid w:val="006F6489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2DD"/>
    <w:rsid w:val="0074075A"/>
    <w:rsid w:val="00740DEE"/>
    <w:rsid w:val="0074412A"/>
    <w:rsid w:val="007461C1"/>
    <w:rsid w:val="00753D24"/>
    <w:rsid w:val="00754C3F"/>
    <w:rsid w:val="007552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80899"/>
    <w:rsid w:val="00790561"/>
    <w:rsid w:val="00792349"/>
    <w:rsid w:val="00792554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4544"/>
    <w:rsid w:val="007E52F2"/>
    <w:rsid w:val="007E6A30"/>
    <w:rsid w:val="007E7ECF"/>
    <w:rsid w:val="007F1520"/>
    <w:rsid w:val="007F2EF1"/>
    <w:rsid w:val="007F478D"/>
    <w:rsid w:val="007F4EF2"/>
    <w:rsid w:val="007F6413"/>
    <w:rsid w:val="007F65D9"/>
    <w:rsid w:val="007F7251"/>
    <w:rsid w:val="00801C2E"/>
    <w:rsid w:val="0080437A"/>
    <w:rsid w:val="008078CE"/>
    <w:rsid w:val="00810AA5"/>
    <w:rsid w:val="00810DDA"/>
    <w:rsid w:val="008116D7"/>
    <w:rsid w:val="008148A4"/>
    <w:rsid w:val="00814F1C"/>
    <w:rsid w:val="00814F82"/>
    <w:rsid w:val="00816C9F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50A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12B"/>
    <w:rsid w:val="008A3804"/>
    <w:rsid w:val="008B1469"/>
    <w:rsid w:val="008B16C7"/>
    <w:rsid w:val="008B2331"/>
    <w:rsid w:val="008B2D19"/>
    <w:rsid w:val="008B336A"/>
    <w:rsid w:val="008C2323"/>
    <w:rsid w:val="008C3E52"/>
    <w:rsid w:val="008C4293"/>
    <w:rsid w:val="008C4511"/>
    <w:rsid w:val="008C5011"/>
    <w:rsid w:val="008C52F0"/>
    <w:rsid w:val="008C5C05"/>
    <w:rsid w:val="008C5E2A"/>
    <w:rsid w:val="008C5F75"/>
    <w:rsid w:val="008C6646"/>
    <w:rsid w:val="008C6AE0"/>
    <w:rsid w:val="008C7602"/>
    <w:rsid w:val="008C7C41"/>
    <w:rsid w:val="008D14FD"/>
    <w:rsid w:val="008D3EA9"/>
    <w:rsid w:val="008D653D"/>
    <w:rsid w:val="008D65C3"/>
    <w:rsid w:val="008D7F92"/>
    <w:rsid w:val="008E34C4"/>
    <w:rsid w:val="008E5A94"/>
    <w:rsid w:val="008F2EC7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16E7F"/>
    <w:rsid w:val="009219D1"/>
    <w:rsid w:val="009225EE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5553C"/>
    <w:rsid w:val="009562C2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28C"/>
    <w:rsid w:val="009B75E4"/>
    <w:rsid w:val="009C1FCC"/>
    <w:rsid w:val="009C21FE"/>
    <w:rsid w:val="009C3D15"/>
    <w:rsid w:val="009C4123"/>
    <w:rsid w:val="009C4F3A"/>
    <w:rsid w:val="009C67CF"/>
    <w:rsid w:val="009C7250"/>
    <w:rsid w:val="009D23B0"/>
    <w:rsid w:val="009D3EED"/>
    <w:rsid w:val="009D4EA4"/>
    <w:rsid w:val="009D53A2"/>
    <w:rsid w:val="009D5979"/>
    <w:rsid w:val="009D7212"/>
    <w:rsid w:val="009E0FD3"/>
    <w:rsid w:val="009E1559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29E5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17DD3"/>
    <w:rsid w:val="00A25132"/>
    <w:rsid w:val="00A2555E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76F"/>
    <w:rsid w:val="00A42B78"/>
    <w:rsid w:val="00A47C2F"/>
    <w:rsid w:val="00A52207"/>
    <w:rsid w:val="00A5379E"/>
    <w:rsid w:val="00A555F2"/>
    <w:rsid w:val="00A56AAF"/>
    <w:rsid w:val="00A56D6A"/>
    <w:rsid w:val="00A5746E"/>
    <w:rsid w:val="00A57EC8"/>
    <w:rsid w:val="00A60263"/>
    <w:rsid w:val="00A60D2F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5C92"/>
    <w:rsid w:val="00A866A5"/>
    <w:rsid w:val="00A87C5E"/>
    <w:rsid w:val="00A87D28"/>
    <w:rsid w:val="00A87DB9"/>
    <w:rsid w:val="00A90169"/>
    <w:rsid w:val="00A9128F"/>
    <w:rsid w:val="00A93BA9"/>
    <w:rsid w:val="00A965A1"/>
    <w:rsid w:val="00AA1857"/>
    <w:rsid w:val="00AA1E4B"/>
    <w:rsid w:val="00AA76F9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1576C"/>
    <w:rsid w:val="00B2172B"/>
    <w:rsid w:val="00B21C0D"/>
    <w:rsid w:val="00B2336F"/>
    <w:rsid w:val="00B24066"/>
    <w:rsid w:val="00B24A07"/>
    <w:rsid w:val="00B24BF6"/>
    <w:rsid w:val="00B2552B"/>
    <w:rsid w:val="00B268A2"/>
    <w:rsid w:val="00B27511"/>
    <w:rsid w:val="00B33232"/>
    <w:rsid w:val="00B34A52"/>
    <w:rsid w:val="00B359D7"/>
    <w:rsid w:val="00B40649"/>
    <w:rsid w:val="00B40707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1CA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A74F8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274A0"/>
    <w:rsid w:val="00C3142E"/>
    <w:rsid w:val="00C31F97"/>
    <w:rsid w:val="00C3263B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2828"/>
    <w:rsid w:val="00C5371E"/>
    <w:rsid w:val="00C54D19"/>
    <w:rsid w:val="00C5507E"/>
    <w:rsid w:val="00C5565F"/>
    <w:rsid w:val="00C55B8E"/>
    <w:rsid w:val="00C61932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06"/>
    <w:rsid w:val="00C92FFE"/>
    <w:rsid w:val="00C9354B"/>
    <w:rsid w:val="00C954EF"/>
    <w:rsid w:val="00C960CE"/>
    <w:rsid w:val="00CA0A07"/>
    <w:rsid w:val="00CA421B"/>
    <w:rsid w:val="00CA5640"/>
    <w:rsid w:val="00CA57B1"/>
    <w:rsid w:val="00CA5DBB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0A4B"/>
    <w:rsid w:val="00CD1218"/>
    <w:rsid w:val="00CD4BFF"/>
    <w:rsid w:val="00CD4C95"/>
    <w:rsid w:val="00CD5848"/>
    <w:rsid w:val="00CD5B2A"/>
    <w:rsid w:val="00CD5C76"/>
    <w:rsid w:val="00CD7692"/>
    <w:rsid w:val="00CD7EFD"/>
    <w:rsid w:val="00CE20DB"/>
    <w:rsid w:val="00CE2D6C"/>
    <w:rsid w:val="00CE4116"/>
    <w:rsid w:val="00CE5BBB"/>
    <w:rsid w:val="00CE771C"/>
    <w:rsid w:val="00CF0D14"/>
    <w:rsid w:val="00CF4273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15EDE"/>
    <w:rsid w:val="00D211BC"/>
    <w:rsid w:val="00D2401E"/>
    <w:rsid w:val="00D26505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353"/>
    <w:rsid w:val="00D76659"/>
    <w:rsid w:val="00D77844"/>
    <w:rsid w:val="00D800A3"/>
    <w:rsid w:val="00D825AA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D0B"/>
    <w:rsid w:val="00DA5E96"/>
    <w:rsid w:val="00DA6A22"/>
    <w:rsid w:val="00DA6B7B"/>
    <w:rsid w:val="00DB0941"/>
    <w:rsid w:val="00DB3C00"/>
    <w:rsid w:val="00DB546E"/>
    <w:rsid w:val="00DB6E82"/>
    <w:rsid w:val="00DB6F7B"/>
    <w:rsid w:val="00DC0BE4"/>
    <w:rsid w:val="00DC3522"/>
    <w:rsid w:val="00DC49B6"/>
    <w:rsid w:val="00DC5C5B"/>
    <w:rsid w:val="00DC5E8A"/>
    <w:rsid w:val="00DC6D54"/>
    <w:rsid w:val="00DC71FC"/>
    <w:rsid w:val="00DD1779"/>
    <w:rsid w:val="00DD1CC9"/>
    <w:rsid w:val="00DD3DD6"/>
    <w:rsid w:val="00DD400D"/>
    <w:rsid w:val="00DD4542"/>
    <w:rsid w:val="00DD59B3"/>
    <w:rsid w:val="00DD5EEF"/>
    <w:rsid w:val="00DE1691"/>
    <w:rsid w:val="00DE51DB"/>
    <w:rsid w:val="00DE64E8"/>
    <w:rsid w:val="00DE68E0"/>
    <w:rsid w:val="00DE7547"/>
    <w:rsid w:val="00DF0379"/>
    <w:rsid w:val="00DF0AF1"/>
    <w:rsid w:val="00DF1C16"/>
    <w:rsid w:val="00DF1CD6"/>
    <w:rsid w:val="00DF3FB4"/>
    <w:rsid w:val="00DF594E"/>
    <w:rsid w:val="00DF5D26"/>
    <w:rsid w:val="00DF6A0C"/>
    <w:rsid w:val="00DF7784"/>
    <w:rsid w:val="00DF7E70"/>
    <w:rsid w:val="00E02CD8"/>
    <w:rsid w:val="00E0377F"/>
    <w:rsid w:val="00E0434B"/>
    <w:rsid w:val="00E067F9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3D2"/>
    <w:rsid w:val="00E4559C"/>
    <w:rsid w:val="00E46C65"/>
    <w:rsid w:val="00E50998"/>
    <w:rsid w:val="00E51972"/>
    <w:rsid w:val="00E520DC"/>
    <w:rsid w:val="00E55BCB"/>
    <w:rsid w:val="00E56704"/>
    <w:rsid w:val="00E571AC"/>
    <w:rsid w:val="00E57AF2"/>
    <w:rsid w:val="00E60155"/>
    <w:rsid w:val="00E6520D"/>
    <w:rsid w:val="00E65A76"/>
    <w:rsid w:val="00E65F41"/>
    <w:rsid w:val="00E676D5"/>
    <w:rsid w:val="00E71A86"/>
    <w:rsid w:val="00E71E9F"/>
    <w:rsid w:val="00E7317A"/>
    <w:rsid w:val="00E74CB0"/>
    <w:rsid w:val="00E75B98"/>
    <w:rsid w:val="00E75F63"/>
    <w:rsid w:val="00E811F8"/>
    <w:rsid w:val="00E814D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B2942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3FE1"/>
    <w:rsid w:val="00EE5A92"/>
    <w:rsid w:val="00EE5D74"/>
    <w:rsid w:val="00EE7171"/>
    <w:rsid w:val="00EF07C7"/>
    <w:rsid w:val="00EF1AD4"/>
    <w:rsid w:val="00EF7F23"/>
    <w:rsid w:val="00F0278C"/>
    <w:rsid w:val="00F060D3"/>
    <w:rsid w:val="00F0622D"/>
    <w:rsid w:val="00F12FA6"/>
    <w:rsid w:val="00F13874"/>
    <w:rsid w:val="00F15BA2"/>
    <w:rsid w:val="00F21C93"/>
    <w:rsid w:val="00F25928"/>
    <w:rsid w:val="00F333F0"/>
    <w:rsid w:val="00F34C36"/>
    <w:rsid w:val="00F35F0C"/>
    <w:rsid w:val="00F36104"/>
    <w:rsid w:val="00F40FB7"/>
    <w:rsid w:val="00F428AC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B"/>
    <w:rsid w:val="00F762AC"/>
    <w:rsid w:val="00F806A4"/>
    <w:rsid w:val="00F9053E"/>
    <w:rsid w:val="00F9057A"/>
    <w:rsid w:val="00F92379"/>
    <w:rsid w:val="00F96432"/>
    <w:rsid w:val="00FA138E"/>
    <w:rsid w:val="00FA2B3D"/>
    <w:rsid w:val="00FB0815"/>
    <w:rsid w:val="00FB0894"/>
    <w:rsid w:val="00FB0FEE"/>
    <w:rsid w:val="00FB1679"/>
    <w:rsid w:val="00FB1946"/>
    <w:rsid w:val="00FB1AFA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C7545"/>
    <w:rsid w:val="00FD01F7"/>
    <w:rsid w:val="00FD3369"/>
    <w:rsid w:val="00FD6E13"/>
    <w:rsid w:val="00FD7AAC"/>
    <w:rsid w:val="00FE1A44"/>
    <w:rsid w:val="00FE1AD7"/>
    <w:rsid w:val="00FE22A5"/>
    <w:rsid w:val="00FE22BE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6E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qFormat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E87-2599-4286-BD46-F21A288C1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Moderator (Huawei)</cp:lastModifiedBy>
  <cp:revision>2</cp:revision>
  <dcterms:created xsi:type="dcterms:W3CDTF">2023-04-25T15:40:00Z</dcterms:created>
  <dcterms:modified xsi:type="dcterms:W3CDTF">2023-04-25T15:40:00Z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1682432410</vt:lpwstr>
  </property>
</Properties>
</file>