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5034E40F" w:rsidR="009841C5" w:rsidRPr="00AE17DF"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F806A4">
        <w:rPr>
          <w:sz w:val="24"/>
          <w:lang w:eastAsia="zh-CN"/>
        </w:rPr>
        <w:t>3GPP TSG-RAN WG4 Meeting #106</w:t>
      </w:r>
      <w:r w:rsidR="00CE771C">
        <w:rPr>
          <w:sz w:val="24"/>
          <w:lang w:eastAsia="zh-CN"/>
        </w:rPr>
        <w:t>bis-e</w:t>
      </w:r>
      <w:r w:rsidR="00DD2B32">
        <w:rPr>
          <w:sz w:val="24"/>
          <w:lang w:eastAsia="zh-CN"/>
        </w:rPr>
        <w:t xml:space="preserve">                          </w:t>
      </w:r>
      <w:r w:rsidR="000F7834">
        <w:rPr>
          <w:sz w:val="24"/>
          <w:lang w:eastAsia="zh-CN"/>
        </w:rPr>
        <w:tab/>
      </w:r>
      <w:r w:rsidR="000F7834">
        <w:rPr>
          <w:sz w:val="24"/>
          <w:lang w:eastAsia="zh-CN"/>
        </w:rPr>
        <w:tab/>
      </w:r>
      <w:bookmarkStart w:id="8" w:name="_GoBack"/>
      <w:bookmarkEnd w:id="8"/>
      <w:r w:rsidR="00DD2B32">
        <w:rPr>
          <w:sz w:val="24"/>
          <w:lang w:eastAsia="zh-CN"/>
        </w:rPr>
        <w:t xml:space="preserve"> </w:t>
      </w:r>
      <w:r w:rsidR="000F7834" w:rsidRPr="000F7834">
        <w:rPr>
          <w:sz w:val="24"/>
          <w:lang w:eastAsia="zh-CN"/>
        </w:rPr>
        <w:t>R4-2305956</w:t>
      </w:r>
    </w:p>
    <w:bookmarkEnd w:id="1"/>
    <w:bookmarkEnd w:id="2"/>
    <w:bookmarkEnd w:id="3"/>
    <w:bookmarkEnd w:id="4"/>
    <w:bookmarkEnd w:id="5"/>
    <w:p w14:paraId="28475DE4" w14:textId="5A1CB3C7" w:rsidR="009841C5" w:rsidRPr="00F806A4" w:rsidRDefault="00CE771C" w:rsidP="009841C5">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7559BB99" w14:textId="77777777" w:rsidR="00107F07" w:rsidRPr="00F806A4" w:rsidRDefault="00107F07" w:rsidP="00107F07">
      <w:pPr>
        <w:pStyle w:val="a"/>
        <w:rPr>
          <w:rFonts w:eastAsia="SimSun"/>
          <w:color w:val="000000" w:themeColor="text1"/>
          <w:sz w:val="24"/>
          <w:lang w:eastAsia="zh-CN"/>
        </w:rPr>
      </w:pPr>
    </w:p>
    <w:p w14:paraId="0E7ED5F8" w14:textId="77777777" w:rsidR="00107F07" w:rsidRPr="00F806A4" w:rsidRDefault="00107F07" w:rsidP="00107F07">
      <w:pPr>
        <w:pStyle w:val="a"/>
        <w:rPr>
          <w:rFonts w:eastAsia="SimSun"/>
          <w:color w:val="000000" w:themeColor="text1"/>
          <w:sz w:val="24"/>
          <w:lang w:eastAsia="zh-CN"/>
        </w:rPr>
      </w:pPr>
    </w:p>
    <w:p w14:paraId="32E34876" w14:textId="77777777" w:rsidR="00107F07" w:rsidRPr="00C40626" w:rsidRDefault="00107F07" w:rsidP="00107F07">
      <w:pPr>
        <w:tabs>
          <w:tab w:val="left" w:pos="1985"/>
        </w:tabs>
        <w:jc w:val="both"/>
        <w:rPr>
          <w:rFonts w:ascii="Arial" w:eastAsia="SimSun" w:hAnsi="Arial" w:cs="Arial"/>
          <w:b/>
          <w:color w:val="000000" w:themeColor="text1"/>
          <w:sz w:val="22"/>
          <w:lang w:eastAsia="zh-CN"/>
        </w:rPr>
      </w:pPr>
      <w:r w:rsidRPr="00F806A4">
        <w:rPr>
          <w:rFonts w:ascii="Arial" w:hAnsi="Arial" w:cs="Arial"/>
          <w:b/>
          <w:color w:val="000000" w:themeColor="text1"/>
          <w:sz w:val="22"/>
        </w:rPr>
        <w:t xml:space="preserve">Source: </w:t>
      </w:r>
      <w:r w:rsidRPr="00F806A4">
        <w:rPr>
          <w:rFonts w:ascii="Arial" w:hAnsi="Arial" w:cs="Arial"/>
          <w:b/>
          <w:color w:val="000000" w:themeColor="text1"/>
          <w:sz w:val="22"/>
        </w:rPr>
        <w:tab/>
      </w:r>
      <w:r w:rsidR="00AC74B1" w:rsidRPr="00C40626">
        <w:rPr>
          <w:rFonts w:ascii="Arial" w:hAnsi="Arial" w:cs="Arial"/>
          <w:sz w:val="22"/>
        </w:rPr>
        <w:t>Huawei</w:t>
      </w:r>
      <w:r w:rsidR="00AC74B1" w:rsidRPr="00C40626">
        <w:rPr>
          <w:rFonts w:ascii="Arial" w:eastAsia="SimSun" w:hAnsi="Arial" w:cs="Arial" w:hint="eastAsia"/>
          <w:sz w:val="22"/>
          <w:lang w:eastAsia="zh-CN"/>
        </w:rPr>
        <w:t xml:space="preserve">, </w:t>
      </w:r>
      <w:proofErr w:type="spellStart"/>
      <w:r w:rsidR="00AC74B1" w:rsidRPr="00C40626">
        <w:rPr>
          <w:rFonts w:ascii="Arial" w:eastAsia="SimSun" w:hAnsi="Arial" w:cs="Arial" w:hint="eastAsia"/>
          <w:sz w:val="22"/>
          <w:lang w:eastAsia="zh-CN"/>
        </w:rPr>
        <w:t>Hi</w:t>
      </w:r>
      <w:r w:rsidR="00AC74B1" w:rsidRPr="00C40626">
        <w:rPr>
          <w:rFonts w:ascii="Arial" w:eastAsia="SimSun" w:hAnsi="Arial" w:cs="Arial"/>
          <w:sz w:val="22"/>
          <w:lang w:eastAsia="zh-CN"/>
        </w:rPr>
        <w:t>S</w:t>
      </w:r>
      <w:r w:rsidR="00AC74B1" w:rsidRPr="00C40626">
        <w:rPr>
          <w:rFonts w:ascii="Arial" w:eastAsia="SimSun" w:hAnsi="Arial" w:cs="Arial" w:hint="eastAsia"/>
          <w:sz w:val="22"/>
          <w:lang w:eastAsia="zh-CN"/>
        </w:rPr>
        <w:t>ilicon</w:t>
      </w:r>
      <w:proofErr w:type="spellEnd"/>
    </w:p>
    <w:p w14:paraId="7BCE564C" w14:textId="3991B9A9" w:rsidR="006D5F72" w:rsidRPr="00C40626" w:rsidRDefault="00107F07" w:rsidP="00107F07">
      <w:pPr>
        <w:ind w:left="1985" w:hanging="1985"/>
        <w:rPr>
          <w:rFonts w:ascii="Arial" w:hAnsi="Arial" w:cs="Arial"/>
          <w:color w:val="000000" w:themeColor="text1"/>
          <w:sz w:val="22"/>
        </w:rPr>
      </w:pPr>
      <w:r w:rsidRPr="00C40626">
        <w:rPr>
          <w:rFonts w:ascii="Arial" w:hAnsi="Arial" w:cs="Arial"/>
          <w:b/>
          <w:color w:val="000000" w:themeColor="text1"/>
          <w:sz w:val="22"/>
        </w:rPr>
        <w:t>Title:</w:t>
      </w:r>
      <w:r w:rsidRPr="00C40626">
        <w:rPr>
          <w:rFonts w:ascii="Arial" w:hAnsi="Arial" w:cs="Arial"/>
          <w:color w:val="000000" w:themeColor="text1"/>
          <w:sz w:val="22"/>
        </w:rPr>
        <w:t xml:space="preserve"> </w:t>
      </w:r>
      <w:r w:rsidRPr="00C40626">
        <w:rPr>
          <w:rFonts w:ascii="Arial" w:hAnsi="Arial" w:cs="Arial"/>
          <w:color w:val="000000" w:themeColor="text1"/>
          <w:sz w:val="22"/>
        </w:rPr>
        <w:tab/>
      </w:r>
      <w:r w:rsidR="00A85C92" w:rsidRPr="00A85C92">
        <w:rPr>
          <w:rFonts w:ascii="Arial" w:hAnsi="Arial" w:cs="Arial"/>
          <w:color w:val="000000" w:themeColor="text1"/>
          <w:sz w:val="22"/>
        </w:rPr>
        <w:t>TP to TS 36.181: Conducted and OTA unwanted emissions: OBW (6.6.1, 6.6.2, 9.7.1, 9.7.2)</w:t>
      </w:r>
    </w:p>
    <w:p w14:paraId="74AF1112" w14:textId="7863174A" w:rsidR="00107F07" w:rsidRPr="00C40626" w:rsidRDefault="00107F07" w:rsidP="00107F07">
      <w:pPr>
        <w:ind w:left="1985" w:hanging="1985"/>
        <w:rPr>
          <w:rFonts w:ascii="Arial" w:eastAsia="SimSun" w:hAnsi="Arial" w:cs="Arial"/>
          <w:color w:val="000000" w:themeColor="text1"/>
          <w:sz w:val="22"/>
          <w:lang w:eastAsia="zh-CN"/>
        </w:rPr>
      </w:pPr>
      <w:r w:rsidRPr="00C40626">
        <w:rPr>
          <w:rFonts w:ascii="Arial" w:hAnsi="Arial" w:cs="Arial"/>
          <w:b/>
          <w:color w:val="000000" w:themeColor="text1"/>
          <w:sz w:val="22"/>
        </w:rPr>
        <w:t>Agen</w:t>
      </w:r>
      <w:r w:rsidRPr="00C40626">
        <w:rPr>
          <w:rFonts w:ascii="Arial" w:eastAsia="SimSun" w:hAnsi="Arial" w:cs="Arial" w:hint="eastAsia"/>
          <w:b/>
          <w:color w:val="000000" w:themeColor="text1"/>
          <w:sz w:val="22"/>
          <w:lang w:eastAsia="zh-CN"/>
        </w:rPr>
        <w:t>d</w:t>
      </w:r>
      <w:r w:rsidRPr="00C40626">
        <w:rPr>
          <w:rFonts w:ascii="Arial" w:hAnsi="Arial" w:cs="Arial"/>
          <w:b/>
          <w:color w:val="000000" w:themeColor="text1"/>
          <w:sz w:val="22"/>
        </w:rPr>
        <w:t>a Item:</w:t>
      </w:r>
      <w:r w:rsidRPr="00C40626">
        <w:rPr>
          <w:rFonts w:ascii="Arial" w:hAnsi="Arial" w:cs="Arial"/>
          <w:color w:val="000000" w:themeColor="text1"/>
          <w:sz w:val="22"/>
        </w:rPr>
        <w:tab/>
      </w:r>
      <w:r w:rsidR="00C40626" w:rsidRPr="00C40626">
        <w:rPr>
          <w:rFonts w:ascii="Arial" w:hAnsi="Arial" w:cs="Arial"/>
          <w:color w:val="000000" w:themeColor="text1"/>
          <w:sz w:val="22"/>
        </w:rPr>
        <w:t>6.8.3.5</w:t>
      </w:r>
    </w:p>
    <w:p w14:paraId="7B2EDF37" w14:textId="21B033CD" w:rsidR="00107F07" w:rsidRPr="00C40626" w:rsidRDefault="00107F07" w:rsidP="00107F07">
      <w:pPr>
        <w:tabs>
          <w:tab w:val="left" w:pos="1985"/>
        </w:tabs>
        <w:jc w:val="both"/>
        <w:rPr>
          <w:rFonts w:ascii="Arial" w:hAnsi="Arial" w:cs="Arial"/>
          <w:color w:val="000000" w:themeColor="text1"/>
          <w:sz w:val="22"/>
        </w:rPr>
      </w:pPr>
      <w:r w:rsidRPr="00C40626">
        <w:rPr>
          <w:rFonts w:ascii="Arial" w:hAnsi="Arial" w:cs="Arial"/>
          <w:b/>
          <w:color w:val="000000" w:themeColor="text1"/>
          <w:sz w:val="22"/>
        </w:rPr>
        <w:t>Document for:</w:t>
      </w:r>
      <w:r w:rsidRPr="00C40626">
        <w:rPr>
          <w:rFonts w:ascii="Arial" w:hAnsi="Arial" w:cs="Arial"/>
          <w:color w:val="000000" w:themeColor="text1"/>
          <w:sz w:val="22"/>
        </w:rPr>
        <w:tab/>
      </w:r>
      <w:r w:rsidR="00C40626" w:rsidRPr="00C40626">
        <w:rPr>
          <w:rFonts w:ascii="Arial" w:hAnsi="Arial" w:cs="Arial"/>
          <w:color w:val="000000" w:themeColor="text1"/>
          <w:sz w:val="22"/>
        </w:rPr>
        <w:t>Approval</w:t>
      </w:r>
    </w:p>
    <w:p w14:paraId="59D03644" w14:textId="4DC5A8A4" w:rsidR="00D02317" w:rsidRPr="00C402C6" w:rsidRDefault="00107F07" w:rsidP="00D02317">
      <w:pPr>
        <w:pStyle w:val="Heading1"/>
        <w:numPr>
          <w:ilvl w:val="0"/>
          <w:numId w:val="1"/>
        </w:numPr>
        <w:overflowPunct w:val="0"/>
        <w:autoSpaceDE w:val="0"/>
        <w:autoSpaceDN w:val="0"/>
        <w:adjustRightInd w:val="0"/>
        <w:textAlignment w:val="baseline"/>
      </w:pPr>
      <w:r w:rsidRPr="00C402C6">
        <w:t>Introduction</w:t>
      </w:r>
    </w:p>
    <w:p w14:paraId="1F1E3CAA" w14:textId="7A023A9E" w:rsidR="003C58C7" w:rsidRDefault="00292EC5" w:rsidP="00EF1AD4">
      <w:r w:rsidRPr="000656CE">
        <w:t>R</w:t>
      </w:r>
      <w:r w:rsidR="00F71045" w:rsidRPr="000656CE">
        <w:t xml:space="preserve">eferring to the </w:t>
      </w:r>
      <w:r w:rsidR="00E0377F" w:rsidRPr="000656CE">
        <w:t>work-split arranged before this meeting and captured in [3], i</w:t>
      </w:r>
      <w:r w:rsidR="007710BC" w:rsidRPr="000656CE">
        <w:t>n this contribution we provide TP to TS 36.181</w:t>
      </w:r>
      <w:r w:rsidR="00E0377F" w:rsidRPr="000656CE">
        <w:t xml:space="preserve"> on </w:t>
      </w:r>
      <w:r w:rsidR="000656CE" w:rsidRPr="000656CE">
        <w:t xml:space="preserve">conducted and radiated </w:t>
      </w:r>
      <w:r w:rsidR="00A85C92">
        <w:t>occupied bandwidth</w:t>
      </w:r>
      <w:r w:rsidR="00F15BA2">
        <w:t xml:space="preserve"> </w:t>
      </w:r>
      <w:r w:rsidR="000656CE" w:rsidRPr="000656CE">
        <w:t>requirements.</w:t>
      </w:r>
    </w:p>
    <w:p w14:paraId="31E2B806" w14:textId="77777777" w:rsidR="009F02BB" w:rsidRPr="00F801FE" w:rsidRDefault="009F02BB" w:rsidP="009F02BB">
      <w:r w:rsidRPr="00F801FE">
        <w:t xml:space="preserve">Couple of clarifications to the proposed TP: </w:t>
      </w:r>
    </w:p>
    <w:p w14:paraId="61BA92EC" w14:textId="77777777" w:rsidR="009F02BB" w:rsidRPr="00F801FE" w:rsidRDefault="009F02BB" w:rsidP="009F02BB">
      <w:pPr>
        <w:pStyle w:val="ListParagraph"/>
        <w:numPr>
          <w:ilvl w:val="0"/>
          <w:numId w:val="9"/>
        </w:numPr>
        <w:rPr>
          <w:rFonts w:ascii="Times New Roman" w:hAnsi="Times New Roman"/>
        </w:rPr>
      </w:pPr>
      <w:r w:rsidRPr="00F801FE">
        <w:rPr>
          <w:rFonts w:ascii="Times New Roman" w:hAnsi="Times New Roman"/>
        </w:rPr>
        <w:t xml:space="preserve">All the manufacturer declaration are highlighted to indicate the need to run final consistency check in the stable version of the draft specification. </w:t>
      </w:r>
    </w:p>
    <w:p w14:paraId="4DA35248" w14:textId="77777777" w:rsidR="009F02BB" w:rsidRPr="00F801FE" w:rsidRDefault="009F02BB" w:rsidP="009F02BB">
      <w:pPr>
        <w:pStyle w:val="ListParagraph"/>
        <w:numPr>
          <w:ilvl w:val="0"/>
          <w:numId w:val="9"/>
        </w:numPr>
        <w:rPr>
          <w:rFonts w:ascii="Times New Roman" w:hAnsi="Times New Roman"/>
        </w:rPr>
      </w:pPr>
      <w:r w:rsidRPr="00F801FE">
        <w:rPr>
          <w:rFonts w:ascii="Times New Roman" w:hAnsi="Times New Roman"/>
        </w:rPr>
        <w:t>Multiple cross-references are in [] to perform final consistency check in the stable version of the draft specification.</w:t>
      </w:r>
    </w:p>
    <w:bookmarkEnd w:id="6"/>
    <w:bookmarkEnd w:id="7"/>
    <w:p w14:paraId="73CCB26F" w14:textId="77777777" w:rsidR="00107F07" w:rsidRPr="000656CE" w:rsidRDefault="00107F07" w:rsidP="00DA367B">
      <w:pPr>
        <w:pStyle w:val="Heading1"/>
        <w:numPr>
          <w:ilvl w:val="0"/>
          <w:numId w:val="1"/>
        </w:numPr>
        <w:overflowPunct w:val="0"/>
        <w:autoSpaceDE w:val="0"/>
        <w:autoSpaceDN w:val="0"/>
        <w:adjustRightInd w:val="0"/>
        <w:textAlignment w:val="baseline"/>
        <w:rPr>
          <w:color w:val="000000" w:themeColor="text1"/>
        </w:rPr>
      </w:pPr>
      <w:r w:rsidRPr="000656CE">
        <w:rPr>
          <w:color w:val="000000" w:themeColor="text1"/>
        </w:rPr>
        <w:t xml:space="preserve">Conclusions </w:t>
      </w:r>
    </w:p>
    <w:p w14:paraId="0EE6427D" w14:textId="6812768E" w:rsidR="00107F07" w:rsidRPr="000656CE" w:rsidRDefault="00107F07" w:rsidP="00107F07">
      <w:pPr>
        <w:pStyle w:val="xxmsonormal"/>
        <w:rPr>
          <w:rFonts w:ascii="Times New Roman" w:hAnsi="Times New Roman" w:cs="Times New Roman"/>
          <w:color w:val="000000" w:themeColor="text1"/>
          <w:sz w:val="20"/>
          <w:szCs w:val="20"/>
          <w:lang w:val="en-GB" w:eastAsia="en-US"/>
        </w:rPr>
      </w:pPr>
      <w:r w:rsidRPr="000656CE">
        <w:rPr>
          <w:rFonts w:ascii="Times New Roman" w:hAnsi="Times New Roman" w:cs="Times New Roman"/>
          <w:color w:val="000000" w:themeColor="text1"/>
          <w:sz w:val="20"/>
          <w:szCs w:val="20"/>
          <w:lang w:val="en-GB" w:eastAsia="en-US"/>
        </w:rPr>
        <w:t>Based on the above discussion, the following proposal</w:t>
      </w:r>
      <w:r w:rsidR="00CD4BFF" w:rsidRPr="000656CE">
        <w:rPr>
          <w:rFonts w:ascii="Times New Roman" w:hAnsi="Times New Roman" w:cs="Times New Roman"/>
          <w:color w:val="000000" w:themeColor="text1"/>
          <w:sz w:val="20"/>
          <w:szCs w:val="20"/>
          <w:lang w:val="en-GB" w:eastAsia="en-US"/>
        </w:rPr>
        <w:t>s</w:t>
      </w:r>
      <w:r w:rsidRPr="000656CE">
        <w:rPr>
          <w:rFonts w:ascii="Times New Roman" w:hAnsi="Times New Roman" w:cs="Times New Roman"/>
          <w:color w:val="000000" w:themeColor="text1"/>
          <w:sz w:val="20"/>
          <w:szCs w:val="20"/>
          <w:lang w:val="en-GB" w:eastAsia="en-US"/>
        </w:rPr>
        <w:t xml:space="preserve"> </w:t>
      </w:r>
      <w:r w:rsidR="00CD4BFF" w:rsidRPr="000656CE">
        <w:rPr>
          <w:rFonts w:ascii="Times New Roman" w:hAnsi="Times New Roman" w:cs="Times New Roman"/>
          <w:color w:val="000000" w:themeColor="text1"/>
          <w:sz w:val="20"/>
          <w:szCs w:val="20"/>
          <w:lang w:val="en-GB" w:eastAsia="en-US"/>
        </w:rPr>
        <w:t xml:space="preserve">were </w:t>
      </w:r>
      <w:r w:rsidRPr="000656CE">
        <w:rPr>
          <w:rFonts w:ascii="Times New Roman" w:hAnsi="Times New Roman" w:cs="Times New Roman"/>
          <w:color w:val="000000" w:themeColor="text1"/>
          <w:sz w:val="20"/>
          <w:szCs w:val="20"/>
          <w:lang w:val="en-GB" w:eastAsia="en-US"/>
        </w:rPr>
        <w:t xml:space="preserve">formulated: </w:t>
      </w:r>
    </w:p>
    <w:p w14:paraId="7416DCCE" w14:textId="77777777" w:rsidR="008B336A" w:rsidRPr="000656CE" w:rsidRDefault="008B336A" w:rsidP="00107F07">
      <w:pPr>
        <w:pStyle w:val="xxmsonormal"/>
        <w:rPr>
          <w:rFonts w:ascii="Times New Roman" w:hAnsi="Times New Roman" w:cs="Times New Roman"/>
          <w:color w:val="000000" w:themeColor="text1"/>
          <w:sz w:val="20"/>
          <w:szCs w:val="20"/>
          <w:lang w:val="en-GB" w:eastAsia="en-US"/>
        </w:rPr>
      </w:pPr>
    </w:p>
    <w:p w14:paraId="25132AE0" w14:textId="37A9565E" w:rsidR="007A08DD" w:rsidRPr="000656CE" w:rsidRDefault="007A08DD" w:rsidP="007A08DD">
      <w:pPr>
        <w:pStyle w:val="Caption"/>
        <w:rPr>
          <w:i w:val="0"/>
          <w:color w:val="000000" w:themeColor="text1"/>
          <w:sz w:val="20"/>
          <w:szCs w:val="20"/>
        </w:rPr>
      </w:pPr>
      <w:r w:rsidRPr="000656CE">
        <w:rPr>
          <w:b/>
          <w:i w:val="0"/>
          <w:color w:val="000000" w:themeColor="text1"/>
          <w:sz w:val="20"/>
          <w:szCs w:val="20"/>
        </w:rPr>
        <w:t xml:space="preserve">Proposal </w:t>
      </w:r>
      <w:r w:rsidR="000656CE" w:rsidRPr="000656CE">
        <w:rPr>
          <w:b/>
          <w:i w:val="0"/>
          <w:color w:val="000000" w:themeColor="text1"/>
          <w:sz w:val="20"/>
          <w:szCs w:val="20"/>
        </w:rPr>
        <w:t>1</w:t>
      </w:r>
      <w:r w:rsidRPr="000656CE">
        <w:rPr>
          <w:b/>
          <w:i w:val="0"/>
          <w:color w:val="000000" w:themeColor="text1"/>
          <w:sz w:val="20"/>
          <w:szCs w:val="20"/>
        </w:rPr>
        <w:t>:</w:t>
      </w:r>
      <w:r w:rsidRPr="000656CE">
        <w:rPr>
          <w:i w:val="0"/>
          <w:color w:val="000000" w:themeColor="text1"/>
          <w:sz w:val="20"/>
          <w:szCs w:val="20"/>
        </w:rPr>
        <w:t xml:space="preserve"> Approve the attached TP to TS 36.181.</w:t>
      </w:r>
    </w:p>
    <w:bookmarkEnd w:id="0"/>
    <w:p w14:paraId="7499A36A" w14:textId="10F455F9" w:rsidR="00EE3BE7" w:rsidRPr="00F0622D" w:rsidRDefault="00EE3BE7" w:rsidP="00EE3BE7">
      <w:pPr>
        <w:pStyle w:val="Heading1"/>
        <w:numPr>
          <w:ilvl w:val="0"/>
          <w:numId w:val="1"/>
        </w:numPr>
        <w:overflowPunct w:val="0"/>
        <w:autoSpaceDE w:val="0"/>
        <w:autoSpaceDN w:val="0"/>
        <w:adjustRightInd w:val="0"/>
        <w:textAlignment w:val="baseline"/>
        <w:rPr>
          <w:color w:val="000000" w:themeColor="text1"/>
        </w:rPr>
      </w:pPr>
      <w:r w:rsidRPr="00F0622D">
        <w:rPr>
          <w:color w:val="000000" w:themeColor="text1"/>
        </w:rPr>
        <w:t>References</w:t>
      </w:r>
    </w:p>
    <w:p w14:paraId="2F1D4532" w14:textId="296CBFDA" w:rsidR="00EE3BE7" w:rsidRPr="00F0622D" w:rsidRDefault="00EE3BE7" w:rsidP="00C54D19">
      <w:pPr>
        <w:ind w:left="720" w:hanging="720"/>
      </w:pPr>
      <w:r w:rsidRPr="00F0622D">
        <w:t>[1]</w:t>
      </w:r>
      <w:r w:rsidRPr="00F0622D">
        <w:tab/>
      </w:r>
      <w:r w:rsidR="000A1D8D" w:rsidRPr="00F0622D">
        <w:t>RP-223437</w:t>
      </w:r>
      <w:r w:rsidR="000A1D8D" w:rsidRPr="00F0622D">
        <w:tab/>
        <w:t>WID on NB-</w:t>
      </w:r>
      <w:proofErr w:type="spellStart"/>
      <w:r w:rsidR="000A1D8D" w:rsidRPr="00F0622D">
        <w:t>IoT</w:t>
      </w:r>
      <w:proofErr w:type="spellEnd"/>
      <w:r w:rsidR="000A1D8D" w:rsidRPr="00F0622D">
        <w:t>/</w:t>
      </w:r>
      <w:proofErr w:type="spellStart"/>
      <w:r w:rsidR="000A1D8D" w:rsidRPr="00F0622D">
        <w:t>eMTC</w:t>
      </w:r>
      <w:proofErr w:type="spellEnd"/>
      <w:r w:rsidR="000A1D8D" w:rsidRPr="00F0622D">
        <w:t xml:space="preserve"> core &amp; performance requirements for Non-Terrestrial Networks, WID, RAN#98e</w:t>
      </w:r>
    </w:p>
    <w:p w14:paraId="1941C675" w14:textId="5DBF88E5" w:rsidR="000A1D8D" w:rsidRPr="008850F5" w:rsidRDefault="000A1D8D" w:rsidP="000A1D8D">
      <w:pPr>
        <w:ind w:left="720" w:hanging="720"/>
        <w:rPr>
          <w:color w:val="000000" w:themeColor="text1"/>
        </w:rPr>
      </w:pPr>
      <w:r w:rsidRPr="00F0622D">
        <w:rPr>
          <w:color w:val="000000" w:themeColor="text1"/>
        </w:rPr>
        <w:t>[2]</w:t>
      </w:r>
      <w:r w:rsidRPr="00F0622D">
        <w:rPr>
          <w:color w:val="000000" w:themeColor="text1"/>
        </w:rPr>
        <w:tab/>
        <w:t>R4-2302451</w:t>
      </w:r>
      <w:r w:rsidRPr="00F0622D">
        <w:rPr>
          <w:color w:val="000000" w:themeColor="text1"/>
        </w:rPr>
        <w:tab/>
        <w:t>TS 36.181 SAN conformance testing skeleton and work-split arrangement</w:t>
      </w:r>
      <w:r w:rsidRPr="00F0622D">
        <w:rPr>
          <w:color w:val="000000" w:themeColor="text1"/>
        </w:rPr>
        <w:tab/>
        <w:t xml:space="preserve">Huawei, </w:t>
      </w:r>
      <w:proofErr w:type="spellStart"/>
      <w:r w:rsidRPr="00F0622D">
        <w:rPr>
          <w:color w:val="000000" w:themeColor="text1"/>
        </w:rPr>
        <w:t>HiSilicon</w:t>
      </w:r>
      <w:proofErr w:type="spellEnd"/>
      <w:r w:rsidRPr="00F0622D">
        <w:rPr>
          <w:color w:val="000000" w:themeColor="text1"/>
        </w:rPr>
        <w:t xml:space="preserve">, </w:t>
      </w:r>
      <w:r w:rsidR="00717A08" w:rsidRPr="00F0622D">
        <w:rPr>
          <w:color w:val="000000" w:themeColor="text1"/>
        </w:rPr>
        <w:t>RAN4#1</w:t>
      </w:r>
      <w:r w:rsidR="00717A08" w:rsidRPr="008850F5">
        <w:rPr>
          <w:color w:val="000000" w:themeColor="text1"/>
        </w:rPr>
        <w:t>06 (Athens)</w:t>
      </w:r>
    </w:p>
    <w:p w14:paraId="3018A583" w14:textId="1D269E50" w:rsidR="00705277" w:rsidRPr="00F0622D" w:rsidRDefault="00705277" w:rsidP="000A1D8D">
      <w:pPr>
        <w:ind w:left="720" w:hanging="720"/>
        <w:rPr>
          <w:color w:val="000000" w:themeColor="text1"/>
        </w:rPr>
      </w:pPr>
      <w:r w:rsidRPr="008850F5">
        <w:rPr>
          <w:color w:val="000000" w:themeColor="text1"/>
        </w:rPr>
        <w:t>[</w:t>
      </w:r>
      <w:r w:rsidR="0034675D" w:rsidRPr="008850F5">
        <w:rPr>
          <w:color w:val="000000" w:themeColor="text1"/>
        </w:rPr>
        <w:t>3</w:t>
      </w:r>
      <w:r w:rsidRPr="008850F5">
        <w:rPr>
          <w:color w:val="000000" w:themeColor="text1"/>
        </w:rPr>
        <w:t>]</w:t>
      </w:r>
      <w:r w:rsidRPr="008850F5">
        <w:rPr>
          <w:color w:val="000000" w:themeColor="text1"/>
        </w:rPr>
        <w:tab/>
      </w:r>
      <w:r w:rsidR="008850F5" w:rsidRPr="008850F5">
        <w:rPr>
          <w:color w:val="000000" w:themeColor="text1"/>
        </w:rPr>
        <w:t>R4-2305715</w:t>
      </w:r>
      <w:r w:rsidRPr="008850F5">
        <w:rPr>
          <w:color w:val="000000" w:themeColor="text1"/>
        </w:rPr>
        <w:tab/>
        <w:t>W</w:t>
      </w:r>
      <w:r w:rsidRPr="00F0622D">
        <w:rPr>
          <w:color w:val="000000" w:themeColor="text1"/>
        </w:rPr>
        <w:t>ork-split arrangement for TS 36.181 development</w:t>
      </w:r>
      <w:r w:rsidRPr="00F0622D">
        <w:rPr>
          <w:color w:val="000000" w:themeColor="text1"/>
        </w:rPr>
        <w:tab/>
        <w:t xml:space="preserve">Huawei, </w:t>
      </w:r>
      <w:proofErr w:type="spellStart"/>
      <w:r w:rsidRPr="00F0622D">
        <w:rPr>
          <w:color w:val="000000" w:themeColor="text1"/>
        </w:rPr>
        <w:t>HiSilicon</w:t>
      </w:r>
      <w:proofErr w:type="spellEnd"/>
    </w:p>
    <w:p w14:paraId="48CD12D9" w14:textId="77777777" w:rsidR="00292EC5" w:rsidRPr="00F0622D" w:rsidRDefault="00292EC5" w:rsidP="000A1D8D">
      <w:pPr>
        <w:ind w:left="720" w:hanging="720"/>
        <w:rPr>
          <w:color w:val="000000" w:themeColor="text1"/>
          <w:highlight w:val="yellow"/>
        </w:rPr>
      </w:pPr>
    </w:p>
    <w:p w14:paraId="11D1A949" w14:textId="77777777" w:rsidR="0006587B" w:rsidRPr="00F0622D" w:rsidRDefault="00292EC5">
      <w:pPr>
        <w:spacing w:after="160" w:line="259" w:lineRule="auto"/>
        <w:rPr>
          <w:rFonts w:ascii="Arial" w:hAnsi="Arial"/>
          <w:sz w:val="36"/>
          <w:highlight w:val="yellow"/>
        </w:rPr>
      </w:pPr>
      <w:r w:rsidRPr="00F0622D">
        <w:rPr>
          <w:highlight w:val="yellow"/>
        </w:rPr>
        <w:br w:type="page"/>
      </w:r>
    </w:p>
    <w:p w14:paraId="067706FC" w14:textId="281A3E38" w:rsidR="00292EC5" w:rsidRPr="00F0622D" w:rsidRDefault="00292EC5">
      <w:pPr>
        <w:spacing w:after="160" w:line="259" w:lineRule="auto"/>
        <w:rPr>
          <w:rFonts w:ascii="Arial" w:hAnsi="Arial"/>
          <w:sz w:val="36"/>
          <w:highlight w:val="yellow"/>
        </w:rPr>
      </w:pPr>
    </w:p>
    <w:p w14:paraId="120AA323" w14:textId="1771DEA4" w:rsidR="00292EC5" w:rsidRPr="0035716F" w:rsidRDefault="00292EC5" w:rsidP="00292EC5">
      <w:pPr>
        <w:pStyle w:val="Heading1"/>
        <w:overflowPunct w:val="0"/>
        <w:autoSpaceDE w:val="0"/>
        <w:autoSpaceDN w:val="0"/>
        <w:adjustRightInd w:val="0"/>
        <w:textAlignment w:val="baseline"/>
      </w:pPr>
      <w:r w:rsidRPr="0035716F">
        <w:t>Annex A: TP to TS 36.181</w:t>
      </w:r>
    </w:p>
    <w:p w14:paraId="3D212106" w14:textId="77777777" w:rsidR="00292EC5" w:rsidRDefault="00292EC5" w:rsidP="00292EC5">
      <w:pPr>
        <w:pStyle w:val="ListParagraph"/>
        <w:ind w:left="533"/>
        <w:jc w:val="center"/>
        <w:rPr>
          <w:rFonts w:ascii="Times New Roman" w:hAnsi="Times New Roman"/>
          <w:i/>
          <w:color w:val="0000FF"/>
        </w:rPr>
      </w:pPr>
      <w:r w:rsidRPr="0035716F">
        <w:rPr>
          <w:rFonts w:ascii="Times New Roman" w:hAnsi="Times New Roman"/>
          <w:i/>
          <w:color w:val="0000FF"/>
        </w:rPr>
        <w:t>------------------------------ Modified section ------------------------------</w:t>
      </w:r>
    </w:p>
    <w:p w14:paraId="066F9164" w14:textId="77777777" w:rsidR="006A06C5" w:rsidRPr="00AB40DD" w:rsidRDefault="006A06C5" w:rsidP="006A06C5">
      <w:pPr>
        <w:pStyle w:val="Heading2"/>
        <w:rPr>
          <w:lang w:eastAsia="zh-CN"/>
        </w:rPr>
      </w:pPr>
      <w:bookmarkStart w:id="9" w:name="_Toc120544813"/>
      <w:bookmarkStart w:id="10" w:name="_Toc120545168"/>
      <w:bookmarkStart w:id="11" w:name="_Toc120545784"/>
      <w:bookmarkStart w:id="12" w:name="_Toc120606688"/>
      <w:bookmarkStart w:id="13" w:name="_Toc120607042"/>
      <w:bookmarkStart w:id="14" w:name="_Toc120607399"/>
      <w:bookmarkStart w:id="15" w:name="_Toc120607762"/>
      <w:bookmarkStart w:id="16" w:name="_Toc120608127"/>
      <w:bookmarkStart w:id="17" w:name="_Toc120608507"/>
      <w:bookmarkStart w:id="18" w:name="_Toc120608887"/>
      <w:bookmarkStart w:id="19" w:name="_Toc120609267"/>
      <w:bookmarkStart w:id="20" w:name="_Toc120609658"/>
      <w:bookmarkStart w:id="21" w:name="_Toc120610049"/>
      <w:bookmarkStart w:id="22" w:name="_Toc120610801"/>
      <w:bookmarkStart w:id="23" w:name="_Toc120611203"/>
      <w:bookmarkStart w:id="24" w:name="_Toc120611612"/>
      <w:bookmarkStart w:id="25" w:name="_Toc120612030"/>
      <w:bookmarkStart w:id="26" w:name="_Toc120612450"/>
      <w:bookmarkStart w:id="27" w:name="_Toc120612877"/>
      <w:bookmarkStart w:id="28" w:name="_Toc120613306"/>
      <w:bookmarkStart w:id="29" w:name="_Toc120613736"/>
      <w:bookmarkStart w:id="30" w:name="_Toc120614166"/>
      <w:bookmarkStart w:id="31" w:name="_Toc120614609"/>
      <w:bookmarkStart w:id="32" w:name="_Toc120615068"/>
      <w:bookmarkStart w:id="33" w:name="_Toc120622245"/>
      <w:bookmarkStart w:id="34" w:name="_Toc120622751"/>
      <w:bookmarkStart w:id="35" w:name="_Toc120623370"/>
      <w:bookmarkStart w:id="36" w:name="_Toc120623895"/>
      <w:bookmarkStart w:id="37" w:name="_Toc120624432"/>
      <w:bookmarkStart w:id="38" w:name="_Toc120624969"/>
      <w:bookmarkStart w:id="39" w:name="_Toc120625506"/>
      <w:bookmarkStart w:id="40" w:name="_Toc120626043"/>
      <w:bookmarkStart w:id="41" w:name="_Toc120626590"/>
      <w:bookmarkStart w:id="42" w:name="_Toc120627146"/>
      <w:bookmarkStart w:id="43" w:name="_Toc120627711"/>
      <w:bookmarkStart w:id="44" w:name="_Toc120628287"/>
      <w:bookmarkStart w:id="45" w:name="_Toc120628872"/>
      <w:bookmarkStart w:id="46" w:name="_Toc120629460"/>
      <w:bookmarkStart w:id="47" w:name="_Toc120630961"/>
      <w:bookmarkStart w:id="48" w:name="_Toc120631612"/>
      <w:bookmarkStart w:id="49" w:name="_Toc120632262"/>
      <w:bookmarkStart w:id="50" w:name="_Toc120632912"/>
      <w:bookmarkStart w:id="51" w:name="_Toc120633562"/>
      <w:bookmarkStart w:id="52" w:name="_Toc120634213"/>
      <w:bookmarkStart w:id="53" w:name="_Toc120634864"/>
      <w:bookmarkStart w:id="54" w:name="_Toc121753988"/>
      <w:bookmarkStart w:id="55" w:name="_Toc121754658"/>
      <w:bookmarkStart w:id="56" w:name="_Toc121822616"/>
      <w:bookmarkStart w:id="57" w:name="_Toc127032161"/>
      <w:bookmarkStart w:id="58" w:name="_Toc120544898"/>
      <w:bookmarkStart w:id="59" w:name="_Toc120545253"/>
      <w:bookmarkStart w:id="60" w:name="_Toc120545869"/>
      <w:bookmarkStart w:id="61" w:name="_Toc120606773"/>
      <w:bookmarkStart w:id="62" w:name="_Toc120607127"/>
      <w:bookmarkStart w:id="63" w:name="_Toc120607484"/>
      <w:bookmarkStart w:id="64" w:name="_Toc120607847"/>
      <w:bookmarkStart w:id="65" w:name="_Toc120608212"/>
      <w:bookmarkStart w:id="66" w:name="_Toc120608592"/>
      <w:bookmarkStart w:id="67" w:name="_Toc120608972"/>
      <w:bookmarkStart w:id="68" w:name="_Toc120609363"/>
      <w:bookmarkStart w:id="69" w:name="_Toc120609754"/>
      <w:bookmarkStart w:id="70" w:name="_Toc120610155"/>
      <w:bookmarkStart w:id="71" w:name="_Toc120610908"/>
      <w:bookmarkStart w:id="72" w:name="_Toc120611317"/>
      <w:bookmarkStart w:id="73" w:name="_Toc120611735"/>
      <w:bookmarkStart w:id="74" w:name="_Toc120612155"/>
      <w:bookmarkStart w:id="75" w:name="_Toc120612582"/>
      <w:bookmarkStart w:id="76" w:name="_Toc120613011"/>
      <w:bookmarkStart w:id="77" w:name="_Toc120613441"/>
      <w:bookmarkStart w:id="78" w:name="_Toc120613871"/>
      <w:bookmarkStart w:id="79" w:name="_Toc120614314"/>
      <w:bookmarkStart w:id="80" w:name="_Toc120614773"/>
      <w:bookmarkStart w:id="81" w:name="_Toc120615248"/>
      <w:bookmarkStart w:id="82" w:name="_Toc120622456"/>
      <w:bookmarkStart w:id="83" w:name="_Toc120622962"/>
      <w:bookmarkStart w:id="84" w:name="_Toc120623581"/>
      <w:bookmarkStart w:id="85" w:name="_Toc120624106"/>
      <w:bookmarkStart w:id="86" w:name="_Toc120624643"/>
      <w:bookmarkStart w:id="87" w:name="_Toc120625180"/>
      <w:bookmarkStart w:id="88" w:name="_Toc120625717"/>
      <w:bookmarkStart w:id="89" w:name="_Toc120626254"/>
      <w:bookmarkStart w:id="90" w:name="_Toc120626801"/>
      <w:bookmarkStart w:id="91" w:name="_Toc120627357"/>
      <w:bookmarkStart w:id="92" w:name="_Toc120627922"/>
      <w:bookmarkStart w:id="93" w:name="_Toc120628498"/>
      <w:bookmarkStart w:id="94" w:name="_Toc120629083"/>
      <w:bookmarkStart w:id="95" w:name="_Toc120629671"/>
      <w:bookmarkStart w:id="96" w:name="_Toc120631172"/>
      <w:bookmarkStart w:id="97" w:name="_Toc120631823"/>
      <w:bookmarkStart w:id="98" w:name="_Toc120632473"/>
      <w:bookmarkStart w:id="99" w:name="_Toc120633123"/>
      <w:bookmarkStart w:id="100" w:name="_Toc120633773"/>
      <w:bookmarkStart w:id="101" w:name="_Toc120634424"/>
      <w:bookmarkStart w:id="102" w:name="_Toc120635075"/>
      <w:bookmarkStart w:id="103" w:name="_Toc121754199"/>
      <w:bookmarkStart w:id="104" w:name="_Toc121754869"/>
      <w:bookmarkStart w:id="105" w:name="_Toc121822825"/>
      <w:bookmarkStart w:id="106" w:name="_Toc127032244"/>
      <w:r w:rsidRPr="00AB40DD">
        <w:rPr>
          <w:rFonts w:hint="eastAsia"/>
          <w:lang w:eastAsia="zh-CN"/>
        </w:rPr>
        <w:t>6.6</w:t>
      </w:r>
      <w:r w:rsidRPr="00AB40DD">
        <w:rPr>
          <w:rFonts w:hint="eastAsia"/>
          <w:lang w:eastAsia="zh-CN"/>
        </w:rPr>
        <w:tab/>
        <w:t>Unwanted emissions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12952B1" w14:textId="77777777" w:rsidR="006A06C5" w:rsidRDefault="006A06C5" w:rsidP="006A06C5">
      <w:pPr>
        <w:pStyle w:val="Heading3"/>
        <w:rPr>
          <w:ins w:id="107" w:author="Michal Szydelko, Huawei" w:date="2023-04-10T16:48:00Z"/>
        </w:rPr>
      </w:pPr>
      <w:bookmarkStart w:id="108" w:name="_Toc21099942"/>
      <w:bookmarkStart w:id="109" w:name="_Toc29809740"/>
      <w:bookmarkStart w:id="110" w:name="_Toc36645124"/>
      <w:bookmarkStart w:id="111" w:name="_Toc37272178"/>
      <w:bookmarkStart w:id="112" w:name="_Toc45884424"/>
      <w:bookmarkStart w:id="113" w:name="_Toc53182447"/>
      <w:bookmarkStart w:id="114" w:name="_Toc58860188"/>
      <w:bookmarkStart w:id="115" w:name="_Toc58862692"/>
      <w:bookmarkStart w:id="116" w:name="_Toc61182685"/>
      <w:bookmarkStart w:id="117" w:name="_Toc66727998"/>
      <w:bookmarkStart w:id="118" w:name="_Toc74961801"/>
      <w:bookmarkStart w:id="119" w:name="_Toc75242712"/>
      <w:bookmarkStart w:id="120" w:name="_Toc76545058"/>
      <w:bookmarkStart w:id="121" w:name="_Toc82595161"/>
      <w:bookmarkStart w:id="122" w:name="_Toc89955192"/>
      <w:bookmarkStart w:id="123" w:name="_Toc98773617"/>
      <w:bookmarkStart w:id="124" w:name="_Toc106201376"/>
      <w:bookmarkStart w:id="125" w:name="_Toc115191229"/>
      <w:bookmarkStart w:id="126" w:name="_Toc120544814"/>
      <w:bookmarkStart w:id="127" w:name="_Toc120545169"/>
      <w:bookmarkStart w:id="128" w:name="_Toc120545785"/>
      <w:bookmarkStart w:id="129" w:name="_Toc120606689"/>
      <w:bookmarkStart w:id="130" w:name="_Toc120607043"/>
      <w:bookmarkStart w:id="131" w:name="_Toc120607400"/>
      <w:bookmarkStart w:id="132" w:name="_Toc120607763"/>
      <w:bookmarkStart w:id="133" w:name="_Toc120608128"/>
      <w:bookmarkStart w:id="134" w:name="_Toc120608508"/>
      <w:bookmarkStart w:id="135" w:name="_Toc120608888"/>
      <w:bookmarkStart w:id="136" w:name="_Toc120609268"/>
      <w:bookmarkStart w:id="137" w:name="_Toc120609659"/>
      <w:bookmarkStart w:id="138" w:name="_Toc120610050"/>
      <w:bookmarkStart w:id="139" w:name="_Toc120610802"/>
      <w:bookmarkStart w:id="140" w:name="_Toc120611204"/>
      <w:bookmarkStart w:id="141" w:name="_Toc120611613"/>
      <w:bookmarkStart w:id="142" w:name="_Toc120612031"/>
      <w:bookmarkStart w:id="143" w:name="_Toc120612451"/>
      <w:bookmarkStart w:id="144" w:name="_Toc120612878"/>
      <w:bookmarkStart w:id="145" w:name="_Toc120613307"/>
      <w:bookmarkStart w:id="146" w:name="_Toc120613737"/>
      <w:bookmarkStart w:id="147" w:name="_Toc120614167"/>
      <w:bookmarkStart w:id="148" w:name="_Toc120614610"/>
      <w:bookmarkStart w:id="149" w:name="_Toc120615069"/>
      <w:bookmarkStart w:id="150" w:name="_Toc120622246"/>
      <w:bookmarkStart w:id="151" w:name="_Toc120622752"/>
      <w:bookmarkStart w:id="152" w:name="_Toc120623371"/>
      <w:bookmarkStart w:id="153" w:name="_Toc120623896"/>
      <w:bookmarkStart w:id="154" w:name="_Toc120624433"/>
      <w:bookmarkStart w:id="155" w:name="_Toc120624970"/>
      <w:bookmarkStart w:id="156" w:name="_Toc120625507"/>
      <w:bookmarkStart w:id="157" w:name="_Toc120626044"/>
      <w:bookmarkStart w:id="158" w:name="_Toc120626591"/>
      <w:bookmarkStart w:id="159" w:name="_Toc120627147"/>
      <w:bookmarkStart w:id="160" w:name="_Toc120627712"/>
      <w:bookmarkStart w:id="161" w:name="_Toc120628288"/>
      <w:bookmarkStart w:id="162" w:name="_Toc120628873"/>
      <w:bookmarkStart w:id="163" w:name="_Toc120629461"/>
      <w:bookmarkStart w:id="164" w:name="_Toc120630962"/>
      <w:bookmarkStart w:id="165" w:name="_Toc120631613"/>
      <w:bookmarkStart w:id="166" w:name="_Toc120632263"/>
      <w:bookmarkStart w:id="167" w:name="_Toc120632913"/>
      <w:bookmarkStart w:id="168" w:name="_Toc120633563"/>
      <w:bookmarkStart w:id="169" w:name="_Toc120634214"/>
      <w:bookmarkStart w:id="170" w:name="_Toc120634865"/>
      <w:bookmarkStart w:id="171" w:name="_Toc121753989"/>
      <w:bookmarkStart w:id="172" w:name="_Toc121754659"/>
      <w:bookmarkStart w:id="173" w:name="_Toc121822617"/>
      <w:bookmarkStart w:id="174" w:name="_Toc127032162"/>
      <w:r w:rsidRPr="00AB40DD">
        <w:t>6.6.1</w:t>
      </w:r>
      <w:r w:rsidRPr="00AB40DD">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0FE3590" w14:textId="56612194" w:rsidR="0067658D" w:rsidRDefault="0067658D" w:rsidP="0067658D">
      <w:pPr>
        <w:rPr>
          <w:ins w:id="175" w:author="Michal Szydelko, Huawei" w:date="2023-04-10T16:48:00Z"/>
          <w:rFonts w:cs="v5.0.0"/>
        </w:rPr>
      </w:pPr>
      <w:ins w:id="176" w:author="Michal Szydelko, Huawei" w:date="2023-04-10T16:48:00Z">
        <w:r>
          <w:rPr>
            <w:rFonts w:cs="v5.0.0"/>
          </w:rPr>
          <w:t xml:space="preserve">Unwanted emissions consist of out-of-band emissions and spurious emissions </w:t>
        </w:r>
        <w:r>
          <w:t xml:space="preserve">according to ITU definitions </w:t>
        </w:r>
        <w:r>
          <w:rPr>
            <w:rFonts w:cs="v5.0.0"/>
          </w:rPr>
          <w:t>[</w:t>
        </w:r>
        <w:r>
          <w:rPr>
            <w:rFonts w:eastAsiaTheme="minorEastAsia" w:cs="v5.0.0" w:hint="eastAsia"/>
            <w:lang w:eastAsia="zh-CN"/>
          </w:rPr>
          <w:t>x</w:t>
        </w:r>
        <w:r>
          <w:rPr>
            <w:rFonts w:cs="v5.0.0"/>
          </w:rPr>
          <w:t xml:space="preserve">].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73599AC5" w14:textId="77777777" w:rsidR="0067658D" w:rsidRDefault="0067658D" w:rsidP="0067658D">
      <w:pPr>
        <w:rPr>
          <w:ins w:id="177" w:author="Michal Szydelko, Huawei" w:date="2023-04-10T16:48:00Z"/>
          <w:rFonts w:cs="v5.0.0"/>
        </w:rPr>
      </w:pPr>
      <w:ins w:id="178" w:author="Michal Szydelko, Huawei" w:date="2023-04-10T16:48:00Z">
        <w:r>
          <w:rPr>
            <w:rFonts w:cs="v5.0.0"/>
          </w:rPr>
          <w:t xml:space="preserve">The out-of-band emissions requirement for the </w:t>
        </w:r>
        <w:r>
          <w:rPr>
            <w:rFonts w:cs="v5.0.0" w:hint="eastAsia"/>
          </w:rPr>
          <w:t>SAN</w:t>
        </w:r>
        <w:r>
          <w:rPr>
            <w:rFonts w:cs="v5.0.0"/>
          </w:rPr>
          <w:t xml:space="preserve"> transmitter is specified both in terms of </w:t>
        </w:r>
        <w:bookmarkStart w:id="179" w:name="_Hlk497217795"/>
        <w:r>
          <w:rPr>
            <w:rFonts w:cs="v5.0.0"/>
          </w:rPr>
          <w:t xml:space="preserve">Adjacent Channel Leakage power Ratio </w:t>
        </w:r>
        <w:bookmarkEnd w:id="179"/>
        <w:r>
          <w:rPr>
            <w:rFonts w:cs="v5.0.0"/>
          </w:rPr>
          <w:t xml:space="preserve">(ACLR) and </w:t>
        </w:r>
        <w:r>
          <w:rPr>
            <w:rFonts w:cs="v5.0.0"/>
            <w:i/>
          </w:rPr>
          <w:t>operating band</w:t>
        </w:r>
        <w:r>
          <w:rPr>
            <w:rFonts w:cs="v5.0.0"/>
          </w:rPr>
          <w:t xml:space="preserve"> unwanted emissions (OBUE).</w:t>
        </w:r>
      </w:ins>
    </w:p>
    <w:p w14:paraId="4F936004" w14:textId="77777777" w:rsidR="0067658D" w:rsidRDefault="0067658D" w:rsidP="0067658D">
      <w:pPr>
        <w:rPr>
          <w:ins w:id="180" w:author="Michal Szydelko, Huawei" w:date="2023-04-10T16:48:00Z"/>
          <w:rFonts w:cs="v5.0.0"/>
        </w:rPr>
      </w:pPr>
      <w:ins w:id="181" w:author="Michal Szydelko, Huawei" w:date="2023-04-10T16:48: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ins>
    </w:p>
    <w:p w14:paraId="63D75B62" w14:textId="77777777" w:rsidR="0067658D" w:rsidRDefault="0067658D" w:rsidP="0067658D">
      <w:pPr>
        <w:rPr>
          <w:ins w:id="182" w:author="Michal Szydelko, Huawei" w:date="2023-04-10T16:48:00Z"/>
          <w:rFonts w:cs="v5.0.0"/>
        </w:rPr>
      </w:pPr>
      <w:ins w:id="183" w:author="Michal Szydelko, Huawei" w:date="2023-04-10T16:48:00Z">
        <w:r>
          <w:rPr>
            <w:rFonts w:cs="v5.0.0"/>
          </w:rPr>
          <w:t xml:space="preserve">The values of </w:t>
        </w:r>
        <w:proofErr w:type="spellStart"/>
        <w:r>
          <w:t>Δf</w:t>
        </w:r>
        <w:r>
          <w:rPr>
            <w:vertAlign w:val="subscript"/>
          </w:rPr>
          <w:t>OBUE</w:t>
        </w:r>
        <w:proofErr w:type="spellEnd"/>
        <w:r>
          <w:rPr>
            <w:rFonts w:cs="v5.0.0"/>
          </w:rPr>
          <w:t xml:space="preserve"> are defined in table 6.6.1-1 for the SAN </w:t>
        </w:r>
        <w:r>
          <w:rPr>
            <w:rFonts w:cs="v5.0.0"/>
            <w:i/>
          </w:rPr>
          <w:t>operating bands</w:t>
        </w:r>
        <w:r>
          <w:rPr>
            <w:rFonts w:cs="v5.0.0"/>
          </w:rPr>
          <w:t>.</w:t>
        </w:r>
      </w:ins>
    </w:p>
    <w:p w14:paraId="57D9A7F3" w14:textId="77777777" w:rsidR="0067658D" w:rsidRDefault="0067658D" w:rsidP="0067658D">
      <w:pPr>
        <w:pStyle w:val="TH"/>
        <w:rPr>
          <w:ins w:id="184" w:author="Michal Szydelko, Huawei" w:date="2023-04-10T16:48:00Z"/>
          <w:i/>
        </w:rPr>
      </w:pPr>
      <w:ins w:id="185" w:author="Michal Szydelko, Huawei" w:date="2023-04-10T16:48:00Z">
        <w:r>
          <w:t xml:space="preserve">Table 6.6.1-1: Maximum offset of OBUE outside the downlink </w:t>
        </w:r>
        <w:r>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67658D" w14:paraId="1FFD5F56" w14:textId="77777777" w:rsidTr="002032C0">
        <w:trPr>
          <w:cantSplit/>
          <w:jc w:val="center"/>
          <w:ins w:id="186" w:author="Michal Szydelko, Huawei" w:date="2023-04-10T16:48:00Z"/>
        </w:trPr>
        <w:tc>
          <w:tcPr>
            <w:tcW w:w="1524" w:type="dxa"/>
            <w:hideMark/>
          </w:tcPr>
          <w:p w14:paraId="540CFDF4" w14:textId="77777777" w:rsidR="0067658D" w:rsidRDefault="0067658D" w:rsidP="002032C0">
            <w:pPr>
              <w:pStyle w:val="TAH"/>
              <w:rPr>
                <w:ins w:id="187" w:author="Michal Szydelko, Huawei" w:date="2023-04-10T16:48:00Z"/>
                <w:lang w:eastAsia="zh-CN"/>
              </w:rPr>
            </w:pPr>
            <w:ins w:id="188" w:author="Michal Szydelko, Huawei" w:date="2023-04-10T16:48:00Z">
              <w:r>
                <w:rPr>
                  <w:rFonts w:hint="eastAsia"/>
                  <w:lang w:eastAsia="zh-CN"/>
                </w:rPr>
                <w:t>SAN</w:t>
              </w:r>
              <w:r>
                <w:rPr>
                  <w:lang w:eastAsia="zh-CN"/>
                </w:rPr>
                <w:t xml:space="preserve"> type</w:t>
              </w:r>
            </w:ins>
          </w:p>
        </w:tc>
        <w:tc>
          <w:tcPr>
            <w:tcW w:w="3349" w:type="dxa"/>
            <w:hideMark/>
          </w:tcPr>
          <w:p w14:paraId="117749F8" w14:textId="77777777" w:rsidR="0067658D" w:rsidRDefault="0067658D" w:rsidP="002032C0">
            <w:pPr>
              <w:pStyle w:val="TAH"/>
              <w:rPr>
                <w:ins w:id="189" w:author="Michal Szydelko, Huawei" w:date="2023-04-10T16:48:00Z"/>
              </w:rPr>
            </w:pPr>
            <w:ins w:id="190" w:author="Michal Szydelko, Huawei" w:date="2023-04-10T16:48:00Z">
              <w:r>
                <w:rPr>
                  <w:i/>
                </w:rPr>
                <w:t>Operating band</w:t>
              </w:r>
              <w:r>
                <w:t xml:space="preserve"> characteristics</w:t>
              </w:r>
            </w:ins>
          </w:p>
        </w:tc>
        <w:tc>
          <w:tcPr>
            <w:tcW w:w="1292" w:type="dxa"/>
            <w:hideMark/>
          </w:tcPr>
          <w:p w14:paraId="285D57C8" w14:textId="77777777" w:rsidR="0067658D" w:rsidRDefault="0067658D" w:rsidP="002032C0">
            <w:pPr>
              <w:pStyle w:val="TAH"/>
              <w:rPr>
                <w:ins w:id="191" w:author="Michal Szydelko, Huawei" w:date="2023-04-10T16:48:00Z"/>
              </w:rPr>
            </w:pPr>
            <w:proofErr w:type="spellStart"/>
            <w:ins w:id="192" w:author="Michal Szydelko, Huawei" w:date="2023-04-10T16:48:00Z">
              <w:r>
                <w:t>Δf</w:t>
              </w:r>
              <w:r>
                <w:rPr>
                  <w:vertAlign w:val="subscript"/>
                </w:rPr>
                <w:t>OBUE</w:t>
              </w:r>
              <w:proofErr w:type="spellEnd"/>
              <w:r>
                <w:t xml:space="preserve"> (MHz)</w:t>
              </w:r>
            </w:ins>
          </w:p>
        </w:tc>
      </w:tr>
      <w:tr w:rsidR="0067658D" w14:paraId="27E9CBA5" w14:textId="77777777" w:rsidTr="002032C0">
        <w:trPr>
          <w:cantSplit/>
          <w:jc w:val="center"/>
          <w:ins w:id="193" w:author="Michal Szydelko, Huawei" w:date="2023-04-10T16:48:00Z"/>
        </w:trPr>
        <w:tc>
          <w:tcPr>
            <w:tcW w:w="1524" w:type="dxa"/>
            <w:vAlign w:val="center"/>
            <w:hideMark/>
          </w:tcPr>
          <w:p w14:paraId="563F2B40" w14:textId="77777777" w:rsidR="0067658D" w:rsidRDefault="0067658D" w:rsidP="002032C0">
            <w:pPr>
              <w:pStyle w:val="TAC"/>
              <w:rPr>
                <w:ins w:id="194" w:author="Michal Szydelko, Huawei" w:date="2023-04-10T16:48:00Z"/>
              </w:rPr>
            </w:pPr>
            <w:ins w:id="195" w:author="Michal Szydelko, Huawei" w:date="2023-04-10T16:48:00Z">
              <w:r>
                <w:rPr>
                  <w:rFonts w:hint="eastAsia"/>
                  <w:i/>
                  <w:lang w:eastAsia="zh-CN"/>
                </w:rPr>
                <w:t>SAN</w:t>
              </w:r>
              <w:r>
                <w:rPr>
                  <w:i/>
                  <w:lang w:eastAsia="zh-CN"/>
                </w:rPr>
                <w:t xml:space="preserve"> type 1-H</w:t>
              </w:r>
            </w:ins>
          </w:p>
        </w:tc>
        <w:tc>
          <w:tcPr>
            <w:tcW w:w="3349" w:type="dxa"/>
            <w:hideMark/>
          </w:tcPr>
          <w:p w14:paraId="506B1B41" w14:textId="77777777" w:rsidR="0067658D" w:rsidRDefault="0067658D" w:rsidP="002032C0">
            <w:pPr>
              <w:pStyle w:val="TAC"/>
              <w:rPr>
                <w:ins w:id="196" w:author="Michal Szydelko, Huawei" w:date="2023-04-10T16:48:00Z"/>
              </w:rPr>
            </w:pPr>
            <w:proofErr w:type="spellStart"/>
            <w:ins w:id="197" w:author="Michal Szydelko, Huawei" w:date="2023-04-10T16:48:00Z">
              <w:r>
                <w:t>F</w:t>
              </w:r>
              <w:r>
                <w:rPr>
                  <w:vertAlign w:val="subscript"/>
                </w:rPr>
                <w:t>DL,high</w:t>
              </w:r>
              <w:proofErr w:type="spellEnd"/>
              <w:r>
                <w:t xml:space="preserve"> – </w:t>
              </w:r>
              <w:proofErr w:type="spellStart"/>
              <w:r>
                <w:t>F</w:t>
              </w:r>
              <w:r>
                <w:rPr>
                  <w:vertAlign w:val="subscript"/>
                </w:rPr>
                <w:t>DL,low</w:t>
              </w:r>
              <w:proofErr w:type="spellEnd"/>
              <w:r>
                <w:t xml:space="preserve"> &lt; 100 MHz  </w:t>
              </w:r>
            </w:ins>
          </w:p>
        </w:tc>
        <w:tc>
          <w:tcPr>
            <w:tcW w:w="1292" w:type="dxa"/>
            <w:hideMark/>
          </w:tcPr>
          <w:p w14:paraId="380160C2" w14:textId="77777777" w:rsidR="0067658D" w:rsidRDefault="0067658D" w:rsidP="002032C0">
            <w:pPr>
              <w:pStyle w:val="TAC"/>
              <w:rPr>
                <w:ins w:id="198" w:author="Michal Szydelko, Huawei" w:date="2023-04-10T16:48:00Z"/>
              </w:rPr>
            </w:pPr>
            <w:ins w:id="199" w:author="Michal Szydelko, Huawei" w:date="2023-04-10T16:48:00Z">
              <w:r w:rsidRPr="000C3190">
                <w:t>2</w:t>
              </w:r>
              <w:r>
                <w:rPr>
                  <w:rFonts w:cs="Arial"/>
                </w:rPr>
                <w:t>×</w:t>
              </w:r>
              <w:r w:rsidRPr="000C3190">
                <w:t>BW</w:t>
              </w:r>
              <w:r w:rsidRPr="00A9637C">
                <w:rPr>
                  <w:vertAlign w:val="subscript"/>
                </w:rPr>
                <w:t xml:space="preserve">Channel </w:t>
              </w:r>
            </w:ins>
          </w:p>
        </w:tc>
      </w:tr>
    </w:tbl>
    <w:p w14:paraId="4F363243" w14:textId="77777777" w:rsidR="0067658D" w:rsidRDefault="0067658D" w:rsidP="0067658D">
      <w:pPr>
        <w:rPr>
          <w:ins w:id="200" w:author="Michal Szydelko, Huawei" w:date="2023-04-10T16:48:00Z"/>
          <w:rFonts w:cs="v5.0.0"/>
        </w:rPr>
      </w:pPr>
    </w:p>
    <w:p w14:paraId="6D330C74" w14:textId="77777777" w:rsidR="0067658D" w:rsidRPr="00EC5214" w:rsidRDefault="0067658D" w:rsidP="0067658D">
      <w:pPr>
        <w:rPr>
          <w:ins w:id="201" w:author="Michal Szydelko, Huawei" w:date="2023-04-10T16:48:00Z"/>
          <w:rFonts w:cs="v5.0.0"/>
        </w:rPr>
      </w:pPr>
      <w:ins w:id="202" w:author="Michal Szydelko, Huawei" w:date="2023-04-10T16:48:00Z">
        <w:r w:rsidRPr="00EC5214">
          <w:rPr>
            <w:rFonts w:cs="v5.0.0"/>
          </w:rPr>
          <w:t>There is in addition a requirement for occupied bandwidth.</w:t>
        </w:r>
      </w:ins>
    </w:p>
    <w:p w14:paraId="611014E3" w14:textId="77777777" w:rsidR="0067658D" w:rsidRPr="0067658D" w:rsidRDefault="0067658D" w:rsidP="0067658D"/>
    <w:p w14:paraId="29560DF8" w14:textId="77777777" w:rsidR="006A06C5" w:rsidRPr="00AB40DD" w:rsidRDefault="006A06C5" w:rsidP="006A06C5">
      <w:pPr>
        <w:pStyle w:val="Heading3"/>
      </w:pPr>
      <w:bookmarkStart w:id="203" w:name="_Toc21099943"/>
      <w:bookmarkStart w:id="204" w:name="_Toc29809741"/>
      <w:bookmarkStart w:id="205" w:name="_Toc36645125"/>
      <w:bookmarkStart w:id="206" w:name="_Toc37272179"/>
      <w:bookmarkStart w:id="207" w:name="_Toc45884425"/>
      <w:bookmarkStart w:id="208" w:name="_Toc53182448"/>
      <w:bookmarkStart w:id="209" w:name="_Toc58860189"/>
      <w:bookmarkStart w:id="210" w:name="_Toc58862693"/>
      <w:bookmarkStart w:id="211" w:name="_Toc61182686"/>
      <w:bookmarkStart w:id="212" w:name="_Toc66727999"/>
      <w:bookmarkStart w:id="213" w:name="_Toc74961802"/>
      <w:bookmarkStart w:id="214" w:name="_Toc75242713"/>
      <w:bookmarkStart w:id="215" w:name="_Toc76545059"/>
      <w:bookmarkStart w:id="216" w:name="_Toc82595162"/>
      <w:bookmarkStart w:id="217" w:name="_Toc89955193"/>
      <w:bookmarkStart w:id="218" w:name="_Toc98773618"/>
      <w:bookmarkStart w:id="219" w:name="_Toc106201377"/>
      <w:bookmarkStart w:id="220" w:name="_Toc115191230"/>
      <w:bookmarkStart w:id="221" w:name="_Toc120544815"/>
      <w:bookmarkStart w:id="222" w:name="_Toc120545170"/>
      <w:bookmarkStart w:id="223" w:name="_Toc120545786"/>
      <w:bookmarkStart w:id="224" w:name="_Toc120606690"/>
      <w:bookmarkStart w:id="225" w:name="_Toc120607044"/>
      <w:bookmarkStart w:id="226" w:name="_Toc120607401"/>
      <w:bookmarkStart w:id="227" w:name="_Toc120607764"/>
      <w:bookmarkStart w:id="228" w:name="_Toc120608129"/>
      <w:bookmarkStart w:id="229" w:name="_Toc120608509"/>
      <w:bookmarkStart w:id="230" w:name="_Toc120608889"/>
      <w:bookmarkStart w:id="231" w:name="_Toc120609269"/>
      <w:bookmarkStart w:id="232" w:name="_Toc120609660"/>
      <w:bookmarkStart w:id="233" w:name="_Toc120610051"/>
      <w:bookmarkStart w:id="234" w:name="_Toc120610803"/>
      <w:bookmarkStart w:id="235" w:name="_Toc120611205"/>
      <w:bookmarkStart w:id="236" w:name="_Toc120611614"/>
      <w:bookmarkStart w:id="237" w:name="_Toc120612032"/>
      <w:bookmarkStart w:id="238" w:name="_Toc120612452"/>
      <w:bookmarkStart w:id="239" w:name="_Toc120612879"/>
      <w:bookmarkStart w:id="240" w:name="_Toc120613308"/>
      <w:bookmarkStart w:id="241" w:name="_Toc120613738"/>
      <w:bookmarkStart w:id="242" w:name="_Toc120614168"/>
      <w:bookmarkStart w:id="243" w:name="_Toc120614611"/>
      <w:bookmarkStart w:id="244" w:name="_Toc120615070"/>
      <w:bookmarkStart w:id="245" w:name="_Toc120622247"/>
      <w:bookmarkStart w:id="246" w:name="_Toc120622753"/>
      <w:bookmarkStart w:id="247" w:name="_Toc120623372"/>
      <w:bookmarkStart w:id="248" w:name="_Toc120623897"/>
      <w:bookmarkStart w:id="249" w:name="_Toc120624434"/>
      <w:bookmarkStart w:id="250" w:name="_Toc120624971"/>
      <w:bookmarkStart w:id="251" w:name="_Toc120625508"/>
      <w:bookmarkStart w:id="252" w:name="_Toc120626045"/>
      <w:bookmarkStart w:id="253" w:name="_Toc120626592"/>
      <w:bookmarkStart w:id="254" w:name="_Toc120627148"/>
      <w:bookmarkStart w:id="255" w:name="_Toc120627713"/>
      <w:bookmarkStart w:id="256" w:name="_Toc120628289"/>
      <w:bookmarkStart w:id="257" w:name="_Toc120628874"/>
      <w:bookmarkStart w:id="258" w:name="_Toc120629462"/>
      <w:bookmarkStart w:id="259" w:name="_Toc120630963"/>
      <w:bookmarkStart w:id="260" w:name="_Toc120631614"/>
      <w:bookmarkStart w:id="261" w:name="_Toc120632264"/>
      <w:bookmarkStart w:id="262" w:name="_Toc120632914"/>
      <w:bookmarkStart w:id="263" w:name="_Toc120633564"/>
      <w:bookmarkStart w:id="264" w:name="_Toc120634215"/>
      <w:bookmarkStart w:id="265" w:name="_Toc120634866"/>
      <w:bookmarkStart w:id="266" w:name="_Toc121753990"/>
      <w:bookmarkStart w:id="267" w:name="_Toc121754660"/>
      <w:bookmarkStart w:id="268" w:name="_Toc121822618"/>
      <w:bookmarkStart w:id="269" w:name="_Toc127032163"/>
      <w:r w:rsidRPr="00AB40DD">
        <w:t>6.6.2</w:t>
      </w:r>
      <w:r w:rsidRPr="00AB40DD">
        <w:tab/>
        <w:t>Occupied bandwidth</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562A960" w14:textId="77777777" w:rsidR="006A06C5" w:rsidRDefault="006A06C5" w:rsidP="00780899">
      <w:pPr>
        <w:pStyle w:val="Heading3"/>
        <w:rPr>
          <w:ins w:id="270" w:author="Michal Szydelko, Huawei" w:date="2023-04-10T16:49:00Z"/>
          <w:sz w:val="24"/>
        </w:rPr>
      </w:pPr>
      <w:bookmarkStart w:id="271" w:name="_Toc21099944"/>
      <w:bookmarkStart w:id="272" w:name="_Toc29809742"/>
      <w:bookmarkStart w:id="273" w:name="_Toc36645126"/>
      <w:bookmarkStart w:id="274" w:name="_Toc37272180"/>
      <w:bookmarkStart w:id="275" w:name="_Toc45884426"/>
      <w:bookmarkStart w:id="276" w:name="_Toc53182449"/>
      <w:bookmarkStart w:id="277" w:name="_Toc58860190"/>
      <w:bookmarkStart w:id="278" w:name="_Toc58862694"/>
      <w:bookmarkStart w:id="279" w:name="_Toc61182687"/>
      <w:bookmarkStart w:id="280" w:name="_Toc66728000"/>
      <w:bookmarkStart w:id="281" w:name="_Toc74961803"/>
      <w:bookmarkStart w:id="282" w:name="_Toc75242714"/>
      <w:bookmarkStart w:id="283" w:name="_Toc76545060"/>
      <w:bookmarkStart w:id="284" w:name="_Toc82595163"/>
      <w:bookmarkStart w:id="285" w:name="_Toc89955194"/>
      <w:bookmarkStart w:id="286" w:name="_Toc98773619"/>
      <w:bookmarkStart w:id="287" w:name="_Toc106201378"/>
      <w:bookmarkStart w:id="288" w:name="_Toc115191231"/>
      <w:bookmarkStart w:id="289" w:name="_Toc120544816"/>
      <w:bookmarkStart w:id="290" w:name="_Toc120545171"/>
      <w:bookmarkStart w:id="291" w:name="_Toc120545787"/>
      <w:bookmarkStart w:id="292" w:name="_Toc120606691"/>
      <w:bookmarkStart w:id="293" w:name="_Toc120607045"/>
      <w:bookmarkStart w:id="294" w:name="_Toc120607402"/>
      <w:bookmarkStart w:id="295" w:name="_Toc120607765"/>
      <w:bookmarkStart w:id="296" w:name="_Toc120608130"/>
      <w:bookmarkStart w:id="297" w:name="_Toc120608510"/>
      <w:bookmarkStart w:id="298" w:name="_Toc120608890"/>
      <w:bookmarkStart w:id="299" w:name="_Toc120609270"/>
      <w:bookmarkStart w:id="300" w:name="_Toc120609661"/>
      <w:bookmarkStart w:id="301" w:name="_Toc120610052"/>
      <w:bookmarkStart w:id="302" w:name="_Toc120610804"/>
      <w:bookmarkStart w:id="303" w:name="_Toc120611206"/>
      <w:bookmarkStart w:id="304" w:name="_Toc120611615"/>
      <w:bookmarkStart w:id="305" w:name="_Toc120612033"/>
      <w:bookmarkStart w:id="306" w:name="_Toc120612453"/>
      <w:bookmarkStart w:id="307" w:name="_Toc120612880"/>
      <w:bookmarkStart w:id="308" w:name="_Toc120613309"/>
      <w:bookmarkStart w:id="309" w:name="_Toc120613739"/>
      <w:bookmarkStart w:id="310" w:name="_Toc120614169"/>
      <w:bookmarkStart w:id="311" w:name="_Toc120614612"/>
      <w:bookmarkStart w:id="312" w:name="_Toc120615071"/>
      <w:bookmarkStart w:id="313" w:name="_Toc120622248"/>
      <w:bookmarkStart w:id="314" w:name="_Toc120622754"/>
      <w:bookmarkStart w:id="315" w:name="_Toc120623373"/>
      <w:bookmarkStart w:id="316" w:name="_Toc120623898"/>
      <w:bookmarkStart w:id="317" w:name="_Toc120624435"/>
      <w:bookmarkStart w:id="318" w:name="_Toc120624972"/>
      <w:bookmarkStart w:id="319" w:name="_Toc120625509"/>
      <w:bookmarkStart w:id="320" w:name="_Toc120626046"/>
      <w:bookmarkStart w:id="321" w:name="_Toc120626593"/>
      <w:bookmarkStart w:id="322" w:name="_Toc120627149"/>
      <w:bookmarkStart w:id="323" w:name="_Toc120627714"/>
      <w:bookmarkStart w:id="324" w:name="_Toc120628290"/>
      <w:bookmarkStart w:id="325" w:name="_Toc120628875"/>
      <w:bookmarkStart w:id="326" w:name="_Toc120629463"/>
      <w:bookmarkStart w:id="327" w:name="_Toc120630964"/>
      <w:bookmarkStart w:id="328" w:name="_Toc120631615"/>
      <w:bookmarkStart w:id="329" w:name="_Toc120632265"/>
      <w:bookmarkStart w:id="330" w:name="_Toc120632915"/>
      <w:bookmarkStart w:id="331" w:name="_Toc120633565"/>
      <w:bookmarkStart w:id="332" w:name="_Toc120634216"/>
      <w:bookmarkStart w:id="333" w:name="_Toc120634867"/>
      <w:bookmarkStart w:id="334" w:name="_Toc121753991"/>
      <w:bookmarkStart w:id="335" w:name="_Toc121754661"/>
      <w:bookmarkStart w:id="336" w:name="_Toc121822619"/>
      <w:bookmarkStart w:id="337" w:name="_Toc127032164"/>
      <w:r w:rsidRPr="0067658D">
        <w:rPr>
          <w:sz w:val="24"/>
        </w:rPr>
        <w:t>6.6.2.1</w:t>
      </w:r>
      <w:r w:rsidRPr="0067658D">
        <w:rPr>
          <w:sz w:val="24"/>
        </w:rPr>
        <w:tab/>
        <w:t>Definition and applicability</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D841297" w14:textId="03D55C2D" w:rsidR="005070A6" w:rsidRDefault="005070A6" w:rsidP="005070A6">
      <w:pPr>
        <w:rPr>
          <w:ins w:id="338" w:author="Michal Szydelko, Huawei" w:date="2023-04-10T16:49:00Z"/>
        </w:rPr>
      </w:pPr>
      <w:ins w:id="339" w:author="Michal Szydelko, Huawei" w:date="2023-04-10T16:49: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rFonts w:eastAsiaTheme="minorEastAsia" w:hint="eastAsia"/>
            <w:lang w:eastAsia="zh-CN"/>
          </w:rPr>
          <w:t>x</w:t>
        </w:r>
        <w:r w:rsidRPr="00EC161C">
          <w:t>].</w:t>
        </w:r>
      </w:ins>
    </w:p>
    <w:p w14:paraId="2ECA1E06" w14:textId="77777777" w:rsidR="005070A6" w:rsidRDefault="005070A6" w:rsidP="005070A6">
      <w:pPr>
        <w:rPr>
          <w:ins w:id="340" w:author="Michal Szydelko, Huawei" w:date="2023-04-10T16:49:00Z"/>
        </w:rPr>
      </w:pPr>
      <w:ins w:id="341" w:author="Michal Szydelko, Huawei" w:date="2023-04-10T16:49:00Z">
        <w:r>
          <w:t xml:space="preserve">The value of </w:t>
        </w:r>
        <w:r>
          <w:rPr>
            <w:rFonts w:ascii="Symbol" w:hAnsi="Symbol" w:cs="v4.2.0"/>
          </w:rPr>
          <w:t></w:t>
        </w:r>
        <w:r>
          <w:t>/2 shall be taken as 0.5%.</w:t>
        </w:r>
      </w:ins>
    </w:p>
    <w:p w14:paraId="1AEE86A0" w14:textId="77777777" w:rsidR="005070A6" w:rsidRDefault="005070A6" w:rsidP="005070A6">
      <w:pPr>
        <w:rPr>
          <w:ins w:id="342" w:author="Michal Szydelko, Huawei" w:date="2023-04-10T16:49:00Z"/>
        </w:rPr>
      </w:pPr>
      <w:ins w:id="343" w:author="Michal Szydelko, Huawei" w:date="2023-04-10T16:49:00Z">
        <w:r>
          <w:t>The minimum requirement below may be applied regionally. There may also be regional requirements to declare the occupied bandwidth according to the definition in the present clause.</w:t>
        </w:r>
      </w:ins>
    </w:p>
    <w:p w14:paraId="0F12C108" w14:textId="2542479D" w:rsidR="005070A6" w:rsidRPr="005070A6" w:rsidRDefault="005070A6" w:rsidP="005070A6">
      <w:ins w:id="344" w:author="Michal Szydelko, Huawei" w:date="2023-04-10T16:49:00Z">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 xml:space="preserve">shall be </w:t>
        </w:r>
        <w:r w:rsidRPr="00FC41E5">
          <w:rPr>
            <w:rFonts w:cs="v5.0.0"/>
            <w:lang w:val="en-US"/>
          </w:rPr>
          <w:t>applied</w:t>
        </w:r>
        <w:r w:rsidRPr="00FC41E5">
          <w:rPr>
            <w:rFonts w:cs="v5.0.0" w:hint="eastAsia"/>
            <w:lang w:val="en-US"/>
          </w:rPr>
          <w:t xml:space="preserve"> </w:t>
        </w:r>
        <w:r w:rsidRPr="00FC41E5">
          <w:rPr>
            <w:rFonts w:cs="v5.0.0"/>
          </w:rPr>
          <w:t xml:space="preserve">at each </w:t>
        </w:r>
        <w:r w:rsidRPr="00FC41E5">
          <w:rPr>
            <w:rFonts w:cs="v5.0.0"/>
            <w:i/>
          </w:rPr>
          <w:t>TAB connector</w:t>
        </w:r>
        <w:r w:rsidRPr="00FC41E5">
          <w:rPr>
            <w:rFonts w:cs="v5.0.0"/>
          </w:rPr>
          <w:t xml:space="preserve"> supporting transmission in the </w:t>
        </w:r>
        <w:r w:rsidRPr="00FC41E5">
          <w:rPr>
            <w:rFonts w:cs="v5.0.0"/>
            <w:i/>
            <w:iCs/>
          </w:rPr>
          <w:t>operating band.</w:t>
        </w:r>
      </w:ins>
    </w:p>
    <w:p w14:paraId="1508BBC1" w14:textId="77777777" w:rsidR="006A06C5" w:rsidRDefault="006A06C5" w:rsidP="00780899">
      <w:pPr>
        <w:pStyle w:val="Heading3"/>
        <w:rPr>
          <w:ins w:id="345" w:author="Michal Szydelko, Huawei" w:date="2023-04-10T16:49:00Z"/>
          <w:sz w:val="24"/>
        </w:rPr>
      </w:pPr>
      <w:bookmarkStart w:id="346" w:name="_Toc21099945"/>
      <w:bookmarkStart w:id="347" w:name="_Toc29809743"/>
      <w:bookmarkStart w:id="348" w:name="_Toc36645127"/>
      <w:bookmarkStart w:id="349" w:name="_Toc37272181"/>
      <w:bookmarkStart w:id="350" w:name="_Toc45884427"/>
      <w:bookmarkStart w:id="351" w:name="_Toc53182450"/>
      <w:bookmarkStart w:id="352" w:name="_Toc58860191"/>
      <w:bookmarkStart w:id="353" w:name="_Toc58862695"/>
      <w:bookmarkStart w:id="354" w:name="_Toc61182688"/>
      <w:bookmarkStart w:id="355" w:name="_Toc66728001"/>
      <w:bookmarkStart w:id="356" w:name="_Toc74961804"/>
      <w:bookmarkStart w:id="357" w:name="_Toc75242715"/>
      <w:bookmarkStart w:id="358" w:name="_Toc76545061"/>
      <w:bookmarkStart w:id="359" w:name="_Toc82595164"/>
      <w:bookmarkStart w:id="360" w:name="_Toc89955195"/>
      <w:bookmarkStart w:id="361" w:name="_Toc98773620"/>
      <w:bookmarkStart w:id="362" w:name="_Toc106201379"/>
      <w:bookmarkStart w:id="363" w:name="_Toc115191232"/>
      <w:bookmarkStart w:id="364" w:name="_Toc120544817"/>
      <w:bookmarkStart w:id="365" w:name="_Toc120545172"/>
      <w:bookmarkStart w:id="366" w:name="_Toc120545788"/>
      <w:bookmarkStart w:id="367" w:name="_Toc120606692"/>
      <w:bookmarkStart w:id="368" w:name="_Toc120607046"/>
      <w:bookmarkStart w:id="369" w:name="_Toc120607403"/>
      <w:bookmarkStart w:id="370" w:name="_Toc120607766"/>
      <w:bookmarkStart w:id="371" w:name="_Toc120608131"/>
      <w:bookmarkStart w:id="372" w:name="_Toc120608511"/>
      <w:bookmarkStart w:id="373" w:name="_Toc120608891"/>
      <w:bookmarkStart w:id="374" w:name="_Toc120609271"/>
      <w:bookmarkStart w:id="375" w:name="_Toc120609662"/>
      <w:bookmarkStart w:id="376" w:name="_Toc120610053"/>
      <w:bookmarkStart w:id="377" w:name="_Toc120610805"/>
      <w:bookmarkStart w:id="378" w:name="_Toc120611207"/>
      <w:bookmarkStart w:id="379" w:name="_Toc120611616"/>
      <w:bookmarkStart w:id="380" w:name="_Toc120612034"/>
      <w:bookmarkStart w:id="381" w:name="_Toc120612454"/>
      <w:bookmarkStart w:id="382" w:name="_Toc120612881"/>
      <w:bookmarkStart w:id="383" w:name="_Toc120613310"/>
      <w:bookmarkStart w:id="384" w:name="_Toc120613740"/>
      <w:bookmarkStart w:id="385" w:name="_Toc120614170"/>
      <w:bookmarkStart w:id="386" w:name="_Toc120614613"/>
      <w:bookmarkStart w:id="387" w:name="_Toc120615072"/>
      <w:bookmarkStart w:id="388" w:name="_Toc120622249"/>
      <w:bookmarkStart w:id="389" w:name="_Toc120622755"/>
      <w:bookmarkStart w:id="390" w:name="_Toc120623374"/>
      <w:bookmarkStart w:id="391" w:name="_Toc120623899"/>
      <w:bookmarkStart w:id="392" w:name="_Toc120624436"/>
      <w:bookmarkStart w:id="393" w:name="_Toc120624973"/>
      <w:bookmarkStart w:id="394" w:name="_Toc120625510"/>
      <w:bookmarkStart w:id="395" w:name="_Toc120626047"/>
      <w:bookmarkStart w:id="396" w:name="_Toc120626594"/>
      <w:bookmarkStart w:id="397" w:name="_Toc120627150"/>
      <w:bookmarkStart w:id="398" w:name="_Toc120627715"/>
      <w:bookmarkStart w:id="399" w:name="_Toc120628291"/>
      <w:bookmarkStart w:id="400" w:name="_Toc120628876"/>
      <w:bookmarkStart w:id="401" w:name="_Toc120629464"/>
      <w:bookmarkStart w:id="402" w:name="_Toc120630965"/>
      <w:bookmarkStart w:id="403" w:name="_Toc120631616"/>
      <w:bookmarkStart w:id="404" w:name="_Toc120632266"/>
      <w:bookmarkStart w:id="405" w:name="_Toc120632916"/>
      <w:bookmarkStart w:id="406" w:name="_Toc120633566"/>
      <w:bookmarkStart w:id="407" w:name="_Toc120634217"/>
      <w:bookmarkStart w:id="408" w:name="_Toc120634868"/>
      <w:bookmarkStart w:id="409" w:name="_Toc121753992"/>
      <w:bookmarkStart w:id="410" w:name="_Toc121754662"/>
      <w:bookmarkStart w:id="411" w:name="_Toc121822620"/>
      <w:bookmarkStart w:id="412" w:name="_Toc127032165"/>
      <w:r w:rsidRPr="0067658D">
        <w:rPr>
          <w:sz w:val="24"/>
        </w:rPr>
        <w:t>6.6.2.2</w:t>
      </w:r>
      <w:r w:rsidRPr="0067658D">
        <w:rPr>
          <w:sz w:val="24"/>
        </w:rPr>
        <w:tab/>
        <w:t>Minimum requirements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5B4FDE34" w14:textId="0A0214A2" w:rsidR="00E51972" w:rsidRPr="00E51972" w:rsidRDefault="00E51972" w:rsidP="00E51972">
      <w:ins w:id="413" w:author="Michal Szydelko, Huawei" w:date="2023-04-10T16:49:00Z">
        <w:r w:rsidRPr="00FC41E5">
          <w:rPr>
            <w:rFonts w:cs="v4.2.0"/>
          </w:rPr>
          <w:t xml:space="preserve">The minimum requirement </w:t>
        </w:r>
        <w:r w:rsidRPr="00FC41E5">
          <w:rPr>
            <w:rFonts w:eastAsia="SimSun" w:cs="v4.2.0"/>
            <w:lang w:val="en-US" w:eastAsia="zh-CN"/>
          </w:rPr>
          <w:t xml:space="preserve">for </w:t>
        </w:r>
        <w:r w:rsidRPr="000E087F">
          <w:rPr>
            <w:rFonts w:eastAsia="SimSun" w:cs="v4.2.0"/>
            <w:i/>
            <w:lang w:val="en-US" w:eastAsia="zh-CN"/>
          </w:rPr>
          <w:t>SAN</w:t>
        </w:r>
        <w:r w:rsidRPr="000E087F">
          <w:rPr>
            <w:rFonts w:eastAsia="SimSun" w:cs="v4.2.0"/>
            <w:lang w:val="en-US" w:eastAsia="zh-CN"/>
          </w:rPr>
          <w:t xml:space="preserve"> </w:t>
        </w:r>
        <w:r w:rsidRPr="00FC41E5">
          <w:rPr>
            <w:rFonts w:eastAsia="SimSun" w:cs="v4.2.0"/>
            <w:i/>
            <w:lang w:val="en-US" w:eastAsia="zh-CN"/>
          </w:rPr>
          <w:t>type 1-H</w:t>
        </w:r>
        <w:r w:rsidRPr="00FC41E5">
          <w:rPr>
            <w:rFonts w:eastAsia="SimSun" w:cs="v4.2.0"/>
            <w:lang w:val="en-US" w:eastAsia="zh-CN"/>
          </w:rPr>
          <w:t xml:space="preserve"> </w:t>
        </w:r>
        <w:r w:rsidRPr="00FC41E5">
          <w:rPr>
            <w:rFonts w:cs="v4.2.0"/>
          </w:rPr>
          <w:t xml:space="preserve">is </w:t>
        </w:r>
        <w:r w:rsidRPr="000E087F">
          <w:rPr>
            <w:rFonts w:cs="v4.2.0"/>
          </w:rPr>
          <w:t xml:space="preserve">defined </w:t>
        </w:r>
        <w:r w:rsidRPr="00FC41E5">
          <w:rPr>
            <w:rFonts w:cs="v4.2.0"/>
          </w:rPr>
          <w:t>in TS 3</w:t>
        </w:r>
        <w:r>
          <w:rPr>
            <w:rFonts w:eastAsia="SimSun" w:cs="v4.2.0"/>
            <w:lang w:val="en-US" w:eastAsia="zh-CN"/>
          </w:rPr>
          <w:t>6</w:t>
        </w:r>
        <w:r w:rsidRPr="000E087F">
          <w:rPr>
            <w:rFonts w:cs="v4.2.0"/>
          </w:rPr>
          <w:t>.108</w:t>
        </w:r>
        <w:r w:rsidRPr="00FC41E5">
          <w:rPr>
            <w:rFonts w:cs="v4.2.0"/>
          </w:rPr>
          <w:t> [</w:t>
        </w:r>
        <w:r>
          <w:rPr>
            <w:rFonts w:eastAsiaTheme="minorEastAsia" w:cs="v4.2.0" w:hint="eastAsia"/>
            <w:lang w:eastAsia="zh-CN"/>
          </w:rPr>
          <w:t>2</w:t>
        </w:r>
        <w:r w:rsidRPr="00FC41E5">
          <w:rPr>
            <w:rFonts w:cs="v4.2.0"/>
          </w:rPr>
          <w:t>] clause </w:t>
        </w:r>
      </w:ins>
      <w:ins w:id="414" w:author="Michal Szydelko, Huawei" w:date="2023-04-10T16:50:00Z">
        <w:r>
          <w:rPr>
            <w:rFonts w:cs="v4.2.0"/>
          </w:rPr>
          <w:t>[</w:t>
        </w:r>
      </w:ins>
      <w:ins w:id="415" w:author="Michal Szydelko, Huawei" w:date="2023-04-10T16:49:00Z">
        <w:r w:rsidRPr="00FC41E5">
          <w:rPr>
            <w:rFonts w:cs="v4.2.0"/>
          </w:rPr>
          <w:t>6.6.</w:t>
        </w:r>
        <w:r w:rsidRPr="00FC41E5">
          <w:rPr>
            <w:rFonts w:eastAsia="SimSun" w:cs="v4.2.0"/>
            <w:lang w:val="en-US" w:eastAsia="zh-CN"/>
          </w:rPr>
          <w:t>2</w:t>
        </w:r>
      </w:ins>
      <w:ins w:id="416" w:author="Michal Szydelko, Huawei" w:date="2023-04-10T16:50:00Z">
        <w:r>
          <w:rPr>
            <w:rFonts w:eastAsia="SimSun" w:cs="v4.2.0"/>
            <w:lang w:val="en-US" w:eastAsia="zh-CN"/>
          </w:rPr>
          <w:t>].</w:t>
        </w:r>
      </w:ins>
    </w:p>
    <w:p w14:paraId="0B179E41" w14:textId="559D6F08" w:rsidR="006A06C5" w:rsidRDefault="006A06C5" w:rsidP="00780899">
      <w:pPr>
        <w:pStyle w:val="Heading3"/>
        <w:rPr>
          <w:ins w:id="417" w:author="Michal Szydelko, Huawei" w:date="2023-04-10T16:52:00Z"/>
          <w:sz w:val="24"/>
        </w:rPr>
      </w:pPr>
      <w:bookmarkStart w:id="418" w:name="_Toc21099946"/>
      <w:bookmarkStart w:id="419" w:name="_Toc29809744"/>
      <w:bookmarkStart w:id="420" w:name="_Toc36645128"/>
      <w:bookmarkStart w:id="421" w:name="_Toc37272182"/>
      <w:bookmarkStart w:id="422" w:name="_Toc45884428"/>
      <w:bookmarkStart w:id="423" w:name="_Toc53182451"/>
      <w:bookmarkStart w:id="424" w:name="_Toc58860192"/>
      <w:bookmarkStart w:id="425" w:name="_Toc58862696"/>
      <w:bookmarkStart w:id="426" w:name="_Toc61182689"/>
      <w:bookmarkStart w:id="427" w:name="_Toc66728002"/>
      <w:bookmarkStart w:id="428" w:name="_Toc74961805"/>
      <w:bookmarkStart w:id="429" w:name="_Toc75242716"/>
      <w:bookmarkStart w:id="430" w:name="_Toc76545062"/>
      <w:bookmarkStart w:id="431" w:name="_Toc82595165"/>
      <w:bookmarkStart w:id="432" w:name="_Toc89955196"/>
      <w:bookmarkStart w:id="433" w:name="_Toc98773621"/>
      <w:bookmarkStart w:id="434" w:name="_Toc106201380"/>
      <w:bookmarkStart w:id="435" w:name="_Toc115191233"/>
      <w:bookmarkStart w:id="436" w:name="_Toc120544818"/>
      <w:bookmarkStart w:id="437" w:name="_Toc120545173"/>
      <w:bookmarkStart w:id="438" w:name="_Toc120545789"/>
      <w:bookmarkStart w:id="439" w:name="_Toc120606693"/>
      <w:bookmarkStart w:id="440" w:name="_Toc120607047"/>
      <w:bookmarkStart w:id="441" w:name="_Toc120607404"/>
      <w:bookmarkStart w:id="442" w:name="_Toc120607767"/>
      <w:bookmarkStart w:id="443" w:name="_Toc120608132"/>
      <w:bookmarkStart w:id="444" w:name="_Toc120608512"/>
      <w:bookmarkStart w:id="445" w:name="_Toc120608892"/>
      <w:bookmarkStart w:id="446" w:name="_Toc120609272"/>
      <w:bookmarkStart w:id="447" w:name="_Toc120609663"/>
      <w:bookmarkStart w:id="448" w:name="_Toc120610054"/>
      <w:bookmarkStart w:id="449" w:name="_Toc120610806"/>
      <w:bookmarkStart w:id="450" w:name="_Toc120611208"/>
      <w:bookmarkStart w:id="451" w:name="_Toc120611617"/>
      <w:bookmarkStart w:id="452" w:name="_Toc120612035"/>
      <w:bookmarkStart w:id="453" w:name="_Toc120612455"/>
      <w:bookmarkStart w:id="454" w:name="_Toc120612882"/>
      <w:bookmarkStart w:id="455" w:name="_Toc120613311"/>
      <w:bookmarkStart w:id="456" w:name="_Toc120613741"/>
      <w:bookmarkStart w:id="457" w:name="_Toc120614171"/>
      <w:bookmarkStart w:id="458" w:name="_Toc120614614"/>
      <w:bookmarkStart w:id="459" w:name="_Toc120615073"/>
      <w:bookmarkStart w:id="460" w:name="_Toc120622250"/>
      <w:bookmarkStart w:id="461" w:name="_Toc120622756"/>
      <w:bookmarkStart w:id="462" w:name="_Toc120623375"/>
      <w:bookmarkStart w:id="463" w:name="_Toc120623900"/>
      <w:bookmarkStart w:id="464" w:name="_Toc120624437"/>
      <w:bookmarkStart w:id="465" w:name="_Toc120624974"/>
      <w:bookmarkStart w:id="466" w:name="_Toc120625511"/>
      <w:bookmarkStart w:id="467" w:name="_Toc120626048"/>
      <w:bookmarkStart w:id="468" w:name="_Toc120626595"/>
      <w:bookmarkStart w:id="469" w:name="_Toc120627151"/>
      <w:bookmarkStart w:id="470" w:name="_Toc120627716"/>
      <w:bookmarkStart w:id="471" w:name="_Toc120628292"/>
      <w:bookmarkStart w:id="472" w:name="_Toc120628877"/>
      <w:bookmarkStart w:id="473" w:name="_Toc120629465"/>
      <w:bookmarkStart w:id="474" w:name="_Toc120630966"/>
      <w:bookmarkStart w:id="475" w:name="_Toc120631617"/>
      <w:bookmarkStart w:id="476" w:name="_Toc120632267"/>
      <w:bookmarkStart w:id="477" w:name="_Toc120632917"/>
      <w:bookmarkStart w:id="478" w:name="_Toc120633567"/>
      <w:bookmarkStart w:id="479" w:name="_Toc120634218"/>
      <w:bookmarkStart w:id="480" w:name="_Toc120634869"/>
      <w:bookmarkStart w:id="481" w:name="_Toc121753993"/>
      <w:bookmarkStart w:id="482" w:name="_Toc121754663"/>
      <w:bookmarkStart w:id="483" w:name="_Toc121822621"/>
      <w:bookmarkStart w:id="484" w:name="_Toc127032166"/>
      <w:r w:rsidRPr="0067658D">
        <w:rPr>
          <w:sz w:val="24"/>
        </w:rPr>
        <w:lastRenderedPageBreak/>
        <w:t>6.6.2.3</w:t>
      </w:r>
      <w:r w:rsidRPr="0067658D">
        <w:rPr>
          <w:sz w:val="24"/>
        </w:rPr>
        <w:tab/>
        <w:t>Test purpose</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F4B70E3" w14:textId="2EF09235" w:rsidR="00C5371E" w:rsidRPr="00C5371E" w:rsidRDefault="00C5371E" w:rsidP="00C5371E">
      <w:ins w:id="485" w:author="Michal Szydelko, Huawei" w:date="2023-04-10T16:52:00Z">
        <w:r w:rsidRPr="001079BA">
          <w:rPr>
            <w:rFonts w:cs="v4.2.0"/>
          </w:rPr>
          <w:t xml:space="preserve">The test purpose is to verify that the emission </w:t>
        </w:r>
        <w:r w:rsidRPr="001079BA">
          <w:rPr>
            <w:rFonts w:eastAsia="SimSun" w:cs="v4.2.0"/>
            <w:lang w:val="en-US" w:eastAsia="zh-CN"/>
          </w:rPr>
          <w:t xml:space="preserve">at the </w:t>
        </w:r>
        <w:r w:rsidRPr="001079BA">
          <w:rPr>
            <w:rFonts w:cs="v5.0.0"/>
            <w:i/>
          </w:rPr>
          <w:t>TAB connector</w:t>
        </w:r>
        <w:r w:rsidRPr="001079BA">
          <w:rPr>
            <w:rFonts w:eastAsia="SimSun" w:cs="v5.0.0"/>
            <w:i/>
            <w:lang w:val="en-US" w:eastAsia="zh-CN"/>
          </w:rPr>
          <w:t xml:space="preserve"> </w:t>
        </w:r>
        <w:r w:rsidRPr="001079BA">
          <w:rPr>
            <w:rFonts w:cs="v4.2.0"/>
          </w:rPr>
          <w:t>does not occupy an excessive bandwidth for the service to be provided and is, therefore, not likely to create interference to other users of the spectrum beyond undue limits</w:t>
        </w:r>
        <w:r>
          <w:rPr>
            <w:rFonts w:cs="v4.2.0"/>
          </w:rPr>
          <w:t>.</w:t>
        </w:r>
      </w:ins>
    </w:p>
    <w:p w14:paraId="241ECD80" w14:textId="77777777" w:rsidR="006A06C5" w:rsidRPr="0067658D" w:rsidRDefault="006A06C5" w:rsidP="00780899">
      <w:pPr>
        <w:pStyle w:val="Heading3"/>
        <w:rPr>
          <w:sz w:val="24"/>
        </w:rPr>
      </w:pPr>
      <w:bookmarkStart w:id="486" w:name="_Toc21099947"/>
      <w:bookmarkStart w:id="487" w:name="_Toc29809745"/>
      <w:bookmarkStart w:id="488" w:name="_Toc36645129"/>
      <w:bookmarkStart w:id="489" w:name="_Toc37272183"/>
      <w:bookmarkStart w:id="490" w:name="_Toc45884429"/>
      <w:bookmarkStart w:id="491" w:name="_Toc53182452"/>
      <w:bookmarkStart w:id="492" w:name="_Toc58860193"/>
      <w:bookmarkStart w:id="493" w:name="_Toc58862697"/>
      <w:bookmarkStart w:id="494" w:name="_Toc61182690"/>
      <w:bookmarkStart w:id="495" w:name="_Toc66728003"/>
      <w:bookmarkStart w:id="496" w:name="_Toc74961806"/>
      <w:bookmarkStart w:id="497" w:name="_Toc75242717"/>
      <w:bookmarkStart w:id="498" w:name="_Toc76545063"/>
      <w:bookmarkStart w:id="499" w:name="_Toc82595166"/>
      <w:bookmarkStart w:id="500" w:name="_Toc89955197"/>
      <w:bookmarkStart w:id="501" w:name="_Toc98773622"/>
      <w:bookmarkStart w:id="502" w:name="_Toc106201381"/>
      <w:bookmarkStart w:id="503" w:name="_Toc115191234"/>
      <w:bookmarkStart w:id="504" w:name="_Toc120544819"/>
      <w:bookmarkStart w:id="505" w:name="_Toc120545174"/>
      <w:bookmarkStart w:id="506" w:name="_Toc120545790"/>
      <w:bookmarkStart w:id="507" w:name="_Toc120606694"/>
      <w:bookmarkStart w:id="508" w:name="_Toc120607048"/>
      <w:bookmarkStart w:id="509" w:name="_Toc120607405"/>
      <w:bookmarkStart w:id="510" w:name="_Toc120607768"/>
      <w:bookmarkStart w:id="511" w:name="_Toc120608133"/>
      <w:bookmarkStart w:id="512" w:name="_Toc120608513"/>
      <w:bookmarkStart w:id="513" w:name="_Toc120608893"/>
      <w:bookmarkStart w:id="514" w:name="_Toc120609273"/>
      <w:bookmarkStart w:id="515" w:name="_Toc120609664"/>
      <w:bookmarkStart w:id="516" w:name="_Toc120610055"/>
      <w:bookmarkStart w:id="517" w:name="_Toc120610807"/>
      <w:bookmarkStart w:id="518" w:name="_Toc120611209"/>
      <w:bookmarkStart w:id="519" w:name="_Toc120611618"/>
      <w:bookmarkStart w:id="520" w:name="_Toc120612036"/>
      <w:bookmarkStart w:id="521" w:name="_Toc120612456"/>
      <w:bookmarkStart w:id="522" w:name="_Toc120612883"/>
      <w:bookmarkStart w:id="523" w:name="_Toc120613312"/>
      <w:bookmarkStart w:id="524" w:name="_Toc120613742"/>
      <w:bookmarkStart w:id="525" w:name="_Toc120614172"/>
      <w:bookmarkStart w:id="526" w:name="_Toc120614615"/>
      <w:bookmarkStart w:id="527" w:name="_Toc120615074"/>
      <w:bookmarkStart w:id="528" w:name="_Toc120622251"/>
      <w:bookmarkStart w:id="529" w:name="_Toc120622757"/>
      <w:bookmarkStart w:id="530" w:name="_Toc120623376"/>
      <w:bookmarkStart w:id="531" w:name="_Toc120623901"/>
      <w:bookmarkStart w:id="532" w:name="_Toc120624438"/>
      <w:bookmarkStart w:id="533" w:name="_Toc120624975"/>
      <w:bookmarkStart w:id="534" w:name="_Toc120625512"/>
      <w:bookmarkStart w:id="535" w:name="_Toc120626049"/>
      <w:bookmarkStart w:id="536" w:name="_Toc120626596"/>
      <w:bookmarkStart w:id="537" w:name="_Toc120627152"/>
      <w:bookmarkStart w:id="538" w:name="_Toc120627717"/>
      <w:bookmarkStart w:id="539" w:name="_Toc120628293"/>
      <w:bookmarkStart w:id="540" w:name="_Toc120628878"/>
      <w:bookmarkStart w:id="541" w:name="_Toc120629466"/>
      <w:bookmarkStart w:id="542" w:name="_Toc120630967"/>
      <w:bookmarkStart w:id="543" w:name="_Toc120631618"/>
      <w:bookmarkStart w:id="544" w:name="_Toc120632268"/>
      <w:bookmarkStart w:id="545" w:name="_Toc120632918"/>
      <w:bookmarkStart w:id="546" w:name="_Toc120633568"/>
      <w:bookmarkStart w:id="547" w:name="_Toc120634219"/>
      <w:bookmarkStart w:id="548" w:name="_Toc120634870"/>
      <w:bookmarkStart w:id="549" w:name="_Toc121753994"/>
      <w:bookmarkStart w:id="550" w:name="_Toc121754664"/>
      <w:bookmarkStart w:id="551" w:name="_Toc121822622"/>
      <w:bookmarkStart w:id="552" w:name="_Toc127032167"/>
      <w:r w:rsidRPr="0067658D">
        <w:rPr>
          <w:sz w:val="24"/>
        </w:rPr>
        <w:t>6.6.2.4</w:t>
      </w:r>
      <w:r w:rsidRPr="0067658D">
        <w:rPr>
          <w:sz w:val="24"/>
        </w:rPr>
        <w:tab/>
        <w:t>Method of test</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CBE6F95" w14:textId="77777777" w:rsidR="006A06C5" w:rsidRDefault="006A06C5" w:rsidP="006A06C5">
      <w:pPr>
        <w:pStyle w:val="Heading5"/>
        <w:rPr>
          <w:ins w:id="553" w:author="Michal Szydelko, Huawei" w:date="2023-04-10T16:53:00Z"/>
        </w:rPr>
      </w:pPr>
      <w:bookmarkStart w:id="554" w:name="_Toc21099948"/>
      <w:bookmarkStart w:id="555" w:name="_Toc29809746"/>
      <w:bookmarkStart w:id="556" w:name="_Toc36645130"/>
      <w:bookmarkStart w:id="557" w:name="_Toc37272184"/>
      <w:bookmarkStart w:id="558" w:name="_Toc45884430"/>
      <w:bookmarkStart w:id="559" w:name="_Toc53182453"/>
      <w:bookmarkStart w:id="560" w:name="_Toc58860194"/>
      <w:bookmarkStart w:id="561" w:name="_Toc58862698"/>
      <w:bookmarkStart w:id="562" w:name="_Toc61182691"/>
      <w:bookmarkStart w:id="563" w:name="_Toc66728004"/>
      <w:bookmarkStart w:id="564" w:name="_Toc74961807"/>
      <w:bookmarkStart w:id="565" w:name="_Toc75242718"/>
      <w:bookmarkStart w:id="566" w:name="_Toc76545064"/>
      <w:bookmarkStart w:id="567" w:name="_Toc82595167"/>
      <w:bookmarkStart w:id="568" w:name="_Toc89955198"/>
      <w:bookmarkStart w:id="569" w:name="_Toc98773623"/>
      <w:bookmarkStart w:id="570" w:name="_Toc106201382"/>
      <w:bookmarkStart w:id="571" w:name="_Toc115191235"/>
      <w:bookmarkStart w:id="572" w:name="_Toc120544820"/>
      <w:bookmarkStart w:id="573" w:name="_Toc120545175"/>
      <w:bookmarkStart w:id="574" w:name="_Toc120545791"/>
      <w:bookmarkStart w:id="575" w:name="_Toc120606695"/>
      <w:bookmarkStart w:id="576" w:name="_Toc120607049"/>
      <w:bookmarkStart w:id="577" w:name="_Toc120607406"/>
      <w:bookmarkStart w:id="578" w:name="_Toc120607769"/>
      <w:bookmarkStart w:id="579" w:name="_Toc120608134"/>
      <w:bookmarkStart w:id="580" w:name="_Toc120608514"/>
      <w:bookmarkStart w:id="581" w:name="_Toc120608894"/>
      <w:bookmarkStart w:id="582" w:name="_Toc120609274"/>
      <w:bookmarkStart w:id="583" w:name="_Toc120609665"/>
      <w:bookmarkStart w:id="584" w:name="_Toc120610056"/>
      <w:bookmarkStart w:id="585" w:name="_Toc120610808"/>
      <w:bookmarkStart w:id="586" w:name="_Toc120611210"/>
      <w:bookmarkStart w:id="587" w:name="_Toc120611619"/>
      <w:bookmarkStart w:id="588" w:name="_Toc120612037"/>
      <w:bookmarkStart w:id="589" w:name="_Toc120612457"/>
      <w:bookmarkStart w:id="590" w:name="_Toc120612884"/>
      <w:bookmarkStart w:id="591" w:name="_Toc120613313"/>
      <w:bookmarkStart w:id="592" w:name="_Toc120613743"/>
      <w:bookmarkStart w:id="593" w:name="_Toc120614173"/>
      <w:bookmarkStart w:id="594" w:name="_Toc120614616"/>
      <w:bookmarkStart w:id="595" w:name="_Toc120615075"/>
      <w:bookmarkStart w:id="596" w:name="_Toc120622252"/>
      <w:bookmarkStart w:id="597" w:name="_Toc120622758"/>
      <w:bookmarkStart w:id="598" w:name="_Toc120623377"/>
      <w:bookmarkStart w:id="599" w:name="_Toc120623902"/>
      <w:bookmarkStart w:id="600" w:name="_Toc120624439"/>
      <w:bookmarkStart w:id="601" w:name="_Toc120624976"/>
      <w:bookmarkStart w:id="602" w:name="_Toc120625513"/>
      <w:bookmarkStart w:id="603" w:name="_Toc120626050"/>
      <w:bookmarkStart w:id="604" w:name="_Toc120626597"/>
      <w:bookmarkStart w:id="605" w:name="_Toc120627153"/>
      <w:bookmarkStart w:id="606" w:name="_Toc120627718"/>
      <w:bookmarkStart w:id="607" w:name="_Toc120628294"/>
      <w:bookmarkStart w:id="608" w:name="_Toc120628879"/>
      <w:bookmarkStart w:id="609" w:name="_Toc120629467"/>
      <w:bookmarkStart w:id="610" w:name="_Toc120630968"/>
      <w:bookmarkStart w:id="611" w:name="_Toc120631619"/>
      <w:bookmarkStart w:id="612" w:name="_Toc120632269"/>
      <w:bookmarkStart w:id="613" w:name="_Toc120632919"/>
      <w:bookmarkStart w:id="614" w:name="_Toc120633569"/>
      <w:bookmarkStart w:id="615" w:name="_Toc120634220"/>
      <w:bookmarkStart w:id="616" w:name="_Toc120634871"/>
      <w:bookmarkStart w:id="617" w:name="_Toc121753995"/>
      <w:bookmarkStart w:id="618" w:name="_Toc121754665"/>
      <w:bookmarkStart w:id="619" w:name="_Toc121822623"/>
      <w:bookmarkStart w:id="620" w:name="_Toc127032168"/>
      <w:r w:rsidRPr="00AB40DD">
        <w:t>6.6.2.4.1</w:t>
      </w:r>
      <w:r w:rsidRPr="00AB40DD">
        <w:tab/>
        <w:t>Initial conditions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2E1147BF" w14:textId="37D3AC50" w:rsidR="00C5371E" w:rsidRPr="001079BA" w:rsidRDefault="00C5371E" w:rsidP="00C5371E">
      <w:pPr>
        <w:rPr>
          <w:ins w:id="621" w:author="Michal Szydelko, Huawei" w:date="2023-04-10T16:53:00Z"/>
          <w:rFonts w:cs="v4.2.0"/>
        </w:rPr>
      </w:pPr>
      <w:ins w:id="622" w:author="Michal Szydelko, Huawei" w:date="2023-04-10T16:53:00Z">
        <w:r w:rsidRPr="001079BA">
          <w:rPr>
            <w:rFonts w:cs="v4.2.0"/>
          </w:rPr>
          <w:t xml:space="preserve">Test environment: Normal; see annex </w:t>
        </w:r>
        <w:r w:rsidRPr="001079BA">
          <w:rPr>
            <w:rFonts w:eastAsia="SimSun" w:cs="v4.2.0"/>
            <w:lang w:val="en-US" w:eastAsia="zh-CN"/>
          </w:rPr>
          <w:t>B</w:t>
        </w:r>
        <w:r w:rsidRPr="001079BA">
          <w:rPr>
            <w:rFonts w:cs="v4.2.0"/>
          </w:rPr>
          <w:t>.</w:t>
        </w:r>
      </w:ins>
    </w:p>
    <w:p w14:paraId="67FA2FC5" w14:textId="77777777" w:rsidR="00C5371E" w:rsidRPr="001079BA" w:rsidRDefault="00C5371E" w:rsidP="00C5371E">
      <w:pPr>
        <w:rPr>
          <w:ins w:id="623" w:author="Michal Szydelko, Huawei" w:date="2023-04-10T16:53:00Z"/>
          <w:rFonts w:cs="v4.2.0"/>
        </w:rPr>
      </w:pPr>
      <w:ins w:id="624" w:author="Michal Szydelko, Huawei" w:date="2023-04-10T16:53:00Z">
        <w:r w:rsidRPr="001079BA">
          <w:rPr>
            <w:rFonts w:cs="v4.2.0"/>
          </w:rPr>
          <w:t>RF channels to be tested for single carrier: M; see clause 4.</w:t>
        </w:r>
        <w:r w:rsidRPr="001079BA">
          <w:rPr>
            <w:rFonts w:eastAsia="SimSun" w:cs="v4.2.0"/>
            <w:lang w:val="en-US" w:eastAsia="zh-CN"/>
          </w:rPr>
          <w:t>9.1</w:t>
        </w:r>
        <w:r w:rsidRPr="001079BA">
          <w:rPr>
            <w:rFonts w:cs="v4.2.0"/>
          </w:rPr>
          <w:t>.</w:t>
        </w:r>
      </w:ins>
    </w:p>
    <w:p w14:paraId="04077A0D" w14:textId="13B3E7BF" w:rsidR="00C5371E" w:rsidRPr="007D7809" w:rsidRDefault="00C5371E" w:rsidP="00C5371E">
      <w:pPr>
        <w:pStyle w:val="B1"/>
        <w:rPr>
          <w:ins w:id="625" w:author="Michal Szydelko, Huawei" w:date="2023-04-10T16:53:00Z"/>
        </w:rPr>
      </w:pPr>
      <w:ins w:id="626" w:author="Michal Szydelko, Huawei" w:date="2023-04-10T16:53:00Z">
        <w:r w:rsidRPr="007D7809">
          <w:t>1)</w:t>
        </w:r>
        <w:r w:rsidRPr="007D7809">
          <w:tab/>
        </w:r>
        <w:commentRangeStart w:id="627"/>
        <w:r w:rsidRPr="007D7809">
          <w:t>Connect</w:t>
        </w:r>
      </w:ins>
      <w:commentRangeEnd w:id="627"/>
      <w:r w:rsidR="006C7D51">
        <w:rPr>
          <w:rStyle w:val="CommentReference"/>
        </w:rPr>
        <w:commentReference w:id="627"/>
      </w:r>
      <w:ins w:id="628" w:author="Michal Szydelko, Huawei" w:date="2023-04-10T16:53:00Z">
        <w:r w:rsidRPr="007D7809">
          <w:t xml:space="preserve"> the measurement device to the </w:t>
        </w:r>
        <w:r w:rsidRPr="007D7809">
          <w:rPr>
            <w:i/>
            <w:lang w:val="en-US" w:eastAsia="zh-CN"/>
          </w:rPr>
          <w:t>TAB connector</w:t>
        </w:r>
        <w:r w:rsidRPr="007D7809">
          <w:rPr>
            <w:lang w:val="en-US" w:eastAsia="zh-CN"/>
          </w:rPr>
          <w:t xml:space="preserve"> </w:t>
        </w:r>
        <w:r w:rsidRPr="007D7809">
          <w:t xml:space="preserve">as shown in annex </w:t>
        </w:r>
        <w:r>
          <w:t>[</w:t>
        </w:r>
        <w:r>
          <w:rPr>
            <w:rFonts w:eastAsiaTheme="minorEastAsia" w:hint="eastAsia"/>
            <w:lang w:eastAsia="zh-CN"/>
          </w:rPr>
          <w:t>D.1.1</w:t>
        </w:r>
        <w:r>
          <w:rPr>
            <w:rFonts w:eastAsiaTheme="minorEastAsia"/>
            <w:lang w:eastAsia="zh-CN"/>
          </w:rPr>
          <w:t>]</w:t>
        </w:r>
        <w:r w:rsidRPr="007D7809">
          <w:rPr>
            <w:lang w:eastAsia="ja-JP"/>
          </w:rPr>
          <w:t xml:space="preserve"> for </w:t>
        </w:r>
        <w:r w:rsidRPr="007D7809">
          <w:rPr>
            <w:i/>
            <w:lang w:eastAsia="ja-JP"/>
          </w:rPr>
          <w:t>S</w:t>
        </w:r>
        <w:r w:rsidRPr="00C4684E">
          <w:rPr>
            <w:i/>
            <w:lang w:eastAsia="ja-JP"/>
          </w:rPr>
          <w:t>AN</w:t>
        </w:r>
        <w:r w:rsidRPr="007D7809">
          <w:rPr>
            <w:i/>
            <w:lang w:eastAsia="ja-JP"/>
          </w:rPr>
          <w:t xml:space="preserve"> type 1-H</w:t>
        </w:r>
        <w:r w:rsidRPr="007D7809">
          <w:t>.</w:t>
        </w:r>
      </w:ins>
    </w:p>
    <w:p w14:paraId="50281DEF" w14:textId="4FEBA7F1" w:rsidR="00C5371E" w:rsidRPr="00C5371E" w:rsidRDefault="00C5371E" w:rsidP="0018052D">
      <w:pPr>
        <w:pStyle w:val="B1"/>
      </w:pPr>
      <w:ins w:id="629" w:author="Michal Szydelko, Huawei" w:date="2023-04-10T16:53:00Z">
        <w:r w:rsidRPr="007D7809">
          <w:rPr>
            <w:rFonts w:eastAsia="MS PMincho"/>
          </w:rPr>
          <w:t>2)</w:t>
        </w:r>
        <w:r w:rsidRPr="007D7809">
          <w:rPr>
            <w:rFonts w:eastAsia="MS PMincho"/>
          </w:rPr>
          <w:tab/>
        </w:r>
        <w:r w:rsidRPr="007D7809">
          <w:rPr>
            <w:lang w:eastAsia="zh-CN"/>
          </w:rPr>
          <w:t xml:space="preserve">For a </w:t>
        </w:r>
        <w:r w:rsidRPr="00C4684E">
          <w:rPr>
            <w:lang w:eastAsia="zh-CN"/>
          </w:rPr>
          <w:t xml:space="preserve">SAN </w:t>
        </w:r>
        <w:r w:rsidRPr="007D7809">
          <w:rPr>
            <w:lang w:eastAsia="zh-CN"/>
          </w:rPr>
          <w:t xml:space="preserve">declared to be capable of single carrier </w:t>
        </w:r>
        <w:r w:rsidRPr="000E7970">
          <w:rPr>
            <w:lang w:eastAsia="zh-CN"/>
          </w:rPr>
          <w:t>operation</w:t>
        </w:r>
        <w:r w:rsidRPr="006316A4">
          <w:rPr>
            <w:lang w:eastAsia="zh-CN"/>
          </w:rPr>
          <w:t xml:space="preserve"> (</w:t>
        </w:r>
        <w:r w:rsidRPr="00C5371E">
          <w:rPr>
            <w:highlight w:val="yellow"/>
            <w:lang w:eastAsia="zh-CN"/>
          </w:rPr>
          <w:t>D.</w:t>
        </w:r>
        <w:r w:rsidRPr="00C5371E">
          <w:rPr>
            <w:rFonts w:eastAsiaTheme="minorEastAsia" w:hint="eastAsia"/>
            <w:highlight w:val="yellow"/>
            <w:lang w:eastAsia="zh-CN"/>
          </w:rPr>
          <w:t>39</w:t>
        </w:r>
        <w:r w:rsidRPr="000E7970">
          <w:rPr>
            <w:lang w:eastAsia="zh-CN"/>
          </w:rPr>
          <w:t>)</w:t>
        </w:r>
        <w:r w:rsidRPr="006316A4">
          <w:rPr>
            <w:rFonts w:eastAsia="MS PMincho"/>
          </w:rPr>
          <w:t xml:space="preserve">, start transmission according to </w:t>
        </w:r>
        <w:r w:rsidRPr="006316A4">
          <w:t>the applicable test configuration in clause </w:t>
        </w:r>
        <w:r>
          <w:t>[</w:t>
        </w:r>
        <w:r w:rsidRPr="006316A4">
          <w:t>4.</w:t>
        </w:r>
        <w:r w:rsidRPr="006316A4">
          <w:rPr>
            <w:lang w:val="en-US" w:eastAsia="zh-CN"/>
          </w:rPr>
          <w:t>8</w:t>
        </w:r>
        <w:r>
          <w:rPr>
            <w:lang w:val="en-US" w:eastAsia="zh-CN"/>
          </w:rPr>
          <w:t>]</w:t>
        </w:r>
        <w:r w:rsidRPr="006316A4">
          <w:t xml:space="preserve"> using the corresponding test model</w:t>
        </w:r>
        <w:r w:rsidRPr="006316A4">
          <w:rPr>
            <w:lang w:val="en-US" w:eastAsia="zh-CN"/>
          </w:rPr>
          <w:t xml:space="preserve"> </w:t>
        </w:r>
        <w:commentRangeStart w:id="630"/>
        <w:r>
          <w:rPr>
            <w:lang w:val="en-US" w:eastAsia="zh-CN"/>
          </w:rPr>
          <w:t>[</w:t>
        </w:r>
        <w:r>
          <w:rPr>
            <w:rFonts w:hint="eastAsia"/>
            <w:lang w:eastAsia="zh-CN"/>
          </w:rPr>
          <w:t>SAN-</w:t>
        </w:r>
        <w:r w:rsidRPr="006316A4">
          <w:rPr>
            <w:rFonts w:eastAsia="MS PMincho"/>
            <w:lang w:eastAsia="ja-JP"/>
          </w:rPr>
          <w:t>FR1</w:t>
        </w:r>
        <w:r w:rsidRPr="006316A4">
          <w:rPr>
            <w:rFonts w:eastAsia="MS PMincho"/>
          </w:rPr>
          <w:t>-TM1.1</w:t>
        </w:r>
        <w:r>
          <w:rPr>
            <w:rFonts w:eastAsia="MS PMincho"/>
          </w:rPr>
          <w:t>]</w:t>
        </w:r>
        <w:r w:rsidRPr="000E7970">
          <w:rPr>
            <w:rFonts w:eastAsia="MS PMincho"/>
          </w:rPr>
          <w:t xml:space="preserve"> </w:t>
        </w:r>
      </w:ins>
      <w:commentRangeEnd w:id="630"/>
      <w:r w:rsidR="006C7D51">
        <w:rPr>
          <w:rStyle w:val="CommentReference"/>
        </w:rPr>
        <w:commentReference w:id="630"/>
      </w:r>
      <w:ins w:id="631" w:author="Michal Szydelko, Huawei" w:date="2023-04-10T16:53:00Z">
        <w:r w:rsidRPr="006316A4">
          <w:rPr>
            <w:rFonts w:eastAsia="MS PMincho"/>
          </w:rPr>
          <w:t xml:space="preserve">at </w:t>
        </w:r>
        <w:r w:rsidRPr="006316A4">
          <w:t xml:space="preserve">manufacturer's declared </w:t>
        </w:r>
        <w:r w:rsidRPr="006316A4">
          <w:rPr>
            <w:i/>
          </w:rPr>
          <w:t xml:space="preserve">rated carrier output power per TAB connector </w:t>
        </w:r>
        <w:r w:rsidRPr="006316A4">
          <w:rPr>
            <w:rFonts w:cs="Arial"/>
            <w:szCs w:val="18"/>
            <w:lang w:eastAsia="ko-KR"/>
          </w:rPr>
          <w:t>(</w:t>
        </w:r>
        <w:proofErr w:type="spellStart"/>
        <w:r w:rsidRPr="0018052D">
          <w:rPr>
            <w:rFonts w:cs="Arial"/>
            <w:szCs w:val="18"/>
            <w:highlight w:val="yellow"/>
            <w:lang w:eastAsia="ko-KR"/>
          </w:rPr>
          <w:t>P</w:t>
        </w:r>
        <w:r w:rsidRPr="0018052D">
          <w:rPr>
            <w:rFonts w:cs="Arial"/>
            <w:szCs w:val="18"/>
            <w:highlight w:val="yellow"/>
            <w:vertAlign w:val="subscript"/>
            <w:lang w:eastAsia="ko-KR"/>
          </w:rPr>
          <w:t>rated,c,TABC</w:t>
        </w:r>
        <w:proofErr w:type="spellEnd"/>
        <w:r w:rsidRPr="0018052D">
          <w:rPr>
            <w:rFonts w:cs="Arial"/>
            <w:szCs w:val="18"/>
            <w:highlight w:val="yellow"/>
            <w:lang w:eastAsia="ko-KR"/>
          </w:rPr>
          <w:t>, D.</w:t>
        </w:r>
        <w:r w:rsidRPr="0018052D">
          <w:rPr>
            <w:rFonts w:eastAsiaTheme="minorEastAsia" w:cs="Arial" w:hint="eastAsia"/>
            <w:szCs w:val="18"/>
            <w:highlight w:val="yellow"/>
            <w:lang w:eastAsia="zh-CN"/>
          </w:rPr>
          <w:t>34</w:t>
        </w:r>
        <w:r w:rsidRPr="006316A4">
          <w:t>)</w:t>
        </w:r>
        <w:r w:rsidRPr="006316A4">
          <w:rPr>
            <w:rFonts w:eastAsia="MS PMincho"/>
          </w:rPr>
          <w:t>.</w:t>
        </w:r>
      </w:ins>
    </w:p>
    <w:p w14:paraId="40CB76EE" w14:textId="77777777" w:rsidR="006A06C5" w:rsidRDefault="006A06C5" w:rsidP="006A06C5">
      <w:pPr>
        <w:pStyle w:val="Heading5"/>
        <w:rPr>
          <w:ins w:id="632" w:author="Michal Szydelko, Huawei" w:date="2023-04-10T16:53:00Z"/>
        </w:rPr>
      </w:pPr>
      <w:bookmarkStart w:id="633" w:name="_Toc21099949"/>
      <w:bookmarkStart w:id="634" w:name="_Toc29809747"/>
      <w:bookmarkStart w:id="635" w:name="_Toc36645131"/>
      <w:bookmarkStart w:id="636" w:name="_Toc37272185"/>
      <w:bookmarkStart w:id="637" w:name="_Toc45884431"/>
      <w:bookmarkStart w:id="638" w:name="_Toc53182454"/>
      <w:bookmarkStart w:id="639" w:name="_Toc58860195"/>
      <w:bookmarkStart w:id="640" w:name="_Toc58862699"/>
      <w:bookmarkStart w:id="641" w:name="_Toc61182692"/>
      <w:bookmarkStart w:id="642" w:name="_Toc66728005"/>
      <w:bookmarkStart w:id="643" w:name="_Toc74961808"/>
      <w:bookmarkStart w:id="644" w:name="_Toc75242719"/>
      <w:bookmarkStart w:id="645" w:name="_Toc76545065"/>
      <w:bookmarkStart w:id="646" w:name="_Toc82595168"/>
      <w:bookmarkStart w:id="647" w:name="_Toc89955199"/>
      <w:bookmarkStart w:id="648" w:name="_Toc98773624"/>
      <w:bookmarkStart w:id="649" w:name="_Toc106201383"/>
      <w:bookmarkStart w:id="650" w:name="_Toc115191236"/>
      <w:bookmarkStart w:id="651" w:name="_Toc120544821"/>
      <w:bookmarkStart w:id="652" w:name="_Toc120545176"/>
      <w:bookmarkStart w:id="653" w:name="_Toc120545792"/>
      <w:bookmarkStart w:id="654" w:name="_Toc120606696"/>
      <w:bookmarkStart w:id="655" w:name="_Toc120607050"/>
      <w:bookmarkStart w:id="656" w:name="_Toc120607407"/>
      <w:bookmarkStart w:id="657" w:name="_Toc120607770"/>
      <w:bookmarkStart w:id="658" w:name="_Toc120608135"/>
      <w:bookmarkStart w:id="659" w:name="_Toc120608515"/>
      <w:bookmarkStart w:id="660" w:name="_Toc120608895"/>
      <w:bookmarkStart w:id="661" w:name="_Toc120609275"/>
      <w:bookmarkStart w:id="662" w:name="_Toc120609666"/>
      <w:bookmarkStart w:id="663" w:name="_Toc120610057"/>
      <w:bookmarkStart w:id="664" w:name="_Toc120610809"/>
      <w:bookmarkStart w:id="665" w:name="_Toc120611211"/>
      <w:bookmarkStart w:id="666" w:name="_Toc120611620"/>
      <w:bookmarkStart w:id="667" w:name="_Toc120612038"/>
      <w:bookmarkStart w:id="668" w:name="_Toc120612458"/>
      <w:bookmarkStart w:id="669" w:name="_Toc120612885"/>
      <w:bookmarkStart w:id="670" w:name="_Toc120613314"/>
      <w:bookmarkStart w:id="671" w:name="_Toc120613744"/>
      <w:bookmarkStart w:id="672" w:name="_Toc120614174"/>
      <w:bookmarkStart w:id="673" w:name="_Toc120614617"/>
      <w:bookmarkStart w:id="674" w:name="_Toc120615076"/>
      <w:bookmarkStart w:id="675" w:name="_Toc120622253"/>
      <w:bookmarkStart w:id="676" w:name="_Toc120622759"/>
      <w:bookmarkStart w:id="677" w:name="_Toc120623378"/>
      <w:bookmarkStart w:id="678" w:name="_Toc120623903"/>
      <w:bookmarkStart w:id="679" w:name="_Toc120624440"/>
      <w:bookmarkStart w:id="680" w:name="_Toc120624977"/>
      <w:bookmarkStart w:id="681" w:name="_Toc120625514"/>
      <w:bookmarkStart w:id="682" w:name="_Toc120626051"/>
      <w:bookmarkStart w:id="683" w:name="_Toc120626598"/>
      <w:bookmarkStart w:id="684" w:name="_Toc120627154"/>
      <w:bookmarkStart w:id="685" w:name="_Toc120627719"/>
      <w:bookmarkStart w:id="686" w:name="_Toc120628295"/>
      <w:bookmarkStart w:id="687" w:name="_Toc120628880"/>
      <w:bookmarkStart w:id="688" w:name="_Toc120629468"/>
      <w:bookmarkStart w:id="689" w:name="_Toc120630969"/>
      <w:bookmarkStart w:id="690" w:name="_Toc120631620"/>
      <w:bookmarkStart w:id="691" w:name="_Toc120632270"/>
      <w:bookmarkStart w:id="692" w:name="_Toc120632920"/>
      <w:bookmarkStart w:id="693" w:name="_Toc120633570"/>
      <w:bookmarkStart w:id="694" w:name="_Toc120634221"/>
      <w:bookmarkStart w:id="695" w:name="_Toc120634872"/>
      <w:bookmarkStart w:id="696" w:name="_Toc121753996"/>
      <w:bookmarkStart w:id="697" w:name="_Toc121754666"/>
      <w:bookmarkStart w:id="698" w:name="_Toc121822624"/>
      <w:bookmarkStart w:id="699" w:name="_Toc127032169"/>
      <w:r w:rsidRPr="00AB40DD">
        <w:t>6.6.2.4.2</w:t>
      </w:r>
      <w:r w:rsidRPr="00AB40DD">
        <w:tab/>
        <w:t>Procedure</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1FD277AE" w14:textId="2F164A77" w:rsidR="0018052D" w:rsidRPr="00205643" w:rsidRDefault="00A965A1" w:rsidP="0018052D">
      <w:pPr>
        <w:pStyle w:val="B1"/>
        <w:rPr>
          <w:ins w:id="700" w:author="Michal Szydelko, Huawei" w:date="2023-04-10T16:53:00Z"/>
        </w:rPr>
      </w:pPr>
      <w:ins w:id="701" w:author="Michal Szydelko, Huawei" w:date="2023-04-10T16:54:00Z">
        <w:r>
          <w:t>1)</w:t>
        </w:r>
        <w:r>
          <w:tab/>
        </w:r>
      </w:ins>
      <w:ins w:id="702" w:author="Michal Szydelko, Huawei" w:date="2023-04-10T16:53:00Z">
        <w:r w:rsidR="0018052D" w:rsidRPr="00205643">
          <w:t>Measure the spectrum emission of the transmitted signal using at least the number of measurement points, and across a span, as listed in table 6.6.</w:t>
        </w:r>
        <w:r w:rsidR="0018052D" w:rsidRPr="00205643">
          <w:rPr>
            <w:lang w:val="en-US" w:eastAsia="zh-CN"/>
          </w:rPr>
          <w:t>2</w:t>
        </w:r>
        <w:r w:rsidR="0018052D" w:rsidRPr="00205643">
          <w:t>.4.2-1. The selected resolution bandwidth (RBW) filter of the analyser shall be 30 kHz or less.</w:t>
        </w:r>
      </w:ins>
    </w:p>
    <w:p w14:paraId="68461BD6" w14:textId="77777777" w:rsidR="0018052D" w:rsidRPr="00205643" w:rsidRDefault="0018052D" w:rsidP="0018052D">
      <w:pPr>
        <w:pStyle w:val="TH"/>
        <w:rPr>
          <w:ins w:id="703" w:author="Michal Szydelko, Huawei" w:date="2023-04-10T16:53:00Z"/>
          <w:lang w:eastAsia="zh-CN"/>
        </w:rPr>
      </w:pPr>
      <w:ins w:id="704" w:author="Michal Szydelko, Huawei" w:date="2023-04-10T16:53:00Z">
        <w:r w:rsidRPr="00205643">
          <w:t xml:space="preserve">Table </w:t>
        </w:r>
        <w:r w:rsidRPr="00205643">
          <w:rPr>
            <w:lang w:eastAsia="zh-CN"/>
          </w:rPr>
          <w:t>6.6.</w:t>
        </w:r>
        <w:r w:rsidRPr="00205643">
          <w:rPr>
            <w:lang w:val="en-US" w:eastAsia="zh-CN"/>
          </w:rPr>
          <w:t>2</w:t>
        </w:r>
        <w:r w:rsidRPr="00205643">
          <w:rPr>
            <w:lang w:eastAsia="zh-CN"/>
          </w:rPr>
          <w:t>.4.2-1:</w:t>
        </w:r>
        <w:r w:rsidRPr="00205643">
          <w:t xml:space="preserve"> </w:t>
        </w:r>
        <w:r w:rsidRPr="00205643">
          <w:rPr>
            <w:lang w:eastAsia="zh-CN"/>
          </w:rPr>
          <w:t>Span and number of measurement points for OBW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8"/>
        <w:gridCol w:w="1038"/>
        <w:gridCol w:w="1239"/>
        <w:tblGridChange w:id="705">
          <w:tblGrid>
            <w:gridCol w:w="3488"/>
            <w:gridCol w:w="528"/>
            <w:gridCol w:w="1749"/>
          </w:tblGrid>
        </w:tblGridChange>
      </w:tblGrid>
      <w:tr w:rsidR="0018052D" w:rsidRPr="00205643" w14:paraId="036F1B3E" w14:textId="77777777" w:rsidTr="002032C0">
        <w:trPr>
          <w:cantSplit/>
          <w:jc w:val="center"/>
          <w:ins w:id="706" w:author="Michal Szydelko, Huawei" w:date="2023-04-10T16:53:00Z"/>
        </w:trPr>
        <w:tc>
          <w:tcPr>
            <w:tcW w:w="0" w:type="auto"/>
            <w:vMerge w:val="restart"/>
          </w:tcPr>
          <w:p w14:paraId="64A6C179" w14:textId="77777777" w:rsidR="0018052D" w:rsidRPr="00205643" w:rsidRDefault="0018052D" w:rsidP="002032C0">
            <w:pPr>
              <w:pStyle w:val="TAH"/>
              <w:rPr>
                <w:ins w:id="707" w:author="Michal Szydelko, Huawei" w:date="2023-04-10T16:53:00Z"/>
                <w:lang w:eastAsia="zh-CN"/>
              </w:rPr>
            </w:pPr>
            <w:ins w:id="708" w:author="Michal Szydelko, Huawei" w:date="2023-04-10T16:53:00Z">
              <w:r w:rsidRPr="00205643">
                <w:rPr>
                  <w:rFonts w:eastAsia="SimSun"/>
                  <w:lang w:val="en-US" w:eastAsia="zh-CN"/>
                </w:rPr>
                <w:t>Bandwidth</w:t>
              </w:r>
            </w:ins>
          </w:p>
        </w:tc>
        <w:tc>
          <w:tcPr>
            <w:tcW w:w="0" w:type="auto"/>
            <w:gridSpan w:val="2"/>
          </w:tcPr>
          <w:p w14:paraId="6C592BE6" w14:textId="77777777" w:rsidR="0018052D" w:rsidRPr="00205643" w:rsidRDefault="0018052D" w:rsidP="002032C0">
            <w:pPr>
              <w:pStyle w:val="TAH"/>
              <w:rPr>
                <w:ins w:id="709" w:author="Michal Szydelko, Huawei" w:date="2023-04-10T16:53:00Z"/>
              </w:rPr>
            </w:pPr>
            <w:ins w:id="710" w:author="Michal Szydelko, Huawei" w:date="2023-04-10T16:53:00Z">
              <w:r>
                <w:rPr>
                  <w:rFonts w:eastAsia="SimSun"/>
                  <w:lang w:val="en-US" w:eastAsia="zh-CN"/>
                </w:rPr>
                <w:t>SAN</w:t>
              </w:r>
              <w:r w:rsidRPr="00205643">
                <w:rPr>
                  <w:rFonts w:eastAsia="SimSun"/>
                  <w:lang w:val="en-US" w:eastAsia="zh-CN"/>
                </w:rPr>
                <w:t xml:space="preserve"> c</w:t>
              </w:r>
              <w:proofErr w:type="spellStart"/>
              <w:r w:rsidRPr="00205643">
                <w:t>hannel</w:t>
              </w:r>
              <w:proofErr w:type="spellEnd"/>
              <w:r w:rsidRPr="00205643">
                <w:t xml:space="preserve"> bandwidth</w:t>
              </w:r>
            </w:ins>
          </w:p>
          <w:p w14:paraId="33F61ACE" w14:textId="77777777" w:rsidR="0018052D" w:rsidRPr="00205643" w:rsidRDefault="0018052D" w:rsidP="002032C0">
            <w:pPr>
              <w:pStyle w:val="TAH"/>
              <w:rPr>
                <w:ins w:id="711" w:author="Michal Szydelko, Huawei" w:date="2023-04-10T16:53:00Z"/>
              </w:rPr>
            </w:pPr>
            <w:ins w:id="712" w:author="Michal Szydelko, Huawei" w:date="2023-04-10T16:53:00Z">
              <w:r w:rsidRPr="00205643">
                <w:t>BW</w:t>
              </w:r>
              <w:r w:rsidRPr="00205643">
                <w:rPr>
                  <w:rFonts w:eastAsia="SimSun"/>
                  <w:vertAlign w:val="subscript"/>
                  <w:lang w:val="en-US" w:eastAsia="zh-CN"/>
                </w:rPr>
                <w:t>Channel</w:t>
              </w:r>
              <w:r w:rsidRPr="00205643">
                <w:t xml:space="preserve"> (MHz)</w:t>
              </w:r>
            </w:ins>
          </w:p>
        </w:tc>
      </w:tr>
      <w:tr w:rsidR="00A965A1" w:rsidRPr="00205643" w14:paraId="51892352" w14:textId="77777777" w:rsidTr="00A965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3" w:author="Michal Szydelko, Huawei" w:date="2023-04-10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714" w:author="Michal Szydelko, Huawei" w:date="2023-04-10T16:53:00Z"/>
          <w:trPrChange w:id="715" w:author="Michal Szydelko, Huawei" w:date="2023-04-10T16:55:00Z">
            <w:trPr>
              <w:cantSplit/>
              <w:jc w:val="center"/>
            </w:trPr>
          </w:trPrChange>
        </w:trPr>
        <w:tc>
          <w:tcPr>
            <w:tcW w:w="0" w:type="auto"/>
            <w:vMerge/>
            <w:tcPrChange w:id="716" w:author="Michal Szydelko, Huawei" w:date="2023-04-10T16:55:00Z">
              <w:tcPr>
                <w:tcW w:w="0" w:type="auto"/>
                <w:vMerge/>
              </w:tcPr>
            </w:tcPrChange>
          </w:tcPr>
          <w:p w14:paraId="5874DB29" w14:textId="77777777" w:rsidR="00A965A1" w:rsidRPr="00205643" w:rsidRDefault="00A965A1" w:rsidP="00A965A1">
            <w:pPr>
              <w:pStyle w:val="TAH"/>
              <w:rPr>
                <w:ins w:id="717" w:author="Michal Szydelko, Huawei" w:date="2023-04-10T16:53:00Z"/>
                <w:lang w:eastAsia="zh-CN"/>
              </w:rPr>
            </w:pPr>
          </w:p>
        </w:tc>
        <w:tc>
          <w:tcPr>
            <w:tcW w:w="0" w:type="auto"/>
            <w:vAlign w:val="center"/>
            <w:tcPrChange w:id="718" w:author="Michal Szydelko, Huawei" w:date="2023-04-10T16:55:00Z">
              <w:tcPr>
                <w:tcW w:w="0" w:type="auto"/>
                <w:vAlign w:val="center"/>
              </w:tcPr>
            </w:tcPrChange>
          </w:tcPr>
          <w:p w14:paraId="1608923B" w14:textId="6E4213ED" w:rsidR="00A965A1" w:rsidRPr="00A965A1" w:rsidRDefault="00A965A1" w:rsidP="00A965A1">
            <w:pPr>
              <w:pStyle w:val="TAH"/>
              <w:rPr>
                <w:ins w:id="719" w:author="Michal Szydelko, Huawei" w:date="2023-04-10T16:53:00Z"/>
                <w:highlight w:val="yellow"/>
              </w:rPr>
            </w:pPr>
            <w:ins w:id="720" w:author="Michal Szydelko, Huawei" w:date="2023-04-10T16:54:00Z">
              <w:r w:rsidRPr="008E21F4">
                <w:rPr>
                  <w:rFonts w:cs="Arial"/>
                </w:rPr>
                <w:t>0.2</w:t>
              </w:r>
            </w:ins>
          </w:p>
        </w:tc>
        <w:tc>
          <w:tcPr>
            <w:tcW w:w="0" w:type="auto"/>
            <w:vAlign w:val="center"/>
            <w:tcPrChange w:id="721" w:author="Michal Szydelko, Huawei" w:date="2023-04-10T16:55:00Z">
              <w:tcPr>
                <w:tcW w:w="1714" w:type="dxa"/>
                <w:vAlign w:val="center"/>
              </w:tcPr>
            </w:tcPrChange>
          </w:tcPr>
          <w:p w14:paraId="5AE9AC70" w14:textId="36F406FE" w:rsidR="00A965A1" w:rsidRPr="00A965A1" w:rsidRDefault="00A965A1" w:rsidP="00A965A1">
            <w:pPr>
              <w:pStyle w:val="TAH"/>
              <w:rPr>
                <w:ins w:id="722" w:author="Michal Szydelko, Huawei" w:date="2023-04-10T16:53:00Z"/>
                <w:noProof/>
                <w:highlight w:val="yellow"/>
                <w:lang w:val="en-US" w:eastAsia="zh-CN"/>
              </w:rPr>
            </w:pPr>
            <w:ins w:id="723" w:author="Michal Szydelko, Huawei" w:date="2023-04-10T16:54:00Z">
              <w:r w:rsidRPr="008E21F4">
                <w:rPr>
                  <w:rFonts w:cs="Arial"/>
                </w:rPr>
                <w:t>1.4</w:t>
              </w:r>
            </w:ins>
          </w:p>
        </w:tc>
      </w:tr>
      <w:tr w:rsidR="00A965A1" w:rsidRPr="00205643" w14:paraId="4057BD51" w14:textId="77777777" w:rsidTr="00A965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4" w:author="Michal Szydelko, Huawei" w:date="2023-04-10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725" w:author="Michal Szydelko, Huawei" w:date="2023-04-10T16:53:00Z"/>
          <w:trPrChange w:id="726" w:author="Michal Szydelko, Huawei" w:date="2023-04-10T16:55:00Z">
            <w:trPr>
              <w:cantSplit/>
              <w:jc w:val="center"/>
            </w:trPr>
          </w:trPrChange>
        </w:trPr>
        <w:tc>
          <w:tcPr>
            <w:tcW w:w="0" w:type="auto"/>
            <w:tcPrChange w:id="727" w:author="Michal Szydelko, Huawei" w:date="2023-04-10T16:55:00Z">
              <w:tcPr>
                <w:tcW w:w="0" w:type="auto"/>
              </w:tcPr>
            </w:tcPrChange>
          </w:tcPr>
          <w:p w14:paraId="151CEA71" w14:textId="77777777" w:rsidR="00A965A1" w:rsidRPr="00205643" w:rsidRDefault="00A965A1" w:rsidP="00A965A1">
            <w:pPr>
              <w:pStyle w:val="TAC"/>
              <w:rPr>
                <w:ins w:id="728" w:author="Michal Szydelko, Huawei" w:date="2023-04-10T16:53:00Z"/>
                <w:lang w:eastAsia="zh-CN"/>
              </w:rPr>
            </w:pPr>
            <w:ins w:id="729" w:author="Michal Szydelko, Huawei" w:date="2023-04-10T16:53:00Z">
              <w:r w:rsidRPr="00205643">
                <w:rPr>
                  <w:lang w:eastAsia="zh-CN"/>
                </w:rPr>
                <w:t>Span (MHz)</w:t>
              </w:r>
            </w:ins>
          </w:p>
        </w:tc>
        <w:tc>
          <w:tcPr>
            <w:tcW w:w="0" w:type="auto"/>
            <w:vAlign w:val="center"/>
            <w:tcPrChange w:id="730" w:author="Michal Szydelko, Huawei" w:date="2023-04-10T16:55:00Z">
              <w:tcPr>
                <w:tcW w:w="0" w:type="auto"/>
                <w:vAlign w:val="center"/>
              </w:tcPr>
            </w:tcPrChange>
          </w:tcPr>
          <w:p w14:paraId="115AA8E0" w14:textId="591A2A06" w:rsidR="00A965A1" w:rsidRPr="00A965A1" w:rsidRDefault="00A965A1" w:rsidP="00A965A1">
            <w:pPr>
              <w:pStyle w:val="TAC"/>
              <w:rPr>
                <w:ins w:id="731" w:author="Michal Szydelko, Huawei" w:date="2023-04-10T16:53:00Z"/>
                <w:highlight w:val="yellow"/>
              </w:rPr>
            </w:pPr>
            <w:ins w:id="732" w:author="Michal Szydelko, Huawei" w:date="2023-04-10T16:54:00Z">
              <w:r w:rsidRPr="008E21F4">
                <w:rPr>
                  <w:rFonts w:cs="Arial"/>
                </w:rPr>
                <w:t>0.4</w:t>
              </w:r>
            </w:ins>
          </w:p>
        </w:tc>
        <w:tc>
          <w:tcPr>
            <w:tcW w:w="0" w:type="auto"/>
            <w:vAlign w:val="center"/>
            <w:tcPrChange w:id="733" w:author="Michal Szydelko, Huawei" w:date="2023-04-10T16:55:00Z">
              <w:tcPr>
                <w:tcW w:w="1674" w:type="dxa"/>
                <w:vAlign w:val="center"/>
              </w:tcPr>
            </w:tcPrChange>
          </w:tcPr>
          <w:p w14:paraId="2C0B1600" w14:textId="6F3557DD" w:rsidR="00A965A1" w:rsidRPr="00A965A1" w:rsidRDefault="00A965A1" w:rsidP="00A965A1">
            <w:pPr>
              <w:pStyle w:val="TAC"/>
              <w:rPr>
                <w:ins w:id="734" w:author="Michal Szydelko, Huawei" w:date="2023-04-10T16:53:00Z"/>
                <w:noProof/>
                <w:highlight w:val="yellow"/>
                <w:lang w:val="en-US" w:eastAsia="zh-CN"/>
              </w:rPr>
            </w:pPr>
            <w:ins w:id="735" w:author="Michal Szydelko, Huawei" w:date="2023-04-10T16:54:00Z">
              <w:r w:rsidRPr="008E21F4">
                <w:rPr>
                  <w:rFonts w:cs="Arial"/>
                </w:rPr>
                <w:t>10</w:t>
              </w:r>
            </w:ins>
          </w:p>
        </w:tc>
      </w:tr>
      <w:tr w:rsidR="00A965A1" w:rsidRPr="00205643" w14:paraId="6E22C8B9" w14:textId="77777777" w:rsidTr="00A965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6" w:author="Michal Szydelko, Huawei" w:date="2023-04-10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737" w:author="Michal Szydelko, Huawei" w:date="2023-04-10T16:53:00Z"/>
          <w:trPrChange w:id="738" w:author="Michal Szydelko, Huawei" w:date="2023-04-10T16:55:00Z">
            <w:trPr>
              <w:cantSplit/>
              <w:jc w:val="center"/>
            </w:trPr>
          </w:trPrChange>
        </w:trPr>
        <w:tc>
          <w:tcPr>
            <w:tcW w:w="0" w:type="auto"/>
            <w:tcPrChange w:id="739" w:author="Michal Szydelko, Huawei" w:date="2023-04-10T16:55:00Z">
              <w:tcPr>
                <w:tcW w:w="0" w:type="auto"/>
              </w:tcPr>
            </w:tcPrChange>
          </w:tcPr>
          <w:p w14:paraId="01069290" w14:textId="77777777" w:rsidR="00A965A1" w:rsidRPr="00205643" w:rsidRDefault="00A965A1" w:rsidP="00A965A1">
            <w:pPr>
              <w:pStyle w:val="TAC"/>
              <w:rPr>
                <w:ins w:id="740" w:author="Michal Szydelko, Huawei" w:date="2023-04-10T16:53:00Z"/>
                <w:lang w:eastAsia="zh-CN"/>
              </w:rPr>
            </w:pPr>
            <w:ins w:id="741" w:author="Michal Szydelko, Huawei" w:date="2023-04-10T16:53:00Z">
              <w:r w:rsidRPr="00205643">
                <w:rPr>
                  <w:lang w:eastAsia="zh-CN"/>
                </w:rPr>
                <w:t>Minimum number of measurement points</w:t>
              </w:r>
            </w:ins>
          </w:p>
        </w:tc>
        <w:tc>
          <w:tcPr>
            <w:tcW w:w="0" w:type="auto"/>
            <w:vAlign w:val="center"/>
            <w:tcPrChange w:id="742" w:author="Michal Szydelko, Huawei" w:date="2023-04-10T16:55:00Z">
              <w:tcPr>
                <w:tcW w:w="0" w:type="auto"/>
                <w:vAlign w:val="center"/>
              </w:tcPr>
            </w:tcPrChange>
          </w:tcPr>
          <w:p w14:paraId="74315263" w14:textId="4DC320B8" w:rsidR="00A965A1" w:rsidRPr="00A965A1" w:rsidRDefault="00A965A1" w:rsidP="00A965A1">
            <w:pPr>
              <w:pStyle w:val="TAC"/>
              <w:rPr>
                <w:ins w:id="743" w:author="Michal Szydelko, Huawei" w:date="2023-04-10T16:53:00Z"/>
                <w:highlight w:val="yellow"/>
              </w:rPr>
            </w:pPr>
            <w:ins w:id="744" w:author="Michal Szydelko, Huawei" w:date="2023-04-10T16:54:00Z">
              <w:r w:rsidRPr="008E21F4">
                <w:rPr>
                  <w:rFonts w:cs="Arial"/>
                </w:rPr>
                <w:t>400</w:t>
              </w:r>
            </w:ins>
          </w:p>
        </w:tc>
        <w:tc>
          <w:tcPr>
            <w:tcW w:w="0" w:type="auto"/>
            <w:vAlign w:val="center"/>
            <w:tcPrChange w:id="745" w:author="Michal Szydelko, Huawei" w:date="2023-04-10T16:55:00Z">
              <w:tcPr>
                <w:tcW w:w="1714" w:type="dxa"/>
                <w:vAlign w:val="center"/>
              </w:tcPr>
            </w:tcPrChange>
          </w:tcPr>
          <w:p w14:paraId="20A4D241" w14:textId="7A3AE28A" w:rsidR="00A965A1" w:rsidRPr="00A965A1" w:rsidRDefault="00A965A1" w:rsidP="00A965A1">
            <w:pPr>
              <w:pStyle w:val="TAC"/>
              <w:rPr>
                <w:ins w:id="746" w:author="Michal Szydelko, Huawei" w:date="2023-04-10T16:53:00Z"/>
                <w:noProof/>
                <w:highlight w:val="yellow"/>
                <w:lang w:val="en-US" w:eastAsia="zh-CN"/>
              </w:rPr>
            </w:pPr>
            <w:ins w:id="747" w:author="Michal Szydelko, Huawei" w:date="2023-04-10T16:54:00Z">
              <w:r w:rsidRPr="008E21F4">
                <w:rPr>
                  <w:rFonts w:cs="Arial"/>
                </w:rPr>
                <w:t>1429</w:t>
              </w:r>
            </w:ins>
          </w:p>
        </w:tc>
      </w:tr>
    </w:tbl>
    <w:p w14:paraId="477B5B7D" w14:textId="77777777" w:rsidR="0018052D" w:rsidRPr="00205643" w:rsidRDefault="0018052D" w:rsidP="0018052D">
      <w:pPr>
        <w:rPr>
          <w:ins w:id="748" w:author="Michal Szydelko, Huawei" w:date="2023-04-10T16:53:00Z"/>
        </w:rPr>
      </w:pPr>
    </w:p>
    <w:p w14:paraId="6271B508" w14:textId="77777777" w:rsidR="0018052D" w:rsidRPr="00205643" w:rsidRDefault="0018052D" w:rsidP="0018052D">
      <w:pPr>
        <w:pStyle w:val="NO"/>
        <w:rPr>
          <w:ins w:id="749" w:author="Michal Szydelko, Huawei" w:date="2023-04-10T16:53:00Z"/>
        </w:rPr>
      </w:pPr>
      <w:ins w:id="750" w:author="Michal Szydelko, Huawei" w:date="2023-04-10T16:53:00Z">
        <w:r w:rsidRPr="00205643">
          <w:t>NOTE:</w:t>
        </w:r>
        <w:r w:rsidRPr="00205643">
          <w:tab/>
          <w:t xml:space="preserve">The detection mode of the spectrum </w:t>
        </w:r>
        <w:proofErr w:type="spellStart"/>
        <w:r w:rsidRPr="00205643">
          <w:t>analyzer</w:t>
        </w:r>
        <w:proofErr w:type="spellEnd"/>
        <w:r w:rsidRPr="00205643">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ins>
    </w:p>
    <w:p w14:paraId="3F3ADFF4" w14:textId="77777777" w:rsidR="0018052D" w:rsidRPr="00205643" w:rsidRDefault="0018052D" w:rsidP="0018052D">
      <w:pPr>
        <w:pStyle w:val="B1"/>
        <w:rPr>
          <w:ins w:id="751" w:author="Michal Szydelko, Huawei" w:date="2023-04-10T16:53:00Z"/>
        </w:rPr>
      </w:pPr>
      <w:ins w:id="752" w:author="Michal Szydelko, Huawei" w:date="2023-04-10T16:53:00Z">
        <w:r w:rsidRPr="00205643">
          <w:t>2)</w:t>
        </w:r>
        <w:r w:rsidRPr="00205643">
          <w:tab/>
        </w:r>
        <w:proofErr w:type="gramStart"/>
        <w:r w:rsidRPr="00205643">
          <w:t>Compute</w:t>
        </w:r>
        <w:proofErr w:type="gramEnd"/>
        <w:r w:rsidRPr="00205643">
          <w:t xml:space="preserv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ins>
    </w:p>
    <w:p w14:paraId="50AE6AA2" w14:textId="77777777" w:rsidR="0018052D" w:rsidRPr="00205643" w:rsidRDefault="0018052D" w:rsidP="0018052D">
      <w:pPr>
        <w:pStyle w:val="B1"/>
        <w:rPr>
          <w:ins w:id="753" w:author="Michal Szydelko, Huawei" w:date="2023-04-10T16:53:00Z"/>
        </w:rPr>
      </w:pPr>
      <w:ins w:id="754" w:author="Michal Szydelko, Huawei" w:date="2023-04-10T16:53:00Z">
        <w:r w:rsidRPr="00205643">
          <w:t>3)</w:t>
        </w:r>
        <w:r w:rsidRPr="00205643">
          <w:tab/>
          <w:t>Determine the lowest frequency, f1, for which the sum of all power in the measurement cells from the beginning of the span to f1 exceeds P1.</w:t>
        </w:r>
      </w:ins>
    </w:p>
    <w:p w14:paraId="4E3D9E45" w14:textId="77777777" w:rsidR="0018052D" w:rsidRPr="00205643" w:rsidRDefault="0018052D" w:rsidP="0018052D">
      <w:pPr>
        <w:pStyle w:val="B1"/>
        <w:rPr>
          <w:ins w:id="755" w:author="Michal Szydelko, Huawei" w:date="2023-04-10T16:53:00Z"/>
          <w:rFonts w:eastAsia="MS P??"/>
        </w:rPr>
      </w:pPr>
      <w:ins w:id="756" w:author="Michal Szydelko, Huawei" w:date="2023-04-10T16:53:00Z">
        <w:r w:rsidRPr="00205643">
          <w:t>4)</w:t>
        </w:r>
        <w:r w:rsidRPr="00205643">
          <w:tab/>
          <w:t>Determine the highest frequency, f2, for which the sum of all power in the measurement cells from f2 to the end of the span exceeds P1.</w:t>
        </w:r>
      </w:ins>
    </w:p>
    <w:p w14:paraId="2CED999B" w14:textId="77777777" w:rsidR="0018052D" w:rsidRPr="00205643" w:rsidRDefault="0018052D" w:rsidP="0018052D">
      <w:pPr>
        <w:pStyle w:val="B1"/>
        <w:rPr>
          <w:ins w:id="757" w:author="Michal Szydelko, Huawei" w:date="2023-04-10T16:53:00Z"/>
        </w:rPr>
      </w:pPr>
      <w:ins w:id="758" w:author="Michal Szydelko, Huawei" w:date="2023-04-10T16:53:00Z">
        <w:r w:rsidRPr="00205643">
          <w:t>5)</w:t>
        </w:r>
        <w:r w:rsidRPr="00205643">
          <w:tab/>
          <w:t>Compute the occupied bandwidth as f2 - f1.</w:t>
        </w:r>
      </w:ins>
    </w:p>
    <w:p w14:paraId="589E4D18" w14:textId="77777777" w:rsidR="006A06C5" w:rsidRDefault="006A06C5" w:rsidP="00780899">
      <w:pPr>
        <w:pStyle w:val="Heading3"/>
        <w:rPr>
          <w:ins w:id="759" w:author="Michal Szydelko, Huawei" w:date="2023-04-10T16:55:00Z"/>
          <w:sz w:val="24"/>
        </w:rPr>
      </w:pPr>
      <w:bookmarkStart w:id="760" w:name="_Toc21099950"/>
      <w:bookmarkStart w:id="761" w:name="_Toc29809748"/>
      <w:bookmarkStart w:id="762" w:name="_Toc36645132"/>
      <w:bookmarkStart w:id="763" w:name="_Toc37272186"/>
      <w:bookmarkStart w:id="764" w:name="_Toc45884432"/>
      <w:bookmarkStart w:id="765" w:name="_Toc53182455"/>
      <w:bookmarkStart w:id="766" w:name="_Toc58860196"/>
      <w:bookmarkStart w:id="767" w:name="_Toc58862700"/>
      <w:bookmarkStart w:id="768" w:name="_Toc61182693"/>
      <w:bookmarkStart w:id="769" w:name="_Toc66728006"/>
      <w:bookmarkStart w:id="770" w:name="_Toc74961809"/>
      <w:bookmarkStart w:id="771" w:name="_Toc75242720"/>
      <w:bookmarkStart w:id="772" w:name="_Toc76545066"/>
      <w:bookmarkStart w:id="773" w:name="_Toc82595169"/>
      <w:bookmarkStart w:id="774" w:name="_Toc89955200"/>
      <w:bookmarkStart w:id="775" w:name="_Toc98773625"/>
      <w:bookmarkStart w:id="776" w:name="_Toc106201384"/>
      <w:bookmarkStart w:id="777" w:name="_Toc115191237"/>
      <w:bookmarkStart w:id="778" w:name="_Toc120544822"/>
      <w:bookmarkStart w:id="779" w:name="_Toc120545177"/>
      <w:bookmarkStart w:id="780" w:name="_Toc120545793"/>
      <w:bookmarkStart w:id="781" w:name="_Toc120606697"/>
      <w:bookmarkStart w:id="782" w:name="_Toc120607051"/>
      <w:bookmarkStart w:id="783" w:name="_Toc120607408"/>
      <w:bookmarkStart w:id="784" w:name="_Toc120607771"/>
      <w:bookmarkStart w:id="785" w:name="_Toc120608136"/>
      <w:bookmarkStart w:id="786" w:name="_Toc120608516"/>
      <w:bookmarkStart w:id="787" w:name="_Toc120608896"/>
      <w:bookmarkStart w:id="788" w:name="_Toc120609276"/>
      <w:bookmarkStart w:id="789" w:name="_Toc120609667"/>
      <w:bookmarkStart w:id="790" w:name="_Toc120610058"/>
      <w:bookmarkStart w:id="791" w:name="_Toc120610810"/>
      <w:bookmarkStart w:id="792" w:name="_Toc120611212"/>
      <w:bookmarkStart w:id="793" w:name="_Toc120611621"/>
      <w:bookmarkStart w:id="794" w:name="_Toc120612039"/>
      <w:bookmarkStart w:id="795" w:name="_Toc120612459"/>
      <w:bookmarkStart w:id="796" w:name="_Toc120612886"/>
      <w:bookmarkStart w:id="797" w:name="_Toc120613315"/>
      <w:bookmarkStart w:id="798" w:name="_Toc120613745"/>
      <w:bookmarkStart w:id="799" w:name="_Toc120614175"/>
      <w:bookmarkStart w:id="800" w:name="_Toc120614618"/>
      <w:bookmarkStart w:id="801" w:name="_Toc120615077"/>
      <w:bookmarkStart w:id="802" w:name="_Toc120622254"/>
      <w:bookmarkStart w:id="803" w:name="_Toc120622760"/>
      <w:bookmarkStart w:id="804" w:name="_Toc120623379"/>
      <w:bookmarkStart w:id="805" w:name="_Toc120623904"/>
      <w:bookmarkStart w:id="806" w:name="_Toc120624441"/>
      <w:bookmarkStart w:id="807" w:name="_Toc120624978"/>
      <w:bookmarkStart w:id="808" w:name="_Toc120625515"/>
      <w:bookmarkStart w:id="809" w:name="_Toc120626052"/>
      <w:bookmarkStart w:id="810" w:name="_Toc120626599"/>
      <w:bookmarkStart w:id="811" w:name="_Toc120627155"/>
      <w:bookmarkStart w:id="812" w:name="_Toc120627720"/>
      <w:bookmarkStart w:id="813" w:name="_Toc120628296"/>
      <w:bookmarkStart w:id="814" w:name="_Toc120628881"/>
      <w:bookmarkStart w:id="815" w:name="_Toc120629469"/>
      <w:bookmarkStart w:id="816" w:name="_Toc120630970"/>
      <w:bookmarkStart w:id="817" w:name="_Toc120631621"/>
      <w:bookmarkStart w:id="818" w:name="_Toc120632271"/>
      <w:bookmarkStart w:id="819" w:name="_Toc120632921"/>
      <w:bookmarkStart w:id="820" w:name="_Toc120633571"/>
      <w:bookmarkStart w:id="821" w:name="_Toc120634222"/>
      <w:bookmarkStart w:id="822" w:name="_Toc120634873"/>
      <w:bookmarkStart w:id="823" w:name="_Toc121753997"/>
      <w:bookmarkStart w:id="824" w:name="_Toc121754667"/>
      <w:bookmarkStart w:id="825" w:name="_Toc121822625"/>
      <w:bookmarkStart w:id="826" w:name="_Toc127032170"/>
      <w:r w:rsidRPr="0067658D">
        <w:rPr>
          <w:sz w:val="24"/>
        </w:rPr>
        <w:t>6.6.2.5</w:t>
      </w:r>
      <w:r w:rsidRPr="0067658D">
        <w:rPr>
          <w:sz w:val="24"/>
        </w:rPr>
        <w:tab/>
        <w:t>Test requirements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0A48AA5" w14:textId="7C6903C0" w:rsidR="008850F5" w:rsidRPr="006F5860" w:rsidRDefault="003A7FD2" w:rsidP="008850F5">
      <w:pPr>
        <w:rPr>
          <w:ins w:id="827" w:author="Michal Szydelko, Huawei" w:date="2023-04-10T20:35:00Z"/>
          <w:snapToGrid w:val="0"/>
          <w:lang w:eastAsia="zh-CN"/>
        </w:rPr>
      </w:pPr>
      <w:ins w:id="828" w:author="Michal Szydelko, Huawei" w:date="2023-04-10T16:57:00Z">
        <w:r w:rsidRPr="008E21F4">
          <w:rPr>
            <w:rFonts w:cs="v5.0.0"/>
            <w:snapToGrid w:val="0"/>
          </w:rPr>
          <w:t xml:space="preserve">For E-UTRA, </w:t>
        </w:r>
        <w:r w:rsidRPr="008E21F4">
          <w:rPr>
            <w:snapToGrid w:val="0"/>
          </w:rPr>
          <w:t>th</w:t>
        </w:r>
        <w:r w:rsidR="003E128C">
          <w:rPr>
            <w:snapToGrid w:val="0"/>
          </w:rPr>
          <w:t xml:space="preserve">e occupied bandwidth for each </w:t>
        </w:r>
        <w:r w:rsidRPr="008E21F4">
          <w:rPr>
            <w:snapToGrid w:val="0"/>
          </w:rPr>
          <w:t>carrier shall be less than the c</w:t>
        </w:r>
        <w:r>
          <w:rPr>
            <w:snapToGrid w:val="0"/>
          </w:rPr>
          <w:t xml:space="preserve">hannel bandwidth </w:t>
        </w:r>
      </w:ins>
      <w:ins w:id="829" w:author="Michal Szydelko, Huawei" w:date="2023-04-10T20:35:00Z">
        <w:r w:rsidR="008850F5" w:rsidRPr="000E087F">
          <w:rPr>
            <w:snapToGrid w:val="0"/>
          </w:rPr>
          <w:t xml:space="preserve">as defined in </w:t>
        </w:r>
        <w:r w:rsidR="003E128C">
          <w:rPr>
            <w:snapToGrid w:val="0"/>
            <w:lang w:eastAsia="ja-JP"/>
          </w:rPr>
          <w:t>TS 36</w:t>
        </w:r>
        <w:r w:rsidR="008850F5" w:rsidRPr="000E087F">
          <w:rPr>
            <w:snapToGrid w:val="0"/>
            <w:lang w:eastAsia="ja-JP"/>
          </w:rPr>
          <w:t>.108 [</w:t>
        </w:r>
        <w:r w:rsidR="008850F5">
          <w:rPr>
            <w:rFonts w:eastAsiaTheme="minorEastAsia" w:hint="eastAsia"/>
            <w:snapToGrid w:val="0"/>
            <w:lang w:eastAsia="zh-CN"/>
          </w:rPr>
          <w:t>2</w:t>
        </w:r>
        <w:r w:rsidR="003E128C">
          <w:rPr>
            <w:snapToGrid w:val="0"/>
            <w:lang w:eastAsia="ja-JP"/>
          </w:rPr>
          <w:t xml:space="preserve">], </w:t>
        </w:r>
      </w:ins>
      <w:ins w:id="830" w:author="Michal Szydelko, Huawei" w:date="2023-04-10T20:37:00Z">
        <w:r w:rsidR="003E128C">
          <w:rPr>
            <w:snapToGrid w:val="0"/>
            <w:lang w:eastAsia="ja-JP"/>
          </w:rPr>
          <w:t xml:space="preserve">clause </w:t>
        </w:r>
        <w:r w:rsidR="003E128C" w:rsidRPr="000E087F">
          <w:rPr>
            <w:rFonts w:eastAsia="Yu Mincho"/>
          </w:rPr>
          <w:t>5.3</w:t>
        </w:r>
        <w:r w:rsidR="003E128C">
          <w:rPr>
            <w:rFonts w:eastAsia="Yu Mincho"/>
          </w:rPr>
          <w:t>A</w:t>
        </w:r>
      </w:ins>
      <w:ins w:id="831" w:author="Michal Szydelko, Huawei" w:date="2023-04-10T20:35:00Z">
        <w:r w:rsidR="008850F5" w:rsidRPr="000E087F">
          <w:rPr>
            <w:snapToGrid w:val="0"/>
          </w:rPr>
          <w:t xml:space="preserve">. </w:t>
        </w:r>
      </w:ins>
    </w:p>
    <w:p w14:paraId="26EEC017" w14:textId="5832C9C9" w:rsidR="003A7FD2" w:rsidRPr="008850F5" w:rsidRDefault="003A7FD2" w:rsidP="003A7FD2">
      <w:ins w:id="832" w:author="Michal Szydelko, Huawei" w:date="2023-04-10T16:57:00Z">
        <w:r>
          <w:rPr>
            <w:rFonts w:cs="v5.0.0"/>
            <w:snapToGrid w:val="0"/>
          </w:rPr>
          <w:lastRenderedPageBreak/>
          <w:t>For NB-</w:t>
        </w:r>
        <w:proofErr w:type="spellStart"/>
        <w:r>
          <w:rPr>
            <w:rFonts w:cs="v5.0.0"/>
            <w:snapToGrid w:val="0"/>
          </w:rPr>
          <w:t>IoT</w:t>
        </w:r>
        <w:proofErr w:type="spellEnd"/>
        <w:r>
          <w:rPr>
            <w:rFonts w:cs="v5.0.0"/>
            <w:snapToGrid w:val="0"/>
          </w:rPr>
          <w:t xml:space="preserve"> stand</w:t>
        </w:r>
        <w:r w:rsidRPr="008E21F4">
          <w:rPr>
            <w:rFonts w:cs="v5.0.0"/>
            <w:snapToGrid w:val="0"/>
          </w:rPr>
          <w:t xml:space="preserve">alone operation, the occupied bandwidth </w:t>
        </w:r>
        <w:r w:rsidRPr="008E21F4">
          <w:rPr>
            <w:snapToGrid w:val="0"/>
          </w:rPr>
          <w:t>for carrier</w:t>
        </w:r>
        <w:r w:rsidRPr="008E21F4">
          <w:rPr>
            <w:rFonts w:cs="v5.0.0"/>
            <w:snapToGrid w:val="0"/>
          </w:rPr>
          <w:t xml:space="preserve"> shall be less than the channel bandwidth </w:t>
        </w:r>
      </w:ins>
      <w:ins w:id="833" w:author="Michal Szydelko, Huawei" w:date="2023-04-10T20:35:00Z">
        <w:r w:rsidR="008850F5" w:rsidRPr="000E087F">
          <w:rPr>
            <w:snapToGrid w:val="0"/>
          </w:rPr>
          <w:t xml:space="preserve">as defined in </w:t>
        </w:r>
        <w:r w:rsidR="008850F5" w:rsidRPr="000E087F">
          <w:rPr>
            <w:snapToGrid w:val="0"/>
            <w:lang w:eastAsia="ja-JP"/>
          </w:rPr>
          <w:t>TS 3</w:t>
        </w:r>
      </w:ins>
      <w:ins w:id="834" w:author="Michal Szydelko, Huawei" w:date="2023-04-10T20:36:00Z">
        <w:r w:rsidR="003E128C">
          <w:rPr>
            <w:snapToGrid w:val="0"/>
            <w:lang w:eastAsia="ja-JP"/>
          </w:rPr>
          <w:t>6</w:t>
        </w:r>
      </w:ins>
      <w:ins w:id="835" w:author="Michal Szydelko, Huawei" w:date="2023-04-10T20:35:00Z">
        <w:r w:rsidR="008850F5" w:rsidRPr="000E087F">
          <w:rPr>
            <w:snapToGrid w:val="0"/>
            <w:lang w:eastAsia="ja-JP"/>
          </w:rPr>
          <w:t>.108 [</w:t>
        </w:r>
        <w:r w:rsidR="008850F5">
          <w:rPr>
            <w:rFonts w:eastAsiaTheme="minorEastAsia" w:hint="eastAsia"/>
            <w:snapToGrid w:val="0"/>
            <w:lang w:eastAsia="zh-CN"/>
          </w:rPr>
          <w:t>2</w:t>
        </w:r>
        <w:r w:rsidR="008850F5" w:rsidRPr="000E087F">
          <w:rPr>
            <w:snapToGrid w:val="0"/>
            <w:lang w:eastAsia="ja-JP"/>
          </w:rPr>
          <w:t>],</w:t>
        </w:r>
      </w:ins>
      <w:ins w:id="836" w:author="Michal Szydelko, Huawei" w:date="2023-04-10T20:38:00Z">
        <w:r w:rsidR="003E128C" w:rsidRPr="003E128C">
          <w:rPr>
            <w:snapToGrid w:val="0"/>
            <w:lang w:eastAsia="ja-JP"/>
          </w:rPr>
          <w:t xml:space="preserve"> </w:t>
        </w:r>
        <w:r w:rsidR="003E128C">
          <w:rPr>
            <w:snapToGrid w:val="0"/>
            <w:lang w:eastAsia="ja-JP"/>
          </w:rPr>
          <w:t xml:space="preserve">clause </w:t>
        </w:r>
        <w:r w:rsidR="003E128C" w:rsidRPr="000E087F">
          <w:rPr>
            <w:rFonts w:eastAsia="Yu Mincho"/>
          </w:rPr>
          <w:t>5.3</w:t>
        </w:r>
        <w:r w:rsidR="003E128C">
          <w:rPr>
            <w:rFonts w:eastAsia="Yu Mincho"/>
          </w:rPr>
          <w:t>B</w:t>
        </w:r>
      </w:ins>
      <w:ins w:id="837" w:author="Michal Szydelko, Huawei" w:date="2023-04-10T20:35:00Z">
        <w:r w:rsidR="008850F5" w:rsidRPr="000E087F">
          <w:rPr>
            <w:snapToGrid w:val="0"/>
          </w:rPr>
          <w:t xml:space="preserve">. </w:t>
        </w:r>
      </w:ins>
    </w:p>
    <w:p w14:paraId="4E30902C" w14:textId="77777777" w:rsidR="009B728C" w:rsidRDefault="009B728C" w:rsidP="009B728C">
      <w:pPr>
        <w:pStyle w:val="ListParagraph"/>
        <w:ind w:left="533"/>
        <w:jc w:val="center"/>
        <w:rPr>
          <w:rFonts w:ascii="Times New Roman" w:hAnsi="Times New Roman"/>
          <w:i/>
          <w:color w:val="0000FF"/>
        </w:rPr>
      </w:pPr>
      <w:r w:rsidRPr="0035716F">
        <w:rPr>
          <w:rFonts w:ascii="Times New Roman" w:hAnsi="Times New Roman"/>
          <w:i/>
          <w:color w:val="0000FF"/>
        </w:rPr>
        <w:t xml:space="preserve">------------------------------ </w:t>
      </w:r>
      <w:r>
        <w:rPr>
          <w:rFonts w:ascii="Times New Roman" w:hAnsi="Times New Roman"/>
          <w:i/>
          <w:color w:val="0000FF"/>
        </w:rPr>
        <w:t>Next m</w:t>
      </w:r>
      <w:r w:rsidRPr="0035716F">
        <w:rPr>
          <w:rFonts w:ascii="Times New Roman" w:hAnsi="Times New Roman"/>
          <w:i/>
          <w:color w:val="0000FF"/>
        </w:rPr>
        <w:t>odified section ------------------------------</w:t>
      </w:r>
    </w:p>
    <w:p w14:paraId="09D816FC" w14:textId="77777777" w:rsidR="006A06C5" w:rsidRPr="00AB40DD" w:rsidRDefault="006A06C5" w:rsidP="006A06C5">
      <w:pPr>
        <w:pStyle w:val="Heading2"/>
        <w:rPr>
          <w:lang w:eastAsia="zh-CN"/>
        </w:rPr>
      </w:pPr>
      <w:bookmarkStart w:id="838" w:name="_Toc127032302"/>
      <w:r w:rsidRPr="00AB40DD">
        <w:rPr>
          <w:rFonts w:hint="eastAsia"/>
          <w:lang w:eastAsia="zh-CN"/>
        </w:rPr>
        <w:t>9.7</w:t>
      </w:r>
      <w:r w:rsidRPr="00AB40DD">
        <w:rPr>
          <w:rFonts w:hint="eastAsia"/>
          <w:lang w:eastAsia="zh-CN"/>
        </w:rPr>
        <w:tab/>
        <w:t>OTA unwanted emissions</w:t>
      </w:r>
      <w:bookmarkEnd w:id="838"/>
    </w:p>
    <w:p w14:paraId="41F67758" w14:textId="77777777" w:rsidR="006A06C5" w:rsidRDefault="006A06C5" w:rsidP="006A06C5">
      <w:pPr>
        <w:pStyle w:val="Heading3"/>
        <w:rPr>
          <w:ins w:id="839" w:author="Michal Szydelko, Huawei" w:date="2023-04-10T16:59:00Z"/>
        </w:rPr>
      </w:pPr>
      <w:bookmarkStart w:id="840" w:name="_Toc127032303"/>
      <w:r w:rsidRPr="00AB40DD">
        <w:t>9.7.1</w:t>
      </w:r>
      <w:r w:rsidRPr="00AB40DD">
        <w:tab/>
        <w:t>General</w:t>
      </w:r>
      <w:bookmarkEnd w:id="840"/>
    </w:p>
    <w:p w14:paraId="6FC86A77" w14:textId="71B2C6CB" w:rsidR="002E273F" w:rsidRPr="00E24207" w:rsidRDefault="002E273F" w:rsidP="002E273F">
      <w:pPr>
        <w:rPr>
          <w:ins w:id="841" w:author="Michal Szydelko, Huawei" w:date="2023-04-10T16:59:00Z"/>
          <w:color w:val="000000" w:themeColor="text1"/>
        </w:rPr>
      </w:pPr>
      <w:bookmarkStart w:id="842" w:name="_Hlk505597907"/>
      <w:ins w:id="843" w:author="Michal Szydelko, Huawei" w:date="2023-04-10T16:59:00Z">
        <w:r>
          <w:t xml:space="preserve">Unwanted </w:t>
        </w:r>
        <w:r w:rsidRPr="00FD0493">
          <w:t xml:space="preserve">emissions consist of so-called out-of-band emissions and spurious emissions according to ITU definitions </w:t>
        </w:r>
        <w:r w:rsidRPr="00FD0493">
          <w:rPr>
            <w:rFonts w:cs="Arial"/>
          </w:rPr>
          <w:t>ITU-R SM.329</w:t>
        </w:r>
        <w:r>
          <w:t xml:space="preserve"> [</w:t>
        </w:r>
        <w:r>
          <w:rPr>
            <w:rFonts w:eastAsiaTheme="minorEastAsia" w:hint="eastAsia"/>
            <w:lang w:eastAsia="zh-CN"/>
          </w:rPr>
          <w:t>x</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76A95A47" w14:textId="77777777" w:rsidR="002E273F" w:rsidRPr="00E24207" w:rsidRDefault="002E273F" w:rsidP="002E273F">
      <w:pPr>
        <w:rPr>
          <w:ins w:id="844" w:author="Michal Szydelko, Huawei" w:date="2023-04-10T16:59:00Z"/>
          <w:rFonts w:cs="v5.0.0"/>
          <w:color w:val="000000" w:themeColor="text1"/>
        </w:rPr>
      </w:pPr>
      <w:ins w:id="845" w:author="Michal Szydelko, Huawei" w:date="2023-04-10T16:59:00Z">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power Ratio (ACLR) and operating band unwanted emissions (OBUE). The OTA Operating band unwanted emissions define all unwanted emissions in each supported downlink </w:t>
        </w:r>
        <w:r w:rsidRPr="00E24207">
          <w:rPr>
            <w:rFonts w:cs="v5.0.0"/>
            <w:i/>
            <w:color w:val="000000" w:themeColor="text1"/>
          </w:rPr>
          <w:t>operating band</w:t>
        </w:r>
        <w:r w:rsidRPr="00E24207">
          <w:rPr>
            <w:rFonts w:cs="v5.0.0"/>
            <w:color w:val="000000" w:themeColor="text1"/>
          </w:rPr>
          <w:t xml:space="preserve"> plus the frequency ranges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above and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below each band. OTA Unwanted emissions outside of this frequency range are limited by an OTA spurious emissions requirement.</w:t>
        </w:r>
      </w:ins>
    </w:p>
    <w:p w14:paraId="59F94A28" w14:textId="77777777" w:rsidR="002E273F" w:rsidRPr="008C3640" w:rsidRDefault="002E273F" w:rsidP="002E273F">
      <w:pPr>
        <w:rPr>
          <w:ins w:id="846" w:author="Michal Szydelko, Huawei" w:date="2023-04-10T16:59:00Z"/>
          <w:rFonts w:cs="v5.0.0"/>
          <w:color w:val="000000" w:themeColor="text1"/>
        </w:rPr>
      </w:pPr>
      <w:ins w:id="847" w:author="Michal Szydelko, Huawei" w:date="2023-04-10T16:59:00Z">
        <w:r w:rsidRPr="00E24207">
          <w:rPr>
            <w:rFonts w:cs="v5.0.0"/>
            <w:color w:val="000000" w:themeColor="text1"/>
          </w:rPr>
          <w:t xml:space="preserve">The maximum offset of the operating band unwanted emissions mask from the </w:t>
        </w:r>
        <w:r w:rsidRPr="008C3640">
          <w:rPr>
            <w:rFonts w:cs="v5.0.0"/>
            <w:i/>
            <w:color w:val="000000" w:themeColor="text1"/>
          </w:rPr>
          <w:t>operating band</w:t>
        </w:r>
        <w:r w:rsidRPr="008C3640">
          <w:rPr>
            <w:rFonts w:cs="v5.0.0"/>
            <w:color w:val="000000" w:themeColor="text1"/>
          </w:rPr>
          <w:t xml:space="preserve"> edge is </w:t>
        </w:r>
        <w:proofErr w:type="spellStart"/>
        <w:r w:rsidRPr="008C3640">
          <w:rPr>
            <w:color w:val="000000" w:themeColor="text1"/>
          </w:rPr>
          <w:t>Δf</w:t>
        </w:r>
        <w:r w:rsidRPr="008C3640">
          <w:rPr>
            <w:color w:val="000000" w:themeColor="text1"/>
            <w:vertAlign w:val="subscript"/>
          </w:rPr>
          <w:t>OBUE</w:t>
        </w:r>
        <w:proofErr w:type="spellEnd"/>
        <w:r w:rsidRPr="008C3640">
          <w:rPr>
            <w:rFonts w:cs="v5.0.0"/>
            <w:color w:val="000000" w:themeColor="text1"/>
          </w:rPr>
          <w:t xml:space="preserve">. The value of </w:t>
        </w:r>
        <w:proofErr w:type="spellStart"/>
        <w:r w:rsidRPr="008C3640">
          <w:rPr>
            <w:color w:val="000000" w:themeColor="text1"/>
          </w:rPr>
          <w:t>Δf</w:t>
        </w:r>
        <w:r w:rsidRPr="008C3640">
          <w:rPr>
            <w:color w:val="000000" w:themeColor="text1"/>
            <w:vertAlign w:val="subscript"/>
          </w:rPr>
          <w:t>OBUE</w:t>
        </w:r>
        <w:proofErr w:type="spellEnd"/>
        <w:r w:rsidRPr="008C3640">
          <w:rPr>
            <w:rFonts w:cs="v5.0.0"/>
            <w:color w:val="000000" w:themeColor="text1"/>
          </w:rPr>
          <w:t xml:space="preserve"> is defined in table 9.7.1-1 for </w:t>
        </w:r>
        <w:r w:rsidRPr="008C3640">
          <w:rPr>
            <w:rFonts w:cs="v5.0.0"/>
            <w:i/>
            <w:color w:val="000000" w:themeColor="text1"/>
          </w:rPr>
          <w:t>SAN type 1-O</w:t>
        </w:r>
        <w:r w:rsidRPr="008C3640">
          <w:rPr>
            <w:rFonts w:cs="v5.0.0"/>
            <w:color w:val="000000" w:themeColor="text1"/>
          </w:rPr>
          <w:t xml:space="preserve"> for the SAN </w:t>
        </w:r>
        <w:r w:rsidRPr="008C3640">
          <w:rPr>
            <w:rFonts w:cs="v5.0.0"/>
            <w:i/>
            <w:color w:val="000000" w:themeColor="text1"/>
          </w:rPr>
          <w:t>operating bands</w:t>
        </w:r>
        <w:r w:rsidRPr="008C3640">
          <w:rPr>
            <w:rFonts w:cs="v5.0.0"/>
            <w:color w:val="000000" w:themeColor="text1"/>
          </w:rPr>
          <w:t>.</w:t>
        </w:r>
      </w:ins>
    </w:p>
    <w:p w14:paraId="4B9EBDD1" w14:textId="77777777" w:rsidR="002E273F" w:rsidRPr="008C3640" w:rsidRDefault="002E273F" w:rsidP="002E273F">
      <w:pPr>
        <w:pStyle w:val="TH"/>
        <w:rPr>
          <w:ins w:id="848" w:author="Michal Szydelko, Huawei" w:date="2023-04-10T16:59:00Z"/>
          <w:i/>
          <w:color w:val="000000" w:themeColor="text1"/>
        </w:rPr>
      </w:pPr>
      <w:ins w:id="849" w:author="Michal Szydelko, Huawei" w:date="2023-04-10T16:59:00Z">
        <w:r w:rsidRPr="008C3640">
          <w:rPr>
            <w:color w:val="000000" w:themeColor="text1"/>
          </w:rPr>
          <w:t xml:space="preserve">Table 9.7.1-1: Maximum offset </w:t>
        </w:r>
        <w:proofErr w:type="spellStart"/>
        <w:r w:rsidRPr="008C3640">
          <w:rPr>
            <w:color w:val="000000" w:themeColor="text1"/>
          </w:rPr>
          <w:t>Δf</w:t>
        </w:r>
        <w:r w:rsidRPr="008C3640">
          <w:rPr>
            <w:color w:val="000000" w:themeColor="text1"/>
            <w:vertAlign w:val="subscript"/>
          </w:rPr>
          <w:t>OBUE</w:t>
        </w:r>
        <w:proofErr w:type="spellEnd"/>
        <w:r w:rsidRPr="008C3640">
          <w:rPr>
            <w:color w:val="000000" w:themeColor="text1"/>
          </w:rPr>
          <w:t xml:space="preserve"> outside the downlink </w:t>
        </w:r>
        <w:r w:rsidRPr="008C3640">
          <w:rPr>
            <w:i/>
            <w:color w:val="000000" w:themeColor="text1"/>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2E273F" w:rsidRPr="008C3640" w14:paraId="4E2D623B" w14:textId="77777777" w:rsidTr="002032C0">
        <w:trPr>
          <w:cantSplit/>
          <w:jc w:val="center"/>
          <w:ins w:id="850" w:author="Michal Szydelko, Huawei" w:date="2023-04-10T16:59:00Z"/>
        </w:trPr>
        <w:tc>
          <w:tcPr>
            <w:tcW w:w="1556" w:type="dxa"/>
            <w:hideMark/>
          </w:tcPr>
          <w:p w14:paraId="23E4DA3D" w14:textId="77777777" w:rsidR="002E273F" w:rsidRPr="008C3640" w:rsidRDefault="002E273F" w:rsidP="002032C0">
            <w:pPr>
              <w:pStyle w:val="TAH"/>
              <w:rPr>
                <w:ins w:id="851" w:author="Michal Szydelko, Huawei" w:date="2023-04-10T16:59:00Z"/>
                <w:color w:val="000000" w:themeColor="text1"/>
              </w:rPr>
            </w:pPr>
            <w:ins w:id="852" w:author="Michal Szydelko, Huawei" w:date="2023-04-10T16:59:00Z">
              <w:r w:rsidRPr="008C3640">
                <w:rPr>
                  <w:color w:val="000000" w:themeColor="text1"/>
                </w:rPr>
                <w:t>SAN type</w:t>
              </w:r>
            </w:ins>
          </w:p>
        </w:tc>
        <w:tc>
          <w:tcPr>
            <w:tcW w:w="3801" w:type="dxa"/>
            <w:hideMark/>
          </w:tcPr>
          <w:p w14:paraId="1D950B70" w14:textId="77777777" w:rsidR="002E273F" w:rsidRPr="008C3640" w:rsidRDefault="002E273F" w:rsidP="002032C0">
            <w:pPr>
              <w:pStyle w:val="TAH"/>
              <w:rPr>
                <w:ins w:id="853" w:author="Michal Szydelko, Huawei" w:date="2023-04-10T16:59:00Z"/>
                <w:color w:val="000000" w:themeColor="text1"/>
              </w:rPr>
            </w:pPr>
            <w:ins w:id="854" w:author="Michal Szydelko, Huawei" w:date="2023-04-10T16:59:00Z">
              <w:r w:rsidRPr="008C3640">
                <w:rPr>
                  <w:i/>
                  <w:color w:val="000000" w:themeColor="text1"/>
                </w:rPr>
                <w:t>Operating band</w:t>
              </w:r>
              <w:r w:rsidRPr="008C3640">
                <w:rPr>
                  <w:color w:val="000000" w:themeColor="text1"/>
                </w:rPr>
                <w:t xml:space="preserve"> characteristics</w:t>
              </w:r>
            </w:ins>
          </w:p>
        </w:tc>
        <w:tc>
          <w:tcPr>
            <w:tcW w:w="1784" w:type="dxa"/>
            <w:hideMark/>
          </w:tcPr>
          <w:p w14:paraId="79E480C8" w14:textId="77777777" w:rsidR="002E273F" w:rsidRPr="008C3640" w:rsidRDefault="002E273F" w:rsidP="002032C0">
            <w:pPr>
              <w:pStyle w:val="TAH"/>
              <w:rPr>
                <w:ins w:id="855" w:author="Michal Szydelko, Huawei" w:date="2023-04-10T16:59:00Z"/>
                <w:color w:val="000000" w:themeColor="text1"/>
              </w:rPr>
            </w:pPr>
            <w:proofErr w:type="spellStart"/>
            <w:ins w:id="856" w:author="Michal Szydelko, Huawei" w:date="2023-04-10T16:59:00Z">
              <w:r w:rsidRPr="008C3640">
                <w:rPr>
                  <w:color w:val="000000" w:themeColor="text1"/>
                </w:rPr>
                <w:t>Δf</w:t>
              </w:r>
              <w:r w:rsidRPr="008C3640">
                <w:rPr>
                  <w:color w:val="000000" w:themeColor="text1"/>
                  <w:vertAlign w:val="subscript"/>
                </w:rPr>
                <w:t>OBUE</w:t>
              </w:r>
              <w:proofErr w:type="spellEnd"/>
              <w:r w:rsidRPr="008C3640">
                <w:rPr>
                  <w:color w:val="000000" w:themeColor="text1"/>
                </w:rPr>
                <w:t xml:space="preserve"> (MHz)</w:t>
              </w:r>
            </w:ins>
          </w:p>
        </w:tc>
      </w:tr>
      <w:tr w:rsidR="002E273F" w:rsidRPr="008C3640" w14:paraId="1A22BD13" w14:textId="77777777" w:rsidTr="002032C0">
        <w:trPr>
          <w:cantSplit/>
          <w:jc w:val="center"/>
          <w:ins w:id="857" w:author="Michal Szydelko, Huawei" w:date="2023-04-10T16:59:00Z"/>
        </w:trPr>
        <w:tc>
          <w:tcPr>
            <w:tcW w:w="1556" w:type="dxa"/>
            <w:vAlign w:val="center"/>
            <w:hideMark/>
          </w:tcPr>
          <w:p w14:paraId="3E1E48BA" w14:textId="77777777" w:rsidR="002E273F" w:rsidRPr="008C3640" w:rsidRDefault="002E273F" w:rsidP="002032C0">
            <w:pPr>
              <w:pStyle w:val="TAC"/>
              <w:rPr>
                <w:ins w:id="858" w:author="Michal Szydelko, Huawei" w:date="2023-04-10T16:59:00Z"/>
                <w:color w:val="000000" w:themeColor="text1"/>
              </w:rPr>
            </w:pPr>
            <w:ins w:id="859" w:author="Michal Szydelko, Huawei" w:date="2023-04-10T16:59:00Z">
              <w:r w:rsidRPr="008C3640">
                <w:rPr>
                  <w:i/>
                  <w:color w:val="000000" w:themeColor="text1"/>
                  <w:lang w:eastAsia="zh-CN"/>
                </w:rPr>
                <w:t>SAN type 1-O</w:t>
              </w:r>
            </w:ins>
          </w:p>
        </w:tc>
        <w:tc>
          <w:tcPr>
            <w:tcW w:w="3801" w:type="dxa"/>
            <w:hideMark/>
          </w:tcPr>
          <w:p w14:paraId="2AD8D280" w14:textId="77777777" w:rsidR="002E273F" w:rsidRPr="008C3640" w:rsidRDefault="002E273F" w:rsidP="002032C0">
            <w:pPr>
              <w:pStyle w:val="TAC"/>
              <w:rPr>
                <w:ins w:id="860" w:author="Michal Szydelko, Huawei" w:date="2023-04-10T16:59:00Z"/>
                <w:color w:val="000000" w:themeColor="text1"/>
              </w:rPr>
            </w:pPr>
            <w:proofErr w:type="spellStart"/>
            <w:ins w:id="861" w:author="Michal Szydelko, Huawei" w:date="2023-04-10T16:59:00Z">
              <w:r w:rsidRPr="008C3640">
                <w:rPr>
                  <w:color w:val="000000" w:themeColor="text1"/>
                </w:rPr>
                <w:t>F</w:t>
              </w:r>
              <w:r w:rsidRPr="008C3640">
                <w:rPr>
                  <w:color w:val="000000" w:themeColor="text1"/>
                  <w:vertAlign w:val="subscript"/>
                </w:rPr>
                <w:t>DL,high</w:t>
              </w:r>
              <w:proofErr w:type="spellEnd"/>
              <w:r w:rsidRPr="008C3640">
                <w:rPr>
                  <w:color w:val="000000" w:themeColor="text1"/>
                </w:rPr>
                <w:t xml:space="preserve"> – </w:t>
              </w:r>
              <w:proofErr w:type="spellStart"/>
              <w:r w:rsidRPr="008C3640">
                <w:rPr>
                  <w:color w:val="000000" w:themeColor="text1"/>
                </w:rPr>
                <w:t>F</w:t>
              </w:r>
              <w:r w:rsidRPr="008C3640">
                <w:rPr>
                  <w:color w:val="000000" w:themeColor="text1"/>
                  <w:vertAlign w:val="subscript"/>
                </w:rPr>
                <w:t>DL,low</w:t>
              </w:r>
              <w:proofErr w:type="spellEnd"/>
              <w:r w:rsidRPr="008C3640">
                <w:rPr>
                  <w:color w:val="000000" w:themeColor="text1"/>
                </w:rPr>
                <w:t xml:space="preserve">  &lt; 100 MHz</w:t>
              </w:r>
            </w:ins>
          </w:p>
        </w:tc>
        <w:tc>
          <w:tcPr>
            <w:tcW w:w="1784" w:type="dxa"/>
            <w:hideMark/>
          </w:tcPr>
          <w:p w14:paraId="5B10448D" w14:textId="75BA7BEB" w:rsidR="002E273F" w:rsidRPr="008C3640" w:rsidRDefault="008C3640" w:rsidP="002032C0">
            <w:pPr>
              <w:pStyle w:val="TAC"/>
              <w:rPr>
                <w:ins w:id="862" w:author="Michal Szydelko, Huawei" w:date="2023-04-10T16:59:00Z"/>
                <w:color w:val="000000" w:themeColor="text1"/>
              </w:rPr>
            </w:pPr>
            <w:ins w:id="863" w:author="Michal Szydelko - revisions, Huawei" w:date="2023-04-21T11:34:00Z">
              <w:r w:rsidRPr="008C3640">
                <w:rPr>
                  <w:lang w:val="en-US" w:eastAsia="ja-JP"/>
                </w:rPr>
                <w:t>2xBW</w:t>
              </w:r>
              <w:r w:rsidRPr="008C3640">
                <w:rPr>
                  <w:vertAlign w:val="subscript"/>
                  <w:lang w:val="en-US" w:eastAsia="ja-JP"/>
                </w:rPr>
                <w:t>channel</w:t>
              </w:r>
            </w:ins>
            <w:ins w:id="864" w:author="Michal Szydelko, Huawei" w:date="2023-04-10T16:59:00Z">
              <w:del w:id="865" w:author="Michal Szydelko - revisions, Huawei" w:date="2023-04-21T11:34:00Z">
                <w:r w:rsidR="002E273F" w:rsidRPr="008C3640" w:rsidDel="008C3640">
                  <w:rPr>
                    <w:color w:val="000000" w:themeColor="text1"/>
                  </w:rPr>
                  <w:delText>10</w:delText>
                </w:r>
              </w:del>
            </w:ins>
          </w:p>
        </w:tc>
      </w:tr>
    </w:tbl>
    <w:p w14:paraId="41BC524D" w14:textId="77777777" w:rsidR="002E273F" w:rsidRPr="008C3640" w:rsidRDefault="002E273F" w:rsidP="002E273F">
      <w:pPr>
        <w:rPr>
          <w:ins w:id="866" w:author="Michal Szydelko, Huawei" w:date="2023-04-10T16:59:00Z"/>
          <w:color w:val="000000" w:themeColor="text1"/>
        </w:rPr>
      </w:pPr>
    </w:p>
    <w:bookmarkEnd w:id="842"/>
    <w:p w14:paraId="70AE29FD" w14:textId="77777777" w:rsidR="002E273F" w:rsidRDefault="002E273F" w:rsidP="002E273F">
      <w:pPr>
        <w:rPr>
          <w:ins w:id="867" w:author="Michal Szydelko, Huawei" w:date="2023-04-10T16:59:00Z"/>
          <w:rFonts w:eastAsiaTheme="minorEastAsia"/>
          <w:color w:val="000000" w:themeColor="text1"/>
          <w:lang w:eastAsia="zh-CN"/>
        </w:rPr>
      </w:pPr>
      <w:ins w:id="868" w:author="Michal Szydelko, Huawei" w:date="2023-04-10T16:59:00Z">
        <w:r w:rsidRPr="008C3640">
          <w:rPr>
            <w:color w:val="000000" w:themeColor="text1"/>
          </w:rPr>
          <w:t>The unwanted emission requirements are applied per cell for all the configurations.  Requirements for OTA unwanted emissions are captured using TRP,</w:t>
        </w:r>
        <w:r w:rsidRPr="008C3640">
          <w:rPr>
            <w:rFonts w:hint="eastAsia"/>
            <w:color w:val="000000" w:themeColor="text1"/>
            <w:lang w:eastAsia="zh-CN"/>
          </w:rPr>
          <w:t xml:space="preserve"> or</w:t>
        </w:r>
        <w:r w:rsidRPr="008C3640">
          <w:rPr>
            <w:color w:val="000000" w:themeColor="text1"/>
          </w:rPr>
          <w:t xml:space="preserve"> </w:t>
        </w:r>
        <w:r w:rsidRPr="008C3640">
          <w:rPr>
            <w:i/>
            <w:color w:val="000000" w:themeColor="text1"/>
          </w:rPr>
          <w:t>directional requirements</w:t>
        </w:r>
        <w:r w:rsidRPr="008C3640">
          <w:rPr>
            <w:color w:val="000000" w:themeColor="text1"/>
          </w:rPr>
          <w:t xml:space="preserve"> as described per</w:t>
        </w:r>
        <w:r w:rsidRPr="00E24207">
          <w:rPr>
            <w:color w:val="000000" w:themeColor="text1"/>
          </w:rPr>
          <w:t xml:space="preserve"> requirement.</w:t>
        </w:r>
      </w:ins>
    </w:p>
    <w:p w14:paraId="648DBCD4" w14:textId="409FF0FF" w:rsidR="002E273F" w:rsidRPr="00A046F8" w:rsidRDefault="002E273F" w:rsidP="002E273F">
      <w:pPr>
        <w:rPr>
          <w:ins w:id="869" w:author="Michal Szydelko, Huawei" w:date="2023-04-10T16:59:00Z"/>
          <w:color w:val="000000" w:themeColor="text1"/>
        </w:rPr>
      </w:pPr>
      <w:ins w:id="870" w:author="Michal Szydelko, Huawei" w:date="2023-04-10T16:59:00Z">
        <w:r>
          <w:rPr>
            <w:noProof/>
            <w:color w:val="000000"/>
            <w:lang w:eastAsia="ja-JP"/>
          </w:rPr>
          <w:t xml:space="preserve">For the </w:t>
        </w:r>
        <w:r w:rsidRPr="00BC63AA">
          <w:rPr>
            <w:noProof/>
            <w:color w:val="000000"/>
            <w:lang w:eastAsia="ja-JP"/>
          </w:rPr>
          <w:t>OTA TRP measur</w:t>
        </w:r>
        <w:r>
          <w:rPr>
            <w:noProof/>
            <w:color w:val="000000"/>
            <w:lang w:eastAsia="ja-JP"/>
          </w:rPr>
          <w:t>ement procedures, refer to TS 38.141-2 [x], annex I.</w:t>
        </w:r>
      </w:ins>
    </w:p>
    <w:p w14:paraId="04F2C050" w14:textId="779D8630" w:rsidR="002E273F" w:rsidRPr="002E273F" w:rsidRDefault="002E273F" w:rsidP="002E273F">
      <w:ins w:id="871" w:author="Michal Szydelko, Huawei" w:date="2023-04-10T16:59:00Z">
        <w:r w:rsidRPr="00E24207">
          <w:rPr>
            <w:color w:val="000000" w:themeColor="text1"/>
          </w:rPr>
          <w:t>There is in addition a requirement for occupied bandwidth.</w:t>
        </w:r>
      </w:ins>
    </w:p>
    <w:p w14:paraId="274D54D8" w14:textId="77777777" w:rsidR="006A06C5" w:rsidRPr="00AB40DD" w:rsidRDefault="006A06C5" w:rsidP="006A06C5">
      <w:pPr>
        <w:pStyle w:val="Heading3"/>
        <w:rPr>
          <w:color w:val="000000" w:themeColor="text1"/>
        </w:rPr>
      </w:pPr>
      <w:bookmarkStart w:id="872" w:name="_Toc127032304"/>
      <w:r w:rsidRPr="00AB40DD">
        <w:rPr>
          <w:color w:val="000000" w:themeColor="text1"/>
        </w:rPr>
        <w:t>9.7.2</w:t>
      </w:r>
      <w:r w:rsidRPr="00AB40DD">
        <w:rPr>
          <w:color w:val="000000" w:themeColor="text1"/>
        </w:rPr>
        <w:tab/>
        <w:t>OTA occupied bandwidth</w:t>
      </w:r>
      <w:bookmarkEnd w:id="872"/>
    </w:p>
    <w:p w14:paraId="5CBCAF32" w14:textId="77777777" w:rsidR="006A06C5" w:rsidRDefault="006A06C5" w:rsidP="00780899">
      <w:pPr>
        <w:pStyle w:val="Heading3"/>
        <w:rPr>
          <w:ins w:id="873" w:author="Michal Szydelko, Huawei" w:date="2023-04-10T17:00:00Z"/>
          <w:sz w:val="24"/>
        </w:rPr>
      </w:pPr>
      <w:bookmarkStart w:id="874" w:name="_Toc127032305"/>
      <w:r w:rsidRPr="0067658D">
        <w:rPr>
          <w:sz w:val="24"/>
        </w:rPr>
        <w:t>9.7.2.1</w:t>
      </w:r>
      <w:r w:rsidRPr="0067658D">
        <w:rPr>
          <w:sz w:val="24"/>
        </w:rPr>
        <w:tab/>
        <w:t>General</w:t>
      </w:r>
      <w:bookmarkEnd w:id="874"/>
    </w:p>
    <w:p w14:paraId="11EF5028" w14:textId="5FA027F1" w:rsidR="0087650A" w:rsidRPr="00E24207" w:rsidRDefault="0087650A" w:rsidP="0087650A">
      <w:pPr>
        <w:rPr>
          <w:ins w:id="875" w:author="Michal Szydelko, Huawei" w:date="2023-04-10T17:00:00Z"/>
          <w:color w:val="000000" w:themeColor="text1"/>
        </w:rPr>
      </w:pPr>
      <w:ins w:id="876" w:author="Michal Szydelko, Huawei" w:date="2023-04-10T17:00:00Z">
        <w:r w:rsidRPr="00E24207">
          <w:rPr>
            <w:color w:val="000000" w:themeColor="text1"/>
          </w:rPr>
          <w:t xml:space="preserve">The OTA occupied bandwidth is the width of a frequency band such that, below the lower and above the upper frequency limits, the mean powers emitted are each equal to a specified percentage </w:t>
        </w:r>
        <w:r w:rsidRPr="00E24207">
          <w:rPr>
            <w:rFonts w:ascii="Symbol" w:hAnsi="Symbol" w:cs="v4.2.0"/>
            <w:color w:val="000000" w:themeColor="text1"/>
          </w:rPr>
          <w:t></w:t>
        </w:r>
        <w:r w:rsidRPr="00E24207">
          <w:rPr>
            <w:color w:val="000000" w:themeColor="text1"/>
          </w:rPr>
          <w:t>/2 of the total mean transmitted power. See also recommendation ITU-R SM.328 [</w:t>
        </w:r>
        <w:r>
          <w:rPr>
            <w:color w:val="000000" w:themeColor="text1"/>
          </w:rPr>
          <w:t>x</w:t>
        </w:r>
        <w:r w:rsidRPr="00E24207">
          <w:rPr>
            <w:color w:val="000000" w:themeColor="text1"/>
          </w:rPr>
          <w:t>].</w:t>
        </w:r>
      </w:ins>
    </w:p>
    <w:p w14:paraId="24E2B665" w14:textId="77777777" w:rsidR="0087650A" w:rsidRPr="00E24207" w:rsidRDefault="0087650A" w:rsidP="0087650A">
      <w:pPr>
        <w:rPr>
          <w:ins w:id="877" w:author="Michal Szydelko, Huawei" w:date="2023-04-10T17:00:00Z"/>
          <w:color w:val="000000" w:themeColor="text1"/>
        </w:rPr>
      </w:pPr>
      <w:ins w:id="878" w:author="Michal Szydelko, Huawei" w:date="2023-04-10T17:00:00Z">
        <w:r w:rsidRPr="00E24207">
          <w:rPr>
            <w:color w:val="000000" w:themeColor="text1"/>
          </w:rPr>
          <w:t xml:space="preserve">The value of </w:t>
        </w:r>
        <w:r w:rsidRPr="00E24207">
          <w:rPr>
            <w:rFonts w:ascii="Symbol" w:hAnsi="Symbol" w:cs="v4.2.0"/>
            <w:color w:val="000000" w:themeColor="text1"/>
          </w:rPr>
          <w:t></w:t>
        </w:r>
        <w:r w:rsidRPr="00E24207">
          <w:rPr>
            <w:color w:val="000000" w:themeColor="text1"/>
          </w:rPr>
          <w:t>/2 shall be taken as 0.5%.</w:t>
        </w:r>
      </w:ins>
    </w:p>
    <w:p w14:paraId="287C0C72" w14:textId="77777777" w:rsidR="0087650A" w:rsidRPr="00E24207" w:rsidRDefault="0087650A" w:rsidP="0087650A">
      <w:pPr>
        <w:rPr>
          <w:ins w:id="879" w:author="Michal Szydelko, Huawei" w:date="2023-04-10T17:00:00Z"/>
          <w:color w:val="000000" w:themeColor="text1"/>
        </w:rPr>
      </w:pPr>
      <w:ins w:id="880" w:author="Michal Szydelko, Huawei" w:date="2023-04-10T17:00:00Z">
        <w:r w:rsidRPr="00E24207">
          <w:rPr>
            <w:color w:val="000000" w:themeColor="text1"/>
          </w:rPr>
          <w:t>The minimum requirement below may be applied regionally. There may also be regional requirements to declare the OTA occupied bandwidth according to the definition in the present clause.</w:t>
        </w:r>
      </w:ins>
    </w:p>
    <w:p w14:paraId="61A4FF9F" w14:textId="4FC970BC" w:rsidR="0087650A" w:rsidRPr="0087650A" w:rsidRDefault="0087650A" w:rsidP="0087650A">
      <w:ins w:id="881" w:author="Michal Szydelko, Huawei" w:date="2023-04-10T17:00:00Z">
        <w:r w:rsidRPr="00E24207">
          <w:rPr>
            <w:color w:val="000000" w:themeColor="text1"/>
          </w:rPr>
          <w:t xml:space="preserve">The OTA occupied bandwidth is defined as a </w:t>
        </w:r>
        <w:r w:rsidRPr="00E24207">
          <w:rPr>
            <w:i/>
            <w:color w:val="000000" w:themeColor="text1"/>
          </w:rPr>
          <w:t>directional requirement</w:t>
        </w:r>
        <w:r w:rsidRPr="00E24207">
          <w:rPr>
            <w:color w:val="000000" w:themeColor="text1"/>
          </w:rPr>
          <w:t xml:space="preserve"> and shall be met in the manufacturer's declared </w:t>
        </w:r>
        <w:r w:rsidRPr="00E24207">
          <w:rPr>
            <w:i/>
            <w:color w:val="000000" w:themeColor="text1"/>
          </w:rPr>
          <w:t xml:space="preserve">OTA coverage range </w:t>
        </w:r>
        <w:r w:rsidRPr="00E24207">
          <w:rPr>
            <w:color w:val="000000" w:themeColor="text1"/>
          </w:rPr>
          <w:t>at the RIB</w:t>
        </w:r>
        <w:r>
          <w:rPr>
            <w:color w:val="000000" w:themeColor="text1"/>
          </w:rPr>
          <w:t>.</w:t>
        </w:r>
      </w:ins>
    </w:p>
    <w:p w14:paraId="4D99EB01" w14:textId="48B251A2" w:rsidR="006A06C5" w:rsidRDefault="006A06C5" w:rsidP="00780899">
      <w:pPr>
        <w:pStyle w:val="Heading3"/>
        <w:rPr>
          <w:ins w:id="882" w:author="Michal Szydelko, Huawei" w:date="2023-04-10T17:00:00Z"/>
          <w:sz w:val="24"/>
        </w:rPr>
      </w:pPr>
      <w:bookmarkStart w:id="883" w:name="_Toc127032306"/>
      <w:r w:rsidRPr="0067658D">
        <w:rPr>
          <w:sz w:val="24"/>
        </w:rPr>
        <w:t>9.7.2.2</w:t>
      </w:r>
      <w:r w:rsidRPr="0067658D">
        <w:rPr>
          <w:sz w:val="24"/>
        </w:rPr>
        <w:tab/>
        <w:t>Minimum requirement</w:t>
      </w:r>
      <w:bookmarkEnd w:id="883"/>
    </w:p>
    <w:p w14:paraId="26D0EF99" w14:textId="7FE2F5EE" w:rsidR="005E789E" w:rsidRPr="005E789E" w:rsidRDefault="005E789E" w:rsidP="005E789E">
      <w:ins w:id="884" w:author="Michal Szydelko, Huawei" w:date="2023-04-10T17:00:00Z">
        <w:r w:rsidRPr="00E24207">
          <w:rPr>
            <w:rFonts w:hint="eastAsia"/>
            <w:color w:val="000000" w:themeColor="text1"/>
          </w:rPr>
          <w:t>T</w:t>
        </w:r>
        <w:r w:rsidRPr="00E24207">
          <w:rPr>
            <w:color w:val="000000" w:themeColor="text1"/>
          </w:rPr>
          <w:t>he minimum requirement</w:t>
        </w:r>
        <w:r w:rsidRPr="00E24207">
          <w:rPr>
            <w:rFonts w:hint="eastAsia"/>
            <w:color w:val="000000" w:themeColor="text1"/>
          </w:rPr>
          <w:t xml:space="preserve"> for </w:t>
        </w:r>
        <w:r w:rsidRPr="00E24207">
          <w:rPr>
            <w:i/>
            <w:color w:val="000000" w:themeColor="text1"/>
          </w:rPr>
          <w:t>SAN type 1-O</w:t>
        </w:r>
        <w:r w:rsidRPr="00E24207">
          <w:rPr>
            <w:rFonts w:hint="eastAsia"/>
            <w:color w:val="000000" w:themeColor="text1"/>
          </w:rPr>
          <w:t xml:space="preserve"> </w:t>
        </w:r>
        <w:r w:rsidRPr="00E24207">
          <w:rPr>
            <w:color w:val="000000" w:themeColor="text1"/>
          </w:rPr>
          <w:t>is defined in TS 3</w:t>
        </w:r>
        <w:r>
          <w:rPr>
            <w:rFonts w:hint="eastAsia"/>
            <w:color w:val="000000" w:themeColor="text1"/>
          </w:rPr>
          <w:t>6</w:t>
        </w:r>
        <w:r w:rsidRPr="00E24207">
          <w:rPr>
            <w:color w:val="000000" w:themeColor="text1"/>
          </w:rPr>
          <w:t>.108 [</w:t>
        </w:r>
        <w:r>
          <w:rPr>
            <w:rFonts w:eastAsiaTheme="minorEastAsia" w:hint="eastAsia"/>
            <w:color w:val="000000" w:themeColor="text1"/>
            <w:lang w:eastAsia="zh-CN"/>
          </w:rPr>
          <w:t>2</w:t>
        </w:r>
        <w:r w:rsidRPr="00E24207">
          <w:rPr>
            <w:color w:val="000000" w:themeColor="text1"/>
          </w:rPr>
          <w:t>], clause </w:t>
        </w:r>
        <w:r>
          <w:rPr>
            <w:color w:val="000000" w:themeColor="text1"/>
          </w:rPr>
          <w:t>[</w:t>
        </w:r>
        <w:r w:rsidRPr="00E24207">
          <w:rPr>
            <w:color w:val="000000" w:themeColor="text1"/>
          </w:rPr>
          <w:t>9.7.2.2</w:t>
        </w:r>
        <w:r>
          <w:rPr>
            <w:color w:val="000000" w:themeColor="text1"/>
          </w:rPr>
          <w:t>]</w:t>
        </w:r>
        <w:r w:rsidRPr="00E24207">
          <w:rPr>
            <w:color w:val="000000" w:themeColor="text1"/>
          </w:rPr>
          <w:t>.</w:t>
        </w:r>
      </w:ins>
    </w:p>
    <w:p w14:paraId="24D95709" w14:textId="77777777" w:rsidR="006A06C5" w:rsidRDefault="006A06C5" w:rsidP="00780899">
      <w:pPr>
        <w:pStyle w:val="Heading3"/>
        <w:rPr>
          <w:ins w:id="885" w:author="Michal Szydelko, Huawei" w:date="2023-04-10T17:01:00Z"/>
          <w:sz w:val="24"/>
        </w:rPr>
      </w:pPr>
      <w:bookmarkStart w:id="886" w:name="_Toc127032307"/>
      <w:r w:rsidRPr="0067658D">
        <w:rPr>
          <w:sz w:val="24"/>
        </w:rPr>
        <w:lastRenderedPageBreak/>
        <w:t>9.7.2.3</w:t>
      </w:r>
      <w:r w:rsidRPr="0067658D">
        <w:rPr>
          <w:sz w:val="24"/>
        </w:rPr>
        <w:tab/>
        <w:t>Test purpose</w:t>
      </w:r>
      <w:bookmarkEnd w:id="886"/>
    </w:p>
    <w:p w14:paraId="31862C29" w14:textId="084A07F4" w:rsidR="00C61932" w:rsidRPr="00C61932" w:rsidRDefault="00C61932" w:rsidP="00C61932">
      <w:ins w:id="887" w:author="Michal Szydelko, Huawei" w:date="2023-04-10T17:01:00Z">
        <w:r w:rsidRPr="00E24207">
          <w:rPr>
            <w:color w:val="000000" w:themeColor="text1"/>
          </w:rPr>
          <w:t xml:space="preserve">The test purpose is to verify that the emission at the </w:t>
        </w:r>
        <w:r w:rsidRPr="00E24207">
          <w:rPr>
            <w:i/>
            <w:color w:val="000000" w:themeColor="text1"/>
          </w:rPr>
          <w:t>RIB</w:t>
        </w:r>
        <w:r w:rsidRPr="00E24207">
          <w:rPr>
            <w:color w:val="000000" w:themeColor="text1"/>
          </w:rPr>
          <w:t xml:space="preserve"> does not occupy an excessive bandwidth for the service to be provided and is, therefore, not likely to create interference to other users of the spectrum beyond undue limits</w:t>
        </w:r>
        <w:r>
          <w:rPr>
            <w:color w:val="000000" w:themeColor="text1"/>
          </w:rPr>
          <w:t>.</w:t>
        </w:r>
      </w:ins>
    </w:p>
    <w:p w14:paraId="40ECCDA9" w14:textId="77777777" w:rsidR="006A06C5" w:rsidRPr="0067658D" w:rsidRDefault="006A06C5" w:rsidP="00780899">
      <w:pPr>
        <w:pStyle w:val="Heading3"/>
        <w:rPr>
          <w:sz w:val="24"/>
        </w:rPr>
      </w:pPr>
      <w:bookmarkStart w:id="888" w:name="_Toc127032308"/>
      <w:r w:rsidRPr="0067658D">
        <w:rPr>
          <w:sz w:val="24"/>
        </w:rPr>
        <w:t>9.7.2.4</w:t>
      </w:r>
      <w:r w:rsidRPr="0067658D">
        <w:rPr>
          <w:sz w:val="24"/>
        </w:rPr>
        <w:tab/>
        <w:t>Method of test</w:t>
      </w:r>
      <w:bookmarkEnd w:id="888"/>
    </w:p>
    <w:p w14:paraId="579A9A9E" w14:textId="77777777" w:rsidR="006A06C5" w:rsidRDefault="006A06C5" w:rsidP="006A06C5">
      <w:pPr>
        <w:pStyle w:val="Heading5"/>
        <w:rPr>
          <w:ins w:id="889" w:author="Michal Szydelko, Huawei" w:date="2023-04-10T17:01:00Z"/>
        </w:rPr>
      </w:pPr>
      <w:bookmarkStart w:id="890" w:name="_Toc127032309"/>
      <w:r w:rsidRPr="00AB40DD">
        <w:t>9.7.2.4.1</w:t>
      </w:r>
      <w:r w:rsidRPr="00AB40DD">
        <w:tab/>
        <w:t>Initial conditions</w:t>
      </w:r>
      <w:bookmarkEnd w:id="890"/>
    </w:p>
    <w:p w14:paraId="3CEF57D7" w14:textId="427E03A4" w:rsidR="004E7F69" w:rsidRPr="00E24207" w:rsidRDefault="004E7F69" w:rsidP="004E7F69">
      <w:pPr>
        <w:rPr>
          <w:ins w:id="891" w:author="Michal Szydelko, Huawei" w:date="2023-04-10T17:01:00Z"/>
          <w:color w:val="000000" w:themeColor="text1"/>
        </w:rPr>
      </w:pPr>
      <w:ins w:id="892" w:author="Michal Szydelko, Huawei" w:date="2023-04-10T17:01:00Z">
        <w:r w:rsidRPr="00E24207">
          <w:rPr>
            <w:color w:val="000000" w:themeColor="text1"/>
          </w:rPr>
          <w:t>Test environment: Normal, see annex B.</w:t>
        </w:r>
      </w:ins>
    </w:p>
    <w:p w14:paraId="4509A141" w14:textId="1A6D84BA" w:rsidR="004E7F69" w:rsidRPr="00E24207" w:rsidRDefault="004E7F69" w:rsidP="004E7F69">
      <w:pPr>
        <w:rPr>
          <w:ins w:id="893" w:author="Michal Szydelko, Huawei" w:date="2023-04-10T17:01:00Z"/>
          <w:color w:val="000000" w:themeColor="text1"/>
        </w:rPr>
      </w:pPr>
      <w:ins w:id="894" w:author="Michal Szydelko, Huawei" w:date="2023-04-10T17:01:00Z">
        <w:r w:rsidRPr="00E24207">
          <w:rPr>
            <w:color w:val="000000" w:themeColor="text1"/>
          </w:rPr>
          <w:t>RF channels to be tested</w:t>
        </w:r>
        <w:r w:rsidRPr="00E24207">
          <w:rPr>
            <w:rFonts w:eastAsia="SimSun" w:hint="eastAsia"/>
            <w:color w:val="000000" w:themeColor="text1"/>
            <w:lang w:val="en-US" w:eastAsia="zh-CN"/>
          </w:rPr>
          <w:t xml:space="preserve"> for single carrier</w:t>
        </w:r>
        <w:r w:rsidRPr="00E24207">
          <w:rPr>
            <w:color w:val="000000" w:themeColor="text1"/>
          </w:rPr>
          <w:t>: M; see clause </w:t>
        </w:r>
        <w:r>
          <w:rPr>
            <w:color w:val="000000" w:themeColor="text1"/>
          </w:rPr>
          <w:t>[</w:t>
        </w:r>
        <w:r w:rsidRPr="00E24207">
          <w:rPr>
            <w:color w:val="000000" w:themeColor="text1"/>
          </w:rPr>
          <w:t>4.9.1</w:t>
        </w:r>
        <w:r>
          <w:rPr>
            <w:color w:val="000000" w:themeColor="text1"/>
          </w:rPr>
          <w:t>]</w:t>
        </w:r>
        <w:r w:rsidRPr="00E24207">
          <w:rPr>
            <w:color w:val="000000" w:themeColor="text1"/>
          </w:rPr>
          <w:t>.</w:t>
        </w:r>
      </w:ins>
    </w:p>
    <w:p w14:paraId="1D7C25C3" w14:textId="77777777" w:rsidR="004E7F69" w:rsidRPr="00E24207" w:rsidRDefault="004E7F69" w:rsidP="004E7F69">
      <w:pPr>
        <w:rPr>
          <w:ins w:id="895" w:author="Michal Szydelko, Huawei" w:date="2023-04-10T17:01:00Z"/>
          <w:color w:val="000000" w:themeColor="text1"/>
        </w:rPr>
      </w:pPr>
      <w:ins w:id="896" w:author="Michal Szydelko, Huawei" w:date="2023-04-10T17:01:00Z">
        <w:r w:rsidRPr="00E24207">
          <w:rPr>
            <w:color w:val="000000" w:themeColor="text1"/>
          </w:rPr>
          <w:t xml:space="preserve">Directions to be tested: </w:t>
        </w:r>
        <w:r w:rsidRPr="00E24207">
          <w:rPr>
            <w:rFonts w:eastAsia="SimSun" w:cs="Arial"/>
            <w:color w:val="000000" w:themeColor="text1"/>
            <w:szCs w:val="18"/>
          </w:rPr>
          <w:t xml:space="preserve">OTA coverage range </w:t>
        </w:r>
        <w:r w:rsidRPr="00E24207">
          <w:rPr>
            <w:color w:val="000000" w:themeColor="text1"/>
          </w:rPr>
          <w:t>reference direction (</w:t>
        </w:r>
        <w:r w:rsidRPr="004E7F69">
          <w:rPr>
            <w:color w:val="000000" w:themeColor="text1"/>
            <w:highlight w:val="yellow"/>
          </w:rPr>
          <w:t>D.</w:t>
        </w:r>
        <w:r w:rsidRPr="004E7F69">
          <w:rPr>
            <w:rFonts w:eastAsiaTheme="minorEastAsia" w:hint="eastAsia"/>
            <w:color w:val="000000" w:themeColor="text1"/>
            <w:highlight w:val="yellow"/>
            <w:lang w:eastAsia="zh-CN"/>
          </w:rPr>
          <w:t>30</w:t>
        </w:r>
        <w:r w:rsidRPr="00E24207">
          <w:rPr>
            <w:color w:val="000000" w:themeColor="text1"/>
          </w:rPr>
          <w:t>).</w:t>
        </w:r>
      </w:ins>
    </w:p>
    <w:p w14:paraId="3EC179F0" w14:textId="77777777" w:rsidR="004E7F69" w:rsidRPr="00E24207" w:rsidRDefault="004E7F69" w:rsidP="004E7F69">
      <w:pPr>
        <w:rPr>
          <w:ins w:id="897" w:author="Michal Szydelko, Huawei" w:date="2023-04-10T17:01:00Z"/>
          <w:color w:val="000000" w:themeColor="text1"/>
        </w:rPr>
      </w:pPr>
      <w:ins w:id="898" w:author="Michal Szydelko, Huawei" w:date="2023-04-10T17:01:00Z">
        <w:r w:rsidRPr="00E24207">
          <w:rPr>
            <w:color w:val="000000" w:themeColor="text1"/>
          </w:rPr>
          <w:t xml:space="preserve">Beams to be tested: Declared beam with the highest intended EIRP for the narrowest intended beam corresponding to the smallest </w:t>
        </w:r>
        <w:proofErr w:type="spellStart"/>
        <w:r w:rsidRPr="00E24207">
          <w:rPr>
            <w:color w:val="000000" w:themeColor="text1"/>
          </w:rPr>
          <w:t>BeWθ</w:t>
        </w:r>
        <w:proofErr w:type="spellEnd"/>
        <w:r w:rsidRPr="00E24207">
          <w:rPr>
            <w:color w:val="000000" w:themeColor="text1"/>
          </w:rPr>
          <w:t xml:space="preserve">, or for the narrowest intended beam corresponding to the smallest </w:t>
        </w:r>
        <w:proofErr w:type="spellStart"/>
        <w:r w:rsidRPr="00E24207">
          <w:rPr>
            <w:color w:val="000000" w:themeColor="text1"/>
          </w:rPr>
          <w:t>BeWϕ</w:t>
        </w:r>
        <w:proofErr w:type="spellEnd"/>
        <w:r w:rsidRPr="00E24207">
          <w:rPr>
            <w:color w:val="000000" w:themeColor="text1"/>
          </w:rPr>
          <w:t xml:space="preserve"> (</w:t>
        </w:r>
        <w:r w:rsidRPr="004E7F69">
          <w:rPr>
            <w:color w:val="000000" w:themeColor="text1"/>
            <w:highlight w:val="yellow"/>
          </w:rPr>
          <w:t>D.3, D.11</w:t>
        </w:r>
        <w:r w:rsidRPr="00E24207">
          <w:rPr>
            <w:color w:val="000000" w:themeColor="text1"/>
          </w:rPr>
          <w:t>).</w:t>
        </w:r>
      </w:ins>
    </w:p>
    <w:p w14:paraId="77817841" w14:textId="49AFD8BD" w:rsidR="004E7F69" w:rsidRPr="004E7F69" w:rsidRDefault="004E7F69" w:rsidP="004E7F69">
      <w:ins w:id="899" w:author="Michal Szydelko, Huawei" w:date="2023-04-10T17:01:00Z">
        <w:r w:rsidRPr="00E24207">
          <w:rPr>
            <w:rFonts w:hint="eastAsia"/>
            <w:color w:val="000000" w:themeColor="text1"/>
            <w:lang w:eastAsia="zh-CN"/>
          </w:rPr>
          <w:t xml:space="preserve">For </w:t>
        </w:r>
        <w:r w:rsidRPr="00E24207">
          <w:rPr>
            <w:color w:val="000000" w:themeColor="text1"/>
            <w:lang w:eastAsia="zh-CN"/>
          </w:rPr>
          <w:t>SAN</w:t>
        </w:r>
        <w:r w:rsidRPr="00E24207">
          <w:rPr>
            <w:rFonts w:hint="eastAsia"/>
            <w:color w:val="000000" w:themeColor="text1"/>
            <w:lang w:eastAsia="zh-CN"/>
          </w:rPr>
          <w:t xml:space="preserve"> declared to be capable of single carrier operation</w:t>
        </w:r>
        <w:r w:rsidRPr="00E24207">
          <w:rPr>
            <w:rFonts w:eastAsia="MS PMincho"/>
            <w:color w:val="000000" w:themeColor="text1"/>
          </w:rPr>
          <w:t xml:space="preserve">, start transmission according to </w:t>
        </w:r>
        <w:r w:rsidRPr="00E24207">
          <w:rPr>
            <w:color w:val="000000" w:themeColor="text1"/>
          </w:rPr>
          <w:t>the applicable test configuration in clause </w:t>
        </w:r>
      </w:ins>
      <w:ins w:id="900" w:author="Michal Szydelko, Huawei" w:date="2023-04-10T17:02:00Z">
        <w:r>
          <w:rPr>
            <w:color w:val="000000" w:themeColor="text1"/>
          </w:rPr>
          <w:t>[</w:t>
        </w:r>
      </w:ins>
      <w:ins w:id="901" w:author="Michal Szydelko, Huawei" w:date="2023-04-10T17:01:00Z">
        <w:r w:rsidRPr="00E24207">
          <w:rPr>
            <w:rFonts w:hint="eastAsia"/>
            <w:color w:val="000000" w:themeColor="text1"/>
            <w:lang w:val="en-US" w:eastAsia="zh-CN"/>
          </w:rPr>
          <w:t>4.8</w:t>
        </w:r>
      </w:ins>
      <w:ins w:id="902" w:author="Michal Szydelko, Huawei" w:date="2023-04-10T17:02:00Z">
        <w:r>
          <w:rPr>
            <w:color w:val="000000" w:themeColor="text1"/>
            <w:lang w:val="en-US" w:eastAsia="zh-CN"/>
          </w:rPr>
          <w:t>]</w:t>
        </w:r>
      </w:ins>
      <w:ins w:id="903" w:author="Michal Szydelko, Huawei" w:date="2023-04-10T17:01:00Z">
        <w:r w:rsidRPr="00E24207">
          <w:rPr>
            <w:color w:val="000000" w:themeColor="text1"/>
          </w:rPr>
          <w:t xml:space="preserve"> using the corresponding test model </w:t>
        </w:r>
      </w:ins>
      <w:ins w:id="904" w:author="Michal Szydelko, Huawei" w:date="2023-04-10T17:02:00Z">
        <w:r>
          <w:rPr>
            <w:color w:val="000000" w:themeColor="text1"/>
          </w:rPr>
          <w:t>[</w:t>
        </w:r>
      </w:ins>
      <w:ins w:id="905" w:author="Michal Szydelko, Huawei" w:date="2023-04-10T17:01:00Z">
        <w:r>
          <w:rPr>
            <w:rFonts w:hint="eastAsia"/>
            <w:color w:val="000000" w:themeColor="text1"/>
            <w:lang w:eastAsia="zh-CN"/>
          </w:rPr>
          <w:t>SAN-</w:t>
        </w:r>
        <w:r w:rsidRPr="00E24207">
          <w:rPr>
            <w:rFonts w:eastAsia="MS PMincho" w:hint="eastAsia"/>
            <w:color w:val="000000" w:themeColor="text1"/>
          </w:rPr>
          <w:t>FR1</w:t>
        </w:r>
        <w:r w:rsidRPr="00E24207">
          <w:rPr>
            <w:rFonts w:eastAsia="MS PMincho"/>
            <w:color w:val="000000" w:themeColor="text1"/>
          </w:rPr>
          <w:t>-TM1.1</w:t>
        </w:r>
      </w:ins>
      <w:ins w:id="906" w:author="Michal Szydelko, Huawei" w:date="2023-04-10T17:02:00Z">
        <w:r>
          <w:rPr>
            <w:rFonts w:eastAsia="MS PMincho"/>
            <w:color w:val="000000" w:themeColor="text1"/>
          </w:rPr>
          <w:t>]</w:t>
        </w:r>
      </w:ins>
      <w:ins w:id="907" w:author="Michal Szydelko, Huawei" w:date="2023-04-10T17:01:00Z">
        <w:r w:rsidRPr="00E24207">
          <w:rPr>
            <w:rFonts w:eastAsia="MS PMincho" w:hint="eastAsia"/>
            <w:color w:val="000000" w:themeColor="text1"/>
          </w:rPr>
          <w:t xml:space="preserve"> for </w:t>
        </w:r>
        <w:r w:rsidRPr="00E24207">
          <w:rPr>
            <w:rFonts w:eastAsia="MS PMincho"/>
            <w:i/>
            <w:color w:val="000000" w:themeColor="text1"/>
          </w:rPr>
          <w:t>SAN type 1-O</w:t>
        </w:r>
        <w:r w:rsidRPr="00E24207">
          <w:rPr>
            <w:rFonts w:eastAsia="MS PMincho" w:hint="eastAsia"/>
            <w:color w:val="000000" w:themeColor="text1"/>
          </w:rPr>
          <w:t xml:space="preserve"> </w:t>
        </w:r>
        <w:r w:rsidRPr="00E24207">
          <w:rPr>
            <w:rFonts w:eastAsia="MS PMincho"/>
            <w:color w:val="000000" w:themeColor="text1"/>
          </w:rPr>
          <w:t>in clause </w:t>
        </w:r>
      </w:ins>
      <w:ins w:id="908" w:author="Michal Szydelko, Huawei" w:date="2023-04-10T17:02:00Z">
        <w:r>
          <w:rPr>
            <w:rFonts w:eastAsia="MS PMincho"/>
            <w:color w:val="000000" w:themeColor="text1"/>
          </w:rPr>
          <w:t>[</w:t>
        </w:r>
      </w:ins>
      <w:ins w:id="909" w:author="Michal Szydelko, Huawei" w:date="2023-04-10T17:01:00Z">
        <w:r w:rsidRPr="00E24207">
          <w:rPr>
            <w:rFonts w:eastAsia="MS PMincho"/>
            <w:color w:val="000000" w:themeColor="text1"/>
          </w:rPr>
          <w:t>4.9.2</w:t>
        </w:r>
      </w:ins>
      <w:ins w:id="910" w:author="Michal Szydelko, Huawei" w:date="2023-04-10T17:02:00Z">
        <w:r>
          <w:rPr>
            <w:rFonts w:eastAsia="MS PMincho"/>
            <w:color w:val="000000" w:themeColor="text1"/>
          </w:rPr>
          <w:t>]</w:t>
        </w:r>
      </w:ins>
      <w:ins w:id="911" w:author="Michal Szydelko, Huawei" w:date="2023-04-10T17:01:00Z">
        <w:r w:rsidRPr="00E24207">
          <w:rPr>
            <w:rFonts w:eastAsia="MS PMincho"/>
            <w:color w:val="000000" w:themeColor="text1"/>
          </w:rPr>
          <w:t xml:space="preserve"> </w:t>
        </w:r>
        <w:r w:rsidRPr="00E24207">
          <w:rPr>
            <w:snapToGrid w:val="0"/>
            <w:color w:val="000000" w:themeColor="text1"/>
          </w:rPr>
          <w:t xml:space="preserve">at </w:t>
        </w:r>
        <w:r w:rsidRPr="00E24207">
          <w:rPr>
            <w:color w:val="000000" w:themeColor="text1"/>
          </w:rPr>
          <w:t xml:space="preserve">manufacturers declared rated carrier </w:t>
        </w:r>
        <w:r w:rsidRPr="00E24207">
          <w:rPr>
            <w:rFonts w:hint="eastAsia"/>
            <w:color w:val="000000" w:themeColor="text1"/>
          </w:rPr>
          <w:t>EIRP</w:t>
        </w:r>
        <w:r w:rsidRPr="00E24207">
          <w:rPr>
            <w:color w:val="000000" w:themeColor="text1"/>
          </w:rPr>
          <w:t xml:space="preserve"> (</w:t>
        </w:r>
        <w:proofErr w:type="spellStart"/>
        <w:r w:rsidRPr="004E7F69">
          <w:rPr>
            <w:color w:val="000000" w:themeColor="text1"/>
            <w:highlight w:val="yellow"/>
          </w:rPr>
          <w:t>P</w:t>
        </w:r>
        <w:r w:rsidRPr="004E7F69">
          <w:rPr>
            <w:color w:val="000000" w:themeColor="text1"/>
            <w:highlight w:val="yellow"/>
            <w:vertAlign w:val="subscript"/>
          </w:rPr>
          <w:t>rated,c,EIRP</w:t>
        </w:r>
        <w:proofErr w:type="spellEnd"/>
        <w:r w:rsidRPr="004E7F69">
          <w:rPr>
            <w:color w:val="000000" w:themeColor="text1"/>
            <w:highlight w:val="yellow"/>
          </w:rPr>
          <w:t>, D.</w:t>
        </w:r>
        <w:r w:rsidRPr="004E7F69">
          <w:rPr>
            <w:rFonts w:eastAsiaTheme="minorEastAsia" w:hint="eastAsia"/>
            <w:color w:val="000000" w:themeColor="text1"/>
            <w:highlight w:val="yellow"/>
            <w:lang w:eastAsia="zh-CN"/>
          </w:rPr>
          <w:t>11</w:t>
        </w:r>
        <w:r w:rsidRPr="00E24207">
          <w:rPr>
            <w:color w:val="000000" w:themeColor="text1"/>
          </w:rPr>
          <w:t>)</w:t>
        </w:r>
        <w:r w:rsidRPr="00E24207">
          <w:rPr>
            <w:rFonts w:eastAsia="MS PMincho"/>
            <w:color w:val="000000" w:themeColor="text1"/>
          </w:rPr>
          <w:t>.</w:t>
        </w:r>
      </w:ins>
    </w:p>
    <w:p w14:paraId="612A9183" w14:textId="77777777" w:rsidR="006A06C5" w:rsidRDefault="006A06C5" w:rsidP="006A06C5">
      <w:pPr>
        <w:pStyle w:val="Heading5"/>
        <w:rPr>
          <w:ins w:id="912" w:author="Michal Szydelko, Huawei" w:date="2023-04-10T17:02:00Z"/>
        </w:rPr>
      </w:pPr>
      <w:bookmarkStart w:id="913" w:name="_Toc127032310"/>
      <w:r w:rsidRPr="00AB40DD">
        <w:t>9.7.2.4.2</w:t>
      </w:r>
      <w:r w:rsidRPr="00AB40DD">
        <w:tab/>
        <w:t>Procedure</w:t>
      </w:r>
      <w:bookmarkEnd w:id="913"/>
    </w:p>
    <w:p w14:paraId="57C1C2A1" w14:textId="0343FB9C" w:rsidR="00551EE1" w:rsidRPr="00E24207" w:rsidRDefault="00551EE1" w:rsidP="00551EE1">
      <w:pPr>
        <w:pStyle w:val="B1"/>
        <w:rPr>
          <w:ins w:id="914" w:author="Michal Szydelko, Huawei" w:date="2023-04-10T17:02:00Z"/>
          <w:color w:val="000000" w:themeColor="text1"/>
        </w:rPr>
      </w:pPr>
      <w:ins w:id="915" w:author="Michal Szydelko, Huawei" w:date="2023-04-10T17:02:00Z">
        <w:r>
          <w:rPr>
            <w:color w:val="000000" w:themeColor="text1"/>
          </w:rPr>
          <w:t>1)</w:t>
        </w:r>
      </w:ins>
      <w:ins w:id="916" w:author="Michal Szydelko, Huawei" w:date="2023-04-10T17:03:00Z">
        <w:r>
          <w:rPr>
            <w:color w:val="000000" w:themeColor="text1"/>
          </w:rPr>
          <w:tab/>
        </w:r>
      </w:ins>
      <w:ins w:id="917" w:author="Michal Szydelko, Huawei" w:date="2023-04-10T17:02:00Z">
        <w:r w:rsidRPr="00E24207">
          <w:rPr>
            <w:color w:val="000000" w:themeColor="text1"/>
          </w:rPr>
          <w:t>Place the SAN at the positioner.</w:t>
        </w:r>
      </w:ins>
    </w:p>
    <w:p w14:paraId="3F548C01" w14:textId="77777777" w:rsidR="00551EE1" w:rsidRPr="00E24207" w:rsidRDefault="00551EE1" w:rsidP="00551EE1">
      <w:pPr>
        <w:pStyle w:val="B1"/>
        <w:rPr>
          <w:ins w:id="918" w:author="Michal Szydelko, Huawei" w:date="2023-04-10T17:02:00Z"/>
          <w:color w:val="000000" w:themeColor="text1"/>
        </w:rPr>
      </w:pPr>
      <w:ins w:id="919" w:author="Michal Szydelko, Huawei" w:date="2023-04-10T17:02:00Z">
        <w:r w:rsidRPr="00E24207">
          <w:rPr>
            <w:color w:val="000000" w:themeColor="text1"/>
          </w:rPr>
          <w:t>2)</w:t>
        </w:r>
        <w:r w:rsidRPr="00E24207">
          <w:rPr>
            <w:color w:val="000000" w:themeColor="text1"/>
          </w:rPr>
          <w:tab/>
          <w:t>Align the manufacturer declared coordinate system orientation (</w:t>
        </w:r>
        <w:r w:rsidRPr="00551EE1">
          <w:rPr>
            <w:color w:val="000000" w:themeColor="text1"/>
            <w:highlight w:val="yellow"/>
          </w:rPr>
          <w:t>D.</w:t>
        </w:r>
        <w:r w:rsidRPr="00551EE1">
          <w:rPr>
            <w:rFonts w:eastAsiaTheme="minorEastAsia" w:hint="eastAsia"/>
            <w:color w:val="000000" w:themeColor="text1"/>
            <w:highlight w:val="yellow"/>
            <w:lang w:eastAsia="zh-CN"/>
          </w:rPr>
          <w:t>2</w:t>
        </w:r>
        <w:r w:rsidRPr="00E24207">
          <w:rPr>
            <w:color w:val="000000" w:themeColor="text1"/>
          </w:rPr>
          <w:t>) of the SAN with the test system.</w:t>
        </w:r>
      </w:ins>
    </w:p>
    <w:p w14:paraId="298BE352" w14:textId="77777777" w:rsidR="00551EE1" w:rsidRPr="00E24207" w:rsidRDefault="00551EE1" w:rsidP="00551EE1">
      <w:pPr>
        <w:pStyle w:val="B1"/>
        <w:rPr>
          <w:ins w:id="920" w:author="Michal Szydelko, Huawei" w:date="2023-04-10T17:02:00Z"/>
          <w:color w:val="000000" w:themeColor="text1"/>
        </w:rPr>
      </w:pPr>
      <w:ins w:id="921" w:author="Michal Szydelko, Huawei" w:date="2023-04-10T17:02:00Z">
        <w:r w:rsidRPr="00E24207">
          <w:rPr>
            <w:color w:val="000000" w:themeColor="text1"/>
          </w:rPr>
          <w:t>3)</w:t>
        </w:r>
        <w:r w:rsidRPr="00E24207">
          <w:rPr>
            <w:color w:val="000000" w:themeColor="text1"/>
          </w:rPr>
          <w:tab/>
          <w:t>Orient the positioner (and SAN) in order that the direction to be tested aligns with the test antenna.</w:t>
        </w:r>
      </w:ins>
    </w:p>
    <w:p w14:paraId="769C9C46" w14:textId="77777777" w:rsidR="00551EE1" w:rsidRPr="00E24207" w:rsidRDefault="00551EE1" w:rsidP="00551EE1">
      <w:pPr>
        <w:pStyle w:val="B1"/>
        <w:rPr>
          <w:ins w:id="922" w:author="Michal Szydelko, Huawei" w:date="2023-04-10T17:02:00Z"/>
          <w:color w:val="000000" w:themeColor="text1"/>
        </w:rPr>
      </w:pPr>
      <w:ins w:id="923" w:author="Michal Szydelko, Huawei" w:date="2023-04-10T17:02:00Z">
        <w:r w:rsidRPr="00E24207">
          <w:rPr>
            <w:color w:val="000000" w:themeColor="text1"/>
          </w:rPr>
          <w:t>4)</w:t>
        </w:r>
        <w:r w:rsidRPr="00E24207">
          <w:rPr>
            <w:color w:val="000000" w:themeColor="text1"/>
          </w:rPr>
          <w:tab/>
          <w:t>Configure the beam peak direction of the SAN according to the declared beam direction pair.</w:t>
        </w:r>
      </w:ins>
    </w:p>
    <w:p w14:paraId="71242150" w14:textId="77777777" w:rsidR="00551EE1" w:rsidRPr="00E24207" w:rsidRDefault="00551EE1" w:rsidP="00551EE1">
      <w:pPr>
        <w:pStyle w:val="B1"/>
        <w:rPr>
          <w:ins w:id="924" w:author="Michal Szydelko, Huawei" w:date="2023-04-10T17:02:00Z"/>
          <w:rFonts w:eastAsia="MS PMincho"/>
          <w:color w:val="000000" w:themeColor="text1"/>
        </w:rPr>
      </w:pPr>
      <w:ins w:id="925" w:author="Michal Szydelko, Huawei" w:date="2023-04-10T17:02:00Z">
        <w:r w:rsidRPr="00E24207">
          <w:rPr>
            <w:snapToGrid w:val="0"/>
            <w:color w:val="000000" w:themeColor="text1"/>
          </w:rPr>
          <w:t>5)</w:t>
        </w:r>
        <w:r w:rsidRPr="00E24207">
          <w:rPr>
            <w:snapToGrid w:val="0"/>
            <w:color w:val="000000" w:themeColor="text1"/>
          </w:rPr>
          <w:tab/>
          <w:t xml:space="preserve">Set the </w:t>
        </w:r>
        <w:r w:rsidRPr="00E24207">
          <w:rPr>
            <w:rFonts w:eastAsia="Yu Mincho"/>
            <w:snapToGrid w:val="0"/>
            <w:color w:val="000000" w:themeColor="text1"/>
          </w:rPr>
          <w:t xml:space="preserve">SAN </w:t>
        </w:r>
        <w:r w:rsidRPr="00E24207">
          <w:rPr>
            <w:snapToGrid w:val="0"/>
            <w:color w:val="000000" w:themeColor="text1"/>
          </w:rPr>
          <w:t>to transmit signal.</w:t>
        </w:r>
      </w:ins>
    </w:p>
    <w:p w14:paraId="121EEBE2" w14:textId="77777777" w:rsidR="00551EE1" w:rsidRPr="00E24207" w:rsidRDefault="00551EE1" w:rsidP="00551EE1">
      <w:pPr>
        <w:pStyle w:val="B1"/>
        <w:rPr>
          <w:ins w:id="926" w:author="Michal Szydelko, Huawei" w:date="2023-04-10T17:02:00Z"/>
          <w:color w:val="000000" w:themeColor="text1"/>
        </w:rPr>
      </w:pPr>
      <w:ins w:id="927" w:author="Michal Szydelko, Huawei" w:date="2023-04-10T17:02:00Z">
        <w:r w:rsidRPr="00E24207">
          <w:rPr>
            <w:color w:val="000000" w:themeColor="text1"/>
          </w:rPr>
          <w:t>6)</w:t>
        </w:r>
        <w:r w:rsidRPr="00E24207">
          <w:rPr>
            <w:color w:val="000000" w:themeColor="text1"/>
          </w:rPr>
          <w:tab/>
        </w:r>
        <w:r w:rsidRPr="00E24207">
          <w:rPr>
            <w:rFonts w:hint="eastAsia"/>
            <w:color w:val="000000" w:themeColor="text1"/>
          </w:rPr>
          <w:t>M</w:t>
        </w:r>
        <w:r w:rsidRPr="00E24207">
          <w:rPr>
            <w:color w:val="000000" w:themeColor="text1"/>
          </w:rPr>
          <w:t xml:space="preserve">easure the spectrum emission of the transmitted signal using at least the number of measurement points, and across a span, as listed in table </w:t>
        </w:r>
        <w:r>
          <w:rPr>
            <w:color w:val="000000" w:themeColor="text1"/>
          </w:rPr>
          <w:t>9</w:t>
        </w:r>
        <w:r w:rsidRPr="00E24207">
          <w:rPr>
            <w:color w:val="000000" w:themeColor="text1"/>
          </w:rPr>
          <w:t>.7.2.4.2-1. The selected resolution bandwidth (RBW) filter of the analyser shall be 30 kHz or less.</w:t>
        </w:r>
      </w:ins>
    </w:p>
    <w:p w14:paraId="474BED48" w14:textId="77777777" w:rsidR="00551EE1" w:rsidRPr="00E24207" w:rsidRDefault="00551EE1" w:rsidP="00551EE1">
      <w:pPr>
        <w:pStyle w:val="NO"/>
        <w:rPr>
          <w:ins w:id="928" w:author="Michal Szydelko, Huawei" w:date="2023-04-10T17:02:00Z"/>
          <w:color w:val="000000" w:themeColor="text1"/>
        </w:rPr>
      </w:pPr>
      <w:ins w:id="929" w:author="Michal Szydelko, Huawei" w:date="2023-04-10T17:02:00Z">
        <w:r w:rsidRPr="00E24207">
          <w:rPr>
            <w:color w:val="000000" w:themeColor="text1"/>
          </w:rPr>
          <w:t>NOTE:</w:t>
        </w:r>
        <w:r w:rsidRPr="00E24207">
          <w:rPr>
            <w:color w:val="000000" w:themeColor="text1"/>
          </w:rPr>
          <w:tab/>
          <w:t xml:space="preserve">The detection mode of the spectrum </w:t>
        </w:r>
        <w:proofErr w:type="spellStart"/>
        <w:r w:rsidRPr="00E24207">
          <w:rPr>
            <w:color w:val="000000" w:themeColor="text1"/>
          </w:rPr>
          <w:t>analy</w:t>
        </w:r>
        <w:r w:rsidRPr="00E24207">
          <w:rPr>
            <w:rFonts w:hint="eastAsia"/>
            <w:color w:val="000000" w:themeColor="text1"/>
          </w:rPr>
          <w:t>z</w:t>
        </w:r>
        <w:r w:rsidRPr="00E24207">
          <w:rPr>
            <w:color w:val="000000" w:themeColor="text1"/>
          </w:rPr>
          <w:t>er</w:t>
        </w:r>
        <w:proofErr w:type="spellEnd"/>
        <w:r w:rsidRPr="00E24207">
          <w:rPr>
            <w:color w:val="000000" w:themeColor="text1"/>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ins>
    </w:p>
    <w:p w14:paraId="46DAB521" w14:textId="77777777" w:rsidR="00551EE1" w:rsidRPr="00E24207" w:rsidRDefault="00551EE1" w:rsidP="00551EE1">
      <w:pPr>
        <w:pStyle w:val="TH"/>
        <w:rPr>
          <w:ins w:id="930" w:author="Michal Szydelko, Huawei" w:date="2023-04-10T17:02:00Z"/>
          <w:color w:val="000000" w:themeColor="text1"/>
        </w:rPr>
      </w:pPr>
      <w:ins w:id="931" w:author="Michal Szydelko, Huawei" w:date="2023-04-10T17:02:00Z">
        <w:r w:rsidRPr="00E24207">
          <w:rPr>
            <w:color w:val="000000" w:themeColor="text1"/>
          </w:rPr>
          <w:t xml:space="preserve">Table </w:t>
        </w:r>
        <w:r w:rsidRPr="00E24207">
          <w:rPr>
            <w:color w:val="000000" w:themeColor="text1"/>
            <w:lang w:eastAsia="zh-CN"/>
          </w:rPr>
          <w:t>9.7.2.4.2-1:</w:t>
        </w:r>
        <w:r w:rsidRPr="00E24207">
          <w:rPr>
            <w:color w:val="000000" w:themeColor="text1"/>
          </w:rPr>
          <w:t xml:space="preserve"> </w:t>
        </w:r>
        <w:r w:rsidRPr="00E24207">
          <w:rPr>
            <w:rFonts w:hint="eastAsia"/>
            <w:color w:val="000000" w:themeColor="text1"/>
            <w:lang w:eastAsia="zh-CN"/>
          </w:rPr>
          <w:t xml:space="preserve">Span </w:t>
        </w:r>
        <w:r w:rsidRPr="00E24207">
          <w:rPr>
            <w:color w:val="000000" w:themeColor="text1"/>
            <w:lang w:eastAsia="zh-CN"/>
          </w:rPr>
          <w:t>and number of measurement points</w:t>
        </w:r>
        <w:r w:rsidRPr="00E24207">
          <w:rPr>
            <w:rFonts w:hint="eastAsia"/>
            <w:color w:val="000000" w:themeColor="text1"/>
            <w:lang w:eastAsia="zh-CN"/>
          </w:rPr>
          <w:t xml:space="preserve"> for OBW measurements</w:t>
        </w:r>
        <w:r w:rsidRPr="00E24207">
          <w:rPr>
            <w:color w:val="000000" w:themeColor="text1"/>
            <w:lang w:eastAsia="zh-CN"/>
          </w:rPr>
          <w:t xml:space="preserve"> for </w:t>
        </w:r>
        <w:r w:rsidRPr="00E24207">
          <w:rPr>
            <w:color w:val="000000" w:themeColor="text1"/>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8"/>
        <w:gridCol w:w="1038"/>
        <w:gridCol w:w="1239"/>
      </w:tblGrid>
      <w:tr w:rsidR="00551EE1" w:rsidRPr="00E24207" w14:paraId="4A5ADE23" w14:textId="77777777" w:rsidTr="00551EE1">
        <w:trPr>
          <w:cantSplit/>
          <w:jc w:val="center"/>
          <w:ins w:id="932" w:author="Michal Szydelko, Huawei" w:date="2023-04-10T17:02:00Z"/>
        </w:trPr>
        <w:tc>
          <w:tcPr>
            <w:tcW w:w="0" w:type="auto"/>
            <w:vMerge w:val="restart"/>
            <w:shd w:val="clear" w:color="auto" w:fill="auto"/>
          </w:tcPr>
          <w:p w14:paraId="4F6381E3" w14:textId="77777777" w:rsidR="00551EE1" w:rsidRPr="00E24207" w:rsidRDefault="00551EE1" w:rsidP="002032C0">
            <w:pPr>
              <w:pStyle w:val="TAH"/>
              <w:rPr>
                <w:ins w:id="933" w:author="Michal Szydelko, Huawei" w:date="2023-04-10T17:02:00Z"/>
                <w:color w:val="000000" w:themeColor="text1"/>
              </w:rPr>
            </w:pPr>
            <w:ins w:id="934" w:author="Michal Szydelko, Huawei" w:date="2023-04-10T17:02:00Z">
              <w:r w:rsidRPr="00E24207">
                <w:rPr>
                  <w:color w:val="000000" w:themeColor="text1"/>
                </w:rPr>
                <w:t>Bandwidth</w:t>
              </w:r>
            </w:ins>
          </w:p>
        </w:tc>
        <w:tc>
          <w:tcPr>
            <w:tcW w:w="0" w:type="auto"/>
            <w:gridSpan w:val="2"/>
          </w:tcPr>
          <w:p w14:paraId="377AC592" w14:textId="77777777" w:rsidR="00551EE1" w:rsidRPr="00E24207" w:rsidRDefault="00551EE1" w:rsidP="002032C0">
            <w:pPr>
              <w:pStyle w:val="TAH"/>
              <w:rPr>
                <w:ins w:id="935" w:author="Michal Szydelko, Huawei" w:date="2023-04-10T17:02:00Z"/>
                <w:color w:val="000000" w:themeColor="text1"/>
              </w:rPr>
            </w:pPr>
            <w:ins w:id="936" w:author="Michal Szydelko, Huawei" w:date="2023-04-10T17:02:00Z">
              <w:r w:rsidRPr="00E24207">
                <w:rPr>
                  <w:color w:val="000000" w:themeColor="text1"/>
                </w:rPr>
                <w:t>SAN channel bandwidth</w:t>
              </w:r>
            </w:ins>
          </w:p>
          <w:p w14:paraId="7BFA3F49" w14:textId="77777777" w:rsidR="00551EE1" w:rsidRPr="00E24207" w:rsidRDefault="00551EE1" w:rsidP="002032C0">
            <w:pPr>
              <w:pStyle w:val="TAH"/>
              <w:rPr>
                <w:ins w:id="937" w:author="Michal Szydelko, Huawei" w:date="2023-04-10T17:02:00Z"/>
                <w:color w:val="000000" w:themeColor="text1"/>
              </w:rPr>
            </w:pPr>
            <w:proofErr w:type="spellStart"/>
            <w:ins w:id="938" w:author="Michal Szydelko, Huawei" w:date="2023-04-10T17:02:00Z">
              <w:r w:rsidRPr="00E24207">
                <w:rPr>
                  <w:color w:val="000000" w:themeColor="text1"/>
                </w:rPr>
                <w:t>BW</w:t>
              </w:r>
              <w:r w:rsidRPr="00E24207">
                <w:rPr>
                  <w:color w:val="000000" w:themeColor="text1"/>
                  <w:vertAlign w:val="subscript"/>
                </w:rPr>
                <w:t>Channel</w:t>
              </w:r>
              <w:proofErr w:type="spellEnd"/>
              <w:r w:rsidRPr="00E24207">
                <w:rPr>
                  <w:color w:val="000000" w:themeColor="text1"/>
                </w:rPr>
                <w:t xml:space="preserve"> (MHz)</w:t>
              </w:r>
            </w:ins>
          </w:p>
        </w:tc>
      </w:tr>
      <w:tr w:rsidR="00551EE1" w:rsidRPr="00E24207" w14:paraId="0AE5E099" w14:textId="77777777" w:rsidTr="00551EE1">
        <w:trPr>
          <w:cantSplit/>
          <w:jc w:val="center"/>
          <w:ins w:id="939" w:author="Michal Szydelko, Huawei" w:date="2023-04-10T17:02:00Z"/>
        </w:trPr>
        <w:tc>
          <w:tcPr>
            <w:tcW w:w="0" w:type="auto"/>
            <w:vMerge/>
            <w:shd w:val="clear" w:color="auto" w:fill="auto"/>
          </w:tcPr>
          <w:p w14:paraId="1B08C00E" w14:textId="77777777" w:rsidR="00551EE1" w:rsidRPr="00E24207" w:rsidRDefault="00551EE1" w:rsidP="00551EE1">
            <w:pPr>
              <w:pStyle w:val="TAH"/>
              <w:rPr>
                <w:ins w:id="940" w:author="Michal Szydelko, Huawei" w:date="2023-04-10T17:02:00Z"/>
                <w:color w:val="000000" w:themeColor="text1"/>
              </w:rPr>
            </w:pPr>
          </w:p>
        </w:tc>
        <w:tc>
          <w:tcPr>
            <w:tcW w:w="0" w:type="auto"/>
            <w:vAlign w:val="center"/>
          </w:tcPr>
          <w:p w14:paraId="39BC9CAC" w14:textId="51BFF2D2" w:rsidR="00551EE1" w:rsidRPr="00E24207" w:rsidRDefault="00551EE1" w:rsidP="00551EE1">
            <w:pPr>
              <w:pStyle w:val="TAH"/>
              <w:rPr>
                <w:ins w:id="941" w:author="Michal Szydelko, Huawei" w:date="2023-04-10T17:02:00Z"/>
                <w:color w:val="000000" w:themeColor="text1"/>
              </w:rPr>
            </w:pPr>
            <w:ins w:id="942" w:author="Michal Szydelko, Huawei" w:date="2023-04-10T17:03:00Z">
              <w:r w:rsidRPr="008E21F4">
                <w:rPr>
                  <w:rFonts w:cs="Arial"/>
                </w:rPr>
                <w:t>0.2</w:t>
              </w:r>
            </w:ins>
          </w:p>
        </w:tc>
        <w:tc>
          <w:tcPr>
            <w:tcW w:w="0" w:type="auto"/>
            <w:vAlign w:val="center"/>
          </w:tcPr>
          <w:p w14:paraId="2473D602" w14:textId="6C1E32A1" w:rsidR="00551EE1" w:rsidRPr="00E24207" w:rsidRDefault="00551EE1" w:rsidP="00551EE1">
            <w:pPr>
              <w:pStyle w:val="TAH"/>
              <w:rPr>
                <w:ins w:id="943" w:author="Michal Szydelko, Huawei" w:date="2023-04-10T17:02:00Z"/>
                <w:color w:val="000000" w:themeColor="text1"/>
              </w:rPr>
            </w:pPr>
            <w:ins w:id="944" w:author="Michal Szydelko, Huawei" w:date="2023-04-10T17:03:00Z">
              <w:r w:rsidRPr="008E21F4">
                <w:rPr>
                  <w:rFonts w:cs="Arial"/>
                </w:rPr>
                <w:t>1.4</w:t>
              </w:r>
            </w:ins>
          </w:p>
        </w:tc>
      </w:tr>
      <w:tr w:rsidR="00551EE1" w:rsidRPr="00E24207" w14:paraId="56056238" w14:textId="77777777" w:rsidTr="00551EE1">
        <w:trPr>
          <w:cantSplit/>
          <w:jc w:val="center"/>
          <w:ins w:id="945" w:author="Michal Szydelko, Huawei" w:date="2023-04-10T17:02:00Z"/>
        </w:trPr>
        <w:tc>
          <w:tcPr>
            <w:tcW w:w="0" w:type="auto"/>
          </w:tcPr>
          <w:p w14:paraId="2FE60734" w14:textId="77777777" w:rsidR="00551EE1" w:rsidRPr="00E24207" w:rsidRDefault="00551EE1" w:rsidP="00551EE1">
            <w:pPr>
              <w:pStyle w:val="TAC"/>
              <w:rPr>
                <w:ins w:id="946" w:author="Michal Szydelko, Huawei" w:date="2023-04-10T17:02:00Z"/>
                <w:color w:val="000000" w:themeColor="text1"/>
                <w:lang w:eastAsia="zh-CN"/>
              </w:rPr>
            </w:pPr>
            <w:ins w:id="947" w:author="Michal Szydelko, Huawei" w:date="2023-04-10T17:02:00Z">
              <w:r w:rsidRPr="00E24207">
                <w:rPr>
                  <w:color w:val="000000" w:themeColor="text1"/>
                  <w:lang w:eastAsia="zh-CN"/>
                </w:rPr>
                <w:t xml:space="preserve">Span </w:t>
              </w:r>
              <w:r w:rsidRPr="00E24207">
                <w:rPr>
                  <w:color w:val="000000" w:themeColor="text1"/>
                </w:rPr>
                <w:t>(MHz)</w:t>
              </w:r>
            </w:ins>
          </w:p>
        </w:tc>
        <w:tc>
          <w:tcPr>
            <w:tcW w:w="0" w:type="auto"/>
            <w:vAlign w:val="center"/>
          </w:tcPr>
          <w:p w14:paraId="26AF2385" w14:textId="016BD307" w:rsidR="00551EE1" w:rsidRPr="00E24207" w:rsidRDefault="00551EE1" w:rsidP="00551EE1">
            <w:pPr>
              <w:pStyle w:val="TAC"/>
              <w:rPr>
                <w:ins w:id="948" w:author="Michal Szydelko, Huawei" w:date="2023-04-10T17:02:00Z"/>
                <w:color w:val="000000" w:themeColor="text1"/>
              </w:rPr>
            </w:pPr>
            <w:ins w:id="949" w:author="Michal Szydelko, Huawei" w:date="2023-04-10T17:03:00Z">
              <w:r w:rsidRPr="008E21F4">
                <w:rPr>
                  <w:rFonts w:cs="Arial"/>
                </w:rPr>
                <w:t>0.4</w:t>
              </w:r>
            </w:ins>
          </w:p>
        </w:tc>
        <w:tc>
          <w:tcPr>
            <w:tcW w:w="0" w:type="auto"/>
            <w:vAlign w:val="center"/>
          </w:tcPr>
          <w:p w14:paraId="766D3133" w14:textId="12FD171F" w:rsidR="00551EE1" w:rsidRPr="00E24207" w:rsidRDefault="00551EE1" w:rsidP="00551EE1">
            <w:pPr>
              <w:pStyle w:val="TAC"/>
              <w:rPr>
                <w:ins w:id="950" w:author="Michal Szydelko, Huawei" w:date="2023-04-10T17:02:00Z"/>
                <w:color w:val="000000" w:themeColor="text1"/>
                <w:position w:val="-14"/>
                <w:sz w:val="16"/>
              </w:rPr>
            </w:pPr>
            <w:ins w:id="951" w:author="Michal Szydelko, Huawei" w:date="2023-04-10T17:03:00Z">
              <w:r w:rsidRPr="008E21F4">
                <w:rPr>
                  <w:rFonts w:cs="Arial"/>
                </w:rPr>
                <w:t>10</w:t>
              </w:r>
            </w:ins>
          </w:p>
        </w:tc>
      </w:tr>
      <w:tr w:rsidR="00551EE1" w:rsidRPr="00E24207" w14:paraId="1322B38A" w14:textId="77777777" w:rsidTr="00551EE1">
        <w:trPr>
          <w:cantSplit/>
          <w:jc w:val="center"/>
          <w:ins w:id="952" w:author="Michal Szydelko, Huawei" w:date="2023-04-10T17:02:00Z"/>
        </w:trPr>
        <w:tc>
          <w:tcPr>
            <w:tcW w:w="0" w:type="auto"/>
          </w:tcPr>
          <w:p w14:paraId="2795DF61" w14:textId="77777777" w:rsidR="00551EE1" w:rsidRPr="00E24207" w:rsidRDefault="00551EE1" w:rsidP="00551EE1">
            <w:pPr>
              <w:pStyle w:val="TAC"/>
              <w:rPr>
                <w:ins w:id="953" w:author="Michal Szydelko, Huawei" w:date="2023-04-10T17:02:00Z"/>
                <w:color w:val="000000" w:themeColor="text1"/>
                <w:lang w:eastAsia="zh-CN"/>
              </w:rPr>
            </w:pPr>
            <w:ins w:id="954" w:author="Michal Szydelko, Huawei" w:date="2023-04-10T17:02:00Z">
              <w:r w:rsidRPr="00E24207">
                <w:rPr>
                  <w:color w:val="000000" w:themeColor="text1"/>
                </w:rPr>
                <w:t>Minimum number of measurement points</w:t>
              </w:r>
            </w:ins>
          </w:p>
        </w:tc>
        <w:tc>
          <w:tcPr>
            <w:tcW w:w="0" w:type="auto"/>
            <w:vAlign w:val="center"/>
          </w:tcPr>
          <w:p w14:paraId="3BA74855" w14:textId="1DBA0AFA" w:rsidR="00551EE1" w:rsidRPr="00E24207" w:rsidRDefault="00551EE1" w:rsidP="00551EE1">
            <w:pPr>
              <w:pStyle w:val="TAC"/>
              <w:rPr>
                <w:ins w:id="955" w:author="Michal Szydelko, Huawei" w:date="2023-04-10T17:02:00Z"/>
                <w:color w:val="000000" w:themeColor="text1"/>
              </w:rPr>
            </w:pPr>
            <w:ins w:id="956" w:author="Michal Szydelko, Huawei" w:date="2023-04-10T17:03:00Z">
              <w:r w:rsidRPr="008E21F4">
                <w:rPr>
                  <w:rFonts w:cs="Arial"/>
                </w:rPr>
                <w:t>400</w:t>
              </w:r>
            </w:ins>
          </w:p>
        </w:tc>
        <w:tc>
          <w:tcPr>
            <w:tcW w:w="0" w:type="auto"/>
            <w:vAlign w:val="center"/>
          </w:tcPr>
          <w:p w14:paraId="3D55797E" w14:textId="230863C8" w:rsidR="00551EE1" w:rsidRPr="00E24207" w:rsidRDefault="00551EE1" w:rsidP="00551EE1">
            <w:pPr>
              <w:pStyle w:val="TAC"/>
              <w:rPr>
                <w:ins w:id="957" w:author="Michal Szydelko, Huawei" w:date="2023-04-10T17:02:00Z"/>
                <w:color w:val="000000" w:themeColor="text1"/>
                <w:position w:val="-32"/>
                <w:sz w:val="16"/>
              </w:rPr>
            </w:pPr>
            <w:ins w:id="958" w:author="Michal Szydelko, Huawei" w:date="2023-04-10T17:03:00Z">
              <w:r w:rsidRPr="008E21F4">
                <w:rPr>
                  <w:rFonts w:cs="Arial"/>
                </w:rPr>
                <w:t>1429</w:t>
              </w:r>
            </w:ins>
          </w:p>
        </w:tc>
      </w:tr>
    </w:tbl>
    <w:p w14:paraId="354E63AA" w14:textId="77777777" w:rsidR="00551EE1" w:rsidRPr="00E24207" w:rsidRDefault="00551EE1" w:rsidP="00551EE1">
      <w:pPr>
        <w:rPr>
          <w:ins w:id="959" w:author="Michal Szydelko, Huawei" w:date="2023-04-10T17:02:00Z"/>
          <w:color w:val="000000" w:themeColor="text1"/>
        </w:rPr>
      </w:pPr>
    </w:p>
    <w:p w14:paraId="1B5242E2" w14:textId="77777777" w:rsidR="00551EE1" w:rsidRPr="00E24207" w:rsidRDefault="00551EE1" w:rsidP="00551EE1">
      <w:pPr>
        <w:pStyle w:val="B1"/>
        <w:rPr>
          <w:ins w:id="960" w:author="Michal Szydelko, Huawei" w:date="2023-04-10T17:02:00Z"/>
          <w:color w:val="000000" w:themeColor="text1"/>
          <w:lang w:val="en-US"/>
        </w:rPr>
      </w:pPr>
      <w:ins w:id="961" w:author="Michal Szydelko, Huawei" w:date="2023-04-10T17:02:00Z">
        <w:r w:rsidRPr="00E24207">
          <w:rPr>
            <w:color w:val="000000" w:themeColor="text1"/>
          </w:rPr>
          <w:t>7)</w:t>
        </w:r>
        <w:r w:rsidRPr="00E24207">
          <w:rPr>
            <w:color w:val="000000" w:themeColor="text1"/>
          </w:rPr>
          <w:tab/>
        </w:r>
        <w:proofErr w:type="gramStart"/>
        <w:r w:rsidRPr="00E24207">
          <w:rPr>
            <w:color w:val="000000" w:themeColor="text1"/>
          </w:rPr>
          <w:t>Compute</w:t>
        </w:r>
        <w:proofErr w:type="gramEnd"/>
        <w:r w:rsidRPr="00E24207">
          <w:rPr>
            <w:color w:val="000000" w:themeColor="text1"/>
          </w:rPr>
          <w:t xml:space="preserv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E24207">
          <w:rPr>
            <w:i/>
            <w:color w:val="000000" w:themeColor="text1"/>
          </w:rPr>
          <w:t>beam direction pair</w:t>
        </w:r>
        <w:r w:rsidRPr="00E24207">
          <w:rPr>
            <w:color w:val="000000" w:themeColor="text1"/>
          </w:rPr>
          <w:t xml:space="preserve"> as EIRP = EIRP</w:t>
        </w:r>
        <w:r w:rsidRPr="00E24207">
          <w:rPr>
            <w:color w:val="000000" w:themeColor="text1"/>
            <w:vertAlign w:val="subscript"/>
          </w:rPr>
          <w:t>p1</w:t>
        </w:r>
        <w:r w:rsidRPr="00E24207">
          <w:rPr>
            <w:color w:val="000000" w:themeColor="text1"/>
          </w:rPr>
          <w:t xml:space="preserve"> + EIRP</w:t>
        </w:r>
        <w:r w:rsidRPr="00E24207">
          <w:rPr>
            <w:color w:val="000000" w:themeColor="text1"/>
            <w:vertAlign w:val="subscript"/>
          </w:rPr>
          <w:t>p2</w:t>
        </w:r>
        <w:r w:rsidRPr="00E24207">
          <w:rPr>
            <w:color w:val="000000" w:themeColor="text1"/>
          </w:rPr>
          <w:t>.</w:t>
        </w:r>
      </w:ins>
    </w:p>
    <w:p w14:paraId="3DDC8E93" w14:textId="77777777" w:rsidR="00551EE1" w:rsidRPr="00E24207" w:rsidRDefault="00551EE1" w:rsidP="00551EE1">
      <w:pPr>
        <w:pStyle w:val="B1"/>
        <w:rPr>
          <w:ins w:id="962" w:author="Michal Szydelko, Huawei" w:date="2023-04-10T17:02:00Z"/>
          <w:color w:val="000000" w:themeColor="text1"/>
        </w:rPr>
      </w:pPr>
      <w:ins w:id="963" w:author="Michal Szydelko, Huawei" w:date="2023-04-10T17:02:00Z">
        <w:r w:rsidRPr="00E24207">
          <w:rPr>
            <w:color w:val="000000" w:themeColor="text1"/>
          </w:rPr>
          <w:lastRenderedPageBreak/>
          <w:t>8)</w:t>
        </w:r>
        <w:r w:rsidRPr="00E24207">
          <w:rPr>
            <w:color w:val="000000" w:themeColor="text1"/>
          </w:rPr>
          <w:tab/>
          <w:t>Determine the lowest frequency, f1, for which the sum of all EIRP in the measurement cells from the beginning of the span to f1 exceeds P1.</w:t>
        </w:r>
      </w:ins>
    </w:p>
    <w:p w14:paraId="51567944" w14:textId="77777777" w:rsidR="00551EE1" w:rsidRPr="00E24207" w:rsidRDefault="00551EE1" w:rsidP="00551EE1">
      <w:pPr>
        <w:pStyle w:val="B1"/>
        <w:rPr>
          <w:ins w:id="964" w:author="Michal Szydelko, Huawei" w:date="2023-04-10T17:02:00Z"/>
          <w:rFonts w:eastAsia="MS P??"/>
          <w:color w:val="000000" w:themeColor="text1"/>
        </w:rPr>
      </w:pPr>
      <w:ins w:id="965" w:author="Michal Szydelko, Huawei" w:date="2023-04-10T17:02:00Z">
        <w:r w:rsidRPr="00E24207">
          <w:rPr>
            <w:color w:val="000000" w:themeColor="text1"/>
          </w:rPr>
          <w:t>9)</w:t>
        </w:r>
        <w:r w:rsidRPr="00E24207">
          <w:rPr>
            <w:color w:val="000000" w:themeColor="text1"/>
          </w:rPr>
          <w:tab/>
          <w:t>Determine the highest frequency, f2, for which the sum of all EIRP in the measurement cells from the end of the span to f2 exceeds P1.</w:t>
        </w:r>
      </w:ins>
    </w:p>
    <w:p w14:paraId="77F04631" w14:textId="0F334025" w:rsidR="00551EE1" w:rsidRPr="00551EE1" w:rsidRDefault="00551EE1" w:rsidP="00253C35">
      <w:pPr>
        <w:pStyle w:val="B1"/>
      </w:pPr>
      <w:ins w:id="966" w:author="Michal Szydelko, Huawei" w:date="2023-04-10T17:02:00Z">
        <w:r w:rsidRPr="00E24207">
          <w:rPr>
            <w:color w:val="000000" w:themeColor="text1"/>
          </w:rPr>
          <w:t>10)</w:t>
        </w:r>
        <w:r w:rsidRPr="00E24207">
          <w:rPr>
            <w:color w:val="000000" w:themeColor="text1"/>
          </w:rPr>
          <w:tab/>
          <w:t>Compute the OTA occupied bandwidth as f2 - f1.</w:t>
        </w:r>
      </w:ins>
    </w:p>
    <w:p w14:paraId="391D40EE" w14:textId="77777777" w:rsidR="006A06C5" w:rsidRPr="0067658D" w:rsidRDefault="006A06C5" w:rsidP="00780899">
      <w:pPr>
        <w:pStyle w:val="Heading3"/>
        <w:rPr>
          <w:sz w:val="24"/>
        </w:rPr>
      </w:pPr>
      <w:bookmarkStart w:id="967" w:name="_Toc127032311"/>
      <w:r w:rsidRPr="0067658D">
        <w:rPr>
          <w:sz w:val="24"/>
        </w:rPr>
        <w:t>9.7.2.5</w:t>
      </w:r>
      <w:r w:rsidRPr="0067658D">
        <w:rPr>
          <w:sz w:val="24"/>
        </w:rPr>
        <w:tab/>
        <w:t>Test requirement</w:t>
      </w:r>
      <w:bookmarkEnd w:id="967"/>
    </w:p>
    <w:p w14:paraId="1C753919" w14:textId="77777777" w:rsidR="00BE0117" w:rsidRPr="006F5860" w:rsidRDefault="00BE0117" w:rsidP="00BE0117">
      <w:pPr>
        <w:rPr>
          <w:ins w:id="968" w:author="Michal Szydelko, Huawei" w:date="2023-04-10T20:35:00Z"/>
          <w:snapToGrid w:val="0"/>
          <w:lang w:eastAsia="zh-CN"/>
        </w:rPr>
      </w:pPr>
      <w:ins w:id="969" w:author="Michal Szydelko, Huawei" w:date="2023-04-10T16:57:00Z">
        <w:r w:rsidRPr="008E21F4">
          <w:rPr>
            <w:rFonts w:cs="v5.0.0"/>
            <w:snapToGrid w:val="0"/>
          </w:rPr>
          <w:t xml:space="preserve">For E-UTRA, </w:t>
        </w:r>
        <w:r w:rsidRPr="008E21F4">
          <w:rPr>
            <w:snapToGrid w:val="0"/>
          </w:rPr>
          <w:t>th</w:t>
        </w:r>
        <w:r>
          <w:rPr>
            <w:snapToGrid w:val="0"/>
          </w:rPr>
          <w:t xml:space="preserve">e occupied bandwidth for each </w:t>
        </w:r>
        <w:r w:rsidRPr="008E21F4">
          <w:rPr>
            <w:snapToGrid w:val="0"/>
          </w:rPr>
          <w:t>carrier shall be less than the c</w:t>
        </w:r>
        <w:r>
          <w:rPr>
            <w:snapToGrid w:val="0"/>
          </w:rPr>
          <w:t xml:space="preserve">hannel bandwidth </w:t>
        </w:r>
      </w:ins>
      <w:ins w:id="970" w:author="Michal Szydelko, Huawei" w:date="2023-04-10T20:35:00Z">
        <w:r w:rsidRPr="000E087F">
          <w:rPr>
            <w:snapToGrid w:val="0"/>
          </w:rPr>
          <w:t xml:space="preserve">as defined in </w:t>
        </w:r>
        <w:r>
          <w:rPr>
            <w:snapToGrid w:val="0"/>
            <w:lang w:eastAsia="ja-JP"/>
          </w:rPr>
          <w:t>TS 36</w:t>
        </w:r>
        <w:r w:rsidRPr="000E087F">
          <w:rPr>
            <w:snapToGrid w:val="0"/>
            <w:lang w:eastAsia="ja-JP"/>
          </w:rPr>
          <w:t>.108 [</w:t>
        </w:r>
        <w:r>
          <w:rPr>
            <w:rFonts w:eastAsiaTheme="minorEastAsia" w:hint="eastAsia"/>
            <w:snapToGrid w:val="0"/>
            <w:lang w:eastAsia="zh-CN"/>
          </w:rPr>
          <w:t>2</w:t>
        </w:r>
        <w:r>
          <w:rPr>
            <w:snapToGrid w:val="0"/>
            <w:lang w:eastAsia="ja-JP"/>
          </w:rPr>
          <w:t xml:space="preserve">], </w:t>
        </w:r>
      </w:ins>
      <w:ins w:id="971" w:author="Michal Szydelko, Huawei" w:date="2023-04-10T20:37:00Z">
        <w:r>
          <w:rPr>
            <w:snapToGrid w:val="0"/>
            <w:lang w:eastAsia="ja-JP"/>
          </w:rPr>
          <w:t xml:space="preserve">clause </w:t>
        </w:r>
        <w:r w:rsidRPr="000E087F">
          <w:rPr>
            <w:rFonts w:eastAsia="Yu Mincho"/>
          </w:rPr>
          <w:t>5.3</w:t>
        </w:r>
        <w:r>
          <w:rPr>
            <w:rFonts w:eastAsia="Yu Mincho"/>
          </w:rPr>
          <w:t>A</w:t>
        </w:r>
      </w:ins>
      <w:ins w:id="972" w:author="Michal Szydelko, Huawei" w:date="2023-04-10T20:35:00Z">
        <w:r w:rsidRPr="000E087F">
          <w:rPr>
            <w:snapToGrid w:val="0"/>
          </w:rPr>
          <w:t xml:space="preserve">. </w:t>
        </w:r>
      </w:ins>
    </w:p>
    <w:p w14:paraId="0E601112" w14:textId="4A5D33AC" w:rsidR="00BE0117" w:rsidRPr="00DF5D26" w:rsidRDefault="00BE0117" w:rsidP="00DF5D26">
      <w:ins w:id="973" w:author="Michal Szydelko, Huawei" w:date="2023-04-10T16:57:00Z">
        <w:r>
          <w:rPr>
            <w:rFonts w:cs="v5.0.0"/>
            <w:snapToGrid w:val="0"/>
          </w:rPr>
          <w:t>For NB-</w:t>
        </w:r>
        <w:proofErr w:type="spellStart"/>
        <w:r>
          <w:rPr>
            <w:rFonts w:cs="v5.0.0"/>
            <w:snapToGrid w:val="0"/>
          </w:rPr>
          <w:t>IoT</w:t>
        </w:r>
        <w:proofErr w:type="spellEnd"/>
        <w:r>
          <w:rPr>
            <w:rFonts w:cs="v5.0.0"/>
            <w:snapToGrid w:val="0"/>
          </w:rPr>
          <w:t xml:space="preserve"> stand</w:t>
        </w:r>
        <w:r w:rsidRPr="008E21F4">
          <w:rPr>
            <w:rFonts w:cs="v5.0.0"/>
            <w:snapToGrid w:val="0"/>
          </w:rPr>
          <w:t xml:space="preserve">alone operation, the occupied bandwidth </w:t>
        </w:r>
        <w:r w:rsidRPr="008E21F4">
          <w:rPr>
            <w:snapToGrid w:val="0"/>
          </w:rPr>
          <w:t>for carrier</w:t>
        </w:r>
        <w:r w:rsidRPr="008E21F4">
          <w:rPr>
            <w:rFonts w:cs="v5.0.0"/>
            <w:snapToGrid w:val="0"/>
          </w:rPr>
          <w:t xml:space="preserve"> shall be less than the channel bandwidth </w:t>
        </w:r>
      </w:ins>
      <w:ins w:id="974" w:author="Michal Szydelko, Huawei" w:date="2023-04-10T20:35:00Z">
        <w:r w:rsidRPr="000E087F">
          <w:rPr>
            <w:snapToGrid w:val="0"/>
          </w:rPr>
          <w:t xml:space="preserve">as defined in </w:t>
        </w:r>
        <w:r w:rsidRPr="000E087F">
          <w:rPr>
            <w:snapToGrid w:val="0"/>
            <w:lang w:eastAsia="ja-JP"/>
          </w:rPr>
          <w:t>TS 3</w:t>
        </w:r>
      </w:ins>
      <w:ins w:id="975" w:author="Michal Szydelko, Huawei" w:date="2023-04-10T20:36:00Z">
        <w:r>
          <w:rPr>
            <w:snapToGrid w:val="0"/>
            <w:lang w:eastAsia="ja-JP"/>
          </w:rPr>
          <w:t>6</w:t>
        </w:r>
      </w:ins>
      <w:ins w:id="976" w:author="Michal Szydelko, Huawei" w:date="2023-04-10T20:35:00Z">
        <w:r w:rsidRPr="000E087F">
          <w:rPr>
            <w:snapToGrid w:val="0"/>
            <w:lang w:eastAsia="ja-JP"/>
          </w:rPr>
          <w:t>.108 [</w:t>
        </w:r>
        <w:r>
          <w:rPr>
            <w:rFonts w:eastAsiaTheme="minorEastAsia" w:hint="eastAsia"/>
            <w:snapToGrid w:val="0"/>
            <w:lang w:eastAsia="zh-CN"/>
          </w:rPr>
          <w:t>2</w:t>
        </w:r>
        <w:r w:rsidRPr="000E087F">
          <w:rPr>
            <w:snapToGrid w:val="0"/>
            <w:lang w:eastAsia="ja-JP"/>
          </w:rPr>
          <w:t>],</w:t>
        </w:r>
      </w:ins>
      <w:ins w:id="977" w:author="Michal Szydelko, Huawei" w:date="2023-04-10T20:38:00Z">
        <w:r w:rsidRPr="003E128C">
          <w:rPr>
            <w:snapToGrid w:val="0"/>
            <w:lang w:eastAsia="ja-JP"/>
          </w:rPr>
          <w:t xml:space="preserve"> </w:t>
        </w:r>
        <w:r>
          <w:rPr>
            <w:snapToGrid w:val="0"/>
            <w:lang w:eastAsia="ja-JP"/>
          </w:rPr>
          <w:t xml:space="preserve">clause </w:t>
        </w:r>
        <w:r w:rsidRPr="000E087F">
          <w:rPr>
            <w:rFonts w:eastAsia="Yu Mincho"/>
          </w:rPr>
          <w:t>5.3</w:t>
        </w:r>
        <w:r>
          <w:rPr>
            <w:rFonts w:eastAsia="Yu Mincho"/>
          </w:rPr>
          <w:t>B</w:t>
        </w:r>
      </w:ins>
      <w:ins w:id="978" w:author="Michal Szydelko, Huawei" w:date="2023-04-10T20:35:00Z">
        <w:r w:rsidRPr="000E087F">
          <w:rPr>
            <w:snapToGrid w:val="0"/>
          </w:rPr>
          <w:t xml:space="preserve">. </w:t>
        </w:r>
      </w:ins>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7E58E692" w14:textId="65B225C7" w:rsidR="00292EC5" w:rsidRPr="0035716F" w:rsidRDefault="00292EC5" w:rsidP="0035716F">
      <w:pPr>
        <w:pStyle w:val="ListParagraph"/>
        <w:ind w:left="533"/>
        <w:jc w:val="center"/>
        <w:rPr>
          <w:rFonts w:ascii="Times New Roman" w:hAnsi="Times New Roman"/>
          <w:i/>
          <w:color w:val="0000FF"/>
        </w:rPr>
      </w:pPr>
      <w:r w:rsidRPr="0035716F">
        <w:rPr>
          <w:rFonts w:ascii="Times New Roman" w:hAnsi="Times New Roman"/>
          <w:i/>
          <w:color w:val="0000FF"/>
        </w:rPr>
        <w:t>------------------------------ End of modified section ------------------------------</w:t>
      </w:r>
    </w:p>
    <w:sectPr w:rsidR="00292EC5" w:rsidRPr="0035716F">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7" w:author="Michal Szydelko - revisions, Huawei" w:date="2023-04-21T11:34:00Z" w:initials="MS">
    <w:p w14:paraId="4635D92D" w14:textId="7D279C81" w:rsidR="006C7D51" w:rsidRDefault="006C7D51">
      <w:pPr>
        <w:pStyle w:val="CommentText"/>
      </w:pPr>
      <w:r>
        <w:rPr>
          <w:rStyle w:val="CommentReference"/>
        </w:rPr>
        <w:annotationRef/>
      </w:r>
      <w:r>
        <w:t xml:space="preserve">If it is proposed to move those bullets to the Procedure, lets fix this first in NR NTN to keep alignment. </w:t>
      </w:r>
    </w:p>
    <w:p w14:paraId="235B2F4F" w14:textId="77777777" w:rsidR="006C7D51" w:rsidRDefault="006C7D51">
      <w:pPr>
        <w:pStyle w:val="CommentText"/>
      </w:pPr>
    </w:p>
    <w:p w14:paraId="74EB201D" w14:textId="653E0009" w:rsidR="006C7D51" w:rsidRDefault="006C7D51">
      <w:pPr>
        <w:pStyle w:val="CommentText"/>
      </w:pPr>
    </w:p>
  </w:comment>
  <w:comment w:id="630" w:author="Michal Szydelko - revisions, Huawei" w:date="2023-04-21T11:35:00Z" w:initials="MS">
    <w:p w14:paraId="169458BA" w14:textId="04F83C42" w:rsidR="006C7D51" w:rsidRDefault="006C7D51">
      <w:pPr>
        <w:pStyle w:val="CommentText"/>
      </w:pPr>
      <w:r>
        <w:rPr>
          <w:rStyle w:val="CommentReference"/>
        </w:rPr>
        <w:annotationRef/>
      </w:r>
      <w:r>
        <w:t>A</w:t>
      </w:r>
      <w:r w:rsidRPr="006C7D51">
        <w:t xml:space="preserve">ll TM names </w:t>
      </w:r>
      <w:r>
        <w:t xml:space="preserve">and references to be fixed once the related TP on TM’s is stable.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EB201D" w15:done="0"/>
  <w15:commentEx w15:paraId="169458B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Mincho">
    <w:charset w:val="80"/>
    <w:family w:val="roman"/>
    <w:pitch w:val="variable"/>
    <w:sig w:usb0="E00002FF" w:usb1="6AC7FDFB"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A52DB"/>
    <w:multiLevelType w:val="hybridMultilevel"/>
    <w:tmpl w:val="62DE44C4"/>
    <w:lvl w:ilvl="0" w:tplc="F91428E6">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7C55EC"/>
    <w:multiLevelType w:val="hybridMultilevel"/>
    <w:tmpl w:val="FE7A3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660AFD"/>
    <w:multiLevelType w:val="hybridMultilevel"/>
    <w:tmpl w:val="57466C64"/>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1"/>
  </w:num>
  <w:num w:numId="5">
    <w:abstractNumId w:val="2"/>
  </w:num>
  <w:num w:numId="6">
    <w:abstractNumId w:val="4"/>
  </w:num>
  <w:num w:numId="7">
    <w:abstractNumId w:val="6"/>
  </w:num>
  <w:num w:numId="8">
    <w:abstractNumId w:val="7"/>
  </w:num>
  <w:num w:numId="9">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 revisions, Huawei">
    <w15:presenceInfo w15:providerId="None" w15:userId="Michal Szydelko - revisions,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1DBC"/>
    <w:rsid w:val="00002369"/>
    <w:rsid w:val="000065B1"/>
    <w:rsid w:val="00007547"/>
    <w:rsid w:val="0001168B"/>
    <w:rsid w:val="00021B53"/>
    <w:rsid w:val="00021BA6"/>
    <w:rsid w:val="00022E07"/>
    <w:rsid w:val="000240AD"/>
    <w:rsid w:val="00026505"/>
    <w:rsid w:val="0002658C"/>
    <w:rsid w:val="00026A09"/>
    <w:rsid w:val="00031EC6"/>
    <w:rsid w:val="00033C23"/>
    <w:rsid w:val="000355F6"/>
    <w:rsid w:val="0003630D"/>
    <w:rsid w:val="000401BF"/>
    <w:rsid w:val="0004187F"/>
    <w:rsid w:val="00041FE8"/>
    <w:rsid w:val="00043F4B"/>
    <w:rsid w:val="00044D45"/>
    <w:rsid w:val="00045377"/>
    <w:rsid w:val="000454A2"/>
    <w:rsid w:val="00047FCC"/>
    <w:rsid w:val="00051654"/>
    <w:rsid w:val="00053EC4"/>
    <w:rsid w:val="00055A23"/>
    <w:rsid w:val="000564F1"/>
    <w:rsid w:val="0005729F"/>
    <w:rsid w:val="00064C44"/>
    <w:rsid w:val="000656CE"/>
    <w:rsid w:val="0006587B"/>
    <w:rsid w:val="000679AE"/>
    <w:rsid w:val="000709F0"/>
    <w:rsid w:val="0007156E"/>
    <w:rsid w:val="0007557F"/>
    <w:rsid w:val="00080168"/>
    <w:rsid w:val="00080E90"/>
    <w:rsid w:val="0008173A"/>
    <w:rsid w:val="00084EB2"/>
    <w:rsid w:val="000873A4"/>
    <w:rsid w:val="00087FCB"/>
    <w:rsid w:val="00090DDF"/>
    <w:rsid w:val="0009129F"/>
    <w:rsid w:val="00093417"/>
    <w:rsid w:val="00095B0B"/>
    <w:rsid w:val="00096617"/>
    <w:rsid w:val="00096A60"/>
    <w:rsid w:val="00097DDA"/>
    <w:rsid w:val="000A1529"/>
    <w:rsid w:val="000A168E"/>
    <w:rsid w:val="000A1C45"/>
    <w:rsid w:val="000A1D8D"/>
    <w:rsid w:val="000A23FE"/>
    <w:rsid w:val="000A33AF"/>
    <w:rsid w:val="000A531B"/>
    <w:rsid w:val="000A57C0"/>
    <w:rsid w:val="000B0B47"/>
    <w:rsid w:val="000B0D41"/>
    <w:rsid w:val="000B1E3B"/>
    <w:rsid w:val="000B4688"/>
    <w:rsid w:val="000B5377"/>
    <w:rsid w:val="000C2565"/>
    <w:rsid w:val="000C3FFC"/>
    <w:rsid w:val="000C53E8"/>
    <w:rsid w:val="000C5E7D"/>
    <w:rsid w:val="000C7E5B"/>
    <w:rsid w:val="000D26FE"/>
    <w:rsid w:val="000D30FA"/>
    <w:rsid w:val="000D31E7"/>
    <w:rsid w:val="000D3F49"/>
    <w:rsid w:val="000D4E8B"/>
    <w:rsid w:val="000E31BD"/>
    <w:rsid w:val="000E73CA"/>
    <w:rsid w:val="000E75C3"/>
    <w:rsid w:val="000E77C6"/>
    <w:rsid w:val="000F1FBB"/>
    <w:rsid w:val="000F250B"/>
    <w:rsid w:val="000F4B07"/>
    <w:rsid w:val="000F50BF"/>
    <w:rsid w:val="000F542C"/>
    <w:rsid w:val="000F68A5"/>
    <w:rsid w:val="000F72FA"/>
    <w:rsid w:val="000F7834"/>
    <w:rsid w:val="00100D1A"/>
    <w:rsid w:val="00106434"/>
    <w:rsid w:val="00107658"/>
    <w:rsid w:val="00107F07"/>
    <w:rsid w:val="00113821"/>
    <w:rsid w:val="00114A13"/>
    <w:rsid w:val="00115EAF"/>
    <w:rsid w:val="001162BF"/>
    <w:rsid w:val="0012208A"/>
    <w:rsid w:val="001226D4"/>
    <w:rsid w:val="00122CFA"/>
    <w:rsid w:val="0012647B"/>
    <w:rsid w:val="001329AA"/>
    <w:rsid w:val="00132F95"/>
    <w:rsid w:val="001423B7"/>
    <w:rsid w:val="0014330D"/>
    <w:rsid w:val="00144660"/>
    <w:rsid w:val="00147D10"/>
    <w:rsid w:val="001522A1"/>
    <w:rsid w:val="00152615"/>
    <w:rsid w:val="00154F93"/>
    <w:rsid w:val="00155E84"/>
    <w:rsid w:val="00157AD9"/>
    <w:rsid w:val="00163E25"/>
    <w:rsid w:val="00171FC1"/>
    <w:rsid w:val="00173251"/>
    <w:rsid w:val="0017360E"/>
    <w:rsid w:val="0017392A"/>
    <w:rsid w:val="00173D10"/>
    <w:rsid w:val="001760B1"/>
    <w:rsid w:val="00176807"/>
    <w:rsid w:val="00176E10"/>
    <w:rsid w:val="00177994"/>
    <w:rsid w:val="0018009C"/>
    <w:rsid w:val="0018052D"/>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A5EC3"/>
    <w:rsid w:val="001B1246"/>
    <w:rsid w:val="001B2C4A"/>
    <w:rsid w:val="001B3690"/>
    <w:rsid w:val="001C004D"/>
    <w:rsid w:val="001C0687"/>
    <w:rsid w:val="001C45B3"/>
    <w:rsid w:val="001C487D"/>
    <w:rsid w:val="001C7DF5"/>
    <w:rsid w:val="001D11E7"/>
    <w:rsid w:val="001D1756"/>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2E22"/>
    <w:rsid w:val="001F7900"/>
    <w:rsid w:val="002016D3"/>
    <w:rsid w:val="0020429E"/>
    <w:rsid w:val="00205891"/>
    <w:rsid w:val="00210475"/>
    <w:rsid w:val="00213D93"/>
    <w:rsid w:val="002169F5"/>
    <w:rsid w:val="00217D2D"/>
    <w:rsid w:val="00222E46"/>
    <w:rsid w:val="002230EB"/>
    <w:rsid w:val="002239B7"/>
    <w:rsid w:val="00224CFF"/>
    <w:rsid w:val="002273AD"/>
    <w:rsid w:val="00230205"/>
    <w:rsid w:val="002324FC"/>
    <w:rsid w:val="00234C91"/>
    <w:rsid w:val="002354FD"/>
    <w:rsid w:val="0023688E"/>
    <w:rsid w:val="00237812"/>
    <w:rsid w:val="00237F27"/>
    <w:rsid w:val="00242911"/>
    <w:rsid w:val="0024567D"/>
    <w:rsid w:val="00245CC2"/>
    <w:rsid w:val="00245D70"/>
    <w:rsid w:val="00251346"/>
    <w:rsid w:val="00253C35"/>
    <w:rsid w:val="00254AC8"/>
    <w:rsid w:val="00255BA1"/>
    <w:rsid w:val="00257C1F"/>
    <w:rsid w:val="002601A7"/>
    <w:rsid w:val="002609FE"/>
    <w:rsid w:val="002641C1"/>
    <w:rsid w:val="002663D2"/>
    <w:rsid w:val="00274BFE"/>
    <w:rsid w:val="00274C0A"/>
    <w:rsid w:val="002757FC"/>
    <w:rsid w:val="00276EA0"/>
    <w:rsid w:val="002776BD"/>
    <w:rsid w:val="002801DB"/>
    <w:rsid w:val="002817DE"/>
    <w:rsid w:val="00282B2F"/>
    <w:rsid w:val="0028441D"/>
    <w:rsid w:val="00284B67"/>
    <w:rsid w:val="00285D7F"/>
    <w:rsid w:val="002877BF"/>
    <w:rsid w:val="00290F2E"/>
    <w:rsid w:val="00292EC5"/>
    <w:rsid w:val="00294427"/>
    <w:rsid w:val="0029665F"/>
    <w:rsid w:val="00296F43"/>
    <w:rsid w:val="002A0531"/>
    <w:rsid w:val="002A3AA0"/>
    <w:rsid w:val="002A3BAC"/>
    <w:rsid w:val="002A6D44"/>
    <w:rsid w:val="002B5E55"/>
    <w:rsid w:val="002B61CF"/>
    <w:rsid w:val="002B6335"/>
    <w:rsid w:val="002B63E3"/>
    <w:rsid w:val="002B68D9"/>
    <w:rsid w:val="002B6961"/>
    <w:rsid w:val="002B6CDF"/>
    <w:rsid w:val="002B6D12"/>
    <w:rsid w:val="002C50B5"/>
    <w:rsid w:val="002D3C35"/>
    <w:rsid w:val="002D4742"/>
    <w:rsid w:val="002D4C73"/>
    <w:rsid w:val="002E198B"/>
    <w:rsid w:val="002E1EA6"/>
    <w:rsid w:val="002E261D"/>
    <w:rsid w:val="002E273F"/>
    <w:rsid w:val="002E4404"/>
    <w:rsid w:val="002E5DCA"/>
    <w:rsid w:val="002F1BB2"/>
    <w:rsid w:val="002F316C"/>
    <w:rsid w:val="002F7C19"/>
    <w:rsid w:val="003035B9"/>
    <w:rsid w:val="00304CCE"/>
    <w:rsid w:val="003074DC"/>
    <w:rsid w:val="00307E52"/>
    <w:rsid w:val="003118C3"/>
    <w:rsid w:val="00312E20"/>
    <w:rsid w:val="00313C88"/>
    <w:rsid w:val="00316598"/>
    <w:rsid w:val="003168EE"/>
    <w:rsid w:val="00326FE4"/>
    <w:rsid w:val="003303C4"/>
    <w:rsid w:val="00335E70"/>
    <w:rsid w:val="003407F2"/>
    <w:rsid w:val="003441FB"/>
    <w:rsid w:val="00344B44"/>
    <w:rsid w:val="003459C3"/>
    <w:rsid w:val="0034675D"/>
    <w:rsid w:val="0034760B"/>
    <w:rsid w:val="00352CFD"/>
    <w:rsid w:val="00355D94"/>
    <w:rsid w:val="0035716F"/>
    <w:rsid w:val="00360D09"/>
    <w:rsid w:val="00364011"/>
    <w:rsid w:val="00364B9C"/>
    <w:rsid w:val="00364E5C"/>
    <w:rsid w:val="00365C13"/>
    <w:rsid w:val="0037110F"/>
    <w:rsid w:val="00373C2B"/>
    <w:rsid w:val="00375911"/>
    <w:rsid w:val="0037690F"/>
    <w:rsid w:val="0037713C"/>
    <w:rsid w:val="003869F2"/>
    <w:rsid w:val="0039248D"/>
    <w:rsid w:val="00393499"/>
    <w:rsid w:val="00394443"/>
    <w:rsid w:val="00395450"/>
    <w:rsid w:val="003964BA"/>
    <w:rsid w:val="003974D4"/>
    <w:rsid w:val="003A0029"/>
    <w:rsid w:val="003A0872"/>
    <w:rsid w:val="003A091A"/>
    <w:rsid w:val="003A1828"/>
    <w:rsid w:val="003A1A61"/>
    <w:rsid w:val="003A3589"/>
    <w:rsid w:val="003A3690"/>
    <w:rsid w:val="003A5557"/>
    <w:rsid w:val="003A7BEE"/>
    <w:rsid w:val="003A7FD2"/>
    <w:rsid w:val="003B104B"/>
    <w:rsid w:val="003B31C6"/>
    <w:rsid w:val="003B3B93"/>
    <w:rsid w:val="003B3CEA"/>
    <w:rsid w:val="003B43CC"/>
    <w:rsid w:val="003C10DD"/>
    <w:rsid w:val="003C153B"/>
    <w:rsid w:val="003C1824"/>
    <w:rsid w:val="003C207E"/>
    <w:rsid w:val="003C2384"/>
    <w:rsid w:val="003C58C7"/>
    <w:rsid w:val="003C6223"/>
    <w:rsid w:val="003D050A"/>
    <w:rsid w:val="003D1372"/>
    <w:rsid w:val="003D1562"/>
    <w:rsid w:val="003D3194"/>
    <w:rsid w:val="003D3350"/>
    <w:rsid w:val="003D638B"/>
    <w:rsid w:val="003D675E"/>
    <w:rsid w:val="003D7CD2"/>
    <w:rsid w:val="003E128C"/>
    <w:rsid w:val="003E462E"/>
    <w:rsid w:val="003E62AD"/>
    <w:rsid w:val="003F4205"/>
    <w:rsid w:val="003F53AF"/>
    <w:rsid w:val="003F5E24"/>
    <w:rsid w:val="003F73D8"/>
    <w:rsid w:val="00400424"/>
    <w:rsid w:val="00405EF8"/>
    <w:rsid w:val="00407B26"/>
    <w:rsid w:val="00413B73"/>
    <w:rsid w:val="00414DBB"/>
    <w:rsid w:val="00415ADB"/>
    <w:rsid w:val="00415C30"/>
    <w:rsid w:val="00417ED2"/>
    <w:rsid w:val="00420A04"/>
    <w:rsid w:val="004213A5"/>
    <w:rsid w:val="00421776"/>
    <w:rsid w:val="00423239"/>
    <w:rsid w:val="004250A5"/>
    <w:rsid w:val="00425B32"/>
    <w:rsid w:val="00425B43"/>
    <w:rsid w:val="0042785C"/>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3384"/>
    <w:rsid w:val="00461C6C"/>
    <w:rsid w:val="004624D7"/>
    <w:rsid w:val="004661D4"/>
    <w:rsid w:val="00467C20"/>
    <w:rsid w:val="00470880"/>
    <w:rsid w:val="00472429"/>
    <w:rsid w:val="00473283"/>
    <w:rsid w:val="0047334F"/>
    <w:rsid w:val="00473CF2"/>
    <w:rsid w:val="00474882"/>
    <w:rsid w:val="00476F7C"/>
    <w:rsid w:val="0048078F"/>
    <w:rsid w:val="004813A3"/>
    <w:rsid w:val="00484344"/>
    <w:rsid w:val="0048588C"/>
    <w:rsid w:val="00493B50"/>
    <w:rsid w:val="00494285"/>
    <w:rsid w:val="00495445"/>
    <w:rsid w:val="00495EB2"/>
    <w:rsid w:val="00497E3E"/>
    <w:rsid w:val="004A016B"/>
    <w:rsid w:val="004A2035"/>
    <w:rsid w:val="004A2200"/>
    <w:rsid w:val="004A3167"/>
    <w:rsid w:val="004A7954"/>
    <w:rsid w:val="004B3D15"/>
    <w:rsid w:val="004B5940"/>
    <w:rsid w:val="004C09B4"/>
    <w:rsid w:val="004C79DB"/>
    <w:rsid w:val="004D0150"/>
    <w:rsid w:val="004D340B"/>
    <w:rsid w:val="004D70FC"/>
    <w:rsid w:val="004E0751"/>
    <w:rsid w:val="004E0AE7"/>
    <w:rsid w:val="004E0D44"/>
    <w:rsid w:val="004E30A8"/>
    <w:rsid w:val="004E4F98"/>
    <w:rsid w:val="004E5DBC"/>
    <w:rsid w:val="004E6D7A"/>
    <w:rsid w:val="004E7F69"/>
    <w:rsid w:val="004F01C1"/>
    <w:rsid w:val="004F0ACA"/>
    <w:rsid w:val="004F0B90"/>
    <w:rsid w:val="004F0C6C"/>
    <w:rsid w:val="004F0D8D"/>
    <w:rsid w:val="004F422A"/>
    <w:rsid w:val="004F4B8C"/>
    <w:rsid w:val="004F600C"/>
    <w:rsid w:val="004F797F"/>
    <w:rsid w:val="00500B3F"/>
    <w:rsid w:val="00502E87"/>
    <w:rsid w:val="005070A6"/>
    <w:rsid w:val="005103AA"/>
    <w:rsid w:val="0051291D"/>
    <w:rsid w:val="00512968"/>
    <w:rsid w:val="005212DF"/>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1EE1"/>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1054"/>
    <w:rsid w:val="00582E1F"/>
    <w:rsid w:val="005847CF"/>
    <w:rsid w:val="00590062"/>
    <w:rsid w:val="00591637"/>
    <w:rsid w:val="005923ED"/>
    <w:rsid w:val="00592E82"/>
    <w:rsid w:val="005954DD"/>
    <w:rsid w:val="005965D3"/>
    <w:rsid w:val="005A31A2"/>
    <w:rsid w:val="005A3B5C"/>
    <w:rsid w:val="005A4BC6"/>
    <w:rsid w:val="005A4E58"/>
    <w:rsid w:val="005B0308"/>
    <w:rsid w:val="005B0EEB"/>
    <w:rsid w:val="005B1F5F"/>
    <w:rsid w:val="005B6931"/>
    <w:rsid w:val="005C1976"/>
    <w:rsid w:val="005C1CBD"/>
    <w:rsid w:val="005C3FB7"/>
    <w:rsid w:val="005C64D6"/>
    <w:rsid w:val="005D163C"/>
    <w:rsid w:val="005D4071"/>
    <w:rsid w:val="005D4BBA"/>
    <w:rsid w:val="005E138F"/>
    <w:rsid w:val="005E3ABF"/>
    <w:rsid w:val="005E5096"/>
    <w:rsid w:val="005E5150"/>
    <w:rsid w:val="005E789E"/>
    <w:rsid w:val="005E79DF"/>
    <w:rsid w:val="005E7FB0"/>
    <w:rsid w:val="005F26E0"/>
    <w:rsid w:val="005F2C80"/>
    <w:rsid w:val="005F58E3"/>
    <w:rsid w:val="00600726"/>
    <w:rsid w:val="006046F2"/>
    <w:rsid w:val="00613265"/>
    <w:rsid w:val="00613516"/>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2712E"/>
    <w:rsid w:val="00630EE4"/>
    <w:rsid w:val="006321B0"/>
    <w:rsid w:val="006323E8"/>
    <w:rsid w:val="006324F2"/>
    <w:rsid w:val="00632E6B"/>
    <w:rsid w:val="006331A5"/>
    <w:rsid w:val="00633272"/>
    <w:rsid w:val="00636255"/>
    <w:rsid w:val="0063628A"/>
    <w:rsid w:val="00636A18"/>
    <w:rsid w:val="00640F64"/>
    <w:rsid w:val="00642379"/>
    <w:rsid w:val="006442B4"/>
    <w:rsid w:val="0064530C"/>
    <w:rsid w:val="006456EA"/>
    <w:rsid w:val="00646B7D"/>
    <w:rsid w:val="00647AF4"/>
    <w:rsid w:val="00657B4B"/>
    <w:rsid w:val="00662B08"/>
    <w:rsid w:val="00665F31"/>
    <w:rsid w:val="00666A00"/>
    <w:rsid w:val="0067009E"/>
    <w:rsid w:val="0067135C"/>
    <w:rsid w:val="00672E14"/>
    <w:rsid w:val="00673377"/>
    <w:rsid w:val="0067658D"/>
    <w:rsid w:val="00677046"/>
    <w:rsid w:val="00677686"/>
    <w:rsid w:val="00677E9A"/>
    <w:rsid w:val="006802EF"/>
    <w:rsid w:val="00682615"/>
    <w:rsid w:val="00683007"/>
    <w:rsid w:val="00686B07"/>
    <w:rsid w:val="006922E3"/>
    <w:rsid w:val="00693535"/>
    <w:rsid w:val="00693697"/>
    <w:rsid w:val="00695AEE"/>
    <w:rsid w:val="00697640"/>
    <w:rsid w:val="006A06C5"/>
    <w:rsid w:val="006A1B3A"/>
    <w:rsid w:val="006A21BC"/>
    <w:rsid w:val="006A28C9"/>
    <w:rsid w:val="006A2CA3"/>
    <w:rsid w:val="006A2CC3"/>
    <w:rsid w:val="006A52A4"/>
    <w:rsid w:val="006A5D8F"/>
    <w:rsid w:val="006B00B7"/>
    <w:rsid w:val="006B0F14"/>
    <w:rsid w:val="006B2780"/>
    <w:rsid w:val="006C7836"/>
    <w:rsid w:val="006C7D51"/>
    <w:rsid w:val="006C7F87"/>
    <w:rsid w:val="006D0838"/>
    <w:rsid w:val="006D37CF"/>
    <w:rsid w:val="006D4DDA"/>
    <w:rsid w:val="006D5767"/>
    <w:rsid w:val="006D5F72"/>
    <w:rsid w:val="006E10D5"/>
    <w:rsid w:val="006E5654"/>
    <w:rsid w:val="006E720A"/>
    <w:rsid w:val="006F0A7C"/>
    <w:rsid w:val="006F1C2C"/>
    <w:rsid w:val="006F36FD"/>
    <w:rsid w:val="006F49FF"/>
    <w:rsid w:val="006F4F28"/>
    <w:rsid w:val="006F5056"/>
    <w:rsid w:val="006F5A68"/>
    <w:rsid w:val="006F6489"/>
    <w:rsid w:val="006F713D"/>
    <w:rsid w:val="007009B3"/>
    <w:rsid w:val="00701B00"/>
    <w:rsid w:val="00702430"/>
    <w:rsid w:val="00702E6E"/>
    <w:rsid w:val="00704388"/>
    <w:rsid w:val="00705277"/>
    <w:rsid w:val="00706467"/>
    <w:rsid w:val="00707312"/>
    <w:rsid w:val="00712F45"/>
    <w:rsid w:val="00713984"/>
    <w:rsid w:val="00714230"/>
    <w:rsid w:val="007148CA"/>
    <w:rsid w:val="00715E99"/>
    <w:rsid w:val="00716F00"/>
    <w:rsid w:val="00717A08"/>
    <w:rsid w:val="00720454"/>
    <w:rsid w:val="00721B5D"/>
    <w:rsid w:val="00723C8C"/>
    <w:rsid w:val="00723ED4"/>
    <w:rsid w:val="00724BE2"/>
    <w:rsid w:val="00725498"/>
    <w:rsid w:val="007267FD"/>
    <w:rsid w:val="007304D1"/>
    <w:rsid w:val="00731388"/>
    <w:rsid w:val="007339F3"/>
    <w:rsid w:val="007402DD"/>
    <w:rsid w:val="0074075A"/>
    <w:rsid w:val="00740DEE"/>
    <w:rsid w:val="0074412A"/>
    <w:rsid w:val="007461C1"/>
    <w:rsid w:val="00753D24"/>
    <w:rsid w:val="00755227"/>
    <w:rsid w:val="00761DA4"/>
    <w:rsid w:val="00762C2A"/>
    <w:rsid w:val="00764D32"/>
    <w:rsid w:val="007710BC"/>
    <w:rsid w:val="007710FD"/>
    <w:rsid w:val="0077216A"/>
    <w:rsid w:val="007725FF"/>
    <w:rsid w:val="0077395A"/>
    <w:rsid w:val="00774713"/>
    <w:rsid w:val="00780899"/>
    <w:rsid w:val="00790561"/>
    <w:rsid w:val="00792349"/>
    <w:rsid w:val="00792554"/>
    <w:rsid w:val="00793DC1"/>
    <w:rsid w:val="007946FD"/>
    <w:rsid w:val="00795709"/>
    <w:rsid w:val="00795F05"/>
    <w:rsid w:val="00797E12"/>
    <w:rsid w:val="007A08DD"/>
    <w:rsid w:val="007A18CB"/>
    <w:rsid w:val="007A4071"/>
    <w:rsid w:val="007A445D"/>
    <w:rsid w:val="007A47F0"/>
    <w:rsid w:val="007A4CC2"/>
    <w:rsid w:val="007A6F9F"/>
    <w:rsid w:val="007B54F3"/>
    <w:rsid w:val="007B754E"/>
    <w:rsid w:val="007C03CC"/>
    <w:rsid w:val="007C40C8"/>
    <w:rsid w:val="007C4878"/>
    <w:rsid w:val="007C778B"/>
    <w:rsid w:val="007C784D"/>
    <w:rsid w:val="007D0F46"/>
    <w:rsid w:val="007D3570"/>
    <w:rsid w:val="007D500D"/>
    <w:rsid w:val="007D5D39"/>
    <w:rsid w:val="007E1EE8"/>
    <w:rsid w:val="007E2628"/>
    <w:rsid w:val="007E3A8B"/>
    <w:rsid w:val="007E3D12"/>
    <w:rsid w:val="007E4544"/>
    <w:rsid w:val="007E52F2"/>
    <w:rsid w:val="007E6A30"/>
    <w:rsid w:val="007E7ECF"/>
    <w:rsid w:val="007F1520"/>
    <w:rsid w:val="007F2EF1"/>
    <w:rsid w:val="007F4EF2"/>
    <w:rsid w:val="007F6413"/>
    <w:rsid w:val="007F65D9"/>
    <w:rsid w:val="007F7251"/>
    <w:rsid w:val="00801C2E"/>
    <w:rsid w:val="0080437A"/>
    <w:rsid w:val="008078CE"/>
    <w:rsid w:val="00810AA5"/>
    <w:rsid w:val="00810DDA"/>
    <w:rsid w:val="008116D7"/>
    <w:rsid w:val="008148A4"/>
    <w:rsid w:val="00814F1C"/>
    <w:rsid w:val="00814F82"/>
    <w:rsid w:val="00817213"/>
    <w:rsid w:val="00820C63"/>
    <w:rsid w:val="00821437"/>
    <w:rsid w:val="008219D9"/>
    <w:rsid w:val="00825BF3"/>
    <w:rsid w:val="008311E9"/>
    <w:rsid w:val="00831505"/>
    <w:rsid w:val="008318C9"/>
    <w:rsid w:val="00831925"/>
    <w:rsid w:val="00833BB0"/>
    <w:rsid w:val="00833D40"/>
    <w:rsid w:val="00833E90"/>
    <w:rsid w:val="008343EE"/>
    <w:rsid w:val="0083468D"/>
    <w:rsid w:val="008368B4"/>
    <w:rsid w:val="00836F83"/>
    <w:rsid w:val="008401AD"/>
    <w:rsid w:val="008475A1"/>
    <w:rsid w:val="00847E8A"/>
    <w:rsid w:val="00851B2C"/>
    <w:rsid w:val="00856BEE"/>
    <w:rsid w:val="00857332"/>
    <w:rsid w:val="0085773A"/>
    <w:rsid w:val="00857BDC"/>
    <w:rsid w:val="00860467"/>
    <w:rsid w:val="00860BAC"/>
    <w:rsid w:val="00861254"/>
    <w:rsid w:val="008652AA"/>
    <w:rsid w:val="00867C81"/>
    <w:rsid w:val="008706E7"/>
    <w:rsid w:val="00873BE6"/>
    <w:rsid w:val="008740D3"/>
    <w:rsid w:val="00874919"/>
    <w:rsid w:val="00875D1C"/>
    <w:rsid w:val="0087650A"/>
    <w:rsid w:val="00876BBC"/>
    <w:rsid w:val="00877B5D"/>
    <w:rsid w:val="00880D75"/>
    <w:rsid w:val="00880FA4"/>
    <w:rsid w:val="0088358D"/>
    <w:rsid w:val="008850F5"/>
    <w:rsid w:val="008860ED"/>
    <w:rsid w:val="00886625"/>
    <w:rsid w:val="008900D8"/>
    <w:rsid w:val="00893CE8"/>
    <w:rsid w:val="008954CB"/>
    <w:rsid w:val="0089768E"/>
    <w:rsid w:val="00897EB1"/>
    <w:rsid w:val="008A1596"/>
    <w:rsid w:val="008A15DC"/>
    <w:rsid w:val="008A16B0"/>
    <w:rsid w:val="008A312B"/>
    <w:rsid w:val="008A3804"/>
    <w:rsid w:val="008B1469"/>
    <w:rsid w:val="008B16C7"/>
    <w:rsid w:val="008B2331"/>
    <w:rsid w:val="008B2D19"/>
    <w:rsid w:val="008B336A"/>
    <w:rsid w:val="008C2323"/>
    <w:rsid w:val="008C3640"/>
    <w:rsid w:val="008C3E52"/>
    <w:rsid w:val="008C4293"/>
    <w:rsid w:val="008C4511"/>
    <w:rsid w:val="008C52F0"/>
    <w:rsid w:val="008C5C05"/>
    <w:rsid w:val="008C5F75"/>
    <w:rsid w:val="008C6646"/>
    <w:rsid w:val="008C6AE0"/>
    <w:rsid w:val="008C7602"/>
    <w:rsid w:val="008C7C41"/>
    <w:rsid w:val="008D14FD"/>
    <w:rsid w:val="008D3EA9"/>
    <w:rsid w:val="008D653D"/>
    <w:rsid w:val="008D65C3"/>
    <w:rsid w:val="008D7F92"/>
    <w:rsid w:val="008E34C4"/>
    <w:rsid w:val="008E5A94"/>
    <w:rsid w:val="008F2EC7"/>
    <w:rsid w:val="009003C2"/>
    <w:rsid w:val="00900E89"/>
    <w:rsid w:val="00901EEB"/>
    <w:rsid w:val="009034B4"/>
    <w:rsid w:val="00905A4A"/>
    <w:rsid w:val="00907218"/>
    <w:rsid w:val="00907488"/>
    <w:rsid w:val="00907AE0"/>
    <w:rsid w:val="009100F3"/>
    <w:rsid w:val="00912376"/>
    <w:rsid w:val="009127A0"/>
    <w:rsid w:val="009139AD"/>
    <w:rsid w:val="00914070"/>
    <w:rsid w:val="00916E7F"/>
    <w:rsid w:val="009219D1"/>
    <w:rsid w:val="009225EE"/>
    <w:rsid w:val="00923F9A"/>
    <w:rsid w:val="00925B91"/>
    <w:rsid w:val="00926F67"/>
    <w:rsid w:val="009311D8"/>
    <w:rsid w:val="009342BD"/>
    <w:rsid w:val="009365F4"/>
    <w:rsid w:val="00940E0F"/>
    <w:rsid w:val="0094114B"/>
    <w:rsid w:val="00941B11"/>
    <w:rsid w:val="00942A5A"/>
    <w:rsid w:val="009432A3"/>
    <w:rsid w:val="00944059"/>
    <w:rsid w:val="009470D7"/>
    <w:rsid w:val="00947AD1"/>
    <w:rsid w:val="00950991"/>
    <w:rsid w:val="00954147"/>
    <w:rsid w:val="009548A1"/>
    <w:rsid w:val="00955401"/>
    <w:rsid w:val="0096031D"/>
    <w:rsid w:val="00960D8F"/>
    <w:rsid w:val="009637B0"/>
    <w:rsid w:val="00963D55"/>
    <w:rsid w:val="00965279"/>
    <w:rsid w:val="00970261"/>
    <w:rsid w:val="0097590C"/>
    <w:rsid w:val="00976060"/>
    <w:rsid w:val="009766A7"/>
    <w:rsid w:val="00976BB6"/>
    <w:rsid w:val="009802C0"/>
    <w:rsid w:val="00981F55"/>
    <w:rsid w:val="009841B4"/>
    <w:rsid w:val="009841C5"/>
    <w:rsid w:val="009859BE"/>
    <w:rsid w:val="0098743C"/>
    <w:rsid w:val="009910AC"/>
    <w:rsid w:val="00993FE7"/>
    <w:rsid w:val="00995343"/>
    <w:rsid w:val="00996B69"/>
    <w:rsid w:val="009A383F"/>
    <w:rsid w:val="009A3C73"/>
    <w:rsid w:val="009A3F7C"/>
    <w:rsid w:val="009A4C8B"/>
    <w:rsid w:val="009A7BC4"/>
    <w:rsid w:val="009A7FB8"/>
    <w:rsid w:val="009B0E98"/>
    <w:rsid w:val="009B3EB5"/>
    <w:rsid w:val="009B65BF"/>
    <w:rsid w:val="009B728C"/>
    <w:rsid w:val="009B75E4"/>
    <w:rsid w:val="009C1FCC"/>
    <w:rsid w:val="009C21FE"/>
    <w:rsid w:val="009C3D15"/>
    <w:rsid w:val="009C4123"/>
    <w:rsid w:val="009C4F3A"/>
    <w:rsid w:val="009C7250"/>
    <w:rsid w:val="009D23B0"/>
    <w:rsid w:val="009D3EED"/>
    <w:rsid w:val="009D4EA4"/>
    <w:rsid w:val="009D53A2"/>
    <w:rsid w:val="009D5979"/>
    <w:rsid w:val="009D7212"/>
    <w:rsid w:val="009E0FD3"/>
    <w:rsid w:val="009E1559"/>
    <w:rsid w:val="009E4FE4"/>
    <w:rsid w:val="009E57DC"/>
    <w:rsid w:val="009E64CB"/>
    <w:rsid w:val="009E6E2D"/>
    <w:rsid w:val="009E72A4"/>
    <w:rsid w:val="009E7699"/>
    <w:rsid w:val="009E79BA"/>
    <w:rsid w:val="009E7BF7"/>
    <w:rsid w:val="009F02BB"/>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17D6"/>
    <w:rsid w:val="00A1477D"/>
    <w:rsid w:val="00A15097"/>
    <w:rsid w:val="00A1542B"/>
    <w:rsid w:val="00A154CE"/>
    <w:rsid w:val="00A16797"/>
    <w:rsid w:val="00A17DD3"/>
    <w:rsid w:val="00A25132"/>
    <w:rsid w:val="00A2555E"/>
    <w:rsid w:val="00A26967"/>
    <w:rsid w:val="00A27925"/>
    <w:rsid w:val="00A31113"/>
    <w:rsid w:val="00A3237C"/>
    <w:rsid w:val="00A327A3"/>
    <w:rsid w:val="00A32B49"/>
    <w:rsid w:val="00A33271"/>
    <w:rsid w:val="00A33A46"/>
    <w:rsid w:val="00A33E35"/>
    <w:rsid w:val="00A34316"/>
    <w:rsid w:val="00A34EFA"/>
    <w:rsid w:val="00A41094"/>
    <w:rsid w:val="00A41FE2"/>
    <w:rsid w:val="00A4276F"/>
    <w:rsid w:val="00A42B78"/>
    <w:rsid w:val="00A47C2F"/>
    <w:rsid w:val="00A52207"/>
    <w:rsid w:val="00A555F2"/>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375B"/>
    <w:rsid w:val="00A84A39"/>
    <w:rsid w:val="00A84CA8"/>
    <w:rsid w:val="00A85C92"/>
    <w:rsid w:val="00A866A5"/>
    <w:rsid w:val="00A87C5E"/>
    <w:rsid w:val="00A87D28"/>
    <w:rsid w:val="00A87DB9"/>
    <w:rsid w:val="00A90169"/>
    <w:rsid w:val="00A9128F"/>
    <w:rsid w:val="00A93BA9"/>
    <w:rsid w:val="00A965A1"/>
    <w:rsid w:val="00AA1857"/>
    <w:rsid w:val="00AA1E4B"/>
    <w:rsid w:val="00AA76F9"/>
    <w:rsid w:val="00AA7953"/>
    <w:rsid w:val="00AB3BB7"/>
    <w:rsid w:val="00AB49CF"/>
    <w:rsid w:val="00AB5FF3"/>
    <w:rsid w:val="00AC0045"/>
    <w:rsid w:val="00AC1C1A"/>
    <w:rsid w:val="00AC2B56"/>
    <w:rsid w:val="00AC2EB9"/>
    <w:rsid w:val="00AC33D1"/>
    <w:rsid w:val="00AC412B"/>
    <w:rsid w:val="00AC74B1"/>
    <w:rsid w:val="00AC770B"/>
    <w:rsid w:val="00AD0126"/>
    <w:rsid w:val="00AD2578"/>
    <w:rsid w:val="00AD3B5F"/>
    <w:rsid w:val="00AD3B8C"/>
    <w:rsid w:val="00AD522F"/>
    <w:rsid w:val="00AD6C19"/>
    <w:rsid w:val="00AE17DF"/>
    <w:rsid w:val="00AE21AB"/>
    <w:rsid w:val="00AE7D12"/>
    <w:rsid w:val="00AF0D14"/>
    <w:rsid w:val="00AF152C"/>
    <w:rsid w:val="00AF3C86"/>
    <w:rsid w:val="00AF4414"/>
    <w:rsid w:val="00AF4B02"/>
    <w:rsid w:val="00AF5F93"/>
    <w:rsid w:val="00AF64C4"/>
    <w:rsid w:val="00AF7253"/>
    <w:rsid w:val="00B01D83"/>
    <w:rsid w:val="00B021D2"/>
    <w:rsid w:val="00B041EF"/>
    <w:rsid w:val="00B04E09"/>
    <w:rsid w:val="00B0560C"/>
    <w:rsid w:val="00B102BB"/>
    <w:rsid w:val="00B11966"/>
    <w:rsid w:val="00B13803"/>
    <w:rsid w:val="00B13F1F"/>
    <w:rsid w:val="00B14751"/>
    <w:rsid w:val="00B1576C"/>
    <w:rsid w:val="00B2172B"/>
    <w:rsid w:val="00B21C0D"/>
    <w:rsid w:val="00B2336F"/>
    <w:rsid w:val="00B24066"/>
    <w:rsid w:val="00B24A07"/>
    <w:rsid w:val="00B24BF6"/>
    <w:rsid w:val="00B268A2"/>
    <w:rsid w:val="00B27511"/>
    <w:rsid w:val="00B33232"/>
    <w:rsid w:val="00B34A52"/>
    <w:rsid w:val="00B359D7"/>
    <w:rsid w:val="00B40649"/>
    <w:rsid w:val="00B40CC1"/>
    <w:rsid w:val="00B423AC"/>
    <w:rsid w:val="00B43852"/>
    <w:rsid w:val="00B445DA"/>
    <w:rsid w:val="00B4550E"/>
    <w:rsid w:val="00B46285"/>
    <w:rsid w:val="00B4693D"/>
    <w:rsid w:val="00B505FD"/>
    <w:rsid w:val="00B5070A"/>
    <w:rsid w:val="00B528AF"/>
    <w:rsid w:val="00B532C5"/>
    <w:rsid w:val="00B56910"/>
    <w:rsid w:val="00B576D6"/>
    <w:rsid w:val="00B576F1"/>
    <w:rsid w:val="00B7297B"/>
    <w:rsid w:val="00B733F3"/>
    <w:rsid w:val="00B75AF5"/>
    <w:rsid w:val="00B763E1"/>
    <w:rsid w:val="00B76AD4"/>
    <w:rsid w:val="00B8047D"/>
    <w:rsid w:val="00B83E19"/>
    <w:rsid w:val="00B84108"/>
    <w:rsid w:val="00B87E53"/>
    <w:rsid w:val="00B930D2"/>
    <w:rsid w:val="00B937B1"/>
    <w:rsid w:val="00B9386C"/>
    <w:rsid w:val="00B944B8"/>
    <w:rsid w:val="00B94F05"/>
    <w:rsid w:val="00B978D5"/>
    <w:rsid w:val="00B979B1"/>
    <w:rsid w:val="00BA0BB7"/>
    <w:rsid w:val="00BA56D1"/>
    <w:rsid w:val="00BA71E9"/>
    <w:rsid w:val="00BA7454"/>
    <w:rsid w:val="00BB035E"/>
    <w:rsid w:val="00BB3E98"/>
    <w:rsid w:val="00BB4346"/>
    <w:rsid w:val="00BC29E5"/>
    <w:rsid w:val="00BC470C"/>
    <w:rsid w:val="00BC68FA"/>
    <w:rsid w:val="00BD04EA"/>
    <w:rsid w:val="00BD293E"/>
    <w:rsid w:val="00BD2AE0"/>
    <w:rsid w:val="00BD2D4E"/>
    <w:rsid w:val="00BE0117"/>
    <w:rsid w:val="00BE0F9F"/>
    <w:rsid w:val="00BE185C"/>
    <w:rsid w:val="00BE4542"/>
    <w:rsid w:val="00BE7353"/>
    <w:rsid w:val="00BF40D3"/>
    <w:rsid w:val="00BF6FC7"/>
    <w:rsid w:val="00C05C85"/>
    <w:rsid w:val="00C06BB1"/>
    <w:rsid w:val="00C073DF"/>
    <w:rsid w:val="00C11BF9"/>
    <w:rsid w:val="00C1208D"/>
    <w:rsid w:val="00C13FE0"/>
    <w:rsid w:val="00C14BDB"/>
    <w:rsid w:val="00C15675"/>
    <w:rsid w:val="00C15C8E"/>
    <w:rsid w:val="00C160A6"/>
    <w:rsid w:val="00C179D2"/>
    <w:rsid w:val="00C22C8B"/>
    <w:rsid w:val="00C22EA5"/>
    <w:rsid w:val="00C24EB7"/>
    <w:rsid w:val="00C25B8A"/>
    <w:rsid w:val="00C26B81"/>
    <w:rsid w:val="00C274A0"/>
    <w:rsid w:val="00C3142E"/>
    <w:rsid w:val="00C31F97"/>
    <w:rsid w:val="00C3263B"/>
    <w:rsid w:val="00C33806"/>
    <w:rsid w:val="00C34A46"/>
    <w:rsid w:val="00C377A2"/>
    <w:rsid w:val="00C37AE2"/>
    <w:rsid w:val="00C402C6"/>
    <w:rsid w:val="00C40626"/>
    <w:rsid w:val="00C4419B"/>
    <w:rsid w:val="00C449D8"/>
    <w:rsid w:val="00C45893"/>
    <w:rsid w:val="00C52828"/>
    <w:rsid w:val="00C5371E"/>
    <w:rsid w:val="00C54D19"/>
    <w:rsid w:val="00C5507E"/>
    <w:rsid w:val="00C5565F"/>
    <w:rsid w:val="00C55B8E"/>
    <w:rsid w:val="00C61932"/>
    <w:rsid w:val="00C6312F"/>
    <w:rsid w:val="00C66D61"/>
    <w:rsid w:val="00C67C5F"/>
    <w:rsid w:val="00C706B0"/>
    <w:rsid w:val="00C754D1"/>
    <w:rsid w:val="00C7696A"/>
    <w:rsid w:val="00C7766B"/>
    <w:rsid w:val="00C80CC1"/>
    <w:rsid w:val="00C825F5"/>
    <w:rsid w:val="00C85A82"/>
    <w:rsid w:val="00C91100"/>
    <w:rsid w:val="00C92F06"/>
    <w:rsid w:val="00C92FFE"/>
    <w:rsid w:val="00C9354B"/>
    <w:rsid w:val="00C954EF"/>
    <w:rsid w:val="00C960CE"/>
    <w:rsid w:val="00CA0A07"/>
    <w:rsid w:val="00CA421B"/>
    <w:rsid w:val="00CA5640"/>
    <w:rsid w:val="00CA57B1"/>
    <w:rsid w:val="00CA5DBB"/>
    <w:rsid w:val="00CA5F1F"/>
    <w:rsid w:val="00CA7EDE"/>
    <w:rsid w:val="00CB159A"/>
    <w:rsid w:val="00CB2DD5"/>
    <w:rsid w:val="00CB5C2F"/>
    <w:rsid w:val="00CB659C"/>
    <w:rsid w:val="00CB68C2"/>
    <w:rsid w:val="00CB6947"/>
    <w:rsid w:val="00CB73DB"/>
    <w:rsid w:val="00CC4737"/>
    <w:rsid w:val="00CC6AD7"/>
    <w:rsid w:val="00CD0A4B"/>
    <w:rsid w:val="00CD1218"/>
    <w:rsid w:val="00CD4BFF"/>
    <w:rsid w:val="00CD4C95"/>
    <w:rsid w:val="00CD5848"/>
    <w:rsid w:val="00CD5B2A"/>
    <w:rsid w:val="00CD5C76"/>
    <w:rsid w:val="00CD7692"/>
    <w:rsid w:val="00CD7EFD"/>
    <w:rsid w:val="00CE20DB"/>
    <w:rsid w:val="00CE2D6C"/>
    <w:rsid w:val="00CE4116"/>
    <w:rsid w:val="00CE5BBB"/>
    <w:rsid w:val="00CE771C"/>
    <w:rsid w:val="00CF0D14"/>
    <w:rsid w:val="00CF4273"/>
    <w:rsid w:val="00CF5D9E"/>
    <w:rsid w:val="00CF62C8"/>
    <w:rsid w:val="00CF648C"/>
    <w:rsid w:val="00CF74AC"/>
    <w:rsid w:val="00CF764F"/>
    <w:rsid w:val="00D00703"/>
    <w:rsid w:val="00D01920"/>
    <w:rsid w:val="00D02317"/>
    <w:rsid w:val="00D02F1B"/>
    <w:rsid w:val="00D06670"/>
    <w:rsid w:val="00D066B0"/>
    <w:rsid w:val="00D11261"/>
    <w:rsid w:val="00D146E0"/>
    <w:rsid w:val="00D211BC"/>
    <w:rsid w:val="00D2401E"/>
    <w:rsid w:val="00D26505"/>
    <w:rsid w:val="00D34969"/>
    <w:rsid w:val="00D35042"/>
    <w:rsid w:val="00D400DF"/>
    <w:rsid w:val="00D4120B"/>
    <w:rsid w:val="00D419DA"/>
    <w:rsid w:val="00D51696"/>
    <w:rsid w:val="00D55D0F"/>
    <w:rsid w:val="00D56F4A"/>
    <w:rsid w:val="00D57171"/>
    <w:rsid w:val="00D61019"/>
    <w:rsid w:val="00D648FF"/>
    <w:rsid w:val="00D7241E"/>
    <w:rsid w:val="00D7620E"/>
    <w:rsid w:val="00D76353"/>
    <w:rsid w:val="00D76659"/>
    <w:rsid w:val="00D77844"/>
    <w:rsid w:val="00D800A3"/>
    <w:rsid w:val="00D825AA"/>
    <w:rsid w:val="00D8355A"/>
    <w:rsid w:val="00D84926"/>
    <w:rsid w:val="00D84A6C"/>
    <w:rsid w:val="00D9401D"/>
    <w:rsid w:val="00D972E3"/>
    <w:rsid w:val="00DA019A"/>
    <w:rsid w:val="00DA06B6"/>
    <w:rsid w:val="00DA367B"/>
    <w:rsid w:val="00DA4197"/>
    <w:rsid w:val="00DA5E96"/>
    <w:rsid w:val="00DA6A22"/>
    <w:rsid w:val="00DA6B7B"/>
    <w:rsid w:val="00DB0941"/>
    <w:rsid w:val="00DB3C00"/>
    <w:rsid w:val="00DB6E82"/>
    <w:rsid w:val="00DB6F7B"/>
    <w:rsid w:val="00DC0BE4"/>
    <w:rsid w:val="00DC3522"/>
    <w:rsid w:val="00DC49B6"/>
    <w:rsid w:val="00DC5C5B"/>
    <w:rsid w:val="00DC5E8A"/>
    <w:rsid w:val="00DC6D54"/>
    <w:rsid w:val="00DC71FC"/>
    <w:rsid w:val="00DD1779"/>
    <w:rsid w:val="00DD1CC9"/>
    <w:rsid w:val="00DD2B32"/>
    <w:rsid w:val="00DD3DD6"/>
    <w:rsid w:val="00DD400D"/>
    <w:rsid w:val="00DD4542"/>
    <w:rsid w:val="00DD59B3"/>
    <w:rsid w:val="00DD5EEF"/>
    <w:rsid w:val="00DE1691"/>
    <w:rsid w:val="00DE51DB"/>
    <w:rsid w:val="00DE64E8"/>
    <w:rsid w:val="00DE68E0"/>
    <w:rsid w:val="00DE7547"/>
    <w:rsid w:val="00DF0379"/>
    <w:rsid w:val="00DF0AF1"/>
    <w:rsid w:val="00DF1C16"/>
    <w:rsid w:val="00DF1CD6"/>
    <w:rsid w:val="00DF3FB4"/>
    <w:rsid w:val="00DF594E"/>
    <w:rsid w:val="00DF5D26"/>
    <w:rsid w:val="00DF6A0C"/>
    <w:rsid w:val="00DF7E70"/>
    <w:rsid w:val="00E02CD8"/>
    <w:rsid w:val="00E0377F"/>
    <w:rsid w:val="00E0434B"/>
    <w:rsid w:val="00E067F9"/>
    <w:rsid w:val="00E14455"/>
    <w:rsid w:val="00E14CB6"/>
    <w:rsid w:val="00E200A7"/>
    <w:rsid w:val="00E227C4"/>
    <w:rsid w:val="00E25D03"/>
    <w:rsid w:val="00E31B1C"/>
    <w:rsid w:val="00E31F33"/>
    <w:rsid w:val="00E34949"/>
    <w:rsid w:val="00E36C29"/>
    <w:rsid w:val="00E37420"/>
    <w:rsid w:val="00E400EB"/>
    <w:rsid w:val="00E401C2"/>
    <w:rsid w:val="00E41486"/>
    <w:rsid w:val="00E443DE"/>
    <w:rsid w:val="00E452F9"/>
    <w:rsid w:val="00E453D2"/>
    <w:rsid w:val="00E4559C"/>
    <w:rsid w:val="00E46C65"/>
    <w:rsid w:val="00E50998"/>
    <w:rsid w:val="00E51972"/>
    <w:rsid w:val="00E520DC"/>
    <w:rsid w:val="00E55BCB"/>
    <w:rsid w:val="00E56704"/>
    <w:rsid w:val="00E571AC"/>
    <w:rsid w:val="00E57AF2"/>
    <w:rsid w:val="00E60155"/>
    <w:rsid w:val="00E6520D"/>
    <w:rsid w:val="00E65A76"/>
    <w:rsid w:val="00E65F41"/>
    <w:rsid w:val="00E676D5"/>
    <w:rsid w:val="00E71A86"/>
    <w:rsid w:val="00E71E9F"/>
    <w:rsid w:val="00E7317A"/>
    <w:rsid w:val="00E74CB0"/>
    <w:rsid w:val="00E75B98"/>
    <w:rsid w:val="00E75F63"/>
    <w:rsid w:val="00E811F8"/>
    <w:rsid w:val="00E814D8"/>
    <w:rsid w:val="00E826B3"/>
    <w:rsid w:val="00E83893"/>
    <w:rsid w:val="00E84794"/>
    <w:rsid w:val="00E87617"/>
    <w:rsid w:val="00E908E1"/>
    <w:rsid w:val="00E92F19"/>
    <w:rsid w:val="00EA0066"/>
    <w:rsid w:val="00EA02D4"/>
    <w:rsid w:val="00EA14DA"/>
    <w:rsid w:val="00EA17E6"/>
    <w:rsid w:val="00EA6E71"/>
    <w:rsid w:val="00EA7E80"/>
    <w:rsid w:val="00EB0745"/>
    <w:rsid w:val="00EC3314"/>
    <w:rsid w:val="00EC36EB"/>
    <w:rsid w:val="00EC4D35"/>
    <w:rsid w:val="00EC5034"/>
    <w:rsid w:val="00EC7AC7"/>
    <w:rsid w:val="00ED245B"/>
    <w:rsid w:val="00ED461D"/>
    <w:rsid w:val="00ED46BF"/>
    <w:rsid w:val="00ED50B8"/>
    <w:rsid w:val="00ED5246"/>
    <w:rsid w:val="00ED571D"/>
    <w:rsid w:val="00ED72D0"/>
    <w:rsid w:val="00EE3286"/>
    <w:rsid w:val="00EE3BE7"/>
    <w:rsid w:val="00EE5A92"/>
    <w:rsid w:val="00EE5D74"/>
    <w:rsid w:val="00EE7171"/>
    <w:rsid w:val="00EF1AD4"/>
    <w:rsid w:val="00EF7F23"/>
    <w:rsid w:val="00F0278C"/>
    <w:rsid w:val="00F060D3"/>
    <w:rsid w:val="00F0622D"/>
    <w:rsid w:val="00F12FA6"/>
    <w:rsid w:val="00F13874"/>
    <w:rsid w:val="00F15BA2"/>
    <w:rsid w:val="00F21C93"/>
    <w:rsid w:val="00F25928"/>
    <w:rsid w:val="00F333F0"/>
    <w:rsid w:val="00F34C36"/>
    <w:rsid w:val="00F35F0C"/>
    <w:rsid w:val="00F36104"/>
    <w:rsid w:val="00F40FB7"/>
    <w:rsid w:val="00F44F33"/>
    <w:rsid w:val="00F44F74"/>
    <w:rsid w:val="00F52F22"/>
    <w:rsid w:val="00F62299"/>
    <w:rsid w:val="00F62C99"/>
    <w:rsid w:val="00F63699"/>
    <w:rsid w:val="00F654C3"/>
    <w:rsid w:val="00F65A14"/>
    <w:rsid w:val="00F67FAC"/>
    <w:rsid w:val="00F701CC"/>
    <w:rsid w:val="00F71045"/>
    <w:rsid w:val="00F737CE"/>
    <w:rsid w:val="00F73BEF"/>
    <w:rsid w:val="00F74C1A"/>
    <w:rsid w:val="00F7586B"/>
    <w:rsid w:val="00F75FFC"/>
    <w:rsid w:val="00F76206"/>
    <w:rsid w:val="00F762AC"/>
    <w:rsid w:val="00F806A4"/>
    <w:rsid w:val="00F9053E"/>
    <w:rsid w:val="00F9057A"/>
    <w:rsid w:val="00F96432"/>
    <w:rsid w:val="00FA138E"/>
    <w:rsid w:val="00FA2B3D"/>
    <w:rsid w:val="00FB0815"/>
    <w:rsid w:val="00FB0894"/>
    <w:rsid w:val="00FB0FEE"/>
    <w:rsid w:val="00FB1679"/>
    <w:rsid w:val="00FB1946"/>
    <w:rsid w:val="00FB1AFA"/>
    <w:rsid w:val="00FB3D73"/>
    <w:rsid w:val="00FB4DC0"/>
    <w:rsid w:val="00FB5584"/>
    <w:rsid w:val="00FC0D27"/>
    <w:rsid w:val="00FC1C75"/>
    <w:rsid w:val="00FC4283"/>
    <w:rsid w:val="00FC4C01"/>
    <w:rsid w:val="00FC5868"/>
    <w:rsid w:val="00FC5D3F"/>
    <w:rsid w:val="00FC6C35"/>
    <w:rsid w:val="00FC7545"/>
    <w:rsid w:val="00FD01F7"/>
    <w:rsid w:val="00FD3369"/>
    <w:rsid w:val="00FD6E13"/>
    <w:rsid w:val="00FD7AAC"/>
    <w:rsid w:val="00FE1A44"/>
    <w:rsid w:val="00FE1AD7"/>
    <w:rsid w:val="00FE22A5"/>
    <w:rsid w:val="00FE2733"/>
    <w:rsid w:val="00FE3CBA"/>
    <w:rsid w:val="00FE6232"/>
    <w:rsid w:val="00FE6D19"/>
    <w:rsid w:val="00FE7E0B"/>
    <w:rsid w:val="00FF22DE"/>
    <w:rsid w:val="00FF294A"/>
    <w:rsid w:val="00FF3554"/>
    <w:rsid w:val="00FF3EC2"/>
    <w:rsid w:val="00FF5976"/>
    <w:rsid w:val="00FF6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117"/>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nhideWhenUsed/>
    <w:qFormat/>
    <w:rsid w:val="0009129F"/>
  </w:style>
  <w:style w:type="character" w:customStyle="1" w:styleId="CommentTextChar">
    <w:name w:val="Comment Text Char"/>
    <w:basedOn w:val="DefaultParagraphFont"/>
    <w:link w:val="CommentText"/>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nhideWhenUsed/>
    <w:rsid w:val="0009129F"/>
    <w:rPr>
      <w:b/>
      <w:bCs/>
    </w:rPr>
  </w:style>
  <w:style w:type="character" w:customStyle="1" w:styleId="CommentSubjectChar">
    <w:name w:val="Comment Subject Char"/>
    <w:basedOn w:val="CommentTextChar"/>
    <w:link w:val="CommentSubject"/>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link w:val="B2Char"/>
    <w:qFormat/>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uiPriority w:val="35"/>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 w:type="character" w:customStyle="1" w:styleId="B2Char">
    <w:name w:val="B2 Char"/>
    <w:link w:val="B2"/>
    <w:qFormat/>
    <w:rsid w:val="0042785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6915">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33216419">
      <w:bodyDiv w:val="1"/>
      <w:marLeft w:val="0"/>
      <w:marRight w:val="0"/>
      <w:marTop w:val="0"/>
      <w:marBottom w:val="0"/>
      <w:divBdr>
        <w:top w:val="none" w:sz="0" w:space="0" w:color="auto"/>
        <w:left w:val="none" w:sz="0" w:space="0" w:color="auto"/>
        <w:bottom w:val="none" w:sz="0" w:space="0" w:color="auto"/>
        <w:right w:val="none" w:sz="0" w:space="0" w:color="auto"/>
      </w:divBdr>
    </w:div>
    <w:div w:id="1772779088">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32E3C-D3AD-4F43-BAFF-922B4D7F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1924</Words>
  <Characters>10970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Moderator (Huawei)</cp:lastModifiedBy>
  <cp:revision>2</cp:revision>
  <dcterms:created xsi:type="dcterms:W3CDTF">2023-04-25T15:39:00Z</dcterms:created>
  <dcterms:modified xsi:type="dcterms:W3CDTF">2023-04-25T15:39:00Z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1682432410</vt:lpwstr>
  </property>
</Properties>
</file>