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796853" w14:textId="77777777" w:rsidR="009342BD" w:rsidRPr="005F2C80" w:rsidRDefault="009342BD" w:rsidP="005F2C80">
      <w:bookmarkStart w:id="0" w:name="_Toc113002747"/>
    </w:p>
    <w:p w14:paraId="4C605FC8" w14:textId="5FB03EFF" w:rsidR="009841C5" w:rsidRPr="00AE17DF" w:rsidRDefault="009841C5" w:rsidP="009841C5">
      <w:pPr>
        <w:pStyle w:val="Header"/>
        <w:tabs>
          <w:tab w:val="left" w:pos="7799"/>
        </w:tabs>
        <w:spacing w:line="280" w:lineRule="exact"/>
        <w:rPr>
          <w:sz w:val="24"/>
          <w:highlight w:val="yellow"/>
          <w:lang w:eastAsia="zh-CN"/>
        </w:rPr>
      </w:pPr>
      <w:bookmarkStart w:id="1" w:name="OLE_LINK146"/>
      <w:bookmarkStart w:id="2" w:name="OLE_LINK147"/>
      <w:bookmarkStart w:id="3" w:name="OLE_LINK9"/>
      <w:bookmarkStart w:id="4" w:name="OLE_LINK41"/>
      <w:bookmarkStart w:id="5" w:name="OLE_LINK40"/>
      <w:bookmarkStart w:id="6" w:name="_Toc5938268"/>
      <w:bookmarkStart w:id="7" w:name="_Toc9865820"/>
      <w:r w:rsidRPr="00F806A4">
        <w:rPr>
          <w:sz w:val="24"/>
          <w:lang w:eastAsia="zh-CN"/>
        </w:rPr>
        <w:t>3GPP TSG-RAN WG4 Meeting #106</w:t>
      </w:r>
      <w:r w:rsidR="00CE771C">
        <w:rPr>
          <w:sz w:val="24"/>
          <w:lang w:eastAsia="zh-CN"/>
        </w:rPr>
        <w:t>bis-e</w:t>
      </w:r>
      <w:r w:rsidRPr="00F806A4">
        <w:rPr>
          <w:sz w:val="24"/>
          <w:lang w:eastAsia="zh-CN"/>
        </w:rPr>
        <w:t xml:space="preserve">                           </w:t>
      </w:r>
      <w:r w:rsidR="00C97C6C">
        <w:rPr>
          <w:sz w:val="24"/>
          <w:lang w:eastAsia="zh-CN"/>
        </w:rPr>
        <w:tab/>
      </w:r>
      <w:r w:rsidR="00C97C6C">
        <w:rPr>
          <w:sz w:val="24"/>
          <w:lang w:eastAsia="zh-CN"/>
        </w:rPr>
        <w:tab/>
      </w:r>
      <w:bookmarkStart w:id="8" w:name="_GoBack"/>
      <w:bookmarkEnd w:id="8"/>
      <w:r w:rsidR="00C97C6C" w:rsidRPr="00C97C6C">
        <w:rPr>
          <w:sz w:val="24"/>
          <w:lang w:eastAsia="zh-CN"/>
        </w:rPr>
        <w:t>R4-2305951</w:t>
      </w:r>
    </w:p>
    <w:bookmarkEnd w:id="1"/>
    <w:bookmarkEnd w:id="2"/>
    <w:bookmarkEnd w:id="3"/>
    <w:bookmarkEnd w:id="4"/>
    <w:bookmarkEnd w:id="5"/>
    <w:p w14:paraId="28475DE4" w14:textId="5A1CB3C7" w:rsidR="009841C5" w:rsidRPr="00F806A4" w:rsidRDefault="00CE771C" w:rsidP="009841C5">
      <w:pPr>
        <w:pStyle w:val="Header"/>
        <w:tabs>
          <w:tab w:val="right" w:pos="9781"/>
          <w:tab w:val="right" w:pos="13323"/>
        </w:tabs>
        <w:spacing w:before="60" w:after="60"/>
        <w:outlineLvl w:val="0"/>
        <w:rPr>
          <w:rFonts w:eastAsia="SimSun" w:cs="Arial"/>
          <w:b w:val="0"/>
          <w:sz w:val="24"/>
          <w:szCs w:val="24"/>
          <w:lang w:eastAsia="zh-CN"/>
        </w:rPr>
      </w:pPr>
      <w:r w:rsidRPr="00062030">
        <w:rPr>
          <w:rFonts w:eastAsia="SimSun" w:cs="Arial"/>
          <w:sz w:val="24"/>
          <w:szCs w:val="24"/>
          <w:lang w:eastAsia="zh-CN"/>
        </w:rPr>
        <w:t>Online, April 17 – April 26, 2023</w:t>
      </w:r>
    </w:p>
    <w:p w14:paraId="7559BB99" w14:textId="77777777" w:rsidR="00107F07" w:rsidRPr="00F806A4" w:rsidRDefault="00107F07" w:rsidP="00107F07">
      <w:pPr>
        <w:pStyle w:val="a"/>
        <w:rPr>
          <w:rFonts w:eastAsia="SimSun"/>
          <w:color w:val="000000" w:themeColor="text1"/>
          <w:sz w:val="24"/>
          <w:lang w:eastAsia="zh-CN"/>
        </w:rPr>
      </w:pPr>
    </w:p>
    <w:p w14:paraId="0E7ED5F8" w14:textId="77777777" w:rsidR="00107F07" w:rsidRPr="00F806A4" w:rsidRDefault="00107F07" w:rsidP="00107F07">
      <w:pPr>
        <w:pStyle w:val="a"/>
        <w:rPr>
          <w:rFonts w:eastAsia="SimSun"/>
          <w:color w:val="000000" w:themeColor="text1"/>
          <w:sz w:val="24"/>
          <w:lang w:eastAsia="zh-CN"/>
        </w:rPr>
      </w:pPr>
    </w:p>
    <w:p w14:paraId="32E34876" w14:textId="77777777" w:rsidR="00107F07" w:rsidRPr="00D1122B" w:rsidRDefault="00107F07" w:rsidP="00107F07">
      <w:pPr>
        <w:tabs>
          <w:tab w:val="left" w:pos="1985"/>
        </w:tabs>
        <w:jc w:val="both"/>
        <w:rPr>
          <w:rFonts w:ascii="Arial" w:eastAsia="SimSun" w:hAnsi="Arial" w:cs="Arial"/>
          <w:b/>
          <w:color w:val="000000" w:themeColor="text1"/>
          <w:sz w:val="22"/>
          <w:lang w:eastAsia="zh-CN"/>
        </w:rPr>
      </w:pPr>
      <w:r w:rsidRPr="00F806A4">
        <w:rPr>
          <w:rFonts w:ascii="Arial" w:hAnsi="Arial" w:cs="Arial"/>
          <w:b/>
          <w:color w:val="000000" w:themeColor="text1"/>
          <w:sz w:val="22"/>
        </w:rPr>
        <w:t>Source</w:t>
      </w:r>
      <w:r w:rsidRPr="00D1122B">
        <w:rPr>
          <w:rFonts w:ascii="Arial" w:hAnsi="Arial" w:cs="Arial"/>
          <w:b/>
          <w:color w:val="000000" w:themeColor="text1"/>
          <w:sz w:val="22"/>
        </w:rPr>
        <w:t xml:space="preserve">: </w:t>
      </w:r>
      <w:r w:rsidRPr="00D1122B">
        <w:rPr>
          <w:rFonts w:ascii="Arial" w:hAnsi="Arial" w:cs="Arial"/>
          <w:b/>
          <w:color w:val="000000" w:themeColor="text1"/>
          <w:sz w:val="22"/>
        </w:rPr>
        <w:tab/>
      </w:r>
      <w:r w:rsidR="00AC74B1" w:rsidRPr="00D1122B">
        <w:rPr>
          <w:rFonts w:ascii="Arial" w:hAnsi="Arial" w:cs="Arial"/>
          <w:sz w:val="22"/>
        </w:rPr>
        <w:t>Huawei</w:t>
      </w:r>
      <w:r w:rsidR="00AC74B1" w:rsidRPr="00D1122B">
        <w:rPr>
          <w:rFonts w:ascii="Arial" w:eastAsia="SimSun" w:hAnsi="Arial" w:cs="Arial" w:hint="eastAsia"/>
          <w:sz w:val="22"/>
          <w:lang w:eastAsia="zh-CN"/>
        </w:rPr>
        <w:t>, Hi</w:t>
      </w:r>
      <w:r w:rsidR="00AC74B1" w:rsidRPr="00D1122B">
        <w:rPr>
          <w:rFonts w:ascii="Arial" w:eastAsia="SimSun" w:hAnsi="Arial" w:cs="Arial"/>
          <w:sz w:val="22"/>
          <w:lang w:eastAsia="zh-CN"/>
        </w:rPr>
        <w:t>S</w:t>
      </w:r>
      <w:r w:rsidR="00AC74B1" w:rsidRPr="00D1122B">
        <w:rPr>
          <w:rFonts w:ascii="Arial" w:eastAsia="SimSun" w:hAnsi="Arial" w:cs="Arial" w:hint="eastAsia"/>
          <w:sz w:val="22"/>
          <w:lang w:eastAsia="zh-CN"/>
        </w:rPr>
        <w:t>ilicon</w:t>
      </w:r>
    </w:p>
    <w:p w14:paraId="7BCE564C" w14:textId="7A866128" w:rsidR="006D5F72" w:rsidRPr="00D1122B" w:rsidRDefault="00107F07" w:rsidP="00107F07">
      <w:pPr>
        <w:ind w:left="1985" w:hanging="1985"/>
        <w:rPr>
          <w:rFonts w:ascii="Arial" w:hAnsi="Arial" w:cs="Arial"/>
          <w:color w:val="000000" w:themeColor="text1"/>
          <w:sz w:val="22"/>
        </w:rPr>
      </w:pPr>
      <w:r w:rsidRPr="00D1122B">
        <w:rPr>
          <w:rFonts w:ascii="Arial" w:hAnsi="Arial" w:cs="Arial"/>
          <w:b/>
          <w:color w:val="000000" w:themeColor="text1"/>
          <w:sz w:val="22"/>
        </w:rPr>
        <w:t>Title:</w:t>
      </w:r>
      <w:r w:rsidRPr="00D1122B">
        <w:rPr>
          <w:rFonts w:ascii="Arial" w:hAnsi="Arial" w:cs="Arial"/>
          <w:color w:val="000000" w:themeColor="text1"/>
          <w:sz w:val="22"/>
        </w:rPr>
        <w:t xml:space="preserve"> </w:t>
      </w:r>
      <w:r w:rsidRPr="00D1122B">
        <w:rPr>
          <w:rFonts w:ascii="Arial" w:hAnsi="Arial" w:cs="Arial"/>
          <w:color w:val="000000" w:themeColor="text1"/>
          <w:sz w:val="22"/>
        </w:rPr>
        <w:tab/>
      </w:r>
      <w:r w:rsidR="00D1122B" w:rsidRPr="00D1122B">
        <w:rPr>
          <w:rFonts w:ascii="Arial" w:hAnsi="Arial" w:cs="Arial"/>
          <w:color w:val="000000" w:themeColor="text1"/>
          <w:sz w:val="22"/>
        </w:rPr>
        <w:t>TP to TS 36.181: MU and TT values</w:t>
      </w:r>
    </w:p>
    <w:p w14:paraId="74AF1112" w14:textId="7863174A" w:rsidR="00107F07" w:rsidRPr="00D1122B" w:rsidRDefault="00107F07" w:rsidP="00107F07">
      <w:pPr>
        <w:ind w:left="1985" w:hanging="1985"/>
        <w:rPr>
          <w:rFonts w:ascii="Arial" w:eastAsia="SimSun" w:hAnsi="Arial" w:cs="Arial"/>
          <w:color w:val="000000" w:themeColor="text1"/>
          <w:sz w:val="22"/>
          <w:lang w:eastAsia="zh-CN"/>
        </w:rPr>
      </w:pPr>
      <w:r w:rsidRPr="00D1122B">
        <w:rPr>
          <w:rFonts w:ascii="Arial" w:hAnsi="Arial" w:cs="Arial"/>
          <w:b/>
          <w:color w:val="000000" w:themeColor="text1"/>
          <w:sz w:val="22"/>
        </w:rPr>
        <w:t>Agen</w:t>
      </w:r>
      <w:r w:rsidRPr="00D1122B">
        <w:rPr>
          <w:rFonts w:ascii="Arial" w:eastAsia="SimSun" w:hAnsi="Arial" w:cs="Arial" w:hint="eastAsia"/>
          <w:b/>
          <w:color w:val="000000" w:themeColor="text1"/>
          <w:sz w:val="22"/>
          <w:lang w:eastAsia="zh-CN"/>
        </w:rPr>
        <w:t>d</w:t>
      </w:r>
      <w:r w:rsidRPr="00D1122B">
        <w:rPr>
          <w:rFonts w:ascii="Arial" w:hAnsi="Arial" w:cs="Arial"/>
          <w:b/>
          <w:color w:val="000000" w:themeColor="text1"/>
          <w:sz w:val="22"/>
        </w:rPr>
        <w:t>a Item:</w:t>
      </w:r>
      <w:r w:rsidRPr="00D1122B">
        <w:rPr>
          <w:rFonts w:ascii="Arial" w:hAnsi="Arial" w:cs="Arial"/>
          <w:color w:val="000000" w:themeColor="text1"/>
          <w:sz w:val="22"/>
        </w:rPr>
        <w:tab/>
      </w:r>
      <w:r w:rsidR="00C40626" w:rsidRPr="00D1122B">
        <w:rPr>
          <w:rFonts w:ascii="Arial" w:hAnsi="Arial" w:cs="Arial"/>
          <w:color w:val="000000" w:themeColor="text1"/>
          <w:sz w:val="22"/>
        </w:rPr>
        <w:t>6.8.3.5</w:t>
      </w:r>
    </w:p>
    <w:p w14:paraId="7B2EDF37" w14:textId="21B033CD" w:rsidR="00107F07" w:rsidRPr="00D1122B" w:rsidRDefault="00107F07" w:rsidP="00107F07">
      <w:pPr>
        <w:tabs>
          <w:tab w:val="left" w:pos="1985"/>
        </w:tabs>
        <w:jc w:val="both"/>
        <w:rPr>
          <w:rFonts w:ascii="Arial" w:hAnsi="Arial" w:cs="Arial"/>
          <w:color w:val="000000" w:themeColor="text1"/>
          <w:sz w:val="22"/>
        </w:rPr>
      </w:pPr>
      <w:r w:rsidRPr="00D1122B">
        <w:rPr>
          <w:rFonts w:ascii="Arial" w:hAnsi="Arial" w:cs="Arial"/>
          <w:b/>
          <w:color w:val="000000" w:themeColor="text1"/>
          <w:sz w:val="22"/>
        </w:rPr>
        <w:t>Document for:</w:t>
      </w:r>
      <w:r w:rsidRPr="00D1122B">
        <w:rPr>
          <w:rFonts w:ascii="Arial" w:hAnsi="Arial" w:cs="Arial"/>
          <w:color w:val="000000" w:themeColor="text1"/>
          <w:sz w:val="22"/>
        </w:rPr>
        <w:tab/>
      </w:r>
      <w:r w:rsidR="00C40626" w:rsidRPr="00D1122B">
        <w:rPr>
          <w:rFonts w:ascii="Arial" w:hAnsi="Arial" w:cs="Arial"/>
          <w:color w:val="000000" w:themeColor="text1"/>
          <w:sz w:val="22"/>
        </w:rPr>
        <w:t>Approval</w:t>
      </w:r>
    </w:p>
    <w:p w14:paraId="59D03644" w14:textId="4DC5A8A4" w:rsidR="00D02317" w:rsidRPr="00D1122B" w:rsidRDefault="00107F07" w:rsidP="00D02317">
      <w:pPr>
        <w:pStyle w:val="Heading1"/>
        <w:numPr>
          <w:ilvl w:val="0"/>
          <w:numId w:val="1"/>
        </w:numPr>
        <w:overflowPunct w:val="0"/>
        <w:autoSpaceDE w:val="0"/>
        <w:autoSpaceDN w:val="0"/>
        <w:adjustRightInd w:val="0"/>
        <w:textAlignment w:val="baseline"/>
      </w:pPr>
      <w:r w:rsidRPr="00D1122B">
        <w:t>Introduction</w:t>
      </w:r>
    </w:p>
    <w:p w14:paraId="700167E0" w14:textId="67419E7A" w:rsidR="00F71045" w:rsidRPr="00EC195D" w:rsidRDefault="00292EC5" w:rsidP="00F71045">
      <w:r w:rsidRPr="00EC195D">
        <w:t>R</w:t>
      </w:r>
      <w:r w:rsidR="00F71045" w:rsidRPr="00EC195D">
        <w:t xml:space="preserve">eferring to the BS RF session report from RAN4#106 (Athens) meeting, the following was captured on the </w:t>
      </w:r>
      <w:r w:rsidR="006D01CD" w:rsidRPr="00EC195D">
        <w:t xml:space="preserve">initially submitted TP </w:t>
      </w:r>
      <w:r w:rsidR="00926957" w:rsidRPr="00EC195D">
        <w:t>[6]</w:t>
      </w:r>
      <w:r w:rsidR="00926957">
        <w:t xml:space="preserve"> </w:t>
      </w:r>
      <w:r w:rsidR="006D01CD" w:rsidRPr="00EC195D">
        <w:t xml:space="preserve">on </w:t>
      </w:r>
      <w:r w:rsidR="00926957" w:rsidRPr="00926957">
        <w:t xml:space="preserve">inputs </w:t>
      </w:r>
      <w:r w:rsidR="00926957">
        <w:t xml:space="preserve">to </w:t>
      </w:r>
      <w:r w:rsidR="00926957" w:rsidRPr="00926957">
        <w:t xml:space="preserve">the derivation of MU and TT values for conducted and OTA test </w:t>
      </w:r>
      <w:r w:rsidR="00926957">
        <w:t>requirements of IoT NTN</w:t>
      </w:r>
      <w:r w:rsidR="00F71045" w:rsidRPr="00EC195D">
        <w:t xml:space="preserve">: </w:t>
      </w:r>
    </w:p>
    <w:tbl>
      <w:tblPr>
        <w:tblStyle w:val="TableGrid"/>
        <w:tblW w:w="0" w:type="auto"/>
        <w:tblLook w:val="04A0" w:firstRow="1" w:lastRow="0" w:firstColumn="1" w:lastColumn="0" w:noHBand="0" w:noVBand="1"/>
      </w:tblPr>
      <w:tblGrid>
        <w:gridCol w:w="9350"/>
      </w:tblGrid>
      <w:tr w:rsidR="00F71045" w14:paraId="21C5A0B6" w14:textId="77777777" w:rsidTr="00F71045">
        <w:tc>
          <w:tcPr>
            <w:tcW w:w="9350" w:type="dxa"/>
          </w:tcPr>
          <w:p w14:paraId="38E33756" w14:textId="77777777" w:rsidR="00D1122B" w:rsidRDefault="00D1122B" w:rsidP="00D1122B">
            <w:pPr>
              <w:rPr>
                <w:rFonts w:ascii="Arial" w:hAnsi="Arial" w:cs="Arial"/>
                <w:b/>
                <w:sz w:val="24"/>
              </w:rPr>
            </w:pPr>
            <w:r>
              <w:rPr>
                <w:rFonts w:ascii="Arial" w:hAnsi="Arial" w:cs="Arial"/>
                <w:b/>
                <w:color w:val="0000FF"/>
                <w:sz w:val="24"/>
              </w:rPr>
              <w:t>R4-2302453</w:t>
            </w:r>
            <w:r>
              <w:rPr>
                <w:rFonts w:ascii="Arial" w:hAnsi="Arial" w:cs="Arial"/>
                <w:b/>
                <w:color w:val="0000FF"/>
                <w:sz w:val="24"/>
              </w:rPr>
              <w:tab/>
            </w:r>
            <w:r>
              <w:rPr>
                <w:rFonts w:ascii="Arial" w:hAnsi="Arial" w:cs="Arial"/>
                <w:b/>
                <w:sz w:val="24"/>
              </w:rPr>
              <w:t>TP to TS 36.181: MU and TT values</w:t>
            </w:r>
          </w:p>
          <w:p w14:paraId="7FCEAFC3" w14:textId="77777777" w:rsidR="00D1122B" w:rsidRDefault="00D1122B" w:rsidP="00D1122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36.181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3739BDA8" w14:textId="77777777" w:rsidR="00D1122B" w:rsidRDefault="00D1122B" w:rsidP="00D1122B">
            <w:pPr>
              <w:rPr>
                <w:rFonts w:ascii="Arial" w:hAnsi="Arial" w:cs="Arial"/>
                <w:b/>
              </w:rPr>
            </w:pPr>
            <w:r>
              <w:rPr>
                <w:rFonts w:ascii="Arial" w:hAnsi="Arial" w:cs="Arial"/>
                <w:b/>
              </w:rPr>
              <w:t xml:space="preserve">Abstract: </w:t>
            </w:r>
          </w:p>
          <w:p w14:paraId="3D2DAC93" w14:textId="77777777" w:rsidR="00D1122B" w:rsidRDefault="00D1122B" w:rsidP="00D1122B">
            <w:r>
              <w:t>Based on related discussion paper, in this TP to TS 36.181 we provide inputs on the derivation of the MU and TT values for conducted and OTA test requirements of the IoT NTN SAN.</w:t>
            </w:r>
          </w:p>
          <w:p w14:paraId="75FDB996" w14:textId="37D212C6" w:rsidR="00F71045" w:rsidRPr="00D1122B" w:rsidRDefault="00D1122B" w:rsidP="00F71045">
            <w:pPr>
              <w:rPr>
                <w:color w:val="993300"/>
                <w:u w:val="single"/>
              </w:rPr>
            </w:pPr>
            <w:r>
              <w:rPr>
                <w:rFonts w:ascii="Arial" w:hAnsi="Arial" w:cs="Arial"/>
                <w:b/>
              </w:rPr>
              <w:t>Decision:</w:t>
            </w:r>
            <w:r>
              <w:rPr>
                <w:rFonts w:ascii="Arial" w:hAnsi="Arial" w:cs="Arial"/>
                <w:b/>
              </w:rPr>
              <w:tab/>
            </w:r>
            <w:r>
              <w:rPr>
                <w:rFonts w:ascii="Arial" w:hAnsi="Arial" w:cs="Arial"/>
                <w:b/>
              </w:rPr>
              <w:tab/>
              <w:t>Postponed.</w:t>
            </w:r>
            <w:r w:rsidR="00F71045" w:rsidRPr="00D532A7">
              <w:rPr>
                <w:rFonts w:ascii="Arial" w:hAnsi="Arial" w:cs="Arial"/>
                <w:bCs/>
              </w:rPr>
              <w:t xml:space="preserve"> </w:t>
            </w:r>
          </w:p>
        </w:tc>
      </w:tr>
    </w:tbl>
    <w:p w14:paraId="00FAF816" w14:textId="77777777" w:rsidR="00F71045" w:rsidRDefault="00F71045" w:rsidP="00F71045"/>
    <w:p w14:paraId="6B8F7AF9" w14:textId="2D9AF735" w:rsidR="006D5F72" w:rsidRPr="00C227DD" w:rsidRDefault="007710BC" w:rsidP="00EF1AD4">
      <w:r w:rsidRPr="00C227DD">
        <w:t>In this co</w:t>
      </w:r>
      <w:r w:rsidR="003968F0" w:rsidRPr="00C227DD">
        <w:t>ntribution we</w:t>
      </w:r>
      <w:r w:rsidR="00C227DD" w:rsidRPr="00C227DD">
        <w:t xml:space="preserve"> provide TP to TS 36.181 on MU and TT values for conducted and OTA </w:t>
      </w:r>
      <w:r w:rsidR="00C227DD">
        <w:t>SAN conformance testing</w:t>
      </w:r>
      <w:r w:rsidR="00C227DD" w:rsidRPr="00C227DD">
        <w:t>.</w:t>
      </w:r>
    </w:p>
    <w:bookmarkEnd w:id="6"/>
    <w:bookmarkEnd w:id="7"/>
    <w:p w14:paraId="73CCB26F" w14:textId="77777777" w:rsidR="00107F07" w:rsidRPr="00D1122B" w:rsidRDefault="00107F07" w:rsidP="00DA367B">
      <w:pPr>
        <w:pStyle w:val="Heading1"/>
        <w:numPr>
          <w:ilvl w:val="0"/>
          <w:numId w:val="1"/>
        </w:numPr>
        <w:overflowPunct w:val="0"/>
        <w:autoSpaceDE w:val="0"/>
        <w:autoSpaceDN w:val="0"/>
        <w:adjustRightInd w:val="0"/>
        <w:textAlignment w:val="baseline"/>
        <w:rPr>
          <w:color w:val="000000" w:themeColor="text1"/>
        </w:rPr>
      </w:pPr>
      <w:r w:rsidRPr="00D1122B">
        <w:rPr>
          <w:color w:val="000000" w:themeColor="text1"/>
        </w:rPr>
        <w:t xml:space="preserve">Conclusions </w:t>
      </w:r>
    </w:p>
    <w:p w14:paraId="0EE6427D" w14:textId="6812768E" w:rsidR="00107F07" w:rsidRPr="00D1122B" w:rsidRDefault="00107F07" w:rsidP="00107F07">
      <w:pPr>
        <w:pStyle w:val="xxmsonormal"/>
        <w:rPr>
          <w:rFonts w:ascii="Times New Roman" w:hAnsi="Times New Roman" w:cs="Times New Roman"/>
          <w:color w:val="000000" w:themeColor="text1"/>
          <w:sz w:val="20"/>
          <w:szCs w:val="20"/>
          <w:lang w:val="en-GB" w:eastAsia="en-US"/>
        </w:rPr>
      </w:pPr>
      <w:r w:rsidRPr="00D1122B">
        <w:rPr>
          <w:rFonts w:ascii="Times New Roman" w:hAnsi="Times New Roman" w:cs="Times New Roman"/>
          <w:color w:val="000000" w:themeColor="text1"/>
          <w:sz w:val="20"/>
          <w:szCs w:val="20"/>
          <w:lang w:val="en-GB" w:eastAsia="en-US"/>
        </w:rPr>
        <w:t>Based on the above discussion, the following proposal</w:t>
      </w:r>
      <w:r w:rsidR="00CD4BFF" w:rsidRPr="00D1122B">
        <w:rPr>
          <w:rFonts w:ascii="Times New Roman" w:hAnsi="Times New Roman" w:cs="Times New Roman"/>
          <w:color w:val="000000" w:themeColor="text1"/>
          <w:sz w:val="20"/>
          <w:szCs w:val="20"/>
          <w:lang w:val="en-GB" w:eastAsia="en-US"/>
        </w:rPr>
        <w:t>s</w:t>
      </w:r>
      <w:r w:rsidRPr="00D1122B">
        <w:rPr>
          <w:rFonts w:ascii="Times New Roman" w:hAnsi="Times New Roman" w:cs="Times New Roman"/>
          <w:color w:val="000000" w:themeColor="text1"/>
          <w:sz w:val="20"/>
          <w:szCs w:val="20"/>
          <w:lang w:val="en-GB" w:eastAsia="en-US"/>
        </w:rPr>
        <w:t xml:space="preserve"> </w:t>
      </w:r>
      <w:r w:rsidR="00CD4BFF" w:rsidRPr="00D1122B">
        <w:rPr>
          <w:rFonts w:ascii="Times New Roman" w:hAnsi="Times New Roman" w:cs="Times New Roman"/>
          <w:color w:val="000000" w:themeColor="text1"/>
          <w:sz w:val="20"/>
          <w:szCs w:val="20"/>
          <w:lang w:val="en-GB" w:eastAsia="en-US"/>
        </w:rPr>
        <w:t xml:space="preserve">were </w:t>
      </w:r>
      <w:r w:rsidRPr="00D1122B">
        <w:rPr>
          <w:rFonts w:ascii="Times New Roman" w:hAnsi="Times New Roman" w:cs="Times New Roman"/>
          <w:color w:val="000000" w:themeColor="text1"/>
          <w:sz w:val="20"/>
          <w:szCs w:val="20"/>
          <w:lang w:val="en-GB" w:eastAsia="en-US"/>
        </w:rPr>
        <w:t xml:space="preserve">formulated: </w:t>
      </w:r>
    </w:p>
    <w:p w14:paraId="39ECDD93" w14:textId="77777777" w:rsidR="00D1122B" w:rsidRPr="00D1122B" w:rsidRDefault="00D1122B" w:rsidP="00107F07">
      <w:pPr>
        <w:pStyle w:val="xxmsonormal"/>
        <w:rPr>
          <w:rFonts w:ascii="Times New Roman" w:hAnsi="Times New Roman" w:cs="Times New Roman"/>
          <w:color w:val="000000" w:themeColor="text1"/>
          <w:sz w:val="20"/>
          <w:szCs w:val="20"/>
          <w:lang w:val="en-GB" w:eastAsia="en-US"/>
        </w:rPr>
      </w:pPr>
    </w:p>
    <w:p w14:paraId="260F7449" w14:textId="77777777" w:rsidR="00D1122B" w:rsidRPr="00D1122B" w:rsidRDefault="00D1122B" w:rsidP="00D1122B">
      <w:pPr>
        <w:rPr>
          <w:b/>
          <w:color w:val="000000" w:themeColor="text1"/>
        </w:rPr>
      </w:pPr>
      <w:r w:rsidRPr="00D1122B">
        <w:rPr>
          <w:b/>
          <w:color w:val="000000" w:themeColor="text1"/>
        </w:rPr>
        <w:t>Proposal 1</w:t>
      </w:r>
      <w:r w:rsidRPr="00D1122B">
        <w:rPr>
          <w:color w:val="000000" w:themeColor="text1"/>
        </w:rPr>
        <w:t>: Approve the attached TP to TS 36.181.</w:t>
      </w:r>
    </w:p>
    <w:p w14:paraId="6AD91BE1" w14:textId="77777777" w:rsidR="00D1122B" w:rsidRPr="00D1122B" w:rsidRDefault="00D1122B" w:rsidP="00107F07">
      <w:pPr>
        <w:pStyle w:val="xxmsonormal"/>
        <w:rPr>
          <w:rFonts w:ascii="Times New Roman" w:hAnsi="Times New Roman" w:cs="Times New Roman"/>
          <w:color w:val="000000" w:themeColor="text1"/>
          <w:sz w:val="20"/>
          <w:szCs w:val="20"/>
          <w:highlight w:val="yellow"/>
          <w:lang w:val="en-GB" w:eastAsia="en-US"/>
        </w:rPr>
      </w:pPr>
    </w:p>
    <w:bookmarkEnd w:id="0"/>
    <w:p w14:paraId="7499A36A" w14:textId="10F455F9" w:rsidR="00EE3BE7" w:rsidRPr="00D1122B" w:rsidRDefault="00EE3BE7" w:rsidP="00EE3BE7">
      <w:pPr>
        <w:pStyle w:val="Heading1"/>
        <w:numPr>
          <w:ilvl w:val="0"/>
          <w:numId w:val="1"/>
        </w:numPr>
        <w:overflowPunct w:val="0"/>
        <w:autoSpaceDE w:val="0"/>
        <w:autoSpaceDN w:val="0"/>
        <w:adjustRightInd w:val="0"/>
        <w:textAlignment w:val="baseline"/>
        <w:rPr>
          <w:color w:val="000000" w:themeColor="text1"/>
        </w:rPr>
      </w:pPr>
      <w:r w:rsidRPr="00D1122B">
        <w:rPr>
          <w:color w:val="000000" w:themeColor="text1"/>
        </w:rPr>
        <w:t>References</w:t>
      </w:r>
    </w:p>
    <w:p w14:paraId="2F1D4532" w14:textId="296CBFDA" w:rsidR="00EE3BE7" w:rsidRPr="00D1122B" w:rsidRDefault="00EE3BE7" w:rsidP="00C54D19">
      <w:pPr>
        <w:ind w:left="720" w:hanging="720"/>
      </w:pPr>
      <w:r w:rsidRPr="00D1122B">
        <w:t>[1]</w:t>
      </w:r>
      <w:r w:rsidRPr="00D1122B">
        <w:tab/>
      </w:r>
      <w:r w:rsidR="000A1D8D" w:rsidRPr="00D1122B">
        <w:t>RP-223437</w:t>
      </w:r>
      <w:r w:rsidR="000A1D8D" w:rsidRPr="00D1122B">
        <w:tab/>
        <w:t>WID on NB-IoT/eMTC core &amp; performance requirements for Non-Terrestrial Networks, WID, RAN#98e</w:t>
      </w:r>
    </w:p>
    <w:p w14:paraId="1941C675" w14:textId="24D8809D" w:rsidR="000A1D8D" w:rsidRPr="00D1122B" w:rsidRDefault="000A1D8D" w:rsidP="000A1D8D">
      <w:pPr>
        <w:ind w:left="720" w:hanging="720"/>
        <w:rPr>
          <w:color w:val="000000" w:themeColor="text1"/>
        </w:rPr>
      </w:pPr>
      <w:r w:rsidRPr="00D1122B">
        <w:rPr>
          <w:color w:val="000000" w:themeColor="text1"/>
        </w:rPr>
        <w:t>[2]</w:t>
      </w:r>
      <w:r w:rsidRPr="00D1122B">
        <w:rPr>
          <w:color w:val="000000" w:themeColor="text1"/>
        </w:rPr>
        <w:tab/>
        <w:t>R4-2302451</w:t>
      </w:r>
      <w:r w:rsidRPr="00D1122B">
        <w:rPr>
          <w:color w:val="000000" w:themeColor="text1"/>
        </w:rPr>
        <w:tab/>
        <w:t>TS 36.181 SAN conformance testing skel</w:t>
      </w:r>
      <w:r w:rsidR="006D01CD">
        <w:rPr>
          <w:color w:val="000000" w:themeColor="text1"/>
        </w:rPr>
        <w:t xml:space="preserve">eton and work-split arrangement, </w:t>
      </w:r>
      <w:r w:rsidRPr="00D1122B">
        <w:rPr>
          <w:color w:val="000000" w:themeColor="text1"/>
        </w:rPr>
        <w:t xml:space="preserve">Huawei, HiSilicon, </w:t>
      </w:r>
      <w:r w:rsidR="00717A08" w:rsidRPr="00D1122B">
        <w:rPr>
          <w:color w:val="000000" w:themeColor="text1"/>
        </w:rPr>
        <w:t>RAN4#106 (Athens)</w:t>
      </w:r>
    </w:p>
    <w:p w14:paraId="5D4BB529" w14:textId="1CD0F175" w:rsidR="00EE3BE7" w:rsidRPr="00BA27E7" w:rsidRDefault="000A1D8D" w:rsidP="000A1D8D">
      <w:pPr>
        <w:ind w:left="720" w:hanging="720"/>
        <w:rPr>
          <w:color w:val="000000" w:themeColor="text1"/>
        </w:rPr>
      </w:pPr>
      <w:r w:rsidRPr="00D1122B">
        <w:rPr>
          <w:color w:val="000000" w:themeColor="text1"/>
        </w:rPr>
        <w:lastRenderedPageBreak/>
        <w:t>[3]</w:t>
      </w:r>
      <w:r w:rsidRPr="00D1122B">
        <w:rPr>
          <w:color w:val="000000" w:themeColor="text1"/>
        </w:rPr>
        <w:tab/>
        <w:t>R4-2302452</w:t>
      </w:r>
      <w:r w:rsidRPr="00D1122B">
        <w:rPr>
          <w:color w:val="000000" w:themeColor="text1"/>
        </w:rPr>
        <w:tab/>
        <w:t>Initial discussion on the RF conformance r</w:t>
      </w:r>
      <w:r w:rsidR="006D01CD">
        <w:rPr>
          <w:color w:val="000000" w:themeColor="text1"/>
        </w:rPr>
        <w:t xml:space="preserve">equirements for the IoT NTN SAN, </w:t>
      </w:r>
      <w:r w:rsidRPr="00D1122B">
        <w:rPr>
          <w:color w:val="000000" w:themeColor="text1"/>
        </w:rPr>
        <w:t xml:space="preserve">Huawei, HiSilicon, </w:t>
      </w:r>
      <w:r w:rsidR="00717A08" w:rsidRPr="00D1122B">
        <w:rPr>
          <w:color w:val="000000" w:themeColor="text1"/>
        </w:rPr>
        <w:t>RAN4#</w:t>
      </w:r>
      <w:r w:rsidR="00717A08" w:rsidRPr="00BA27E7">
        <w:rPr>
          <w:color w:val="000000" w:themeColor="text1"/>
        </w:rPr>
        <w:t>106 (Athens)</w:t>
      </w:r>
    </w:p>
    <w:p w14:paraId="3018A583" w14:textId="3402D687" w:rsidR="00705277" w:rsidRPr="00D1122B" w:rsidRDefault="00705277" w:rsidP="000A1D8D">
      <w:pPr>
        <w:ind w:left="720" w:hanging="720"/>
        <w:rPr>
          <w:color w:val="000000" w:themeColor="text1"/>
        </w:rPr>
      </w:pPr>
      <w:r w:rsidRPr="00BA27E7">
        <w:rPr>
          <w:color w:val="000000" w:themeColor="text1"/>
        </w:rPr>
        <w:t>[4]</w:t>
      </w:r>
      <w:r w:rsidRPr="00BA27E7">
        <w:rPr>
          <w:color w:val="000000" w:themeColor="text1"/>
        </w:rPr>
        <w:tab/>
      </w:r>
      <w:r w:rsidR="00BA27E7" w:rsidRPr="00BA27E7">
        <w:rPr>
          <w:color w:val="000000" w:themeColor="text1"/>
        </w:rPr>
        <w:t>R4-2305715</w:t>
      </w:r>
      <w:r w:rsidRPr="00BA27E7">
        <w:rPr>
          <w:color w:val="000000" w:themeColor="text1"/>
        </w:rPr>
        <w:tab/>
      </w:r>
      <w:r w:rsidRPr="00D1122B">
        <w:rPr>
          <w:color w:val="000000" w:themeColor="text1"/>
        </w:rPr>
        <w:t>Work-split arrangement for TS 36.181 development</w:t>
      </w:r>
      <w:r w:rsidR="006D01CD">
        <w:rPr>
          <w:color w:val="000000" w:themeColor="text1"/>
        </w:rPr>
        <w:t xml:space="preserve">, </w:t>
      </w:r>
      <w:r w:rsidRPr="00D1122B">
        <w:rPr>
          <w:color w:val="000000" w:themeColor="text1"/>
        </w:rPr>
        <w:t>Huawei, HiSilicon</w:t>
      </w:r>
    </w:p>
    <w:p w14:paraId="5C069B9B" w14:textId="3E6D8E02" w:rsidR="00717A08" w:rsidRDefault="00717A08" w:rsidP="000A1D8D">
      <w:pPr>
        <w:ind w:left="720" w:hanging="720"/>
        <w:rPr>
          <w:color w:val="000000" w:themeColor="text1"/>
        </w:rPr>
      </w:pPr>
      <w:r w:rsidRPr="00D1122B">
        <w:rPr>
          <w:color w:val="000000" w:themeColor="text1"/>
        </w:rPr>
        <w:t>[5]</w:t>
      </w:r>
      <w:r w:rsidRPr="00D1122B">
        <w:rPr>
          <w:color w:val="000000" w:themeColor="text1"/>
        </w:rPr>
        <w:tab/>
        <w:t>R4-2302454</w:t>
      </w:r>
      <w:r w:rsidRPr="00D1122B">
        <w:rPr>
          <w:color w:val="000000" w:themeColor="text1"/>
        </w:rPr>
        <w:tab/>
        <w:t>TP to TS 36.181: General sections</w:t>
      </w:r>
      <w:r w:rsidR="006D01CD">
        <w:rPr>
          <w:color w:val="000000" w:themeColor="text1"/>
        </w:rPr>
        <w:t xml:space="preserve">, </w:t>
      </w:r>
      <w:r w:rsidRPr="00D1122B">
        <w:rPr>
          <w:color w:val="000000" w:themeColor="text1"/>
        </w:rPr>
        <w:t>Huawei, HiSilicon, RAN4#106 (Athens)</w:t>
      </w:r>
    </w:p>
    <w:p w14:paraId="0B148F9F" w14:textId="0BEDC603" w:rsidR="006D01CD" w:rsidRPr="00D1122B" w:rsidRDefault="006D01CD" w:rsidP="000A1D8D">
      <w:pPr>
        <w:ind w:left="720" w:hanging="720"/>
        <w:rPr>
          <w:color w:val="000000" w:themeColor="text1"/>
        </w:rPr>
      </w:pPr>
      <w:r>
        <w:rPr>
          <w:color w:val="000000" w:themeColor="text1"/>
        </w:rPr>
        <w:t>[6]</w:t>
      </w:r>
      <w:r>
        <w:rPr>
          <w:color w:val="000000" w:themeColor="text1"/>
        </w:rPr>
        <w:tab/>
      </w:r>
      <w:r w:rsidRPr="006D01CD">
        <w:rPr>
          <w:color w:val="000000" w:themeColor="text1"/>
        </w:rPr>
        <w:t>R4-2302453</w:t>
      </w:r>
      <w:r w:rsidRPr="006D01CD">
        <w:rPr>
          <w:color w:val="000000" w:themeColor="text1"/>
        </w:rPr>
        <w:tab/>
        <w:t>TP to TS 36.181: MU and TT values</w:t>
      </w:r>
      <w:r>
        <w:rPr>
          <w:color w:val="000000" w:themeColor="text1"/>
        </w:rPr>
        <w:t>,</w:t>
      </w:r>
      <w:r w:rsidRPr="006D01CD">
        <w:rPr>
          <w:color w:val="000000" w:themeColor="text1"/>
        </w:rPr>
        <w:t xml:space="preserve"> </w:t>
      </w:r>
      <w:r w:rsidRPr="00D1122B">
        <w:rPr>
          <w:color w:val="000000" w:themeColor="text1"/>
        </w:rPr>
        <w:t>Huawei, HiSilicon, RAN4#106 (Athens)</w:t>
      </w:r>
    </w:p>
    <w:p w14:paraId="48CD12D9" w14:textId="77777777" w:rsidR="00292EC5" w:rsidRPr="00D1122B" w:rsidRDefault="00292EC5" w:rsidP="000A1D8D">
      <w:pPr>
        <w:ind w:left="720" w:hanging="720"/>
        <w:rPr>
          <w:color w:val="000000" w:themeColor="text1"/>
          <w:highlight w:val="yellow"/>
        </w:rPr>
      </w:pPr>
    </w:p>
    <w:p w14:paraId="067706FC" w14:textId="77777777" w:rsidR="00292EC5" w:rsidRPr="00D1122B" w:rsidRDefault="00292EC5">
      <w:pPr>
        <w:spacing w:after="160" w:line="259" w:lineRule="auto"/>
        <w:rPr>
          <w:rFonts w:ascii="Arial" w:hAnsi="Arial"/>
          <w:sz w:val="36"/>
          <w:highlight w:val="yellow"/>
        </w:rPr>
      </w:pPr>
      <w:r w:rsidRPr="00D1122B">
        <w:rPr>
          <w:highlight w:val="yellow"/>
        </w:rPr>
        <w:br w:type="page"/>
      </w:r>
    </w:p>
    <w:p w14:paraId="7976AB4D" w14:textId="77777777" w:rsidR="00D1122B" w:rsidRPr="002200D5" w:rsidRDefault="00D1122B" w:rsidP="00D1122B">
      <w:pPr>
        <w:pStyle w:val="Heading1"/>
        <w:overflowPunct w:val="0"/>
        <w:autoSpaceDE w:val="0"/>
        <w:autoSpaceDN w:val="0"/>
        <w:adjustRightInd w:val="0"/>
        <w:textAlignment w:val="baseline"/>
      </w:pPr>
      <w:r w:rsidRPr="002200D5">
        <w:lastRenderedPageBreak/>
        <w:t>Annex A: TP to TS 36.181</w:t>
      </w:r>
    </w:p>
    <w:p w14:paraId="5896AC52" w14:textId="77777777" w:rsidR="00D1122B" w:rsidRDefault="00D1122B" w:rsidP="00D1122B">
      <w:pPr>
        <w:pStyle w:val="ListParagraph"/>
        <w:ind w:left="533"/>
        <w:jc w:val="center"/>
        <w:rPr>
          <w:rFonts w:ascii="Times New Roman" w:hAnsi="Times New Roman"/>
          <w:i/>
          <w:color w:val="0000FF"/>
        </w:rPr>
      </w:pPr>
      <w:r w:rsidRPr="002200D5">
        <w:rPr>
          <w:rFonts w:ascii="Times New Roman" w:hAnsi="Times New Roman"/>
          <w:i/>
          <w:color w:val="0000FF"/>
        </w:rPr>
        <w:t>------------------------------ Modified section ------------------------------</w:t>
      </w:r>
    </w:p>
    <w:p w14:paraId="275DAFAA" w14:textId="77777777" w:rsidR="00D1122B" w:rsidRDefault="00D1122B" w:rsidP="00D1122B">
      <w:pPr>
        <w:pStyle w:val="Heading1"/>
      </w:pPr>
      <w:bookmarkStart w:id="9" w:name="_Toc127030579"/>
      <w:r>
        <w:t>4</w:t>
      </w:r>
      <w:r>
        <w:tab/>
        <w:t>General</w:t>
      </w:r>
      <w:r>
        <w:tab/>
        <w:t>test conditions and declarations</w:t>
      </w:r>
      <w:bookmarkEnd w:id="9"/>
    </w:p>
    <w:p w14:paraId="5028D97C" w14:textId="77777777" w:rsidR="00D1122B" w:rsidRDefault="00D1122B" w:rsidP="00D1122B">
      <w:pPr>
        <w:pStyle w:val="Heading2"/>
      </w:pPr>
      <w:bookmarkStart w:id="10" w:name="_Toc127030580"/>
      <w:r>
        <w:t>4.1</w:t>
      </w:r>
      <w:r>
        <w:tab/>
        <w:t>Measurement uncertainties and test requirements</w:t>
      </w:r>
      <w:bookmarkEnd w:id="10"/>
    </w:p>
    <w:p w14:paraId="4A2C43E3" w14:textId="77777777" w:rsidR="00D1122B" w:rsidRDefault="00D1122B" w:rsidP="00D1122B">
      <w:pPr>
        <w:pStyle w:val="Heading3"/>
      </w:pPr>
      <w:bookmarkStart w:id="11" w:name="_Toc127030581"/>
      <w:r>
        <w:t>4.1.1</w:t>
      </w:r>
      <w:r>
        <w:tab/>
        <w:t>General</w:t>
      </w:r>
      <w:bookmarkEnd w:id="11"/>
    </w:p>
    <w:p w14:paraId="1F352D24" w14:textId="77777777" w:rsidR="00D1122B" w:rsidRPr="000619DD" w:rsidRDefault="00D1122B" w:rsidP="00D1122B">
      <w:pPr>
        <w:rPr>
          <w:ins w:id="12" w:author="Michal Szydelko, Huawei" w:date="2023-02-11T17:55:00Z"/>
          <w:lang w:eastAsia="zh-CN"/>
        </w:rPr>
      </w:pPr>
      <w:ins w:id="13" w:author="Michal Szydelko, Huawei" w:date="2023-02-11T17:55:00Z">
        <w:r w:rsidRPr="000619DD">
          <w:rPr>
            <w:lang w:eastAsia="zh-CN"/>
          </w:rPr>
          <w:t xml:space="preserve">The requirements of this clause apply </w:t>
        </w:r>
        <w:r>
          <w:rPr>
            <w:lang w:eastAsia="zh-CN"/>
          </w:rPr>
          <w:t>to all applicable tests in TS 36</w:t>
        </w:r>
        <w:r w:rsidRPr="000619DD">
          <w:rPr>
            <w:lang w:eastAsia="zh-CN"/>
          </w:rPr>
          <w:t>.181</w:t>
        </w:r>
        <w:r>
          <w:rPr>
            <w:lang w:eastAsia="zh-CN"/>
          </w:rPr>
          <w:t xml:space="preserve"> </w:t>
        </w:r>
        <w:r w:rsidRPr="000619DD">
          <w:rPr>
            <w:lang w:eastAsia="zh-CN"/>
          </w:rPr>
          <w:t>(the present document), i.e. to all</w:t>
        </w:r>
        <w:r>
          <w:rPr>
            <w:lang w:eastAsia="zh-CN"/>
          </w:rPr>
          <w:t xml:space="preserve"> conducted tests defined </w:t>
        </w:r>
        <w:r w:rsidRPr="000619DD">
          <w:rPr>
            <w:lang w:eastAsia="zh-CN"/>
          </w:rPr>
          <w:t xml:space="preserve">for </w:t>
        </w:r>
        <w:r w:rsidRPr="000619DD">
          <w:rPr>
            <w:i/>
            <w:lang w:eastAsia="zh-CN"/>
          </w:rPr>
          <w:t>SAN type 1-H</w:t>
        </w:r>
        <w:r w:rsidRPr="000619DD">
          <w:rPr>
            <w:lang w:eastAsia="zh-CN"/>
          </w:rPr>
          <w:t xml:space="preserve"> an</w:t>
        </w:r>
        <w:r>
          <w:rPr>
            <w:lang w:eastAsia="zh-CN"/>
          </w:rPr>
          <w:t xml:space="preserve">d radiated tests defined </w:t>
        </w:r>
        <w:r w:rsidRPr="000619DD">
          <w:rPr>
            <w:lang w:eastAsia="zh-CN"/>
          </w:rPr>
          <w:t xml:space="preserve">for </w:t>
        </w:r>
        <w:r w:rsidRPr="000619DD">
          <w:rPr>
            <w:i/>
            <w:lang w:eastAsia="zh-CN"/>
          </w:rPr>
          <w:t>SAN type 1-H</w:t>
        </w:r>
        <w:r w:rsidRPr="000619DD">
          <w:rPr>
            <w:rFonts w:hint="eastAsia"/>
            <w:lang w:eastAsia="zh-CN"/>
          </w:rPr>
          <w:t xml:space="preserve"> and </w:t>
        </w:r>
        <w:r w:rsidRPr="000619DD">
          <w:rPr>
            <w:i/>
            <w:lang w:eastAsia="zh-CN"/>
          </w:rPr>
          <w:t>SAN type 1-O</w:t>
        </w:r>
        <w:r w:rsidRPr="000619DD">
          <w:rPr>
            <w:lang w:eastAsia="zh-CN"/>
          </w:rPr>
          <w:t>.</w:t>
        </w:r>
      </w:ins>
    </w:p>
    <w:p w14:paraId="5611711A" w14:textId="77777777" w:rsidR="00D1122B" w:rsidRDefault="00D1122B" w:rsidP="00D1122B">
      <w:pPr>
        <w:rPr>
          <w:ins w:id="14" w:author="Michal Szydelko, Huawei" w:date="2023-02-11T17:55:00Z"/>
          <w:lang w:eastAsia="zh-CN"/>
        </w:rPr>
      </w:pPr>
      <w:ins w:id="15" w:author="Michal Szydelko, Huawei" w:date="2023-02-11T17:55:00Z">
        <w:r w:rsidRPr="000619DD">
          <w:rPr>
            <w:lang w:eastAsia="zh-CN"/>
          </w:rPr>
          <w:t>The minimum</w:t>
        </w:r>
        <w:r>
          <w:rPr>
            <w:lang w:eastAsia="zh-CN"/>
          </w:rPr>
          <w:t xml:space="preserve"> requirements are given in TS 36</w:t>
        </w:r>
        <w:r w:rsidRPr="000619DD">
          <w:rPr>
            <w:lang w:eastAsia="zh-CN"/>
          </w:rPr>
          <w:t>.108 [2]. Test Tolerances for the conducted test requirements</w:t>
        </w:r>
        <w:r w:rsidRPr="000619DD">
          <w:rPr>
            <w:rFonts w:hint="eastAsia"/>
            <w:lang w:eastAsia="zh-CN"/>
          </w:rPr>
          <w:t xml:space="preserve"> </w:t>
        </w:r>
        <w:r w:rsidRPr="000619DD">
          <w:rPr>
            <w:lang w:eastAsia="zh-CN"/>
          </w:rPr>
          <w:t>(TT) and test Tolerances for the radiated test requirements</w:t>
        </w:r>
        <w:r w:rsidRPr="000619DD">
          <w:rPr>
            <w:rFonts w:hint="eastAsia"/>
            <w:lang w:eastAsia="zh-CN"/>
          </w:rPr>
          <w:t xml:space="preserve"> </w:t>
        </w:r>
        <w:r w:rsidRPr="000619DD">
          <w:rPr>
            <w:lang w:eastAsia="zh-CN"/>
          </w:rPr>
          <w:t>(TT</w:t>
        </w:r>
        <w:r w:rsidRPr="000619DD">
          <w:rPr>
            <w:vertAlign w:val="subscript"/>
            <w:lang w:eastAsia="zh-CN"/>
          </w:rPr>
          <w:t>OTA</w:t>
        </w:r>
        <w:r w:rsidRPr="000619DD">
          <w:rPr>
            <w:lang w:eastAsia="zh-CN"/>
          </w:rPr>
          <w:t xml:space="preserve">) explicitly stated in the present document are </w:t>
        </w:r>
        <w:r w:rsidRPr="004E0858">
          <w:rPr>
            <w:lang w:eastAsia="zh-CN"/>
          </w:rPr>
          <w:t>given in annex C of the present document.</w:t>
        </w:r>
      </w:ins>
    </w:p>
    <w:p w14:paraId="762CE708" w14:textId="77777777" w:rsidR="00D1122B" w:rsidRPr="000D341B" w:rsidRDefault="00D1122B" w:rsidP="00D1122B">
      <w:pPr>
        <w:rPr>
          <w:ins w:id="16" w:author="Michal Szydelko, Huawei" w:date="2023-02-11T17:55:00Z"/>
          <w:lang w:eastAsia="zh-CN"/>
        </w:rPr>
      </w:pPr>
      <w:ins w:id="17" w:author="Michal Szydelko, Huawei" w:date="2023-02-11T17:55:00Z">
        <w:r w:rsidRPr="000D341B">
          <w:rPr>
            <w:lang w:eastAsia="zh-CN"/>
          </w:rPr>
          <w:t>The test tolerances for the radiated test requirements (TT</w:t>
        </w:r>
        <w:r w:rsidRPr="000D341B">
          <w:rPr>
            <w:vertAlign w:val="subscript"/>
            <w:lang w:eastAsia="zh-CN"/>
          </w:rPr>
          <w:t>OTA</w:t>
        </w:r>
        <w:r w:rsidRPr="000D341B">
          <w:rPr>
            <w:lang w:eastAsia="zh-CN"/>
          </w:rPr>
          <w:t xml:space="preserve">) for SAN were </w:t>
        </w:r>
        <w:r w:rsidRPr="008E5B2F">
          <w:rPr>
            <w:lang w:eastAsia="zh-CN"/>
          </w:rPr>
          <w:t>reused from TR 37.941 [5]. Reuse</w:t>
        </w:r>
        <w:r>
          <w:rPr>
            <w:lang w:eastAsia="zh-CN"/>
          </w:rPr>
          <w:t xml:space="preserve"> of TR 37.941 [5</w:t>
        </w:r>
        <w:r w:rsidRPr="000D341B">
          <w:rPr>
            <w:lang w:eastAsia="zh-CN"/>
          </w:rPr>
          <w:t>] TT</w:t>
        </w:r>
        <w:r w:rsidRPr="000D341B">
          <w:rPr>
            <w:vertAlign w:val="subscript"/>
            <w:lang w:eastAsia="zh-CN"/>
          </w:rPr>
          <w:t>OTA</w:t>
        </w:r>
        <w:r w:rsidRPr="000D341B">
          <w:rPr>
            <w:lang w:eastAsia="zh-CN"/>
          </w:rPr>
          <w:t xml:space="preserve"> values for SAN LEO radiated conformance testing is subject to the following conditions: </w:t>
        </w:r>
      </w:ins>
    </w:p>
    <w:p w14:paraId="33A81006" w14:textId="77777777" w:rsidR="00D1122B" w:rsidRPr="000D341B" w:rsidRDefault="00D1122B" w:rsidP="00D1122B">
      <w:pPr>
        <w:pStyle w:val="B1"/>
        <w:rPr>
          <w:ins w:id="18" w:author="Michal Szydelko, Huawei" w:date="2023-02-11T17:55:00Z"/>
          <w:lang w:eastAsia="zh-CN"/>
        </w:rPr>
      </w:pPr>
      <w:ins w:id="19" w:author="Michal Szydelko, Huawei" w:date="2023-02-11T17:55:00Z">
        <w:r>
          <w:rPr>
            <w:lang w:eastAsia="zh-CN"/>
          </w:rPr>
          <w:t>-</w:t>
        </w:r>
        <w:r>
          <w:rPr>
            <w:lang w:eastAsia="zh-CN"/>
          </w:rPr>
          <w:tab/>
        </w:r>
        <w:r w:rsidRPr="000D341B">
          <w:rPr>
            <w:lang w:eastAsia="zh-CN"/>
          </w:rPr>
          <w:t>EUT suitability to fit OTA cha</w:t>
        </w:r>
        <w:r>
          <w:rPr>
            <w:lang w:eastAsia="zh-CN"/>
          </w:rPr>
          <w:t>mbers considered in TR 37.941 [5</w:t>
        </w:r>
        <w:r w:rsidRPr="000D341B">
          <w:rPr>
            <w:lang w:eastAsia="zh-CN"/>
          </w:rPr>
          <w:t>], and</w:t>
        </w:r>
      </w:ins>
    </w:p>
    <w:p w14:paraId="517B823B" w14:textId="77777777" w:rsidR="00D1122B" w:rsidRPr="000D341B" w:rsidRDefault="00D1122B" w:rsidP="00D1122B">
      <w:pPr>
        <w:pStyle w:val="B1"/>
        <w:rPr>
          <w:ins w:id="20" w:author="Michal Szydelko, Huawei" w:date="2023-02-11T17:55:00Z"/>
          <w:lang w:eastAsia="zh-CN"/>
        </w:rPr>
      </w:pPr>
      <w:ins w:id="21" w:author="Michal Szydelko, Huawei" w:date="2023-02-11T17:55:00Z">
        <w:r>
          <w:rPr>
            <w:lang w:eastAsia="zh-CN"/>
          </w:rPr>
          <w:t>-</w:t>
        </w:r>
        <w:r>
          <w:rPr>
            <w:lang w:eastAsia="zh-CN"/>
          </w:rPr>
          <w:tab/>
        </w:r>
        <w:r w:rsidRPr="000D341B">
          <w:rPr>
            <w:lang w:eastAsia="zh-CN"/>
          </w:rPr>
          <w:t>Environmental test conditions assume</w:t>
        </w:r>
        <w:r>
          <w:rPr>
            <w:lang w:eastAsia="zh-CN"/>
          </w:rPr>
          <w:t>d for BS testing in TR 37.941 [5</w:t>
        </w:r>
        <w:r w:rsidRPr="000D341B">
          <w:rPr>
            <w:lang w:eastAsia="zh-CN"/>
          </w:rPr>
          <w:t>].</w:t>
        </w:r>
      </w:ins>
    </w:p>
    <w:p w14:paraId="49291B64" w14:textId="2F07D79C" w:rsidR="006272CB" w:rsidRPr="001A03DC" w:rsidRDefault="006272CB" w:rsidP="006272CB">
      <w:pPr>
        <w:overflowPunct w:val="0"/>
        <w:autoSpaceDE w:val="0"/>
        <w:autoSpaceDN w:val="0"/>
        <w:adjustRightInd w:val="0"/>
        <w:textAlignment w:val="baseline"/>
        <w:rPr>
          <w:ins w:id="22" w:author="Michal Szydelko, Huawei" w:date="2023-04-03T13:31:00Z"/>
          <w:lang w:eastAsia="zh-CN"/>
        </w:rPr>
      </w:pPr>
      <w:ins w:id="23" w:author="Michal Szydelko, Huawei" w:date="2023-04-03T13:31:00Z">
        <w:r w:rsidRPr="004D0814">
          <w:rPr>
            <w:rFonts w:eastAsia="Times New Roman"/>
            <w:lang w:eastAsia="zh-CN"/>
          </w:rPr>
          <w:t>Reuse of TR 37.941 [</w:t>
        </w:r>
      </w:ins>
      <w:ins w:id="24" w:author="Michal Szydelko, Huawei" w:date="2023-04-03T13:34:00Z">
        <w:r w:rsidR="00332C50">
          <w:rPr>
            <w:rFonts w:eastAsia="Times New Roman"/>
            <w:lang w:eastAsia="zh-CN"/>
          </w:rPr>
          <w:t>5</w:t>
        </w:r>
      </w:ins>
      <w:ins w:id="25" w:author="Michal Szydelko, Huawei" w:date="2023-04-03T13:31:00Z">
        <w:r w:rsidRPr="004D0814">
          <w:rPr>
            <w:rFonts w:eastAsia="Times New Roman"/>
            <w:lang w:eastAsia="zh-CN"/>
          </w:rPr>
          <w:t>] TT</w:t>
        </w:r>
        <w:r w:rsidRPr="004D0814">
          <w:rPr>
            <w:rFonts w:eastAsia="Times New Roman"/>
            <w:vertAlign w:val="subscript"/>
            <w:lang w:eastAsia="zh-CN"/>
          </w:rPr>
          <w:t>OTA</w:t>
        </w:r>
        <w:r w:rsidRPr="004D0814">
          <w:rPr>
            <w:rFonts w:eastAsia="Times New Roman"/>
            <w:lang w:eastAsia="zh-CN"/>
          </w:rPr>
          <w:t xml:space="preserve"> values for SAN GEO radiated conformance testing may not be justified for some products due to </w:t>
        </w:r>
        <w:r>
          <w:rPr>
            <w:rFonts w:eastAsia="Times New Roman"/>
            <w:lang w:eastAsia="zh-CN"/>
          </w:rPr>
          <w:t xml:space="preserve">too large </w:t>
        </w:r>
        <w:r w:rsidRPr="004D0814">
          <w:rPr>
            <w:rFonts w:eastAsia="Times New Roman"/>
            <w:lang w:eastAsia="zh-CN"/>
          </w:rPr>
          <w:t xml:space="preserve">SAN GEO antenna array dimensions, and required OTA </w:t>
        </w:r>
        <w:r>
          <w:rPr>
            <w:rFonts w:eastAsia="Times New Roman"/>
            <w:lang w:eastAsia="zh-CN"/>
          </w:rPr>
          <w:t xml:space="preserve">RF </w:t>
        </w:r>
        <w:r w:rsidRPr="004D0814">
          <w:rPr>
            <w:rFonts w:eastAsia="Times New Roman"/>
            <w:lang w:eastAsia="zh-CN"/>
          </w:rPr>
          <w:t>chamber size.</w:t>
        </w:r>
      </w:ins>
    </w:p>
    <w:p w14:paraId="534B35EB" w14:textId="77777777" w:rsidR="00D1122B" w:rsidRPr="000619DD" w:rsidRDefault="00D1122B" w:rsidP="00D1122B">
      <w:pPr>
        <w:rPr>
          <w:ins w:id="26" w:author="Michal Szydelko, Huawei" w:date="2023-02-11T17:55:00Z"/>
          <w:lang w:eastAsia="zh-CN"/>
        </w:rPr>
      </w:pPr>
      <w:ins w:id="27" w:author="Michal Szydelko, Huawei" w:date="2023-02-11T17:55:00Z">
        <w:r w:rsidRPr="000619DD">
          <w:rPr>
            <w:lang w:eastAsia="zh-CN"/>
          </w:rPr>
          <w:t>Test Tolerances are individually calculated for each test. Test Tolerances are used to relax the minimum requirements to create test requirements.</w:t>
        </w:r>
      </w:ins>
    </w:p>
    <w:p w14:paraId="07604E64" w14:textId="77777777" w:rsidR="00D1122B" w:rsidRPr="000619DD" w:rsidRDefault="00D1122B" w:rsidP="00D1122B">
      <w:pPr>
        <w:rPr>
          <w:ins w:id="28" w:author="Michal Szydelko, Huawei" w:date="2023-02-11T17:55:00Z"/>
          <w:lang w:eastAsia="zh-CN"/>
        </w:rPr>
      </w:pPr>
      <w:ins w:id="29" w:author="Michal Szydelko, Huawei" w:date="2023-02-11T17:55:00Z">
        <w:r w:rsidRPr="000619DD">
          <w:rPr>
            <w:lang w:eastAsia="zh-CN"/>
          </w:rP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ins>
    </w:p>
    <w:p w14:paraId="14AC19E3" w14:textId="77777777" w:rsidR="00D1122B" w:rsidRPr="00705F94" w:rsidRDefault="00D1122B" w:rsidP="00D1122B">
      <w:pPr>
        <w:rPr>
          <w:ins w:id="30" w:author="Michal Szydelko, Huawei" w:date="2023-02-11T17:55:00Z"/>
        </w:rPr>
      </w:pPr>
      <w:ins w:id="31" w:author="Michal Szydelko, Huawei" w:date="2023-02-11T17:55:00Z">
        <w:r w:rsidRPr="000619DD">
          <w:t xml:space="preserve">The </w:t>
        </w:r>
        <w:r w:rsidRPr="000619DD">
          <w:rPr>
            <w:rFonts w:hint="eastAsia"/>
            <w:lang w:eastAsia="zh-CN"/>
          </w:rPr>
          <w:t xml:space="preserve">radiated </w:t>
        </w:r>
        <w:r w:rsidRPr="000619DD">
          <w:t xml:space="preserve">requirements are classified according to spatial characteristics as shown </w:t>
        </w:r>
        <w:r w:rsidRPr="00705F94">
          <w:t xml:space="preserve">in table </w:t>
        </w:r>
        <w:r w:rsidRPr="00EE129D">
          <w:t>4.1.1-1 and table 4.1.1-2.</w:t>
        </w:r>
      </w:ins>
    </w:p>
    <w:p w14:paraId="2969DEDA" w14:textId="77777777" w:rsidR="00D1122B" w:rsidRPr="000619DD" w:rsidRDefault="00D1122B" w:rsidP="00D1122B">
      <w:pPr>
        <w:pStyle w:val="TH"/>
        <w:rPr>
          <w:ins w:id="32" w:author="Michal Szydelko, Huawei" w:date="2023-02-11T17:55:00Z"/>
        </w:rPr>
      </w:pPr>
      <w:ins w:id="33" w:author="Michal Szydelko, Huawei" w:date="2023-02-11T17:55:00Z">
        <w:r w:rsidRPr="00705F94">
          <w:lastRenderedPageBreak/>
          <w:t>Table 4.1.1-1: Overview of radiated Tx requirem</w:t>
        </w:r>
        <w:r w:rsidRPr="000619DD">
          <w:t>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5"/>
        <w:gridCol w:w="1640"/>
        <w:gridCol w:w="2122"/>
        <w:gridCol w:w="2333"/>
      </w:tblGrid>
      <w:tr w:rsidR="00D1122B" w:rsidRPr="000619DD" w14:paraId="1B4040B3" w14:textId="77777777" w:rsidTr="00751027">
        <w:trPr>
          <w:cantSplit/>
          <w:trHeight w:val="631"/>
          <w:jc w:val="center"/>
          <w:ins w:id="34" w:author="Michal Szydelko, Huawei" w:date="2023-02-11T17:55:00Z"/>
        </w:trPr>
        <w:tc>
          <w:tcPr>
            <w:tcW w:w="0" w:type="auto"/>
            <w:shd w:val="clear" w:color="auto" w:fill="auto"/>
            <w:vAlign w:val="center"/>
          </w:tcPr>
          <w:p w14:paraId="5D970C50" w14:textId="77777777" w:rsidR="00D1122B" w:rsidRPr="000619DD" w:rsidRDefault="00D1122B" w:rsidP="00751027">
            <w:pPr>
              <w:pStyle w:val="TAH"/>
              <w:rPr>
                <w:ins w:id="35" w:author="Michal Szydelko, Huawei" w:date="2023-02-11T17:55:00Z"/>
              </w:rPr>
            </w:pPr>
            <w:ins w:id="36" w:author="Michal Szydelko, Huawei" w:date="2023-02-11T17:55:00Z">
              <w:r w:rsidRPr="000619DD">
                <w:t>Tx requirement</w:t>
              </w:r>
            </w:ins>
          </w:p>
        </w:tc>
        <w:tc>
          <w:tcPr>
            <w:tcW w:w="0" w:type="auto"/>
            <w:shd w:val="clear" w:color="auto" w:fill="auto"/>
            <w:vAlign w:val="center"/>
          </w:tcPr>
          <w:p w14:paraId="06C03EF8" w14:textId="77777777" w:rsidR="00D1122B" w:rsidRPr="000619DD" w:rsidRDefault="00D1122B" w:rsidP="00751027">
            <w:pPr>
              <w:pStyle w:val="TAH"/>
              <w:rPr>
                <w:ins w:id="37" w:author="Michal Szydelko, Huawei" w:date="2023-02-11T17:55:00Z"/>
              </w:rPr>
            </w:pPr>
            <w:ins w:id="38" w:author="Michal Szydelko, Huawei" w:date="2023-02-11T17:55:00Z">
              <w:r w:rsidRPr="000619DD">
                <w:t>Classification</w:t>
              </w:r>
            </w:ins>
          </w:p>
        </w:tc>
        <w:tc>
          <w:tcPr>
            <w:tcW w:w="0" w:type="auto"/>
            <w:vAlign w:val="center"/>
          </w:tcPr>
          <w:p w14:paraId="183C64C5" w14:textId="77777777" w:rsidR="00D1122B" w:rsidRPr="000619DD" w:rsidRDefault="00D1122B" w:rsidP="00751027">
            <w:pPr>
              <w:pStyle w:val="TAH"/>
              <w:rPr>
                <w:ins w:id="39" w:author="Michal Szydelko, Huawei" w:date="2023-02-11T17:55:00Z"/>
              </w:rPr>
            </w:pPr>
            <w:ins w:id="40" w:author="Michal Szydelko, Huawei" w:date="2023-02-11T17:55:00Z">
              <w:r w:rsidRPr="000619DD">
                <w:t>Coverage range</w:t>
              </w:r>
            </w:ins>
          </w:p>
        </w:tc>
        <w:tc>
          <w:tcPr>
            <w:tcW w:w="0" w:type="auto"/>
            <w:shd w:val="clear" w:color="auto" w:fill="auto"/>
            <w:vAlign w:val="center"/>
          </w:tcPr>
          <w:p w14:paraId="5FF2A7A4" w14:textId="77777777" w:rsidR="00D1122B" w:rsidRPr="000619DD" w:rsidRDefault="00D1122B" w:rsidP="00751027">
            <w:pPr>
              <w:pStyle w:val="TAH"/>
              <w:rPr>
                <w:ins w:id="41" w:author="Michal Szydelko, Huawei" w:date="2023-02-11T17:55:00Z"/>
              </w:rPr>
            </w:pPr>
            <w:ins w:id="42" w:author="Michal Szydelko, Huawei" w:date="2023-02-11T17:55:00Z">
              <w:r w:rsidRPr="000619DD">
                <w:t>Number of</w:t>
              </w:r>
            </w:ins>
          </w:p>
          <w:p w14:paraId="7B1622C1" w14:textId="77777777" w:rsidR="00D1122B" w:rsidRPr="000619DD" w:rsidRDefault="00D1122B" w:rsidP="00751027">
            <w:pPr>
              <w:pStyle w:val="TAH"/>
              <w:rPr>
                <w:ins w:id="43" w:author="Michal Szydelko, Huawei" w:date="2023-02-11T17:55:00Z"/>
              </w:rPr>
            </w:pPr>
            <w:ins w:id="44" w:author="Michal Szydelko, Huawei" w:date="2023-02-11T17:55:00Z">
              <w:r w:rsidRPr="000619DD">
                <w:t>conformance directions</w:t>
              </w:r>
            </w:ins>
          </w:p>
        </w:tc>
      </w:tr>
      <w:tr w:rsidR="00D1122B" w:rsidRPr="000619DD" w14:paraId="719BCFE1" w14:textId="77777777" w:rsidTr="00751027">
        <w:trPr>
          <w:cantSplit/>
          <w:jc w:val="center"/>
          <w:ins w:id="45" w:author="Michal Szydelko, Huawei" w:date="2023-02-11T17:55:00Z"/>
        </w:trPr>
        <w:tc>
          <w:tcPr>
            <w:tcW w:w="0" w:type="auto"/>
            <w:shd w:val="clear" w:color="auto" w:fill="auto"/>
          </w:tcPr>
          <w:p w14:paraId="0AFECCCD" w14:textId="77777777" w:rsidR="00D1122B" w:rsidRPr="00FA16D7" w:rsidRDefault="00D1122B" w:rsidP="00751027">
            <w:pPr>
              <w:pStyle w:val="TAC"/>
              <w:rPr>
                <w:ins w:id="46" w:author="Michal Szydelko, Huawei" w:date="2023-02-11T17:55:00Z"/>
              </w:rPr>
            </w:pPr>
            <w:ins w:id="47" w:author="Michal Szydelko, Huawei" w:date="2023-02-11T17:55:00Z">
              <w:r w:rsidRPr="00FA16D7">
                <w:t>Radiated transmit power</w:t>
              </w:r>
            </w:ins>
          </w:p>
        </w:tc>
        <w:tc>
          <w:tcPr>
            <w:tcW w:w="0" w:type="auto"/>
          </w:tcPr>
          <w:p w14:paraId="6C0389AB" w14:textId="77777777" w:rsidR="00D1122B" w:rsidRPr="000619DD" w:rsidRDefault="00D1122B" w:rsidP="00751027">
            <w:pPr>
              <w:pStyle w:val="TAC"/>
              <w:rPr>
                <w:ins w:id="48" w:author="Michal Szydelko, Huawei" w:date="2023-02-11T17:55:00Z"/>
              </w:rPr>
            </w:pPr>
            <w:ins w:id="49" w:author="Michal Szydelko, Huawei" w:date="2023-02-11T17:55:00Z">
              <w:r w:rsidRPr="000619DD">
                <w:t>Directional</w:t>
              </w:r>
            </w:ins>
          </w:p>
        </w:tc>
        <w:tc>
          <w:tcPr>
            <w:tcW w:w="0" w:type="auto"/>
          </w:tcPr>
          <w:p w14:paraId="5EC563F9" w14:textId="77777777" w:rsidR="00D1122B" w:rsidRPr="000619DD" w:rsidRDefault="00D1122B" w:rsidP="00751027">
            <w:pPr>
              <w:pStyle w:val="TAC"/>
              <w:rPr>
                <w:ins w:id="50" w:author="Michal Szydelko, Huawei" w:date="2023-02-11T17:55:00Z"/>
              </w:rPr>
            </w:pPr>
            <w:ins w:id="51" w:author="Michal Szydelko, Huawei" w:date="2023-02-11T17:55:00Z">
              <w:r w:rsidRPr="000619DD">
                <w:t>OTA peak directions set</w:t>
              </w:r>
            </w:ins>
          </w:p>
        </w:tc>
        <w:tc>
          <w:tcPr>
            <w:tcW w:w="0" w:type="auto"/>
          </w:tcPr>
          <w:p w14:paraId="5599353A" w14:textId="77777777" w:rsidR="00D1122B" w:rsidRPr="000619DD" w:rsidRDefault="00D1122B" w:rsidP="00751027">
            <w:pPr>
              <w:pStyle w:val="TAC"/>
              <w:rPr>
                <w:ins w:id="52" w:author="Michal Szydelko, Huawei" w:date="2023-02-11T17:55:00Z"/>
              </w:rPr>
            </w:pPr>
            <w:ins w:id="53" w:author="Michal Szydelko, Huawei" w:date="2023-02-11T17:55:00Z">
              <w:r w:rsidRPr="000619DD">
                <w:t>5</w:t>
              </w:r>
            </w:ins>
          </w:p>
        </w:tc>
      </w:tr>
      <w:tr w:rsidR="00D1122B" w:rsidRPr="000619DD" w14:paraId="37E63E38" w14:textId="77777777" w:rsidTr="00751027">
        <w:trPr>
          <w:cantSplit/>
          <w:jc w:val="center"/>
          <w:ins w:id="54" w:author="Michal Szydelko, Huawei" w:date="2023-02-11T17:55:00Z"/>
        </w:trPr>
        <w:tc>
          <w:tcPr>
            <w:tcW w:w="0" w:type="auto"/>
            <w:shd w:val="clear" w:color="auto" w:fill="auto"/>
          </w:tcPr>
          <w:p w14:paraId="0182D477" w14:textId="77777777" w:rsidR="00D1122B" w:rsidRPr="00FA16D7" w:rsidRDefault="00D1122B" w:rsidP="00751027">
            <w:pPr>
              <w:pStyle w:val="TAC"/>
              <w:rPr>
                <w:ins w:id="55" w:author="Michal Szydelko, Huawei" w:date="2023-02-11T17:55:00Z"/>
              </w:rPr>
            </w:pPr>
            <w:ins w:id="56" w:author="Michal Szydelko, Huawei" w:date="2023-02-11T17:55:00Z">
              <w:r w:rsidRPr="00FA16D7">
                <w:t>OTA SAN output power</w:t>
              </w:r>
            </w:ins>
          </w:p>
        </w:tc>
        <w:tc>
          <w:tcPr>
            <w:tcW w:w="0" w:type="auto"/>
            <w:shd w:val="clear" w:color="auto" w:fill="auto"/>
          </w:tcPr>
          <w:p w14:paraId="131D9819" w14:textId="77777777" w:rsidR="00D1122B" w:rsidRPr="000619DD" w:rsidRDefault="00D1122B" w:rsidP="00751027">
            <w:pPr>
              <w:pStyle w:val="TAC"/>
              <w:rPr>
                <w:ins w:id="57" w:author="Michal Szydelko, Huawei" w:date="2023-02-11T17:55:00Z"/>
              </w:rPr>
            </w:pPr>
            <w:ins w:id="58" w:author="Michal Szydelko, Huawei" w:date="2023-02-11T17:55:00Z">
              <w:r w:rsidRPr="000619DD">
                <w:t>TRP</w:t>
              </w:r>
            </w:ins>
          </w:p>
        </w:tc>
        <w:tc>
          <w:tcPr>
            <w:tcW w:w="0" w:type="auto"/>
          </w:tcPr>
          <w:p w14:paraId="7160B9C4" w14:textId="77777777" w:rsidR="00D1122B" w:rsidRPr="000619DD" w:rsidRDefault="00D1122B" w:rsidP="00751027">
            <w:pPr>
              <w:pStyle w:val="TAC"/>
              <w:rPr>
                <w:ins w:id="59" w:author="Michal Szydelko, Huawei" w:date="2023-02-11T17:55:00Z"/>
                <w:lang w:eastAsia="zh-CN"/>
              </w:rPr>
            </w:pPr>
            <w:ins w:id="60" w:author="Michal Szydelko, Huawei" w:date="2023-02-11T17:55:00Z">
              <w:r w:rsidRPr="000619DD">
                <w:rPr>
                  <w:rFonts w:hint="eastAsia"/>
                  <w:lang w:eastAsia="zh-CN"/>
                </w:rPr>
                <w:t>N/A</w:t>
              </w:r>
            </w:ins>
          </w:p>
        </w:tc>
        <w:tc>
          <w:tcPr>
            <w:tcW w:w="0" w:type="auto"/>
          </w:tcPr>
          <w:p w14:paraId="26C392DF" w14:textId="77777777" w:rsidR="00D1122B" w:rsidRPr="000619DD" w:rsidRDefault="00D1122B" w:rsidP="00751027">
            <w:pPr>
              <w:pStyle w:val="TAC"/>
              <w:rPr>
                <w:ins w:id="61" w:author="Michal Szydelko, Huawei" w:date="2023-02-11T17:55:00Z"/>
              </w:rPr>
            </w:pPr>
            <w:ins w:id="62" w:author="Michal Szydelko, Huawei" w:date="2023-02-11T19:24:00Z">
              <w:r>
                <w:t>NOTE 2</w:t>
              </w:r>
            </w:ins>
          </w:p>
        </w:tc>
      </w:tr>
      <w:tr w:rsidR="00D1122B" w:rsidRPr="000619DD" w14:paraId="68F90798" w14:textId="77777777" w:rsidTr="00751027">
        <w:trPr>
          <w:cantSplit/>
          <w:jc w:val="center"/>
          <w:ins w:id="63" w:author="Michal Szydelko, Huawei" w:date="2023-02-11T17:55:00Z"/>
        </w:trPr>
        <w:tc>
          <w:tcPr>
            <w:tcW w:w="0" w:type="auto"/>
            <w:tcBorders>
              <w:bottom w:val="single" w:sz="4" w:space="0" w:color="auto"/>
            </w:tcBorders>
            <w:shd w:val="clear" w:color="auto" w:fill="auto"/>
          </w:tcPr>
          <w:p w14:paraId="16EDAF95" w14:textId="77777777" w:rsidR="00D1122B" w:rsidRPr="00FA16D7" w:rsidRDefault="00D1122B" w:rsidP="00751027">
            <w:pPr>
              <w:pStyle w:val="TAC"/>
              <w:rPr>
                <w:ins w:id="64" w:author="Michal Szydelko, Huawei" w:date="2023-02-11T17:55:00Z"/>
              </w:rPr>
            </w:pPr>
            <w:ins w:id="65" w:author="Michal Szydelko, Huawei" w:date="2023-02-11T17:55:00Z">
              <w:r w:rsidRPr="00FA16D7">
                <w:t>OTA output power dynamics</w:t>
              </w:r>
            </w:ins>
          </w:p>
        </w:tc>
        <w:tc>
          <w:tcPr>
            <w:tcW w:w="0" w:type="auto"/>
            <w:shd w:val="clear" w:color="auto" w:fill="auto"/>
          </w:tcPr>
          <w:p w14:paraId="37759450" w14:textId="77777777" w:rsidR="00D1122B" w:rsidRPr="000619DD" w:rsidRDefault="00D1122B" w:rsidP="00751027">
            <w:pPr>
              <w:pStyle w:val="TAC"/>
              <w:rPr>
                <w:ins w:id="66" w:author="Michal Szydelko, Huawei" w:date="2023-02-11T17:55:00Z"/>
              </w:rPr>
            </w:pPr>
            <w:ins w:id="67" w:author="Michal Szydelko, Huawei" w:date="2023-02-11T17:55:00Z">
              <w:r w:rsidRPr="000619DD">
                <w:t>Directional</w:t>
              </w:r>
            </w:ins>
          </w:p>
        </w:tc>
        <w:tc>
          <w:tcPr>
            <w:tcW w:w="0" w:type="auto"/>
          </w:tcPr>
          <w:p w14:paraId="34C788D8" w14:textId="77777777" w:rsidR="00D1122B" w:rsidRPr="000619DD" w:rsidRDefault="00D1122B" w:rsidP="00751027">
            <w:pPr>
              <w:pStyle w:val="TAC"/>
              <w:rPr>
                <w:ins w:id="68" w:author="Michal Szydelko, Huawei" w:date="2023-02-11T17:55:00Z"/>
              </w:rPr>
            </w:pPr>
            <w:ins w:id="69" w:author="Michal Szydelko, Huawei" w:date="2023-02-11T17:55:00Z">
              <w:r w:rsidRPr="000619DD">
                <w:t>OTA peak directions set</w:t>
              </w:r>
            </w:ins>
          </w:p>
        </w:tc>
        <w:tc>
          <w:tcPr>
            <w:tcW w:w="0" w:type="auto"/>
            <w:shd w:val="clear" w:color="auto" w:fill="auto"/>
          </w:tcPr>
          <w:p w14:paraId="65D9A0C1" w14:textId="77777777" w:rsidR="00D1122B" w:rsidRPr="000619DD" w:rsidRDefault="00D1122B" w:rsidP="00751027">
            <w:pPr>
              <w:pStyle w:val="TAC"/>
              <w:rPr>
                <w:ins w:id="70" w:author="Michal Szydelko, Huawei" w:date="2023-02-11T17:55:00Z"/>
              </w:rPr>
            </w:pPr>
            <w:ins w:id="71" w:author="Michal Szydelko, Huawei" w:date="2023-02-11T17:55:00Z">
              <w:r w:rsidRPr="000619DD">
                <w:t>1</w:t>
              </w:r>
            </w:ins>
          </w:p>
        </w:tc>
      </w:tr>
      <w:tr w:rsidR="00D1122B" w:rsidRPr="000619DD" w14:paraId="0FDB60E4" w14:textId="77777777" w:rsidTr="00751027">
        <w:trPr>
          <w:cantSplit/>
          <w:jc w:val="center"/>
          <w:ins w:id="72" w:author="Michal Szydelko, Huawei" w:date="2023-02-11T19:16:00Z"/>
        </w:trPr>
        <w:tc>
          <w:tcPr>
            <w:tcW w:w="0" w:type="auto"/>
            <w:tcBorders>
              <w:bottom w:val="single" w:sz="4" w:space="0" w:color="auto"/>
            </w:tcBorders>
            <w:shd w:val="clear" w:color="auto" w:fill="auto"/>
          </w:tcPr>
          <w:p w14:paraId="34A5393F" w14:textId="77777777" w:rsidR="00D1122B" w:rsidRPr="00FA16D7" w:rsidRDefault="00D1122B" w:rsidP="00751027">
            <w:pPr>
              <w:pStyle w:val="TAC"/>
              <w:rPr>
                <w:ins w:id="73" w:author="Michal Szydelko, Huawei" w:date="2023-02-11T19:16:00Z"/>
              </w:rPr>
            </w:pPr>
            <w:ins w:id="74" w:author="Michal Szydelko, Huawei" w:date="2023-02-11T19:16:00Z">
              <w:r w:rsidRPr="00FA16D7">
                <w:t>OTA frequency error</w:t>
              </w:r>
            </w:ins>
          </w:p>
        </w:tc>
        <w:tc>
          <w:tcPr>
            <w:tcW w:w="0" w:type="auto"/>
            <w:shd w:val="clear" w:color="auto" w:fill="auto"/>
          </w:tcPr>
          <w:p w14:paraId="4191F65C" w14:textId="77777777" w:rsidR="00D1122B" w:rsidRPr="000619DD" w:rsidRDefault="00D1122B" w:rsidP="00751027">
            <w:pPr>
              <w:pStyle w:val="TAC"/>
              <w:rPr>
                <w:ins w:id="75" w:author="Michal Szydelko, Huawei" w:date="2023-02-11T19:16:00Z"/>
              </w:rPr>
            </w:pPr>
            <w:ins w:id="76" w:author="Michal Szydelko, Huawei" w:date="2023-02-11T19:16:00Z">
              <w:r w:rsidRPr="000619DD">
                <w:t>Directional</w:t>
              </w:r>
            </w:ins>
          </w:p>
        </w:tc>
        <w:tc>
          <w:tcPr>
            <w:tcW w:w="0" w:type="auto"/>
          </w:tcPr>
          <w:p w14:paraId="17A50469" w14:textId="77777777" w:rsidR="00D1122B" w:rsidRPr="000619DD" w:rsidRDefault="00D1122B" w:rsidP="00751027">
            <w:pPr>
              <w:pStyle w:val="TAC"/>
              <w:rPr>
                <w:ins w:id="77" w:author="Michal Szydelko, Huawei" w:date="2023-02-11T19:16:00Z"/>
              </w:rPr>
            </w:pPr>
            <w:ins w:id="78" w:author="Michal Szydelko, Huawei" w:date="2023-02-11T19:16:00Z">
              <w:r w:rsidRPr="000619DD">
                <w:t>OTA coverage range</w:t>
              </w:r>
            </w:ins>
          </w:p>
        </w:tc>
        <w:tc>
          <w:tcPr>
            <w:tcW w:w="0" w:type="auto"/>
            <w:shd w:val="clear" w:color="auto" w:fill="auto"/>
          </w:tcPr>
          <w:p w14:paraId="30A6F395" w14:textId="77777777" w:rsidR="00D1122B" w:rsidRPr="000619DD" w:rsidRDefault="00D1122B" w:rsidP="00751027">
            <w:pPr>
              <w:pStyle w:val="TAC"/>
              <w:rPr>
                <w:ins w:id="79" w:author="Michal Szydelko, Huawei" w:date="2023-02-11T19:16:00Z"/>
              </w:rPr>
            </w:pPr>
            <w:ins w:id="80" w:author="Michal Szydelko, Huawei" w:date="2023-02-11T19:16:00Z">
              <w:r w:rsidRPr="000619DD">
                <w:t>1</w:t>
              </w:r>
            </w:ins>
          </w:p>
        </w:tc>
      </w:tr>
      <w:tr w:rsidR="00D1122B" w:rsidRPr="000619DD" w14:paraId="51389D6F" w14:textId="77777777" w:rsidTr="00751027">
        <w:trPr>
          <w:cantSplit/>
          <w:jc w:val="center"/>
          <w:ins w:id="81" w:author="Michal Szydelko, Huawei" w:date="2023-02-11T17:55:00Z"/>
        </w:trPr>
        <w:tc>
          <w:tcPr>
            <w:tcW w:w="0" w:type="auto"/>
            <w:shd w:val="clear" w:color="auto" w:fill="auto"/>
          </w:tcPr>
          <w:p w14:paraId="6E20C26C" w14:textId="77777777" w:rsidR="00D1122B" w:rsidRPr="00FA16D7" w:rsidRDefault="00D1122B" w:rsidP="00751027">
            <w:pPr>
              <w:pStyle w:val="TAC"/>
              <w:rPr>
                <w:ins w:id="82" w:author="Michal Szydelko, Huawei" w:date="2023-02-11T17:55:00Z"/>
              </w:rPr>
            </w:pPr>
            <w:ins w:id="83" w:author="Michal Szydelko, Huawei" w:date="2023-02-11T17:55:00Z">
              <w:r w:rsidRPr="00FA16D7">
                <w:t>OTA modulation quality</w:t>
              </w:r>
            </w:ins>
          </w:p>
        </w:tc>
        <w:tc>
          <w:tcPr>
            <w:tcW w:w="0" w:type="auto"/>
            <w:shd w:val="clear" w:color="auto" w:fill="auto"/>
          </w:tcPr>
          <w:p w14:paraId="79CFA0E4" w14:textId="77777777" w:rsidR="00D1122B" w:rsidRPr="000619DD" w:rsidRDefault="00D1122B" w:rsidP="00751027">
            <w:pPr>
              <w:pStyle w:val="TAC"/>
              <w:rPr>
                <w:ins w:id="84" w:author="Michal Szydelko, Huawei" w:date="2023-02-11T17:55:00Z"/>
              </w:rPr>
            </w:pPr>
            <w:ins w:id="85" w:author="Michal Szydelko, Huawei" w:date="2023-02-11T17:55:00Z">
              <w:r w:rsidRPr="000619DD">
                <w:t>Directional</w:t>
              </w:r>
            </w:ins>
          </w:p>
        </w:tc>
        <w:tc>
          <w:tcPr>
            <w:tcW w:w="0" w:type="auto"/>
          </w:tcPr>
          <w:p w14:paraId="2D5C4E2E" w14:textId="77777777" w:rsidR="00D1122B" w:rsidRPr="000619DD" w:rsidRDefault="00D1122B" w:rsidP="00751027">
            <w:pPr>
              <w:pStyle w:val="TAC"/>
              <w:rPr>
                <w:ins w:id="86" w:author="Michal Szydelko, Huawei" w:date="2023-02-11T17:55:00Z"/>
              </w:rPr>
            </w:pPr>
            <w:ins w:id="87" w:author="Michal Szydelko, Huawei" w:date="2023-02-11T17:55:00Z">
              <w:r w:rsidRPr="000619DD">
                <w:t>OTA coverage range</w:t>
              </w:r>
            </w:ins>
          </w:p>
        </w:tc>
        <w:tc>
          <w:tcPr>
            <w:tcW w:w="0" w:type="auto"/>
            <w:shd w:val="clear" w:color="auto" w:fill="auto"/>
          </w:tcPr>
          <w:p w14:paraId="492FFE39" w14:textId="77777777" w:rsidR="00D1122B" w:rsidRPr="000619DD" w:rsidRDefault="00D1122B" w:rsidP="00751027">
            <w:pPr>
              <w:pStyle w:val="TAC"/>
              <w:rPr>
                <w:ins w:id="88" w:author="Michal Szydelko, Huawei" w:date="2023-02-11T17:55:00Z"/>
              </w:rPr>
            </w:pPr>
            <w:ins w:id="89" w:author="Michal Szydelko, Huawei" w:date="2023-02-11T17:55:00Z">
              <w:r w:rsidRPr="000619DD">
                <w:t>5</w:t>
              </w:r>
            </w:ins>
          </w:p>
        </w:tc>
      </w:tr>
      <w:tr w:rsidR="00D1122B" w:rsidRPr="000619DD" w14:paraId="2550EBFD" w14:textId="77777777" w:rsidTr="00751027">
        <w:trPr>
          <w:cantSplit/>
          <w:jc w:val="center"/>
          <w:ins w:id="90" w:author="Michal Szydelko, Huawei" w:date="2023-02-11T17:55:00Z"/>
        </w:trPr>
        <w:tc>
          <w:tcPr>
            <w:tcW w:w="0" w:type="auto"/>
            <w:shd w:val="clear" w:color="auto" w:fill="auto"/>
          </w:tcPr>
          <w:p w14:paraId="03FC852B" w14:textId="77777777" w:rsidR="00D1122B" w:rsidRPr="00FA16D7" w:rsidRDefault="00D1122B" w:rsidP="00751027">
            <w:pPr>
              <w:pStyle w:val="TAC"/>
              <w:rPr>
                <w:ins w:id="91" w:author="Michal Szydelko, Huawei" w:date="2023-02-11T17:55:00Z"/>
              </w:rPr>
            </w:pPr>
            <w:ins w:id="92" w:author="Michal Szydelko, Huawei" w:date="2023-02-11T19:16:00Z">
              <w:r w:rsidRPr="00FA16D7">
                <w:rPr>
                  <w:lang w:eastAsia="zh-CN"/>
                </w:rPr>
                <w:t>OTA DL RS power</w:t>
              </w:r>
            </w:ins>
          </w:p>
        </w:tc>
        <w:tc>
          <w:tcPr>
            <w:tcW w:w="0" w:type="auto"/>
            <w:shd w:val="clear" w:color="auto" w:fill="auto"/>
          </w:tcPr>
          <w:p w14:paraId="098D6DEF" w14:textId="77777777" w:rsidR="00D1122B" w:rsidRPr="000619DD" w:rsidRDefault="00D1122B" w:rsidP="00751027">
            <w:pPr>
              <w:pStyle w:val="TAC"/>
              <w:rPr>
                <w:ins w:id="93" w:author="Michal Szydelko, Huawei" w:date="2023-02-11T17:55:00Z"/>
              </w:rPr>
            </w:pPr>
            <w:ins w:id="94" w:author="Michal Szydelko, Huawei" w:date="2023-02-11T19:16:00Z">
              <w:r w:rsidRPr="000619DD">
                <w:t>Directional</w:t>
              </w:r>
            </w:ins>
          </w:p>
        </w:tc>
        <w:tc>
          <w:tcPr>
            <w:tcW w:w="0" w:type="auto"/>
          </w:tcPr>
          <w:p w14:paraId="11BF1CDB" w14:textId="77777777" w:rsidR="00D1122B" w:rsidRPr="000619DD" w:rsidRDefault="00D1122B" w:rsidP="00751027">
            <w:pPr>
              <w:pStyle w:val="TAC"/>
              <w:rPr>
                <w:ins w:id="95" w:author="Michal Szydelko, Huawei" w:date="2023-02-11T17:55:00Z"/>
              </w:rPr>
            </w:pPr>
            <w:ins w:id="96" w:author="Michal Szydelko, Huawei" w:date="2023-02-11T19:16:00Z">
              <w:r w:rsidRPr="000619DD">
                <w:t>OTA coverage range</w:t>
              </w:r>
            </w:ins>
          </w:p>
        </w:tc>
        <w:tc>
          <w:tcPr>
            <w:tcW w:w="0" w:type="auto"/>
            <w:shd w:val="clear" w:color="auto" w:fill="auto"/>
          </w:tcPr>
          <w:p w14:paraId="6BC2A56B" w14:textId="77777777" w:rsidR="00D1122B" w:rsidRPr="000619DD" w:rsidRDefault="00D1122B" w:rsidP="00751027">
            <w:pPr>
              <w:pStyle w:val="TAC"/>
              <w:rPr>
                <w:ins w:id="97" w:author="Michal Szydelko, Huawei" w:date="2023-02-11T17:55:00Z"/>
              </w:rPr>
            </w:pPr>
            <w:commentRangeStart w:id="98"/>
            <w:ins w:id="99" w:author="Michal Szydelko, Huawei" w:date="2023-02-11T19:16:00Z">
              <w:r w:rsidRPr="00FA16D7">
                <w:rPr>
                  <w:highlight w:val="yellow"/>
                </w:rPr>
                <w:t>1</w:t>
              </w:r>
            </w:ins>
            <w:commentRangeEnd w:id="98"/>
            <w:ins w:id="100" w:author="Michal Szydelko, Huawei" w:date="2023-02-11T19:25:00Z">
              <w:r>
                <w:rPr>
                  <w:rStyle w:val="CommentReference"/>
                  <w:rFonts w:ascii="Times New Roman" w:hAnsi="Times New Roman"/>
                </w:rPr>
                <w:commentReference w:id="98"/>
              </w:r>
            </w:ins>
          </w:p>
        </w:tc>
      </w:tr>
      <w:tr w:rsidR="00D1122B" w:rsidRPr="000619DD" w14:paraId="086B218E" w14:textId="77777777" w:rsidTr="00751027">
        <w:trPr>
          <w:cantSplit/>
          <w:jc w:val="center"/>
          <w:ins w:id="101" w:author="Michal Szydelko, Huawei" w:date="2023-02-11T17:55:00Z"/>
        </w:trPr>
        <w:tc>
          <w:tcPr>
            <w:tcW w:w="0" w:type="auto"/>
            <w:shd w:val="clear" w:color="auto" w:fill="auto"/>
          </w:tcPr>
          <w:p w14:paraId="2C7A14F7" w14:textId="77777777" w:rsidR="00D1122B" w:rsidRPr="00FA16D7" w:rsidRDefault="00D1122B" w:rsidP="00751027">
            <w:pPr>
              <w:pStyle w:val="TAC"/>
              <w:rPr>
                <w:ins w:id="102" w:author="Michal Szydelko, Huawei" w:date="2023-02-11T17:55:00Z"/>
              </w:rPr>
            </w:pPr>
            <w:ins w:id="103" w:author="Michal Szydelko, Huawei" w:date="2023-02-11T17:55:00Z">
              <w:r w:rsidRPr="00FA16D7">
                <w:t>OTA occupied bandwidth</w:t>
              </w:r>
            </w:ins>
          </w:p>
        </w:tc>
        <w:tc>
          <w:tcPr>
            <w:tcW w:w="0" w:type="auto"/>
            <w:shd w:val="clear" w:color="auto" w:fill="auto"/>
          </w:tcPr>
          <w:p w14:paraId="62830937" w14:textId="77777777" w:rsidR="00D1122B" w:rsidRPr="000619DD" w:rsidRDefault="00D1122B" w:rsidP="00751027">
            <w:pPr>
              <w:pStyle w:val="TAC"/>
              <w:rPr>
                <w:ins w:id="104" w:author="Michal Szydelko, Huawei" w:date="2023-02-11T17:55:00Z"/>
              </w:rPr>
            </w:pPr>
            <w:ins w:id="105" w:author="Michal Szydelko, Huawei" w:date="2023-02-11T17:55:00Z">
              <w:r w:rsidRPr="000619DD">
                <w:t>Directional</w:t>
              </w:r>
            </w:ins>
          </w:p>
        </w:tc>
        <w:tc>
          <w:tcPr>
            <w:tcW w:w="0" w:type="auto"/>
          </w:tcPr>
          <w:p w14:paraId="580579BE" w14:textId="77777777" w:rsidR="00D1122B" w:rsidRPr="000619DD" w:rsidRDefault="00D1122B" w:rsidP="00751027">
            <w:pPr>
              <w:pStyle w:val="TAC"/>
              <w:rPr>
                <w:ins w:id="106" w:author="Michal Szydelko, Huawei" w:date="2023-02-11T17:55:00Z"/>
              </w:rPr>
            </w:pPr>
            <w:ins w:id="107" w:author="Michal Szydelko, Huawei" w:date="2023-02-11T17:55:00Z">
              <w:r w:rsidRPr="000619DD">
                <w:t>OTA coverage range</w:t>
              </w:r>
            </w:ins>
          </w:p>
        </w:tc>
        <w:tc>
          <w:tcPr>
            <w:tcW w:w="0" w:type="auto"/>
            <w:shd w:val="clear" w:color="auto" w:fill="auto"/>
          </w:tcPr>
          <w:p w14:paraId="651C440A" w14:textId="77777777" w:rsidR="00D1122B" w:rsidRPr="000619DD" w:rsidRDefault="00D1122B" w:rsidP="00751027">
            <w:pPr>
              <w:pStyle w:val="TAC"/>
              <w:rPr>
                <w:ins w:id="108" w:author="Michal Szydelko, Huawei" w:date="2023-02-11T17:55:00Z"/>
              </w:rPr>
            </w:pPr>
            <w:ins w:id="109" w:author="Michal Szydelko, Huawei" w:date="2023-02-11T17:55:00Z">
              <w:r w:rsidRPr="000619DD">
                <w:t>1</w:t>
              </w:r>
            </w:ins>
          </w:p>
        </w:tc>
      </w:tr>
      <w:tr w:rsidR="00D1122B" w:rsidRPr="000619DD" w14:paraId="72A854F3" w14:textId="77777777" w:rsidTr="00751027">
        <w:trPr>
          <w:cantSplit/>
          <w:jc w:val="center"/>
          <w:ins w:id="110" w:author="Michal Szydelko, Huawei" w:date="2023-02-11T17:55:00Z"/>
        </w:trPr>
        <w:tc>
          <w:tcPr>
            <w:tcW w:w="0" w:type="auto"/>
            <w:shd w:val="clear" w:color="auto" w:fill="auto"/>
          </w:tcPr>
          <w:p w14:paraId="10F309F9" w14:textId="77777777" w:rsidR="00D1122B" w:rsidRPr="00FA16D7" w:rsidRDefault="00D1122B" w:rsidP="00751027">
            <w:pPr>
              <w:pStyle w:val="TAC"/>
              <w:rPr>
                <w:ins w:id="111" w:author="Michal Szydelko, Huawei" w:date="2023-02-11T17:55:00Z"/>
              </w:rPr>
            </w:pPr>
            <w:ins w:id="112" w:author="Michal Szydelko, Huawei" w:date="2023-02-11T17:55:00Z">
              <w:r w:rsidRPr="00FA16D7">
                <w:t>OTA ACLR</w:t>
              </w:r>
            </w:ins>
          </w:p>
        </w:tc>
        <w:tc>
          <w:tcPr>
            <w:tcW w:w="0" w:type="auto"/>
            <w:shd w:val="clear" w:color="auto" w:fill="auto"/>
          </w:tcPr>
          <w:p w14:paraId="56D25093" w14:textId="77777777" w:rsidR="00D1122B" w:rsidRPr="000619DD" w:rsidRDefault="00D1122B" w:rsidP="00751027">
            <w:pPr>
              <w:pStyle w:val="TAC"/>
              <w:rPr>
                <w:ins w:id="113" w:author="Michal Szydelko, Huawei" w:date="2023-02-11T17:55:00Z"/>
              </w:rPr>
            </w:pPr>
            <w:ins w:id="114" w:author="Michal Szydelko, Huawei" w:date="2023-02-11T17:55:00Z">
              <w:r w:rsidRPr="000619DD">
                <w:t>TRP</w:t>
              </w:r>
            </w:ins>
          </w:p>
        </w:tc>
        <w:tc>
          <w:tcPr>
            <w:tcW w:w="0" w:type="auto"/>
          </w:tcPr>
          <w:p w14:paraId="5D69FD4E" w14:textId="77777777" w:rsidR="00D1122B" w:rsidRPr="000619DD" w:rsidRDefault="00D1122B" w:rsidP="00751027">
            <w:pPr>
              <w:pStyle w:val="TAC"/>
              <w:rPr>
                <w:ins w:id="115" w:author="Michal Szydelko, Huawei" w:date="2023-02-11T17:55:00Z"/>
              </w:rPr>
            </w:pPr>
            <w:ins w:id="116" w:author="Michal Szydelko, Huawei" w:date="2023-02-11T17:55:00Z">
              <w:r w:rsidRPr="000619DD">
                <w:t>N/A</w:t>
              </w:r>
            </w:ins>
          </w:p>
        </w:tc>
        <w:tc>
          <w:tcPr>
            <w:tcW w:w="0" w:type="auto"/>
            <w:shd w:val="clear" w:color="auto" w:fill="auto"/>
          </w:tcPr>
          <w:p w14:paraId="46277460" w14:textId="77777777" w:rsidR="00D1122B" w:rsidRPr="000619DD" w:rsidRDefault="00D1122B" w:rsidP="00751027">
            <w:pPr>
              <w:pStyle w:val="TAC"/>
              <w:rPr>
                <w:ins w:id="117" w:author="Michal Szydelko, Huawei" w:date="2023-02-11T17:55:00Z"/>
              </w:rPr>
            </w:pPr>
            <w:ins w:id="118" w:author="Michal Szydelko, Huawei" w:date="2023-02-11T19:24:00Z">
              <w:r w:rsidRPr="008B040C">
                <w:t>NOTE 2</w:t>
              </w:r>
            </w:ins>
          </w:p>
        </w:tc>
      </w:tr>
      <w:tr w:rsidR="00D1122B" w:rsidRPr="000619DD" w14:paraId="7A3B2A50" w14:textId="77777777" w:rsidTr="00751027">
        <w:trPr>
          <w:cantSplit/>
          <w:jc w:val="center"/>
          <w:ins w:id="119" w:author="Michal Szydelko, Huawei" w:date="2023-02-11T17:55:00Z"/>
        </w:trPr>
        <w:tc>
          <w:tcPr>
            <w:tcW w:w="0" w:type="auto"/>
            <w:shd w:val="clear" w:color="auto" w:fill="auto"/>
          </w:tcPr>
          <w:p w14:paraId="3ECFD275" w14:textId="77777777" w:rsidR="00D1122B" w:rsidRPr="00FA16D7" w:rsidRDefault="00D1122B" w:rsidP="00751027">
            <w:pPr>
              <w:pStyle w:val="TAC"/>
              <w:rPr>
                <w:ins w:id="120" w:author="Michal Szydelko, Huawei" w:date="2023-02-11T17:55:00Z"/>
              </w:rPr>
            </w:pPr>
            <w:ins w:id="121" w:author="Michal Szydelko, Huawei" w:date="2023-02-11T17:55:00Z">
              <w:r w:rsidRPr="00FA16D7">
                <w:t>OTA operating band unwanted emission</w:t>
              </w:r>
            </w:ins>
          </w:p>
        </w:tc>
        <w:tc>
          <w:tcPr>
            <w:tcW w:w="0" w:type="auto"/>
            <w:shd w:val="clear" w:color="auto" w:fill="auto"/>
          </w:tcPr>
          <w:p w14:paraId="45C9A6CC" w14:textId="77777777" w:rsidR="00D1122B" w:rsidRPr="000619DD" w:rsidRDefault="00D1122B" w:rsidP="00751027">
            <w:pPr>
              <w:pStyle w:val="TAC"/>
              <w:rPr>
                <w:ins w:id="122" w:author="Michal Szydelko, Huawei" w:date="2023-02-11T17:55:00Z"/>
              </w:rPr>
            </w:pPr>
            <w:ins w:id="123" w:author="Michal Szydelko, Huawei" w:date="2023-02-11T17:55:00Z">
              <w:r w:rsidRPr="000619DD">
                <w:t>TRP</w:t>
              </w:r>
            </w:ins>
          </w:p>
        </w:tc>
        <w:tc>
          <w:tcPr>
            <w:tcW w:w="0" w:type="auto"/>
          </w:tcPr>
          <w:p w14:paraId="6410C735" w14:textId="77777777" w:rsidR="00D1122B" w:rsidRPr="000619DD" w:rsidRDefault="00D1122B" w:rsidP="00751027">
            <w:pPr>
              <w:pStyle w:val="TAC"/>
              <w:rPr>
                <w:ins w:id="124" w:author="Michal Szydelko, Huawei" w:date="2023-02-11T17:55:00Z"/>
              </w:rPr>
            </w:pPr>
            <w:ins w:id="125" w:author="Michal Szydelko, Huawei" w:date="2023-02-11T17:55:00Z">
              <w:r w:rsidRPr="000619DD">
                <w:t>N/A</w:t>
              </w:r>
            </w:ins>
          </w:p>
        </w:tc>
        <w:tc>
          <w:tcPr>
            <w:tcW w:w="0" w:type="auto"/>
            <w:shd w:val="clear" w:color="auto" w:fill="auto"/>
          </w:tcPr>
          <w:p w14:paraId="72B73A0E" w14:textId="77777777" w:rsidR="00D1122B" w:rsidRPr="000619DD" w:rsidRDefault="00D1122B" w:rsidP="00751027">
            <w:pPr>
              <w:pStyle w:val="TAC"/>
              <w:rPr>
                <w:ins w:id="126" w:author="Michal Szydelko, Huawei" w:date="2023-02-11T17:55:00Z"/>
              </w:rPr>
            </w:pPr>
            <w:ins w:id="127" w:author="Michal Szydelko, Huawei" w:date="2023-02-11T19:24:00Z">
              <w:r w:rsidRPr="008B040C">
                <w:t>NOTE 2</w:t>
              </w:r>
            </w:ins>
          </w:p>
        </w:tc>
      </w:tr>
      <w:tr w:rsidR="00D1122B" w:rsidRPr="000619DD" w14:paraId="7B97FDA5" w14:textId="77777777" w:rsidTr="00751027">
        <w:trPr>
          <w:cantSplit/>
          <w:jc w:val="center"/>
          <w:ins w:id="128" w:author="Michal Szydelko, Huawei" w:date="2023-02-11T17:55:00Z"/>
        </w:trPr>
        <w:tc>
          <w:tcPr>
            <w:tcW w:w="0" w:type="auto"/>
            <w:tcBorders>
              <w:bottom w:val="nil"/>
            </w:tcBorders>
            <w:shd w:val="clear" w:color="auto" w:fill="auto"/>
          </w:tcPr>
          <w:p w14:paraId="4AD32963" w14:textId="77777777" w:rsidR="00D1122B" w:rsidRPr="00FA16D7" w:rsidRDefault="00D1122B" w:rsidP="00751027">
            <w:pPr>
              <w:pStyle w:val="TAC"/>
              <w:rPr>
                <w:ins w:id="129" w:author="Michal Szydelko, Huawei" w:date="2023-02-11T17:55:00Z"/>
              </w:rPr>
            </w:pPr>
            <w:ins w:id="130" w:author="Michal Szydelko, Huawei" w:date="2023-02-11T17:55:00Z">
              <w:r w:rsidRPr="00FA16D7">
                <w:t>OTA transmitter spurious emission</w:t>
              </w:r>
            </w:ins>
            <w:ins w:id="131" w:author="Michal Szydelko, Huawei" w:date="2023-02-11T19:16:00Z">
              <w:r w:rsidRPr="00FA16D7">
                <w:t>:</w:t>
              </w:r>
            </w:ins>
          </w:p>
          <w:p w14:paraId="21E78B37" w14:textId="77777777" w:rsidR="00D1122B" w:rsidRPr="00FA16D7" w:rsidRDefault="00D1122B" w:rsidP="00751027">
            <w:pPr>
              <w:pStyle w:val="TAC"/>
              <w:rPr>
                <w:ins w:id="132" w:author="Michal Szydelko, Huawei" w:date="2023-02-11T17:55:00Z"/>
              </w:rPr>
            </w:pPr>
            <w:ins w:id="133" w:author="Michal Szydelko, Huawei" w:date="2023-02-11T17:55:00Z">
              <w:r w:rsidRPr="00FA16D7">
                <w:t>General requirement</w:t>
              </w:r>
            </w:ins>
          </w:p>
        </w:tc>
        <w:tc>
          <w:tcPr>
            <w:tcW w:w="0" w:type="auto"/>
          </w:tcPr>
          <w:p w14:paraId="4AD48510" w14:textId="77777777" w:rsidR="00D1122B" w:rsidRPr="000619DD" w:rsidRDefault="00D1122B" w:rsidP="00751027">
            <w:pPr>
              <w:pStyle w:val="TAC"/>
              <w:rPr>
                <w:ins w:id="134" w:author="Michal Szydelko, Huawei" w:date="2023-02-11T17:55:00Z"/>
              </w:rPr>
            </w:pPr>
            <w:ins w:id="135" w:author="Michal Szydelko, Huawei" w:date="2023-02-11T17:55:00Z">
              <w:r w:rsidRPr="000619DD">
                <w:t>TRP</w:t>
              </w:r>
            </w:ins>
          </w:p>
        </w:tc>
        <w:tc>
          <w:tcPr>
            <w:tcW w:w="0" w:type="auto"/>
          </w:tcPr>
          <w:p w14:paraId="5601869C" w14:textId="77777777" w:rsidR="00D1122B" w:rsidRPr="000619DD" w:rsidRDefault="00D1122B" w:rsidP="00751027">
            <w:pPr>
              <w:pStyle w:val="TAC"/>
              <w:rPr>
                <w:ins w:id="136" w:author="Michal Szydelko, Huawei" w:date="2023-02-11T17:55:00Z"/>
              </w:rPr>
            </w:pPr>
            <w:ins w:id="137" w:author="Michal Szydelko, Huawei" w:date="2023-02-11T17:55:00Z">
              <w:r w:rsidRPr="000619DD">
                <w:t>N/A</w:t>
              </w:r>
            </w:ins>
          </w:p>
        </w:tc>
        <w:tc>
          <w:tcPr>
            <w:tcW w:w="0" w:type="auto"/>
          </w:tcPr>
          <w:p w14:paraId="1395F9AC" w14:textId="77777777" w:rsidR="00D1122B" w:rsidRPr="000619DD" w:rsidRDefault="00D1122B" w:rsidP="00751027">
            <w:pPr>
              <w:pStyle w:val="TAC"/>
              <w:rPr>
                <w:ins w:id="138" w:author="Michal Szydelko, Huawei" w:date="2023-02-11T17:55:00Z"/>
              </w:rPr>
            </w:pPr>
            <w:ins w:id="139" w:author="Michal Szydelko, Huawei" w:date="2023-02-11T19:24:00Z">
              <w:r w:rsidRPr="008B040C">
                <w:t>NOTE 2</w:t>
              </w:r>
            </w:ins>
          </w:p>
        </w:tc>
      </w:tr>
      <w:tr w:rsidR="00D1122B" w:rsidRPr="000619DD" w14:paraId="760A3DE3" w14:textId="77777777" w:rsidTr="00751027">
        <w:trPr>
          <w:cantSplit/>
          <w:jc w:val="center"/>
          <w:ins w:id="140" w:author="Michal Szydelko, Huawei" w:date="2023-02-11T17:55:00Z"/>
        </w:trPr>
        <w:tc>
          <w:tcPr>
            <w:tcW w:w="0" w:type="auto"/>
            <w:gridSpan w:val="4"/>
          </w:tcPr>
          <w:p w14:paraId="10EA8BB2" w14:textId="77777777" w:rsidR="00D1122B" w:rsidRPr="00964DA2" w:rsidRDefault="00D1122B" w:rsidP="00751027">
            <w:pPr>
              <w:pStyle w:val="TAN"/>
              <w:rPr>
                <w:ins w:id="141" w:author="Michal Szydelko, Huawei" w:date="2023-02-11T19:24:00Z"/>
                <w:lang w:val="en-US" w:eastAsia="zh-CN"/>
              </w:rPr>
            </w:pPr>
            <w:ins w:id="142" w:author="Michal Szydelko, Huawei" w:date="2023-02-11T17:55:00Z">
              <w:r w:rsidRPr="00964DA2">
                <w:rPr>
                  <w:rFonts w:eastAsia="SimSun"/>
                </w:rPr>
                <w:t>NOTE</w:t>
              </w:r>
            </w:ins>
            <w:ins w:id="143" w:author="Michal Szydelko, Huawei" w:date="2023-02-11T19:24:00Z">
              <w:r w:rsidRPr="00964DA2">
                <w:rPr>
                  <w:rFonts w:eastAsia="SimSun"/>
                </w:rPr>
                <w:t xml:space="preserve"> 1</w:t>
              </w:r>
            </w:ins>
            <w:ins w:id="144" w:author="Michal Szydelko, Huawei" w:date="2023-02-11T17:55:00Z">
              <w:r w:rsidRPr="00964DA2">
                <w:rPr>
                  <w:rFonts w:eastAsia="SimSun"/>
                </w:rPr>
                <w:t>:</w:t>
              </w:r>
              <w:r w:rsidRPr="00964DA2">
                <w:tab/>
              </w:r>
              <w:r w:rsidRPr="00964DA2">
                <w:rPr>
                  <w:lang w:val="en-US"/>
                </w:rPr>
                <w:t xml:space="preserve">Directional requirement </w:t>
              </w:r>
              <w:r w:rsidRPr="00964DA2">
                <w:rPr>
                  <w:lang w:val="en-US" w:eastAsia="zh-CN"/>
                </w:rPr>
                <w:t>does not imply one compliance direction only.</w:t>
              </w:r>
              <w:r w:rsidRPr="00964DA2">
                <w:rPr>
                  <w:lang w:val="en-US"/>
                </w:rPr>
                <w:t xml:space="preserve"> The directional requirement applies </w:t>
              </w:r>
              <w:r w:rsidRPr="00964DA2">
                <w:rPr>
                  <w:lang w:val="en-US" w:eastAsia="zh-CN"/>
                </w:rPr>
                <w:t>to a single direction at a time.</w:t>
              </w:r>
            </w:ins>
          </w:p>
          <w:p w14:paraId="10FDDCBF" w14:textId="77777777" w:rsidR="00D1122B" w:rsidRPr="002221E9" w:rsidRDefault="00D1122B" w:rsidP="00751027">
            <w:pPr>
              <w:pStyle w:val="TAN"/>
              <w:rPr>
                <w:ins w:id="145" w:author="Michal Szydelko, Huawei" w:date="2023-02-11T17:55:00Z"/>
                <w:lang w:val="en-US" w:eastAsia="zh-CN"/>
              </w:rPr>
            </w:pPr>
            <w:ins w:id="146" w:author="Michal Szydelko, Huawei" w:date="2023-02-11T19:24:00Z">
              <w:r w:rsidRPr="00964DA2">
                <w:rPr>
                  <w:rFonts w:eastAsia="SimSun"/>
                </w:rPr>
                <w:t>NOTE 2:</w:t>
              </w:r>
              <w:r w:rsidRPr="00964DA2">
                <w:rPr>
                  <w:lang w:val="en-US" w:eastAsia="zh-CN"/>
                </w:rPr>
                <w:t xml:space="preserve"> </w:t>
              </w:r>
              <w:r w:rsidRPr="00964DA2">
                <w:rPr>
                  <w:lang w:val="en-US" w:eastAsia="zh-CN"/>
                </w:rPr>
                <w:tab/>
                <w:t xml:space="preserve">For the number of conformance test directions for the TRP measurement procedure, refer </w:t>
              </w:r>
            </w:ins>
            <w:ins w:id="147" w:author="Michal Szydelko, Huawei" w:date="2023-02-11T19:25:00Z">
              <w:r w:rsidRPr="00964DA2">
                <w:rPr>
                  <w:lang w:val="en-US" w:eastAsia="zh-CN"/>
                </w:rPr>
                <w:t xml:space="preserve">to </w:t>
              </w:r>
            </w:ins>
            <w:ins w:id="148" w:author="Michal Szydelko, Huawei" w:date="2023-02-11T19:24:00Z">
              <w:r w:rsidRPr="00964DA2">
                <w:rPr>
                  <w:color w:val="000000" w:themeColor="text1"/>
                </w:rPr>
                <w:t>TS 38.141-2 [x],</w:t>
              </w:r>
              <w:r w:rsidRPr="00964DA2">
                <w:rPr>
                  <w:color w:val="000000" w:themeColor="text1"/>
                  <w:lang w:eastAsia="zh-CN"/>
                </w:rPr>
                <w:t xml:space="preserve"> </w:t>
              </w:r>
              <w:r w:rsidRPr="00964DA2">
                <w:t>annex I.</w:t>
              </w:r>
            </w:ins>
          </w:p>
        </w:tc>
      </w:tr>
    </w:tbl>
    <w:p w14:paraId="01F517A4" w14:textId="77777777" w:rsidR="00D1122B" w:rsidRPr="000619DD" w:rsidRDefault="00D1122B" w:rsidP="00D1122B">
      <w:pPr>
        <w:rPr>
          <w:ins w:id="149" w:author="Michal Szydelko, Huawei" w:date="2023-02-11T17:55:00Z"/>
          <w:lang w:eastAsia="zh-CN"/>
        </w:rPr>
      </w:pPr>
    </w:p>
    <w:p w14:paraId="3298B0E4" w14:textId="77777777" w:rsidR="00D1122B" w:rsidRPr="000619DD" w:rsidRDefault="00D1122B" w:rsidP="00D1122B">
      <w:pPr>
        <w:pStyle w:val="TH"/>
        <w:rPr>
          <w:ins w:id="150" w:author="Michal Szydelko, Huawei" w:date="2023-02-11T17:55:00Z"/>
        </w:rPr>
      </w:pPr>
      <w:ins w:id="151" w:author="Michal Szydelko, Huawei" w:date="2023-02-11T17:55:00Z">
        <w:r w:rsidRPr="000619DD">
          <w:t>Table 4.1.1-2: Overview of radiated Rx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7"/>
        <w:gridCol w:w="1492"/>
        <w:gridCol w:w="1725"/>
        <w:gridCol w:w="1793"/>
        <w:gridCol w:w="2013"/>
      </w:tblGrid>
      <w:tr w:rsidR="00D1122B" w:rsidRPr="000619DD" w14:paraId="1E9B207B" w14:textId="77777777" w:rsidTr="00751027">
        <w:trPr>
          <w:cantSplit/>
          <w:jc w:val="center"/>
          <w:ins w:id="152" w:author="Michal Szydelko, Huawei" w:date="2023-02-11T17:55:00Z"/>
        </w:trPr>
        <w:tc>
          <w:tcPr>
            <w:tcW w:w="0" w:type="auto"/>
            <w:vMerge w:val="restart"/>
            <w:shd w:val="clear" w:color="auto" w:fill="auto"/>
            <w:vAlign w:val="center"/>
          </w:tcPr>
          <w:p w14:paraId="26C6EB28" w14:textId="77777777" w:rsidR="00D1122B" w:rsidRPr="000619DD" w:rsidRDefault="00D1122B" w:rsidP="00751027">
            <w:pPr>
              <w:pStyle w:val="TAH"/>
              <w:rPr>
                <w:ins w:id="153" w:author="Michal Szydelko, Huawei" w:date="2023-02-11T17:55:00Z"/>
                <w:lang w:val="en-US" w:eastAsia="zh-CN"/>
              </w:rPr>
            </w:pPr>
            <w:ins w:id="154" w:author="Michal Szydelko, Huawei" w:date="2023-02-11T17:55:00Z">
              <w:r w:rsidRPr="000619DD">
                <w:rPr>
                  <w:lang w:eastAsia="zh-CN"/>
                </w:rPr>
                <w:t>Rx requirement</w:t>
              </w:r>
            </w:ins>
          </w:p>
        </w:tc>
        <w:tc>
          <w:tcPr>
            <w:tcW w:w="0" w:type="auto"/>
            <w:vMerge w:val="restart"/>
            <w:shd w:val="clear" w:color="auto" w:fill="auto"/>
            <w:vAlign w:val="center"/>
          </w:tcPr>
          <w:p w14:paraId="38381D39" w14:textId="77777777" w:rsidR="00D1122B" w:rsidRPr="000619DD" w:rsidRDefault="00D1122B" w:rsidP="00751027">
            <w:pPr>
              <w:pStyle w:val="TAH"/>
              <w:rPr>
                <w:ins w:id="155" w:author="Michal Szydelko, Huawei" w:date="2023-02-11T17:55:00Z"/>
                <w:lang w:val="en-US" w:eastAsia="zh-CN"/>
              </w:rPr>
            </w:pPr>
            <w:ins w:id="156" w:author="Michal Szydelko, Huawei" w:date="2023-02-11T17:55:00Z">
              <w:r w:rsidRPr="000619DD">
                <w:rPr>
                  <w:lang w:eastAsia="zh-CN"/>
                </w:rPr>
                <w:t>Classification</w:t>
              </w:r>
            </w:ins>
          </w:p>
        </w:tc>
        <w:tc>
          <w:tcPr>
            <w:tcW w:w="0" w:type="auto"/>
            <w:vMerge w:val="restart"/>
            <w:vAlign w:val="center"/>
          </w:tcPr>
          <w:p w14:paraId="5BC5D651" w14:textId="77777777" w:rsidR="00D1122B" w:rsidRPr="000619DD" w:rsidRDefault="00D1122B" w:rsidP="00751027">
            <w:pPr>
              <w:pStyle w:val="TAH"/>
              <w:rPr>
                <w:ins w:id="157" w:author="Michal Szydelko, Huawei" w:date="2023-02-11T17:55:00Z"/>
                <w:lang w:eastAsia="zh-CN"/>
              </w:rPr>
            </w:pPr>
            <w:ins w:id="158" w:author="Michal Szydelko, Huawei" w:date="2023-02-11T17:55:00Z">
              <w:r w:rsidRPr="000619DD">
                <w:rPr>
                  <w:lang w:eastAsia="zh-CN"/>
                </w:rPr>
                <w:t>Applicability levels</w:t>
              </w:r>
            </w:ins>
          </w:p>
        </w:tc>
        <w:tc>
          <w:tcPr>
            <w:tcW w:w="0" w:type="auto"/>
            <w:vMerge w:val="restart"/>
            <w:vAlign w:val="center"/>
          </w:tcPr>
          <w:p w14:paraId="4FBBCD9F" w14:textId="77777777" w:rsidR="00D1122B" w:rsidRPr="000619DD" w:rsidRDefault="00D1122B" w:rsidP="00751027">
            <w:pPr>
              <w:pStyle w:val="TAH"/>
              <w:rPr>
                <w:ins w:id="159" w:author="Michal Szydelko, Huawei" w:date="2023-02-11T17:55:00Z"/>
                <w:lang w:eastAsia="zh-CN"/>
              </w:rPr>
            </w:pPr>
            <w:ins w:id="160" w:author="Michal Szydelko, Huawei" w:date="2023-02-11T17:55:00Z">
              <w:r w:rsidRPr="000619DD">
                <w:rPr>
                  <w:lang w:eastAsia="zh-CN"/>
                </w:rPr>
                <w:t>Coverage range</w:t>
              </w:r>
            </w:ins>
          </w:p>
        </w:tc>
        <w:tc>
          <w:tcPr>
            <w:tcW w:w="0" w:type="auto"/>
            <w:tcBorders>
              <w:bottom w:val="nil"/>
            </w:tcBorders>
            <w:shd w:val="clear" w:color="auto" w:fill="auto"/>
            <w:vAlign w:val="center"/>
          </w:tcPr>
          <w:p w14:paraId="72CC31B0" w14:textId="77777777" w:rsidR="00D1122B" w:rsidRPr="000619DD" w:rsidRDefault="00D1122B" w:rsidP="00751027">
            <w:pPr>
              <w:pStyle w:val="TAH"/>
              <w:rPr>
                <w:ins w:id="161" w:author="Michal Szydelko, Huawei" w:date="2023-02-11T17:55:00Z"/>
                <w:lang w:val="en-US" w:eastAsia="zh-CN"/>
              </w:rPr>
            </w:pPr>
            <w:ins w:id="162" w:author="Michal Szydelko, Huawei" w:date="2023-02-11T17:55:00Z">
              <w:r w:rsidRPr="000619DD">
                <w:rPr>
                  <w:lang w:eastAsia="zh-CN"/>
                </w:rPr>
                <w:t>Number of</w:t>
              </w:r>
            </w:ins>
          </w:p>
        </w:tc>
      </w:tr>
      <w:tr w:rsidR="00D1122B" w:rsidRPr="000619DD" w14:paraId="31755C79" w14:textId="77777777" w:rsidTr="00751027">
        <w:trPr>
          <w:cantSplit/>
          <w:jc w:val="center"/>
          <w:ins w:id="163" w:author="Michal Szydelko, Huawei" w:date="2023-02-11T17:55:00Z"/>
        </w:trPr>
        <w:tc>
          <w:tcPr>
            <w:tcW w:w="0" w:type="auto"/>
            <w:vMerge/>
            <w:shd w:val="clear" w:color="auto" w:fill="auto"/>
            <w:vAlign w:val="center"/>
          </w:tcPr>
          <w:p w14:paraId="4039C5C2" w14:textId="77777777" w:rsidR="00D1122B" w:rsidRPr="000619DD" w:rsidRDefault="00D1122B" w:rsidP="00751027">
            <w:pPr>
              <w:pStyle w:val="TAH"/>
              <w:rPr>
                <w:ins w:id="164" w:author="Michal Szydelko, Huawei" w:date="2023-02-11T17:55:00Z"/>
                <w:lang w:eastAsia="zh-CN"/>
              </w:rPr>
            </w:pPr>
          </w:p>
        </w:tc>
        <w:tc>
          <w:tcPr>
            <w:tcW w:w="0" w:type="auto"/>
            <w:vMerge/>
            <w:shd w:val="clear" w:color="auto" w:fill="auto"/>
            <w:vAlign w:val="center"/>
          </w:tcPr>
          <w:p w14:paraId="03646A5D" w14:textId="77777777" w:rsidR="00D1122B" w:rsidRPr="000619DD" w:rsidRDefault="00D1122B" w:rsidP="00751027">
            <w:pPr>
              <w:pStyle w:val="TAH"/>
              <w:rPr>
                <w:ins w:id="165" w:author="Michal Szydelko, Huawei" w:date="2023-02-11T17:55:00Z"/>
                <w:lang w:eastAsia="zh-CN"/>
              </w:rPr>
            </w:pPr>
          </w:p>
        </w:tc>
        <w:tc>
          <w:tcPr>
            <w:tcW w:w="0" w:type="auto"/>
            <w:vMerge/>
            <w:vAlign w:val="center"/>
          </w:tcPr>
          <w:p w14:paraId="3E511ED1" w14:textId="77777777" w:rsidR="00D1122B" w:rsidRPr="000619DD" w:rsidRDefault="00D1122B" w:rsidP="00751027">
            <w:pPr>
              <w:pStyle w:val="TAH"/>
              <w:rPr>
                <w:ins w:id="166" w:author="Michal Szydelko, Huawei" w:date="2023-02-11T17:55:00Z"/>
                <w:lang w:eastAsia="zh-CN"/>
              </w:rPr>
            </w:pPr>
          </w:p>
        </w:tc>
        <w:tc>
          <w:tcPr>
            <w:tcW w:w="0" w:type="auto"/>
            <w:vMerge/>
            <w:vAlign w:val="center"/>
          </w:tcPr>
          <w:p w14:paraId="49181822" w14:textId="77777777" w:rsidR="00D1122B" w:rsidRPr="000619DD" w:rsidRDefault="00D1122B" w:rsidP="00751027">
            <w:pPr>
              <w:pStyle w:val="TAH"/>
              <w:rPr>
                <w:ins w:id="167" w:author="Michal Szydelko, Huawei" w:date="2023-02-11T17:55:00Z"/>
                <w:lang w:eastAsia="zh-CN"/>
              </w:rPr>
            </w:pPr>
          </w:p>
        </w:tc>
        <w:tc>
          <w:tcPr>
            <w:tcW w:w="0" w:type="auto"/>
            <w:tcBorders>
              <w:top w:val="nil"/>
            </w:tcBorders>
            <w:shd w:val="clear" w:color="auto" w:fill="auto"/>
            <w:vAlign w:val="center"/>
          </w:tcPr>
          <w:p w14:paraId="3C62B2E2" w14:textId="77777777" w:rsidR="00D1122B" w:rsidRPr="000619DD" w:rsidRDefault="00D1122B" w:rsidP="00751027">
            <w:pPr>
              <w:pStyle w:val="TAH"/>
              <w:rPr>
                <w:ins w:id="168" w:author="Michal Szydelko, Huawei" w:date="2023-02-11T17:55:00Z"/>
                <w:lang w:eastAsia="zh-CN"/>
              </w:rPr>
            </w:pPr>
            <w:ins w:id="169" w:author="Michal Szydelko, Huawei" w:date="2023-02-11T17:55:00Z">
              <w:r w:rsidRPr="000619DD">
                <w:rPr>
                  <w:lang w:eastAsia="zh-CN"/>
                </w:rPr>
                <w:t>conformance directions</w:t>
              </w:r>
            </w:ins>
          </w:p>
        </w:tc>
      </w:tr>
      <w:tr w:rsidR="00D1122B" w:rsidRPr="000619DD" w14:paraId="35279D82" w14:textId="77777777" w:rsidTr="00751027">
        <w:trPr>
          <w:cantSplit/>
          <w:jc w:val="center"/>
          <w:ins w:id="170" w:author="Michal Szydelko, Huawei" w:date="2023-02-11T17:55:00Z"/>
        </w:trPr>
        <w:tc>
          <w:tcPr>
            <w:tcW w:w="0" w:type="auto"/>
          </w:tcPr>
          <w:p w14:paraId="7E6955A9" w14:textId="77777777" w:rsidR="00D1122B" w:rsidRPr="00344901" w:rsidRDefault="00D1122B" w:rsidP="00751027">
            <w:pPr>
              <w:pStyle w:val="TAC"/>
              <w:rPr>
                <w:ins w:id="171" w:author="Michal Szydelko, Huawei" w:date="2023-02-11T17:55:00Z"/>
                <w:lang w:eastAsia="zh-CN"/>
              </w:rPr>
            </w:pPr>
            <w:ins w:id="172" w:author="Michal Szydelko, Huawei" w:date="2023-02-11T17:55:00Z">
              <w:r w:rsidRPr="00344901">
                <w:rPr>
                  <w:lang w:eastAsia="zh-CN"/>
                </w:rPr>
                <w:t>OTA sensitivity</w:t>
              </w:r>
            </w:ins>
          </w:p>
        </w:tc>
        <w:tc>
          <w:tcPr>
            <w:tcW w:w="0" w:type="auto"/>
          </w:tcPr>
          <w:p w14:paraId="2A082E14" w14:textId="77777777" w:rsidR="00D1122B" w:rsidRPr="000619DD" w:rsidRDefault="00D1122B" w:rsidP="00751027">
            <w:pPr>
              <w:pStyle w:val="TAC"/>
              <w:rPr>
                <w:ins w:id="173" w:author="Michal Szydelko, Huawei" w:date="2023-02-11T17:55:00Z"/>
                <w:lang w:val="en-US" w:eastAsia="zh-CN"/>
              </w:rPr>
            </w:pPr>
            <w:ins w:id="174" w:author="Michal Szydelko, Huawei" w:date="2023-02-11T17:55:00Z">
              <w:r w:rsidRPr="000619DD">
                <w:rPr>
                  <w:lang w:val="en-US" w:eastAsia="zh-CN"/>
                </w:rPr>
                <w:t>Directional</w:t>
              </w:r>
            </w:ins>
          </w:p>
        </w:tc>
        <w:tc>
          <w:tcPr>
            <w:tcW w:w="0" w:type="auto"/>
          </w:tcPr>
          <w:p w14:paraId="16DC8E82" w14:textId="77777777" w:rsidR="00D1122B" w:rsidRPr="000619DD" w:rsidRDefault="00D1122B" w:rsidP="00751027">
            <w:pPr>
              <w:pStyle w:val="TAC"/>
              <w:rPr>
                <w:ins w:id="175" w:author="Michal Szydelko, Huawei" w:date="2023-02-11T17:55:00Z"/>
              </w:rPr>
            </w:pPr>
            <w:ins w:id="176" w:author="Michal Szydelko, Huawei" w:date="2023-02-11T17:55:00Z">
              <w:r w:rsidRPr="000619DD">
                <w:t>Minimum EIS</w:t>
              </w:r>
            </w:ins>
          </w:p>
        </w:tc>
        <w:tc>
          <w:tcPr>
            <w:tcW w:w="0" w:type="auto"/>
          </w:tcPr>
          <w:p w14:paraId="2653D184" w14:textId="77777777" w:rsidR="00D1122B" w:rsidRPr="000619DD" w:rsidRDefault="00D1122B" w:rsidP="00751027">
            <w:pPr>
              <w:pStyle w:val="TAC"/>
              <w:rPr>
                <w:ins w:id="177" w:author="Michal Szydelko, Huawei" w:date="2023-02-11T17:55:00Z"/>
                <w:lang w:val="en-US" w:eastAsia="zh-CN"/>
              </w:rPr>
            </w:pPr>
            <w:ins w:id="178" w:author="Michal Szydelko, Huawei" w:date="2023-02-11T17:55:00Z">
              <w:r w:rsidRPr="000619DD">
                <w:rPr>
                  <w:lang w:val="en-US" w:eastAsia="zh-CN"/>
                </w:rPr>
                <w:t>OSDD</w:t>
              </w:r>
            </w:ins>
          </w:p>
        </w:tc>
        <w:tc>
          <w:tcPr>
            <w:tcW w:w="0" w:type="auto"/>
          </w:tcPr>
          <w:p w14:paraId="789988F2" w14:textId="77777777" w:rsidR="00D1122B" w:rsidRPr="000619DD" w:rsidRDefault="00D1122B" w:rsidP="00751027">
            <w:pPr>
              <w:pStyle w:val="TAC"/>
              <w:rPr>
                <w:ins w:id="179" w:author="Michal Szydelko, Huawei" w:date="2023-02-11T17:55:00Z"/>
                <w:lang w:val="en-US" w:eastAsia="zh-CN"/>
              </w:rPr>
            </w:pPr>
            <w:ins w:id="180" w:author="Michal Szydelko, Huawei" w:date="2023-02-11T17:55:00Z">
              <w:r w:rsidRPr="000619DD">
                <w:rPr>
                  <w:lang w:val="en-US" w:eastAsia="zh-CN"/>
                </w:rPr>
                <w:t>5</w:t>
              </w:r>
            </w:ins>
          </w:p>
        </w:tc>
      </w:tr>
      <w:tr w:rsidR="00D1122B" w:rsidRPr="000619DD" w14:paraId="2B52D90F" w14:textId="77777777" w:rsidTr="00751027">
        <w:trPr>
          <w:cantSplit/>
          <w:jc w:val="center"/>
          <w:ins w:id="181" w:author="Michal Szydelko, Huawei" w:date="2023-02-11T17:55:00Z"/>
        </w:trPr>
        <w:tc>
          <w:tcPr>
            <w:tcW w:w="0" w:type="auto"/>
          </w:tcPr>
          <w:p w14:paraId="4BD245CA" w14:textId="77777777" w:rsidR="00D1122B" w:rsidRPr="00344901" w:rsidRDefault="00D1122B" w:rsidP="00751027">
            <w:pPr>
              <w:pStyle w:val="TAC"/>
              <w:rPr>
                <w:ins w:id="182" w:author="Michal Szydelko, Huawei" w:date="2023-02-11T17:55:00Z"/>
                <w:lang w:eastAsia="zh-CN"/>
              </w:rPr>
            </w:pPr>
            <w:ins w:id="183" w:author="Michal Szydelko, Huawei" w:date="2023-02-11T17:55:00Z">
              <w:r w:rsidRPr="00344901">
                <w:rPr>
                  <w:lang w:eastAsia="zh-CN"/>
                </w:rPr>
                <w:t>OTA reference sensitivity</w:t>
              </w:r>
              <w:r w:rsidRPr="00344901">
                <w:rPr>
                  <w:rFonts w:hint="eastAsia"/>
                  <w:lang w:eastAsia="zh-CN"/>
                </w:rPr>
                <w:t xml:space="preserve"> level</w:t>
              </w:r>
            </w:ins>
          </w:p>
        </w:tc>
        <w:tc>
          <w:tcPr>
            <w:tcW w:w="0" w:type="auto"/>
          </w:tcPr>
          <w:p w14:paraId="5CCC2DBF" w14:textId="77777777" w:rsidR="00D1122B" w:rsidRPr="000619DD" w:rsidRDefault="00D1122B" w:rsidP="00751027">
            <w:pPr>
              <w:pStyle w:val="TAC"/>
              <w:rPr>
                <w:ins w:id="184" w:author="Michal Szydelko, Huawei" w:date="2023-02-11T17:55:00Z"/>
                <w:lang w:val="en-US" w:eastAsia="zh-CN"/>
              </w:rPr>
            </w:pPr>
            <w:ins w:id="185" w:author="Michal Szydelko, Huawei" w:date="2023-02-11T17:55:00Z">
              <w:r w:rsidRPr="000619DD">
                <w:rPr>
                  <w:lang w:val="en-US" w:eastAsia="zh-CN"/>
                </w:rPr>
                <w:t>Directional</w:t>
              </w:r>
            </w:ins>
          </w:p>
        </w:tc>
        <w:tc>
          <w:tcPr>
            <w:tcW w:w="0" w:type="auto"/>
          </w:tcPr>
          <w:p w14:paraId="2003F0A6" w14:textId="77777777" w:rsidR="00D1122B" w:rsidRPr="000619DD" w:rsidRDefault="00D1122B" w:rsidP="00751027">
            <w:pPr>
              <w:pStyle w:val="TAC"/>
              <w:rPr>
                <w:ins w:id="186" w:author="Michal Szydelko, Huawei" w:date="2023-02-11T17:55:00Z"/>
                <w:lang w:val="en-US" w:eastAsia="zh-CN"/>
              </w:rPr>
            </w:pPr>
            <w:ins w:id="187" w:author="Michal Szydelko, Huawei" w:date="2023-02-11T17:55:00Z">
              <w:r w:rsidRPr="000619DD">
                <w:rPr>
                  <w:lang w:val="en-US" w:eastAsia="zh-CN"/>
                </w:rPr>
                <w:t>OTA REFSENS</w:t>
              </w:r>
            </w:ins>
          </w:p>
        </w:tc>
        <w:tc>
          <w:tcPr>
            <w:tcW w:w="0" w:type="auto"/>
          </w:tcPr>
          <w:p w14:paraId="5233D83C" w14:textId="77777777" w:rsidR="00D1122B" w:rsidRPr="000619DD" w:rsidRDefault="00D1122B" w:rsidP="00751027">
            <w:pPr>
              <w:pStyle w:val="TAC"/>
              <w:rPr>
                <w:ins w:id="188" w:author="Michal Szydelko, Huawei" w:date="2023-02-11T17:55:00Z"/>
                <w:lang w:val="en-US" w:eastAsia="zh-CN"/>
              </w:rPr>
            </w:pPr>
            <w:ins w:id="189" w:author="Michal Szydelko, Huawei" w:date="2023-02-11T17:55:00Z">
              <w:r w:rsidRPr="000619DD">
                <w:rPr>
                  <w:lang w:val="en-US" w:eastAsia="zh-CN"/>
                </w:rPr>
                <w:t>OTA REFSENS RoAoA</w:t>
              </w:r>
            </w:ins>
          </w:p>
        </w:tc>
        <w:tc>
          <w:tcPr>
            <w:tcW w:w="0" w:type="auto"/>
          </w:tcPr>
          <w:p w14:paraId="29FB5E06" w14:textId="77777777" w:rsidR="00D1122B" w:rsidRPr="000619DD" w:rsidRDefault="00D1122B" w:rsidP="00751027">
            <w:pPr>
              <w:pStyle w:val="TAC"/>
              <w:rPr>
                <w:ins w:id="190" w:author="Michal Szydelko, Huawei" w:date="2023-02-11T17:55:00Z"/>
                <w:lang w:val="en-US" w:eastAsia="zh-CN"/>
              </w:rPr>
            </w:pPr>
            <w:ins w:id="191" w:author="Michal Szydelko, Huawei" w:date="2023-02-11T17:55:00Z">
              <w:r w:rsidRPr="000619DD">
                <w:rPr>
                  <w:lang w:val="en-US" w:eastAsia="zh-CN"/>
                </w:rPr>
                <w:t>5</w:t>
              </w:r>
            </w:ins>
          </w:p>
        </w:tc>
      </w:tr>
      <w:tr w:rsidR="00D1122B" w:rsidRPr="000619DD" w14:paraId="1162B404" w14:textId="77777777" w:rsidTr="00751027">
        <w:trPr>
          <w:cantSplit/>
          <w:jc w:val="center"/>
          <w:ins w:id="192" w:author="Michal Szydelko, Huawei" w:date="2023-02-11T17:55:00Z"/>
        </w:trPr>
        <w:tc>
          <w:tcPr>
            <w:tcW w:w="0" w:type="auto"/>
          </w:tcPr>
          <w:p w14:paraId="245DD5DD" w14:textId="77777777" w:rsidR="00D1122B" w:rsidRPr="00344901" w:rsidRDefault="00D1122B" w:rsidP="00751027">
            <w:pPr>
              <w:pStyle w:val="TAC"/>
              <w:rPr>
                <w:ins w:id="193" w:author="Michal Szydelko, Huawei" w:date="2023-02-11T17:55:00Z"/>
                <w:lang w:eastAsia="zh-CN"/>
              </w:rPr>
            </w:pPr>
            <w:ins w:id="194" w:author="Michal Szydelko, Huawei" w:date="2023-02-11T17:55:00Z">
              <w:r w:rsidRPr="00344901">
                <w:rPr>
                  <w:lang w:eastAsia="zh-CN"/>
                </w:rPr>
                <w:t>OTA dynamic range</w:t>
              </w:r>
            </w:ins>
          </w:p>
        </w:tc>
        <w:tc>
          <w:tcPr>
            <w:tcW w:w="0" w:type="auto"/>
          </w:tcPr>
          <w:p w14:paraId="3EE248B7" w14:textId="77777777" w:rsidR="00D1122B" w:rsidRPr="000619DD" w:rsidRDefault="00D1122B" w:rsidP="00751027">
            <w:pPr>
              <w:pStyle w:val="TAC"/>
              <w:rPr>
                <w:ins w:id="195" w:author="Michal Szydelko, Huawei" w:date="2023-02-11T17:55:00Z"/>
                <w:lang w:val="en-US" w:eastAsia="zh-CN"/>
              </w:rPr>
            </w:pPr>
            <w:ins w:id="196" w:author="Michal Szydelko, Huawei" w:date="2023-02-11T17:55:00Z">
              <w:r w:rsidRPr="000619DD">
                <w:rPr>
                  <w:lang w:val="en-US" w:eastAsia="zh-CN"/>
                </w:rPr>
                <w:t>Directional</w:t>
              </w:r>
            </w:ins>
          </w:p>
        </w:tc>
        <w:tc>
          <w:tcPr>
            <w:tcW w:w="0" w:type="auto"/>
          </w:tcPr>
          <w:p w14:paraId="0A0C6E9F" w14:textId="77777777" w:rsidR="00D1122B" w:rsidRPr="000619DD" w:rsidRDefault="00D1122B" w:rsidP="00751027">
            <w:pPr>
              <w:pStyle w:val="TAC"/>
              <w:rPr>
                <w:ins w:id="197" w:author="Michal Szydelko, Huawei" w:date="2023-02-11T17:55:00Z"/>
                <w:lang w:val="en-US" w:eastAsia="zh-CN"/>
              </w:rPr>
            </w:pPr>
            <w:ins w:id="198" w:author="Michal Szydelko, Huawei" w:date="2023-02-11T17:55:00Z">
              <w:r w:rsidRPr="000619DD">
                <w:rPr>
                  <w:lang w:val="en-US" w:eastAsia="zh-CN"/>
                </w:rPr>
                <w:t>OTA REFSENS</w:t>
              </w:r>
            </w:ins>
          </w:p>
        </w:tc>
        <w:tc>
          <w:tcPr>
            <w:tcW w:w="0" w:type="auto"/>
          </w:tcPr>
          <w:p w14:paraId="19FC90F2" w14:textId="77777777" w:rsidR="00D1122B" w:rsidRPr="000619DD" w:rsidRDefault="00D1122B" w:rsidP="00751027">
            <w:pPr>
              <w:pStyle w:val="TAC"/>
              <w:rPr>
                <w:ins w:id="199" w:author="Michal Szydelko, Huawei" w:date="2023-02-11T17:55:00Z"/>
                <w:lang w:val="en-US" w:eastAsia="zh-CN"/>
              </w:rPr>
            </w:pPr>
            <w:ins w:id="200" w:author="Michal Szydelko, Huawei" w:date="2023-02-11T17:55:00Z">
              <w:r w:rsidRPr="000619DD">
                <w:rPr>
                  <w:lang w:val="en-US" w:eastAsia="zh-CN"/>
                </w:rPr>
                <w:t>OTA REFSENS RoAoA</w:t>
              </w:r>
            </w:ins>
          </w:p>
        </w:tc>
        <w:tc>
          <w:tcPr>
            <w:tcW w:w="0" w:type="auto"/>
          </w:tcPr>
          <w:p w14:paraId="09515CD3" w14:textId="77777777" w:rsidR="00D1122B" w:rsidRPr="000619DD" w:rsidRDefault="00D1122B" w:rsidP="00751027">
            <w:pPr>
              <w:pStyle w:val="TAC"/>
              <w:rPr>
                <w:ins w:id="201" w:author="Michal Szydelko, Huawei" w:date="2023-02-11T17:55:00Z"/>
                <w:lang w:val="en-US" w:eastAsia="zh-CN"/>
              </w:rPr>
            </w:pPr>
            <w:ins w:id="202" w:author="Michal Szydelko, Huawei" w:date="2023-02-11T17:55:00Z">
              <w:r w:rsidRPr="000619DD">
                <w:rPr>
                  <w:lang w:val="en-US" w:eastAsia="zh-CN"/>
                </w:rPr>
                <w:t>1</w:t>
              </w:r>
            </w:ins>
          </w:p>
        </w:tc>
      </w:tr>
      <w:tr w:rsidR="00D1122B" w:rsidRPr="000619DD" w14:paraId="442614B1" w14:textId="77777777" w:rsidTr="00751027">
        <w:trPr>
          <w:cantSplit/>
          <w:jc w:val="center"/>
          <w:ins w:id="203" w:author="Michal Szydelko, Huawei" w:date="2023-02-11T17:55:00Z"/>
        </w:trPr>
        <w:tc>
          <w:tcPr>
            <w:tcW w:w="0" w:type="auto"/>
          </w:tcPr>
          <w:p w14:paraId="12A0BB1F" w14:textId="77777777" w:rsidR="00D1122B" w:rsidRPr="00344901" w:rsidRDefault="00D1122B" w:rsidP="00751027">
            <w:pPr>
              <w:pStyle w:val="TAC"/>
              <w:rPr>
                <w:ins w:id="204" w:author="Michal Szydelko, Huawei" w:date="2023-02-11T17:55:00Z"/>
                <w:lang w:eastAsia="zh-CN"/>
              </w:rPr>
            </w:pPr>
            <w:ins w:id="205" w:author="Michal Szydelko, Huawei" w:date="2023-02-11T17:55:00Z">
              <w:r w:rsidRPr="00344901">
                <w:rPr>
                  <w:lang w:eastAsia="zh-CN"/>
                </w:rPr>
                <w:t>OTA adjacent channel selectivity</w:t>
              </w:r>
            </w:ins>
          </w:p>
        </w:tc>
        <w:tc>
          <w:tcPr>
            <w:tcW w:w="0" w:type="auto"/>
          </w:tcPr>
          <w:p w14:paraId="3B375A8C" w14:textId="77777777" w:rsidR="00D1122B" w:rsidRPr="000619DD" w:rsidRDefault="00D1122B" w:rsidP="00751027">
            <w:pPr>
              <w:pStyle w:val="TAC"/>
              <w:rPr>
                <w:ins w:id="206" w:author="Michal Szydelko, Huawei" w:date="2023-02-11T17:55:00Z"/>
                <w:lang w:val="en-US" w:eastAsia="zh-CN"/>
              </w:rPr>
            </w:pPr>
            <w:ins w:id="207" w:author="Michal Szydelko, Huawei" w:date="2023-02-11T17:55:00Z">
              <w:r w:rsidRPr="000619DD">
                <w:rPr>
                  <w:lang w:val="en-US" w:eastAsia="zh-CN"/>
                </w:rPr>
                <w:t>Directional</w:t>
              </w:r>
            </w:ins>
          </w:p>
        </w:tc>
        <w:tc>
          <w:tcPr>
            <w:tcW w:w="0" w:type="auto"/>
          </w:tcPr>
          <w:p w14:paraId="55996EDF" w14:textId="77777777" w:rsidR="00D1122B" w:rsidRPr="000619DD" w:rsidRDefault="00D1122B" w:rsidP="00751027">
            <w:pPr>
              <w:pStyle w:val="TAC"/>
              <w:rPr>
                <w:ins w:id="208" w:author="Michal Szydelko, Huawei" w:date="2023-02-11T17:55:00Z"/>
                <w:lang w:val="en-US" w:eastAsia="zh-CN"/>
              </w:rPr>
            </w:pPr>
            <w:ins w:id="209" w:author="Michal Szydelko, Huawei" w:date="2023-02-11T17:55:00Z">
              <w:r w:rsidRPr="000619DD">
                <w:rPr>
                  <w:lang w:val="en-US" w:eastAsia="zh-CN"/>
                </w:rPr>
                <w:t>minSENS</w:t>
              </w:r>
            </w:ins>
          </w:p>
        </w:tc>
        <w:tc>
          <w:tcPr>
            <w:tcW w:w="0" w:type="auto"/>
          </w:tcPr>
          <w:p w14:paraId="7A3F3BD2" w14:textId="77777777" w:rsidR="00D1122B" w:rsidRPr="000619DD" w:rsidRDefault="00D1122B" w:rsidP="00751027">
            <w:pPr>
              <w:pStyle w:val="TAC"/>
              <w:rPr>
                <w:ins w:id="210" w:author="Michal Szydelko, Huawei" w:date="2023-02-11T17:55:00Z"/>
                <w:lang w:val="en-US" w:eastAsia="zh-CN"/>
              </w:rPr>
            </w:pPr>
            <w:ins w:id="211" w:author="Michal Szydelko, Huawei" w:date="2023-02-11T17:55:00Z">
              <w:r w:rsidRPr="000619DD">
                <w:rPr>
                  <w:lang w:val="en-US" w:eastAsia="zh-CN"/>
                </w:rPr>
                <w:t>minSENS RoAoA</w:t>
              </w:r>
            </w:ins>
          </w:p>
        </w:tc>
        <w:tc>
          <w:tcPr>
            <w:tcW w:w="0" w:type="auto"/>
          </w:tcPr>
          <w:p w14:paraId="66E6ED2F" w14:textId="77777777" w:rsidR="00D1122B" w:rsidRPr="000619DD" w:rsidRDefault="00D1122B" w:rsidP="00751027">
            <w:pPr>
              <w:pStyle w:val="TAC"/>
              <w:rPr>
                <w:ins w:id="212" w:author="Michal Szydelko, Huawei" w:date="2023-02-11T17:55:00Z"/>
                <w:lang w:val="en-US" w:eastAsia="zh-CN"/>
              </w:rPr>
            </w:pPr>
            <w:ins w:id="213" w:author="Michal Szydelko, Huawei" w:date="2023-02-11T17:55:00Z">
              <w:r w:rsidRPr="000619DD">
                <w:rPr>
                  <w:lang w:val="en-US" w:eastAsia="zh-CN"/>
                </w:rPr>
                <w:t>1</w:t>
              </w:r>
            </w:ins>
          </w:p>
        </w:tc>
      </w:tr>
      <w:tr w:rsidR="00D1122B" w:rsidRPr="000619DD" w14:paraId="3C06903A" w14:textId="77777777" w:rsidTr="00751027">
        <w:trPr>
          <w:cantSplit/>
          <w:jc w:val="center"/>
          <w:ins w:id="214" w:author="Michal Szydelko, Huawei" w:date="2023-02-11T17:55:00Z"/>
        </w:trPr>
        <w:tc>
          <w:tcPr>
            <w:tcW w:w="0" w:type="auto"/>
            <w:tcBorders>
              <w:bottom w:val="nil"/>
            </w:tcBorders>
            <w:shd w:val="clear" w:color="auto" w:fill="auto"/>
          </w:tcPr>
          <w:p w14:paraId="03F4A45E" w14:textId="77777777" w:rsidR="00D1122B" w:rsidRPr="00344901" w:rsidRDefault="00D1122B" w:rsidP="00751027">
            <w:pPr>
              <w:pStyle w:val="TAC"/>
              <w:rPr>
                <w:ins w:id="215" w:author="Michal Szydelko, Huawei" w:date="2023-02-11T17:55:00Z"/>
                <w:lang w:eastAsia="zh-CN"/>
              </w:rPr>
            </w:pPr>
            <w:ins w:id="216" w:author="Michal Szydelko, Huawei" w:date="2023-02-11T17:55:00Z">
              <w:r w:rsidRPr="00344901">
                <w:rPr>
                  <w:lang w:eastAsia="zh-CN"/>
                </w:rPr>
                <w:t>OTA out-of-band blocking</w:t>
              </w:r>
            </w:ins>
            <w:ins w:id="217" w:author="Michal Szydelko, Huawei" w:date="2023-02-11T19:27:00Z">
              <w:r w:rsidRPr="00344901">
                <w:rPr>
                  <w:lang w:eastAsia="zh-CN"/>
                </w:rPr>
                <w:t>:</w:t>
              </w:r>
            </w:ins>
          </w:p>
          <w:p w14:paraId="5B526A5C" w14:textId="77777777" w:rsidR="00D1122B" w:rsidRPr="00344901" w:rsidRDefault="00D1122B" w:rsidP="00751027">
            <w:pPr>
              <w:pStyle w:val="TAC"/>
              <w:rPr>
                <w:ins w:id="218" w:author="Michal Szydelko, Huawei" w:date="2023-02-11T17:55:00Z"/>
                <w:lang w:eastAsia="zh-CN"/>
              </w:rPr>
            </w:pPr>
            <w:ins w:id="219" w:author="Michal Szydelko, Huawei" w:date="2023-02-11T17:55:00Z">
              <w:r w:rsidRPr="00344901">
                <w:rPr>
                  <w:lang w:eastAsia="zh-CN"/>
                </w:rPr>
                <w:t>General</w:t>
              </w:r>
              <w:r w:rsidRPr="00344901">
                <w:t xml:space="preserve"> requirement</w:t>
              </w:r>
            </w:ins>
          </w:p>
        </w:tc>
        <w:tc>
          <w:tcPr>
            <w:tcW w:w="0" w:type="auto"/>
          </w:tcPr>
          <w:p w14:paraId="03C73ED1" w14:textId="77777777" w:rsidR="00D1122B" w:rsidRPr="000619DD" w:rsidRDefault="00D1122B" w:rsidP="00751027">
            <w:pPr>
              <w:pStyle w:val="TAC"/>
              <w:rPr>
                <w:ins w:id="220" w:author="Michal Szydelko, Huawei" w:date="2023-02-11T17:55:00Z"/>
                <w:lang w:val="en-US" w:eastAsia="zh-CN"/>
              </w:rPr>
            </w:pPr>
            <w:ins w:id="221" w:author="Michal Szydelko, Huawei" w:date="2023-02-11T17:55:00Z">
              <w:r w:rsidRPr="000619DD">
                <w:rPr>
                  <w:lang w:val="en-US" w:eastAsia="zh-CN"/>
                </w:rPr>
                <w:t>Directional</w:t>
              </w:r>
            </w:ins>
          </w:p>
        </w:tc>
        <w:tc>
          <w:tcPr>
            <w:tcW w:w="0" w:type="auto"/>
          </w:tcPr>
          <w:p w14:paraId="0DC180EA" w14:textId="77777777" w:rsidR="00D1122B" w:rsidRPr="000619DD" w:rsidRDefault="00D1122B" w:rsidP="00751027">
            <w:pPr>
              <w:pStyle w:val="TAC"/>
              <w:rPr>
                <w:ins w:id="222" w:author="Michal Szydelko, Huawei" w:date="2023-02-11T17:55:00Z"/>
                <w:lang w:val="en-US" w:eastAsia="zh-CN"/>
              </w:rPr>
            </w:pPr>
            <w:ins w:id="223" w:author="Michal Szydelko, Huawei" w:date="2023-02-11T17:55:00Z">
              <w:r w:rsidRPr="000619DD">
                <w:rPr>
                  <w:lang w:val="en-US" w:eastAsia="zh-CN"/>
                </w:rPr>
                <w:t>minSENS</w:t>
              </w:r>
            </w:ins>
          </w:p>
        </w:tc>
        <w:tc>
          <w:tcPr>
            <w:tcW w:w="0" w:type="auto"/>
          </w:tcPr>
          <w:p w14:paraId="537B5232" w14:textId="77777777" w:rsidR="00D1122B" w:rsidRPr="000619DD" w:rsidRDefault="00D1122B" w:rsidP="00751027">
            <w:pPr>
              <w:pStyle w:val="TAC"/>
              <w:rPr>
                <w:ins w:id="224" w:author="Michal Szydelko, Huawei" w:date="2023-02-11T17:55:00Z"/>
                <w:lang w:val="en-US" w:eastAsia="zh-CN"/>
              </w:rPr>
            </w:pPr>
            <w:ins w:id="225" w:author="Michal Szydelko, Huawei" w:date="2023-02-11T17:55:00Z">
              <w:r w:rsidRPr="000619DD">
                <w:rPr>
                  <w:lang w:val="en-US" w:eastAsia="zh-CN"/>
                </w:rPr>
                <w:t>minSENS RoAoA</w:t>
              </w:r>
            </w:ins>
          </w:p>
        </w:tc>
        <w:tc>
          <w:tcPr>
            <w:tcW w:w="0" w:type="auto"/>
          </w:tcPr>
          <w:p w14:paraId="3D0D230D" w14:textId="77777777" w:rsidR="00D1122B" w:rsidRPr="000619DD" w:rsidRDefault="00D1122B" w:rsidP="00751027">
            <w:pPr>
              <w:pStyle w:val="TAC"/>
              <w:rPr>
                <w:ins w:id="226" w:author="Michal Szydelko, Huawei" w:date="2023-02-11T17:55:00Z"/>
                <w:lang w:val="en-US" w:eastAsia="zh-CN"/>
              </w:rPr>
            </w:pPr>
            <w:ins w:id="227" w:author="Michal Szydelko, Huawei" w:date="2023-02-11T17:55:00Z">
              <w:r w:rsidRPr="000619DD">
                <w:rPr>
                  <w:lang w:val="en-US" w:eastAsia="zh-CN"/>
                </w:rPr>
                <w:t>1</w:t>
              </w:r>
            </w:ins>
          </w:p>
        </w:tc>
      </w:tr>
      <w:tr w:rsidR="00D1122B" w:rsidRPr="000619DD" w14:paraId="2DDDBB6A" w14:textId="77777777" w:rsidTr="00751027">
        <w:trPr>
          <w:cantSplit/>
          <w:jc w:val="center"/>
          <w:ins w:id="228" w:author="Michal Szydelko, Huawei" w:date="2023-02-11T17:55:00Z"/>
        </w:trPr>
        <w:tc>
          <w:tcPr>
            <w:tcW w:w="0" w:type="auto"/>
          </w:tcPr>
          <w:p w14:paraId="62D7C720" w14:textId="77777777" w:rsidR="00D1122B" w:rsidRPr="00344901" w:rsidRDefault="00D1122B" w:rsidP="00751027">
            <w:pPr>
              <w:pStyle w:val="TAC"/>
              <w:rPr>
                <w:ins w:id="229" w:author="Michal Szydelko, Huawei" w:date="2023-02-11T17:55:00Z"/>
                <w:lang w:eastAsia="zh-CN"/>
              </w:rPr>
            </w:pPr>
            <w:ins w:id="230" w:author="Michal Szydelko, Huawei" w:date="2023-02-11T17:55:00Z">
              <w:r w:rsidRPr="00344901">
                <w:rPr>
                  <w:lang w:eastAsia="zh-CN"/>
                </w:rPr>
                <w:t>OTA in-channel selectivity</w:t>
              </w:r>
            </w:ins>
          </w:p>
        </w:tc>
        <w:tc>
          <w:tcPr>
            <w:tcW w:w="0" w:type="auto"/>
          </w:tcPr>
          <w:p w14:paraId="0AFF1076" w14:textId="77777777" w:rsidR="00D1122B" w:rsidRPr="000619DD" w:rsidRDefault="00D1122B" w:rsidP="00751027">
            <w:pPr>
              <w:pStyle w:val="TAC"/>
              <w:rPr>
                <w:ins w:id="231" w:author="Michal Szydelko, Huawei" w:date="2023-02-11T17:55:00Z"/>
                <w:lang w:val="en-US" w:eastAsia="zh-CN"/>
              </w:rPr>
            </w:pPr>
            <w:ins w:id="232" w:author="Michal Szydelko, Huawei" w:date="2023-02-11T17:55:00Z">
              <w:r w:rsidRPr="000619DD">
                <w:rPr>
                  <w:lang w:val="en-US" w:eastAsia="zh-CN"/>
                </w:rPr>
                <w:t>Directional</w:t>
              </w:r>
            </w:ins>
          </w:p>
        </w:tc>
        <w:tc>
          <w:tcPr>
            <w:tcW w:w="0" w:type="auto"/>
          </w:tcPr>
          <w:p w14:paraId="76273FAD" w14:textId="77777777" w:rsidR="00D1122B" w:rsidRPr="000619DD" w:rsidRDefault="00D1122B" w:rsidP="00751027">
            <w:pPr>
              <w:pStyle w:val="TAC"/>
              <w:rPr>
                <w:ins w:id="233" w:author="Michal Szydelko, Huawei" w:date="2023-02-11T17:55:00Z"/>
                <w:lang w:val="en-US" w:eastAsia="zh-CN"/>
              </w:rPr>
            </w:pPr>
            <w:ins w:id="234" w:author="Michal Szydelko, Huawei" w:date="2023-02-11T17:55:00Z">
              <w:r w:rsidRPr="000619DD">
                <w:rPr>
                  <w:lang w:val="en-US" w:eastAsia="zh-CN"/>
                </w:rPr>
                <w:t>minSENS</w:t>
              </w:r>
            </w:ins>
          </w:p>
        </w:tc>
        <w:tc>
          <w:tcPr>
            <w:tcW w:w="0" w:type="auto"/>
          </w:tcPr>
          <w:p w14:paraId="5AC2D49F" w14:textId="77777777" w:rsidR="00D1122B" w:rsidRPr="000619DD" w:rsidRDefault="00D1122B" w:rsidP="00751027">
            <w:pPr>
              <w:pStyle w:val="TAC"/>
              <w:rPr>
                <w:ins w:id="235" w:author="Michal Szydelko, Huawei" w:date="2023-02-11T17:55:00Z"/>
                <w:lang w:val="en-US" w:eastAsia="zh-CN"/>
              </w:rPr>
            </w:pPr>
            <w:ins w:id="236" w:author="Michal Szydelko, Huawei" w:date="2023-02-11T17:55:00Z">
              <w:r w:rsidRPr="000619DD">
                <w:rPr>
                  <w:lang w:val="en-US" w:eastAsia="zh-CN"/>
                </w:rPr>
                <w:t>minSENS RoAoA</w:t>
              </w:r>
            </w:ins>
          </w:p>
        </w:tc>
        <w:tc>
          <w:tcPr>
            <w:tcW w:w="0" w:type="auto"/>
          </w:tcPr>
          <w:p w14:paraId="7F63AC81" w14:textId="77777777" w:rsidR="00D1122B" w:rsidRPr="000619DD" w:rsidRDefault="00D1122B" w:rsidP="00751027">
            <w:pPr>
              <w:pStyle w:val="TAC"/>
              <w:rPr>
                <w:ins w:id="237" w:author="Michal Szydelko, Huawei" w:date="2023-02-11T17:55:00Z"/>
                <w:lang w:val="en-US" w:eastAsia="zh-CN"/>
              </w:rPr>
            </w:pPr>
            <w:ins w:id="238" w:author="Michal Szydelko, Huawei" w:date="2023-02-11T17:55:00Z">
              <w:r w:rsidRPr="000619DD">
                <w:rPr>
                  <w:lang w:val="en-US" w:eastAsia="zh-CN"/>
                </w:rPr>
                <w:t>1</w:t>
              </w:r>
            </w:ins>
          </w:p>
        </w:tc>
      </w:tr>
      <w:tr w:rsidR="00D1122B" w:rsidRPr="000619DD" w14:paraId="6F8E758F" w14:textId="77777777" w:rsidTr="00751027">
        <w:trPr>
          <w:cantSplit/>
          <w:jc w:val="center"/>
          <w:ins w:id="239" w:author="Michal Szydelko, Huawei" w:date="2023-02-11T17:55:00Z"/>
        </w:trPr>
        <w:tc>
          <w:tcPr>
            <w:tcW w:w="0" w:type="auto"/>
            <w:gridSpan w:val="5"/>
          </w:tcPr>
          <w:p w14:paraId="2E6B9060" w14:textId="77777777" w:rsidR="00D1122B" w:rsidRPr="002221E9" w:rsidRDefault="00D1122B" w:rsidP="00751027">
            <w:pPr>
              <w:pStyle w:val="TAN"/>
              <w:rPr>
                <w:ins w:id="240" w:author="Michal Szydelko, Huawei" w:date="2023-02-11T17:55:00Z"/>
                <w:lang w:val="en-US" w:eastAsia="zh-CN"/>
              </w:rPr>
            </w:pPr>
            <w:ins w:id="241" w:author="Michal Szydelko, Huawei" w:date="2023-02-11T17:55:00Z">
              <w:r w:rsidRPr="000619DD">
                <w:rPr>
                  <w:rFonts w:eastAsia="SimSun"/>
                  <w:lang w:val="en-US"/>
                </w:rPr>
                <w:t>NOTE:</w:t>
              </w:r>
              <w:r w:rsidRPr="000619DD">
                <w:rPr>
                  <w:lang w:val="en-US"/>
                </w:rPr>
                <w:tab/>
                <w:t xml:space="preserve">Directional requirement </w:t>
              </w:r>
              <w:r w:rsidRPr="000619DD">
                <w:rPr>
                  <w:lang w:val="en-US" w:eastAsia="zh-CN"/>
                </w:rPr>
                <w:t>does not imply one compliance direction only.</w:t>
              </w:r>
              <w:r w:rsidRPr="000619DD">
                <w:rPr>
                  <w:lang w:val="en-US"/>
                </w:rPr>
                <w:t xml:space="preserve"> The directional requirement applies </w:t>
              </w:r>
              <w:r w:rsidRPr="000619DD">
                <w:rPr>
                  <w:lang w:val="en-US" w:eastAsia="zh-CN"/>
                </w:rPr>
                <w:t>to a single direction at a time.</w:t>
              </w:r>
            </w:ins>
          </w:p>
        </w:tc>
      </w:tr>
    </w:tbl>
    <w:p w14:paraId="4740E21D" w14:textId="77777777" w:rsidR="00D1122B" w:rsidRPr="00705F94" w:rsidRDefault="00D1122B" w:rsidP="00D1122B"/>
    <w:p w14:paraId="1F2F536B" w14:textId="77777777" w:rsidR="00D1122B" w:rsidRPr="000619DD" w:rsidRDefault="00D1122B" w:rsidP="00D1122B">
      <w:pPr>
        <w:pStyle w:val="Heading3"/>
      </w:pPr>
      <w:bookmarkStart w:id="242" w:name="_Toc120606627"/>
      <w:bookmarkStart w:id="243" w:name="_Toc120606981"/>
      <w:bookmarkStart w:id="244" w:name="_Toc120607335"/>
      <w:bookmarkStart w:id="245" w:name="_Toc120607692"/>
      <w:bookmarkStart w:id="246" w:name="_Toc120608055"/>
      <w:bookmarkStart w:id="247" w:name="_Toc120608420"/>
      <w:bookmarkStart w:id="248" w:name="_Toc120608800"/>
      <w:bookmarkStart w:id="249" w:name="_Toc120609180"/>
      <w:bookmarkStart w:id="250" w:name="_Toc120609571"/>
      <w:bookmarkStart w:id="251" w:name="_Toc120609962"/>
      <w:bookmarkStart w:id="252" w:name="_Toc120610714"/>
      <w:bookmarkStart w:id="253" w:name="_Toc120611116"/>
      <w:bookmarkStart w:id="254" w:name="_Toc120611525"/>
      <w:bookmarkStart w:id="255" w:name="_Toc120611943"/>
      <w:bookmarkStart w:id="256" w:name="_Toc120612363"/>
      <w:bookmarkStart w:id="257" w:name="_Toc120612790"/>
      <w:bookmarkStart w:id="258" w:name="_Toc120613219"/>
      <w:bookmarkStart w:id="259" w:name="_Toc120613649"/>
      <w:bookmarkStart w:id="260" w:name="_Toc120614079"/>
      <w:bookmarkStart w:id="261" w:name="_Toc120614522"/>
      <w:bookmarkStart w:id="262" w:name="_Toc120614981"/>
      <w:bookmarkStart w:id="263" w:name="_Toc120622158"/>
      <w:bookmarkStart w:id="264" w:name="_Toc120622664"/>
      <w:bookmarkStart w:id="265" w:name="_Toc120623283"/>
      <w:bookmarkStart w:id="266" w:name="_Toc120623808"/>
      <w:bookmarkStart w:id="267" w:name="_Toc120624345"/>
      <w:bookmarkStart w:id="268" w:name="_Toc120624882"/>
      <w:bookmarkStart w:id="269" w:name="_Toc120625419"/>
      <w:bookmarkStart w:id="270" w:name="_Toc120625956"/>
      <w:bookmarkStart w:id="271" w:name="_Toc120626503"/>
      <w:bookmarkStart w:id="272" w:name="_Toc120627059"/>
      <w:bookmarkStart w:id="273" w:name="_Toc120627624"/>
      <w:bookmarkStart w:id="274" w:name="_Toc120628200"/>
      <w:bookmarkStart w:id="275" w:name="_Toc120628785"/>
      <w:bookmarkStart w:id="276" w:name="_Toc120629373"/>
      <w:bookmarkStart w:id="277" w:name="_Toc120630874"/>
      <w:bookmarkStart w:id="278" w:name="_Toc120631525"/>
      <w:bookmarkStart w:id="279" w:name="_Toc120632175"/>
      <w:bookmarkStart w:id="280" w:name="_Toc120632825"/>
      <w:bookmarkStart w:id="281" w:name="_Toc120633475"/>
      <w:bookmarkStart w:id="282" w:name="_Toc120634126"/>
      <w:bookmarkStart w:id="283" w:name="_Toc120634777"/>
      <w:bookmarkStart w:id="284" w:name="_Toc121753901"/>
      <w:bookmarkStart w:id="285" w:name="_Toc121754571"/>
      <w:bookmarkStart w:id="286" w:name="_Toc121822529"/>
      <w:bookmarkStart w:id="287" w:name="_Toc127030582"/>
      <w:r w:rsidRPr="000619DD">
        <w:rPr>
          <w:rFonts w:hint="eastAsia"/>
        </w:rPr>
        <w:t>4.1.2</w:t>
      </w:r>
      <w:r>
        <w:tab/>
      </w:r>
      <w:r w:rsidRPr="000619DD">
        <w:t>Acceptable uncertainty of Test System</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75A00463" w14:textId="77777777" w:rsidR="00D1122B" w:rsidRPr="00FA16D7" w:rsidRDefault="00D1122B" w:rsidP="00D1122B">
      <w:pPr>
        <w:pStyle w:val="Heading3"/>
        <w:rPr>
          <w:sz w:val="24"/>
        </w:rPr>
      </w:pPr>
      <w:bookmarkStart w:id="288" w:name="_Toc21099807"/>
      <w:bookmarkStart w:id="289" w:name="_Toc29809605"/>
      <w:bookmarkStart w:id="290" w:name="_Toc36644980"/>
      <w:bookmarkStart w:id="291" w:name="_Toc37272034"/>
      <w:bookmarkStart w:id="292" w:name="_Toc45884280"/>
      <w:bookmarkStart w:id="293" w:name="_Toc53182303"/>
      <w:bookmarkStart w:id="294" w:name="_Toc58860044"/>
      <w:bookmarkStart w:id="295" w:name="_Toc58862548"/>
      <w:bookmarkStart w:id="296" w:name="_Toc61182541"/>
      <w:bookmarkStart w:id="297" w:name="_Toc66727854"/>
      <w:bookmarkStart w:id="298" w:name="_Toc74961657"/>
      <w:bookmarkStart w:id="299" w:name="_Toc75242568"/>
      <w:bookmarkStart w:id="300" w:name="_Toc76544914"/>
      <w:bookmarkStart w:id="301" w:name="_Toc82595014"/>
      <w:bookmarkStart w:id="302" w:name="_Toc89955045"/>
      <w:bookmarkStart w:id="303" w:name="_Toc98773468"/>
      <w:bookmarkStart w:id="304" w:name="_Toc106201227"/>
      <w:bookmarkStart w:id="305" w:name="_Toc120607337"/>
      <w:bookmarkStart w:id="306" w:name="_Toc120607694"/>
      <w:bookmarkStart w:id="307" w:name="_Toc120608057"/>
      <w:bookmarkStart w:id="308" w:name="_Toc120608422"/>
      <w:bookmarkStart w:id="309" w:name="_Toc120608802"/>
      <w:bookmarkStart w:id="310" w:name="_Toc120609182"/>
      <w:bookmarkStart w:id="311" w:name="_Toc120609573"/>
      <w:bookmarkStart w:id="312" w:name="_Toc120609964"/>
      <w:bookmarkStart w:id="313" w:name="_Toc120610716"/>
      <w:bookmarkStart w:id="314" w:name="_Toc120611118"/>
      <w:bookmarkStart w:id="315" w:name="_Toc120611527"/>
      <w:bookmarkStart w:id="316" w:name="_Toc120611945"/>
      <w:bookmarkStart w:id="317" w:name="_Toc120612365"/>
      <w:bookmarkStart w:id="318" w:name="_Toc120612792"/>
      <w:bookmarkStart w:id="319" w:name="_Toc120613221"/>
      <w:bookmarkStart w:id="320" w:name="_Toc120613651"/>
      <w:bookmarkStart w:id="321" w:name="_Toc120614081"/>
      <w:bookmarkStart w:id="322" w:name="_Toc120614524"/>
      <w:bookmarkStart w:id="323" w:name="_Toc120614983"/>
      <w:bookmarkStart w:id="324" w:name="_Toc120622160"/>
      <w:bookmarkStart w:id="325" w:name="_Toc120622666"/>
      <w:bookmarkStart w:id="326" w:name="_Toc120623285"/>
      <w:bookmarkStart w:id="327" w:name="_Toc120623810"/>
      <w:bookmarkStart w:id="328" w:name="_Toc120624347"/>
      <w:bookmarkStart w:id="329" w:name="_Toc120624884"/>
      <w:bookmarkStart w:id="330" w:name="_Toc120625421"/>
      <w:bookmarkStart w:id="331" w:name="_Toc120625958"/>
      <w:bookmarkStart w:id="332" w:name="_Toc120626505"/>
      <w:bookmarkStart w:id="333" w:name="_Toc120627061"/>
      <w:bookmarkStart w:id="334" w:name="_Toc120627626"/>
      <w:bookmarkStart w:id="335" w:name="_Toc120628202"/>
      <w:bookmarkStart w:id="336" w:name="_Toc120628787"/>
      <w:bookmarkStart w:id="337" w:name="_Toc120629375"/>
      <w:bookmarkStart w:id="338" w:name="_Toc120630876"/>
      <w:bookmarkStart w:id="339" w:name="_Toc120631527"/>
      <w:bookmarkStart w:id="340" w:name="_Toc120632177"/>
      <w:bookmarkStart w:id="341" w:name="_Toc120632827"/>
      <w:bookmarkStart w:id="342" w:name="_Toc120633477"/>
      <w:bookmarkStart w:id="343" w:name="_Toc120634128"/>
      <w:bookmarkStart w:id="344" w:name="_Toc120634779"/>
      <w:bookmarkStart w:id="345" w:name="_Toc121753903"/>
      <w:bookmarkStart w:id="346" w:name="_Toc121754573"/>
      <w:bookmarkStart w:id="347" w:name="_Toc121822531"/>
      <w:bookmarkStart w:id="348" w:name="_Toc127030584"/>
      <w:bookmarkStart w:id="349" w:name="_Toc21099810"/>
      <w:bookmarkStart w:id="350" w:name="_Toc29809608"/>
      <w:bookmarkStart w:id="351" w:name="_Toc36644983"/>
      <w:bookmarkStart w:id="352" w:name="_Toc37272037"/>
      <w:bookmarkStart w:id="353" w:name="_Toc45884283"/>
      <w:bookmarkStart w:id="354" w:name="_Toc53182306"/>
      <w:bookmarkStart w:id="355" w:name="_Toc58860047"/>
      <w:bookmarkStart w:id="356" w:name="_Toc61182172"/>
      <w:bookmarkStart w:id="357" w:name="_Toc66782164"/>
      <w:bookmarkStart w:id="358" w:name="_Toc74967324"/>
      <w:bookmarkStart w:id="359" w:name="_Toc76544775"/>
      <w:bookmarkStart w:id="360" w:name="_Toc82598156"/>
      <w:bookmarkStart w:id="361" w:name="_Toc89953804"/>
      <w:bookmarkStart w:id="362" w:name="_Toc98773899"/>
      <w:bookmarkStart w:id="363" w:name="_Toc106199879"/>
      <w:bookmarkStart w:id="364" w:name="_Toc120606628"/>
      <w:bookmarkStart w:id="365" w:name="_Toc120606982"/>
      <w:bookmarkStart w:id="366" w:name="_Toc120607339"/>
      <w:bookmarkStart w:id="367" w:name="_Toc120607696"/>
      <w:bookmarkStart w:id="368" w:name="_Toc120608059"/>
      <w:bookmarkStart w:id="369" w:name="_Toc120608424"/>
      <w:bookmarkStart w:id="370" w:name="_Toc120608804"/>
      <w:bookmarkStart w:id="371" w:name="_Toc120609184"/>
      <w:bookmarkStart w:id="372" w:name="_Toc120609575"/>
      <w:bookmarkStart w:id="373" w:name="_Toc120609966"/>
      <w:bookmarkStart w:id="374" w:name="_Toc120610718"/>
      <w:bookmarkStart w:id="375" w:name="_Toc120611120"/>
      <w:bookmarkStart w:id="376" w:name="_Toc120611529"/>
      <w:bookmarkStart w:id="377" w:name="_Toc120611947"/>
      <w:bookmarkStart w:id="378" w:name="_Toc120612367"/>
      <w:bookmarkStart w:id="379" w:name="_Toc120612794"/>
      <w:bookmarkStart w:id="380" w:name="_Toc120613223"/>
      <w:bookmarkStart w:id="381" w:name="_Toc120613653"/>
      <w:bookmarkStart w:id="382" w:name="_Toc120614083"/>
      <w:bookmarkStart w:id="383" w:name="_Toc120614526"/>
      <w:bookmarkStart w:id="384" w:name="_Toc120614985"/>
      <w:bookmarkStart w:id="385" w:name="_Toc120622162"/>
      <w:bookmarkStart w:id="386" w:name="_Toc120622668"/>
      <w:bookmarkStart w:id="387" w:name="_Toc120623287"/>
      <w:bookmarkStart w:id="388" w:name="_Toc120623812"/>
      <w:bookmarkStart w:id="389" w:name="_Toc120624349"/>
      <w:bookmarkStart w:id="390" w:name="_Toc120624886"/>
      <w:bookmarkStart w:id="391" w:name="_Toc120625423"/>
      <w:bookmarkStart w:id="392" w:name="_Toc120625960"/>
      <w:bookmarkStart w:id="393" w:name="_Toc120626507"/>
      <w:bookmarkStart w:id="394" w:name="_Toc120627063"/>
      <w:bookmarkStart w:id="395" w:name="_Toc120627628"/>
      <w:bookmarkStart w:id="396" w:name="_Toc120628204"/>
      <w:bookmarkStart w:id="397" w:name="_Toc120628789"/>
      <w:bookmarkStart w:id="398" w:name="_Toc120629377"/>
      <w:bookmarkStart w:id="399" w:name="_Toc120630878"/>
      <w:bookmarkStart w:id="400" w:name="_Toc120631529"/>
      <w:bookmarkStart w:id="401" w:name="_Toc120632179"/>
      <w:bookmarkStart w:id="402" w:name="_Toc120632829"/>
      <w:bookmarkStart w:id="403" w:name="_Toc120633479"/>
      <w:bookmarkStart w:id="404" w:name="_Toc120634130"/>
      <w:bookmarkStart w:id="405" w:name="_Toc120634781"/>
      <w:bookmarkStart w:id="406" w:name="_Toc121753905"/>
      <w:bookmarkStart w:id="407" w:name="_Toc121754575"/>
      <w:bookmarkStart w:id="408" w:name="_Toc121822533"/>
      <w:r w:rsidRPr="00FA16D7">
        <w:rPr>
          <w:sz w:val="24"/>
        </w:rPr>
        <w:t>4.1.2.1</w:t>
      </w:r>
      <w:r w:rsidRPr="00FA16D7">
        <w:rPr>
          <w:sz w:val="24"/>
        </w:rPr>
        <w:tab/>
        <w:t>General</w:t>
      </w:r>
    </w:p>
    <w:p w14:paraId="16D545F9" w14:textId="77777777" w:rsidR="00D1122B" w:rsidRPr="00705F94" w:rsidRDefault="00D1122B" w:rsidP="00D1122B">
      <w:pPr>
        <w:rPr>
          <w:ins w:id="409" w:author="Michal Szydelko, Huawei" w:date="2023-02-11T17:55:00Z"/>
          <w:rFonts w:cs="v5.0.0"/>
          <w:snapToGrid w:val="0"/>
        </w:rPr>
      </w:pPr>
      <w:ins w:id="410" w:author="Michal Szydelko, Huawei" w:date="2023-02-11T17:55:00Z">
        <w:r w:rsidRPr="00705F94">
          <w:rPr>
            <w:rFonts w:cs="v4.2.0"/>
          </w:rPr>
          <w:t xml:space="preserve">The maximum acceptable uncertainty of the </w:t>
        </w:r>
        <w:r w:rsidRPr="00705F94">
          <w:rPr>
            <w:rFonts w:cs="v4.2.0" w:hint="eastAsia"/>
            <w:lang w:eastAsia="zh-CN"/>
          </w:rPr>
          <w:t xml:space="preserve">Conducted </w:t>
        </w:r>
        <w:r w:rsidRPr="00705F94">
          <w:rPr>
            <w:rFonts w:cs="v4.2.0"/>
          </w:rPr>
          <w:t>Test System</w:t>
        </w:r>
        <w:r w:rsidRPr="00705F94">
          <w:rPr>
            <w:rFonts w:cs="v4.2.0" w:hint="eastAsia"/>
            <w:lang w:eastAsia="zh-CN"/>
          </w:rPr>
          <w:t xml:space="preserve"> and OTA Test System</w:t>
        </w:r>
        <w:r w:rsidRPr="00705F94">
          <w:rPr>
            <w:rFonts w:cs="v4.2.0"/>
          </w:rPr>
          <w:t xml:space="preserve"> </w:t>
        </w:r>
        <w:r w:rsidRPr="00705F94">
          <w:rPr>
            <w:rFonts w:cs="v4.2.0" w:hint="eastAsia"/>
            <w:lang w:eastAsia="zh-CN"/>
          </w:rPr>
          <w:t>are</w:t>
        </w:r>
        <w:r w:rsidRPr="00705F94">
          <w:rPr>
            <w:rFonts w:cs="v4.2.0"/>
          </w:rPr>
          <w:t xml:space="preserve"> specified below for each test defined </w:t>
        </w:r>
        <w:r w:rsidRPr="00705F94">
          <w:rPr>
            <w:rFonts w:cs="v5.0.0"/>
            <w:snapToGrid w:val="0"/>
          </w:rPr>
          <w:t>explicitly in the present specification</w:t>
        </w:r>
        <w:r w:rsidRPr="00705F94">
          <w:rPr>
            <w:rFonts w:cs="v4.2.0"/>
          </w:rPr>
          <w:t>, where appropriate. The maximum acceptable uncertainty of the Test System</w:t>
        </w:r>
        <w:r w:rsidRPr="00705F94">
          <w:rPr>
            <w:rFonts w:cs="v5.0.0"/>
            <w:snapToGrid w:val="0"/>
          </w:rPr>
          <w:t xml:space="preserve"> for test requirements included by reference is defined in the respective referred test specification.</w:t>
        </w:r>
      </w:ins>
    </w:p>
    <w:p w14:paraId="0EEA2C9D" w14:textId="77777777" w:rsidR="00D1122B" w:rsidRPr="00705F94" w:rsidRDefault="00D1122B" w:rsidP="00D1122B">
      <w:pPr>
        <w:rPr>
          <w:ins w:id="411" w:author="Michal Szydelko, Huawei" w:date="2023-02-11T17:55:00Z"/>
          <w:rFonts w:cs="v4.2.0"/>
        </w:rPr>
      </w:pPr>
      <w:ins w:id="412" w:author="Michal Szydelko, Huawei" w:date="2023-02-11T17:55:00Z">
        <w:r w:rsidRPr="00705F94">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ins>
    </w:p>
    <w:p w14:paraId="48BE3DA1" w14:textId="77777777" w:rsidR="00D1122B" w:rsidRPr="00705F94" w:rsidRDefault="00D1122B" w:rsidP="00D1122B">
      <w:pPr>
        <w:rPr>
          <w:ins w:id="413" w:author="Michal Szydelko, Huawei" w:date="2023-02-11T17:55:00Z"/>
          <w:rFonts w:cs="v4.2.0"/>
        </w:rPr>
      </w:pPr>
      <w:ins w:id="414" w:author="Michal Szydelko, Huawei" w:date="2023-02-11T17:55:00Z">
        <w:r w:rsidRPr="00705F94">
          <w:rPr>
            <w:rFonts w:cs="v4.2.0"/>
          </w:rPr>
          <w:t>A confidence level of 95 % is the measurement uncertainty tolerance interval for a specific measurement that contains 95 % of the performance of a population of test equipment.</w:t>
        </w:r>
      </w:ins>
    </w:p>
    <w:p w14:paraId="454F24FA" w14:textId="77777777" w:rsidR="00D1122B" w:rsidRPr="00705F94" w:rsidRDefault="00D1122B" w:rsidP="00D1122B">
      <w:pPr>
        <w:rPr>
          <w:ins w:id="415" w:author="Michal Szydelko, Huawei" w:date="2023-02-11T17:55:00Z"/>
        </w:rPr>
      </w:pPr>
      <w:ins w:id="416" w:author="Michal Szydelko, Huawei" w:date="2023-02-11T17:55:00Z">
        <w:r w:rsidRPr="00705F94">
          <w:rPr>
            <w:rFonts w:cs="v4.2.0"/>
          </w:rPr>
          <w:lastRenderedPageBreak/>
          <w:t xml:space="preserve">For </w:t>
        </w:r>
        <w:r w:rsidRPr="00705F94">
          <w:rPr>
            <w:rFonts w:cs="v4.2.0" w:hint="eastAsia"/>
            <w:lang w:eastAsia="zh-CN"/>
          </w:rPr>
          <w:t xml:space="preserve">conducted </w:t>
        </w:r>
        <w:r w:rsidRPr="00705F94">
          <w:rPr>
            <w:rFonts w:cs="v4.2.0"/>
          </w:rPr>
          <w:t>RF tests, it should be noted that the uncertainties in clause 4.1.2 apply to the Test System operating into a nominal 50 ohm load and do not include system effec</w:t>
        </w:r>
        <w:r w:rsidRPr="00EE129D">
          <w:rPr>
            <w:rFonts w:cs="v4.2.0"/>
          </w:rPr>
          <w:t>ts due to mismatch between the E</w:t>
        </w:r>
        <w:r w:rsidRPr="00705F94">
          <w:rPr>
            <w:rFonts w:cs="v4.2.0"/>
          </w:rPr>
          <w:t>UT and the Test System.</w:t>
        </w:r>
      </w:ins>
    </w:p>
    <w:p w14:paraId="084A5C59" w14:textId="261DE112" w:rsidR="00D1122B" w:rsidRPr="00705F94" w:rsidRDefault="00D1122B" w:rsidP="00D1122B">
      <w:pPr>
        <w:rPr>
          <w:ins w:id="417" w:author="Michal Szydelko, Huawei" w:date="2023-02-11T17:55:00Z"/>
          <w:lang w:eastAsia="zh-CN"/>
        </w:rPr>
      </w:pPr>
      <w:ins w:id="418" w:author="Michal Szydelko, Huawei" w:date="2023-02-11T17:55:00Z">
        <w:r w:rsidRPr="00705F94">
          <w:rPr>
            <w:rFonts w:cs="v4.2.0"/>
          </w:rPr>
          <w:t>For d</w:t>
        </w:r>
        <w:r w:rsidRPr="00705F94">
          <w:t>etails on measurement uncertainty budget calculation, measurement methodology description (including calibration and measurement stage for each test range), MU budget format and its contributions, refer to TR 37.941 [</w:t>
        </w:r>
        <w:r w:rsidRPr="00EE129D">
          <w:rPr>
            <w:lang w:eastAsia="zh-CN"/>
          </w:rPr>
          <w:t>5</w:t>
        </w:r>
        <w:r w:rsidRPr="00705F94">
          <w:t>], where MU analyses for the BS radiated testing were captured</w:t>
        </w:r>
        <w:r w:rsidRPr="00705F94">
          <w:rPr>
            <w:snapToGrid w:val="0"/>
          </w:rPr>
          <w:t>.</w:t>
        </w:r>
        <w:r w:rsidRPr="00705F94">
          <w:rPr>
            <w:rFonts w:hint="eastAsia"/>
            <w:snapToGrid w:val="0"/>
            <w:lang w:eastAsia="zh-CN"/>
          </w:rPr>
          <w:t xml:space="preserve"> </w:t>
        </w:r>
        <w:r w:rsidRPr="00705F94">
          <w:rPr>
            <w:lang w:eastAsia="zh-CN"/>
          </w:rPr>
          <w:t>The maximum OTA Test System uncertainty for FR1 OTA transmitter and receiver tests in table 4.1.2.2-2 and 4.1.2.3-2 were reused from BS MU budgets in TR 37.941 [</w:t>
        </w:r>
        <w:r w:rsidRPr="00EE129D">
          <w:rPr>
            <w:lang w:eastAsia="zh-CN"/>
          </w:rPr>
          <w:t>5</w:t>
        </w:r>
        <w:r w:rsidRPr="00705F94">
          <w:rPr>
            <w:lang w:eastAsia="zh-CN"/>
          </w:rPr>
          <w:t>]. Reuse of TR 37.941 [</w:t>
        </w:r>
        <w:r w:rsidRPr="00EE129D">
          <w:rPr>
            <w:lang w:eastAsia="zh-CN"/>
          </w:rPr>
          <w:t>5</w:t>
        </w:r>
        <w:r w:rsidRPr="00705F94">
          <w:rPr>
            <w:lang w:eastAsia="zh-CN"/>
          </w:rPr>
          <w:t xml:space="preserve">] MU values for SAN LEO radiated conformance testing is subject to the following conditions: </w:t>
        </w:r>
      </w:ins>
    </w:p>
    <w:p w14:paraId="27C5676C" w14:textId="77777777" w:rsidR="00D1122B" w:rsidRPr="00705F94" w:rsidRDefault="00D1122B" w:rsidP="00D1122B">
      <w:pPr>
        <w:pStyle w:val="B1"/>
        <w:rPr>
          <w:ins w:id="419" w:author="Michal Szydelko, Huawei" w:date="2023-02-11T17:55:00Z"/>
          <w:lang w:eastAsia="zh-CN"/>
        </w:rPr>
      </w:pPr>
      <w:ins w:id="420" w:author="Michal Szydelko, Huawei" w:date="2023-02-11T17:55:00Z">
        <w:r w:rsidRPr="00705F94">
          <w:rPr>
            <w:lang w:eastAsia="zh-CN"/>
          </w:rPr>
          <w:t>-</w:t>
        </w:r>
        <w:r w:rsidRPr="00705F94">
          <w:rPr>
            <w:lang w:eastAsia="zh-CN"/>
          </w:rPr>
          <w:tab/>
          <w:t>EUT suitability to fit OTA chambers considered in TR 37.941 [</w:t>
        </w:r>
        <w:r w:rsidRPr="00EE129D">
          <w:rPr>
            <w:lang w:eastAsia="zh-CN"/>
          </w:rPr>
          <w:t>5</w:t>
        </w:r>
        <w:r w:rsidRPr="00705F94">
          <w:rPr>
            <w:lang w:eastAsia="zh-CN"/>
          </w:rPr>
          <w:t>], and</w:t>
        </w:r>
      </w:ins>
    </w:p>
    <w:p w14:paraId="5B1D70B3" w14:textId="77777777" w:rsidR="00D1122B" w:rsidRPr="00705F94" w:rsidRDefault="00D1122B" w:rsidP="00D1122B">
      <w:pPr>
        <w:pStyle w:val="B1"/>
        <w:rPr>
          <w:ins w:id="421" w:author="Michal Szydelko, Huawei" w:date="2023-02-11T17:55:00Z"/>
          <w:lang w:eastAsia="zh-CN"/>
        </w:rPr>
      </w:pPr>
      <w:ins w:id="422" w:author="Michal Szydelko, Huawei" w:date="2023-02-11T17:55:00Z">
        <w:r w:rsidRPr="00705F94">
          <w:rPr>
            <w:lang w:eastAsia="zh-CN"/>
          </w:rPr>
          <w:t>-</w:t>
        </w:r>
        <w:r w:rsidRPr="00705F94">
          <w:rPr>
            <w:lang w:eastAsia="zh-CN"/>
          </w:rPr>
          <w:tab/>
          <w:t>Environmental test conditions assumed for BS testing in TR 37.941 [</w:t>
        </w:r>
        <w:r w:rsidRPr="00EE129D">
          <w:rPr>
            <w:lang w:eastAsia="zh-CN"/>
          </w:rPr>
          <w:t>5</w:t>
        </w:r>
        <w:r w:rsidRPr="00705F94">
          <w:rPr>
            <w:lang w:eastAsia="zh-CN"/>
          </w:rPr>
          <w:t>].</w:t>
        </w:r>
      </w:ins>
    </w:p>
    <w:p w14:paraId="4CD761C3" w14:textId="28823BC3" w:rsidR="006272CB" w:rsidRPr="001A03DC" w:rsidRDefault="00332C50" w:rsidP="006272CB">
      <w:pPr>
        <w:overflowPunct w:val="0"/>
        <w:autoSpaceDE w:val="0"/>
        <w:autoSpaceDN w:val="0"/>
        <w:adjustRightInd w:val="0"/>
        <w:textAlignment w:val="baseline"/>
        <w:rPr>
          <w:ins w:id="423" w:author="Michal Szydelko, Huawei" w:date="2023-04-03T13:31:00Z"/>
          <w:lang w:eastAsia="zh-CN"/>
        </w:rPr>
      </w:pPr>
      <w:ins w:id="424" w:author="Michal Szydelko, Huawei" w:date="2023-04-03T13:31:00Z">
        <w:r>
          <w:rPr>
            <w:rFonts w:eastAsia="Times New Roman"/>
            <w:lang w:eastAsia="zh-CN"/>
          </w:rPr>
          <w:t>Reuse of TR 37.941 [5</w:t>
        </w:r>
        <w:r w:rsidR="006272CB" w:rsidRPr="004D0814">
          <w:rPr>
            <w:rFonts w:eastAsia="Times New Roman"/>
            <w:lang w:eastAsia="zh-CN"/>
          </w:rPr>
          <w:t>] TT</w:t>
        </w:r>
        <w:r w:rsidR="006272CB" w:rsidRPr="004D0814">
          <w:rPr>
            <w:rFonts w:eastAsia="Times New Roman"/>
            <w:vertAlign w:val="subscript"/>
            <w:lang w:eastAsia="zh-CN"/>
          </w:rPr>
          <w:t>OTA</w:t>
        </w:r>
        <w:r w:rsidR="006272CB" w:rsidRPr="004D0814">
          <w:rPr>
            <w:rFonts w:eastAsia="Times New Roman"/>
            <w:lang w:eastAsia="zh-CN"/>
          </w:rPr>
          <w:t xml:space="preserve"> values for SAN GEO radiated conformance testing may not be justified for some products due to </w:t>
        </w:r>
        <w:r w:rsidR="006272CB">
          <w:rPr>
            <w:rFonts w:eastAsia="Times New Roman"/>
            <w:lang w:eastAsia="zh-CN"/>
          </w:rPr>
          <w:t xml:space="preserve">too large </w:t>
        </w:r>
        <w:r w:rsidR="006272CB" w:rsidRPr="004D0814">
          <w:rPr>
            <w:rFonts w:eastAsia="Times New Roman"/>
            <w:lang w:eastAsia="zh-CN"/>
          </w:rPr>
          <w:t xml:space="preserve">SAN GEO antenna array dimensions, and required OTA </w:t>
        </w:r>
        <w:r w:rsidR="006272CB">
          <w:rPr>
            <w:rFonts w:eastAsia="Times New Roman"/>
            <w:lang w:eastAsia="zh-CN"/>
          </w:rPr>
          <w:t xml:space="preserve">RF </w:t>
        </w:r>
        <w:r w:rsidR="006272CB" w:rsidRPr="004D0814">
          <w:rPr>
            <w:rFonts w:eastAsia="Times New Roman"/>
            <w:lang w:eastAsia="zh-CN"/>
          </w:rPr>
          <w:t>chamber size.</w:t>
        </w:r>
      </w:ins>
    </w:p>
    <w:p w14:paraId="357319B7" w14:textId="77777777" w:rsidR="00D1122B" w:rsidRPr="00705F94" w:rsidRDefault="00D1122B" w:rsidP="00D1122B">
      <w:pPr>
        <w:pStyle w:val="Heading3"/>
      </w:pPr>
      <w:r w:rsidRPr="00FA16D7">
        <w:rPr>
          <w:sz w:val="24"/>
        </w:rPr>
        <w:t>4.1.2.2</w:t>
      </w:r>
      <w:r w:rsidRPr="00FA16D7">
        <w:rPr>
          <w:sz w:val="24"/>
        </w:rPr>
        <w:tab/>
        <w:t>Measurement of transmitter</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1BAE3ED9" w14:textId="77777777" w:rsidR="00D1122B" w:rsidRPr="00B3043B" w:rsidRDefault="00D1122B" w:rsidP="00D1122B">
      <w:pPr>
        <w:rPr>
          <w:ins w:id="425" w:author="Michal Szydelko, Huawei" w:date="2023-02-11T17:56:00Z"/>
          <w:lang w:eastAsia="zh-CN"/>
        </w:rPr>
      </w:pPr>
      <w:ins w:id="426" w:author="Michal Szydelko, Huawei" w:date="2023-02-11T17:56:00Z">
        <w:r w:rsidRPr="00705F94">
          <w:rPr>
            <w:rFonts w:cs="v5.0.0"/>
            <w:snapToGrid w:val="0"/>
          </w:rPr>
          <w:t xml:space="preserve">The </w:t>
        </w:r>
        <w:r w:rsidRPr="00705F94">
          <w:t xml:space="preserve">maximum </w:t>
        </w:r>
        <w:r w:rsidRPr="00705F94">
          <w:rPr>
            <w:rFonts w:hint="eastAsia"/>
            <w:lang w:eastAsia="zh-CN"/>
          </w:rPr>
          <w:t>conducted</w:t>
        </w:r>
        <w:r w:rsidRPr="00705F94">
          <w:t xml:space="preserve"> Test System uncertainty for </w:t>
        </w:r>
        <w:r w:rsidRPr="00705F94">
          <w:rPr>
            <w:rFonts w:hint="eastAsia"/>
            <w:lang w:eastAsia="zh-CN"/>
          </w:rPr>
          <w:t>conducted</w:t>
        </w:r>
        <w:r w:rsidRPr="00705F94">
          <w:t xml:space="preserve"> transmitter tests</w:t>
        </w:r>
        <w:r w:rsidRPr="00705F94">
          <w:rPr>
            <w:rFonts w:cs="v5.0.0"/>
            <w:snapToGrid w:val="0"/>
          </w:rPr>
          <w:t xml:space="preserve"> minimum requirements </w:t>
        </w:r>
        <w:r w:rsidRPr="00705F94">
          <w:rPr>
            <w:rFonts w:cs="v5.0.0" w:hint="eastAsia"/>
            <w:snapToGrid w:val="0"/>
            <w:lang w:eastAsia="zh-CN"/>
          </w:rPr>
          <w:t>is</w:t>
        </w:r>
        <w:r w:rsidRPr="00705F94">
          <w:rPr>
            <w:rFonts w:cs="v5.0.0"/>
            <w:snapToGrid w:val="0"/>
          </w:rPr>
          <w:t xml:space="preserve"> given in table </w:t>
        </w:r>
        <w:r w:rsidRPr="00705F94">
          <w:t>4.1.2.2-1.</w:t>
        </w:r>
        <w:r w:rsidRPr="00705F94">
          <w:rPr>
            <w:rFonts w:hint="eastAsia"/>
            <w:lang w:eastAsia="zh-CN"/>
          </w:rPr>
          <w:t xml:space="preserve"> </w:t>
        </w:r>
        <w:r w:rsidRPr="00B3043B">
          <w:rPr>
            <w:rFonts w:hint="eastAsia"/>
            <w:lang w:eastAsia="zh-CN"/>
          </w:rPr>
          <w:t>And t</w:t>
        </w:r>
        <w:r w:rsidRPr="00B3043B">
          <w:rPr>
            <w:rFonts w:cs="v5.0.0"/>
            <w:snapToGrid w:val="0"/>
          </w:rPr>
          <w:t xml:space="preserve">he </w:t>
        </w:r>
        <w:r w:rsidRPr="00B3043B">
          <w:t>maximum OTA Test System uncertainty for OTA transmitter tests</w:t>
        </w:r>
        <w:r w:rsidRPr="00B3043B">
          <w:rPr>
            <w:rFonts w:cs="v5.0.0"/>
            <w:snapToGrid w:val="0"/>
          </w:rPr>
          <w:t xml:space="preserve"> minimum requirements </w:t>
        </w:r>
        <w:r w:rsidRPr="00B3043B">
          <w:rPr>
            <w:rFonts w:cs="v5.0.0" w:hint="eastAsia"/>
            <w:snapToGrid w:val="0"/>
            <w:lang w:eastAsia="zh-CN"/>
          </w:rPr>
          <w:t>is</w:t>
        </w:r>
        <w:r w:rsidRPr="00B3043B">
          <w:rPr>
            <w:rFonts w:cs="v5.0.0"/>
            <w:snapToGrid w:val="0"/>
          </w:rPr>
          <w:t xml:space="preserve"> given in </w:t>
        </w:r>
        <w:r w:rsidRPr="00B3043B">
          <w:rPr>
            <w:rFonts w:cs="v5.0.0" w:hint="eastAsia"/>
            <w:snapToGrid w:val="0"/>
            <w:lang w:eastAsia="zh-CN"/>
          </w:rPr>
          <w:t xml:space="preserve">table </w:t>
        </w:r>
        <w:r w:rsidRPr="00B3043B">
          <w:t>4.1.2.2-2.</w:t>
        </w:r>
      </w:ins>
    </w:p>
    <w:p w14:paraId="06ADDB9C" w14:textId="77777777" w:rsidR="00D1122B" w:rsidRPr="00B3043B" w:rsidRDefault="00D1122B" w:rsidP="00D1122B">
      <w:pPr>
        <w:pStyle w:val="TH"/>
        <w:rPr>
          <w:ins w:id="427" w:author="Michal Szydelko, Huawei" w:date="2023-02-11T17:56:00Z"/>
        </w:rPr>
      </w:pPr>
      <w:ins w:id="428" w:author="Michal Szydelko, Huawei" w:date="2023-02-11T17:56:00Z">
        <w:r w:rsidRPr="00B3043B">
          <w:t xml:space="preserve">Table 4.1.2.2-1: Maximum Test System uncertainty for </w:t>
        </w:r>
        <w:r w:rsidRPr="00B3043B">
          <w:rPr>
            <w:rFonts w:hint="eastAsia"/>
            <w:lang w:eastAsia="zh-CN"/>
          </w:rPr>
          <w:t xml:space="preserve">conducted </w:t>
        </w:r>
        <w:r w:rsidRPr="00B3043B">
          <w:t>transmitter tests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5549"/>
        <w:gridCol w:w="3079"/>
      </w:tblGrid>
      <w:tr w:rsidR="00D1122B" w:rsidRPr="00B3043B" w14:paraId="4CEB2A6D" w14:textId="77777777" w:rsidTr="00751027">
        <w:trPr>
          <w:cantSplit/>
          <w:tblHeader/>
          <w:jc w:val="center"/>
          <w:ins w:id="429" w:author="Michal Szydelko, Huawei" w:date="2023-02-12T21:04:00Z"/>
        </w:trPr>
        <w:tc>
          <w:tcPr>
            <w:tcW w:w="0" w:type="auto"/>
          </w:tcPr>
          <w:p w14:paraId="56CE9BCE" w14:textId="77777777" w:rsidR="00D1122B" w:rsidRPr="00B3043B" w:rsidRDefault="00D1122B" w:rsidP="00751027">
            <w:pPr>
              <w:pStyle w:val="TAH"/>
              <w:rPr>
                <w:ins w:id="430" w:author="Michal Szydelko, Huawei" w:date="2023-02-12T21:04:00Z"/>
              </w:rPr>
            </w:pPr>
            <w:ins w:id="431" w:author="Michal Szydelko, Huawei" w:date="2023-02-12T21:04:00Z">
              <w:r w:rsidRPr="00B3043B">
                <w:t>Clause</w:t>
              </w:r>
            </w:ins>
          </w:p>
        </w:tc>
        <w:tc>
          <w:tcPr>
            <w:tcW w:w="0" w:type="auto"/>
          </w:tcPr>
          <w:p w14:paraId="4F3C0726" w14:textId="77777777" w:rsidR="00D1122B" w:rsidRPr="00B3043B" w:rsidRDefault="00D1122B" w:rsidP="00751027">
            <w:pPr>
              <w:pStyle w:val="TAH"/>
              <w:rPr>
                <w:ins w:id="432" w:author="Michal Szydelko, Huawei" w:date="2023-02-12T21:04:00Z"/>
              </w:rPr>
            </w:pPr>
            <w:ins w:id="433" w:author="Michal Szydelko, Huawei" w:date="2023-02-12T21:04:00Z">
              <w:r w:rsidRPr="00B3043B">
                <w:t>Maximum Test System Uncertainty</w:t>
              </w:r>
            </w:ins>
          </w:p>
        </w:tc>
      </w:tr>
      <w:tr w:rsidR="00D1122B" w:rsidRPr="00B3043B" w14:paraId="775F27B0" w14:textId="77777777" w:rsidTr="00751027">
        <w:trPr>
          <w:cantSplit/>
          <w:jc w:val="center"/>
          <w:ins w:id="434" w:author="Michal Szydelko, Huawei" w:date="2023-02-12T21:04:00Z"/>
        </w:trPr>
        <w:tc>
          <w:tcPr>
            <w:tcW w:w="0" w:type="auto"/>
          </w:tcPr>
          <w:p w14:paraId="74C76778" w14:textId="77777777" w:rsidR="00D1122B" w:rsidRPr="00B3043B" w:rsidRDefault="00D1122B" w:rsidP="00751027">
            <w:pPr>
              <w:pStyle w:val="TAL"/>
              <w:rPr>
                <w:ins w:id="435" w:author="Michal Szydelko, Huawei" w:date="2023-02-12T21:04:00Z"/>
              </w:rPr>
            </w:pPr>
            <w:ins w:id="436" w:author="Michal Szydelko, Huawei" w:date="2023-02-12T21:04:00Z">
              <w:r w:rsidRPr="00B3043B">
                <w:t>6.2 SAN output power</w:t>
              </w:r>
            </w:ins>
          </w:p>
        </w:tc>
        <w:tc>
          <w:tcPr>
            <w:tcW w:w="0" w:type="auto"/>
          </w:tcPr>
          <w:p w14:paraId="20D95890" w14:textId="4B0239F2" w:rsidR="00D1122B" w:rsidRPr="007A5E4C" w:rsidRDefault="00D1122B" w:rsidP="00751027">
            <w:pPr>
              <w:pStyle w:val="TAL"/>
              <w:rPr>
                <w:ins w:id="437" w:author="Michal Szydelko, Huawei" w:date="2023-02-12T21:04:00Z"/>
                <w:lang w:val="nn-NO"/>
              </w:rPr>
            </w:pPr>
            <w:ins w:id="438" w:author="Michal Szydelko, Huawei" w:date="2023-02-12T21:04:00Z">
              <w:r w:rsidRPr="007A5E4C">
                <w:rPr>
                  <w:lang w:val="nn-NO"/>
                </w:rPr>
                <w:t xml:space="preserve">±0.7 dB </w:t>
              </w:r>
            </w:ins>
            <w:ins w:id="439" w:author="Michal Szydelko, Huawei" w:date="2023-04-03T13:51:00Z">
              <w:r w:rsidR="007D0201" w:rsidRPr="007A5E4C">
                <w:rPr>
                  <w:lang w:val="nn-NO"/>
                </w:rPr>
                <w:t xml:space="preserve">for E-UTRA, </w:t>
              </w:r>
            </w:ins>
            <w:ins w:id="440" w:author="Michal Szydelko, Huawei" w:date="2023-02-12T21:04:00Z">
              <w:r w:rsidRPr="007A5E4C">
                <w:rPr>
                  <w:lang w:val="nn-NO"/>
                </w:rPr>
                <w:t>f ≤ 3 GHz</w:t>
              </w:r>
            </w:ins>
          </w:p>
          <w:p w14:paraId="4D274A6D" w14:textId="77777777" w:rsidR="00D1122B" w:rsidRPr="00B3043B" w:rsidDel="006575B2" w:rsidRDefault="00D1122B" w:rsidP="00751027">
            <w:pPr>
              <w:pStyle w:val="TAL"/>
              <w:rPr>
                <w:ins w:id="441" w:author="Michal Szydelko, Huawei" w:date="2023-02-12T21:04:00Z"/>
              </w:rPr>
            </w:pPr>
            <w:ins w:id="442" w:author="Michal Szydelko, Huawei" w:date="2023-02-12T21:04:00Z">
              <w:r w:rsidRPr="00B3043B">
                <w:rPr>
                  <w:rFonts w:cs="Arial"/>
                  <w:color w:val="FF0000"/>
                  <w:lang w:eastAsia="ja-JP"/>
                </w:rPr>
                <w:t>±1 dB for standalone NB-IoT</w:t>
              </w:r>
            </w:ins>
          </w:p>
        </w:tc>
      </w:tr>
      <w:tr w:rsidR="00D1122B" w:rsidRPr="00B3043B" w14:paraId="6383FEE1" w14:textId="77777777" w:rsidTr="00751027">
        <w:trPr>
          <w:cantSplit/>
          <w:jc w:val="center"/>
          <w:ins w:id="443" w:author="Michal Szydelko, Huawei" w:date="2023-02-12T21:04:00Z"/>
        </w:trPr>
        <w:tc>
          <w:tcPr>
            <w:tcW w:w="0" w:type="auto"/>
          </w:tcPr>
          <w:p w14:paraId="188280F4" w14:textId="77777777" w:rsidR="00D1122B" w:rsidRPr="00B3043B" w:rsidRDefault="00D1122B" w:rsidP="00751027">
            <w:pPr>
              <w:pStyle w:val="TAL"/>
              <w:rPr>
                <w:ins w:id="444" w:author="Michal Szydelko, Huawei" w:date="2023-02-12T21:04:00Z"/>
              </w:rPr>
            </w:pPr>
            <w:ins w:id="445" w:author="Michal Szydelko, Huawei" w:date="2023-02-12T21:04:00Z">
              <w:r w:rsidRPr="00B3043B">
                <w:rPr>
                  <w:rFonts w:hint="eastAsia"/>
                  <w:lang w:eastAsia="ja-JP"/>
                </w:rPr>
                <w:t xml:space="preserve">6.3 </w:t>
              </w:r>
              <w:r w:rsidRPr="00B3043B">
                <w:t>Output power dynamics</w:t>
              </w:r>
            </w:ins>
          </w:p>
        </w:tc>
        <w:tc>
          <w:tcPr>
            <w:tcW w:w="0" w:type="auto"/>
          </w:tcPr>
          <w:p w14:paraId="6199C769" w14:textId="77777777" w:rsidR="00D1122B" w:rsidRPr="00B3043B" w:rsidRDefault="00D1122B" w:rsidP="00751027">
            <w:pPr>
              <w:pStyle w:val="TAL"/>
              <w:rPr>
                <w:ins w:id="446" w:author="Michal Szydelko, Huawei" w:date="2023-02-12T21:04:00Z"/>
              </w:rPr>
            </w:pPr>
            <w:ins w:id="447" w:author="Michal Szydelko, Huawei" w:date="2023-02-12T21:04:00Z">
              <w:r w:rsidRPr="00B3043B">
                <w:t>±0.4 dB</w:t>
              </w:r>
            </w:ins>
          </w:p>
        </w:tc>
      </w:tr>
      <w:tr w:rsidR="00D1122B" w:rsidRPr="00B3043B" w:rsidDel="002B4972" w14:paraId="332A816D" w14:textId="77777777" w:rsidTr="00751027">
        <w:trPr>
          <w:cantSplit/>
          <w:jc w:val="center"/>
          <w:ins w:id="448" w:author="Michal Szydelko, Huawei" w:date="2023-02-12T21:04:00Z"/>
        </w:trPr>
        <w:tc>
          <w:tcPr>
            <w:tcW w:w="0" w:type="auto"/>
          </w:tcPr>
          <w:p w14:paraId="59D5E19E" w14:textId="77777777" w:rsidR="00D1122B" w:rsidRPr="00B3043B" w:rsidRDefault="00D1122B" w:rsidP="00751027">
            <w:pPr>
              <w:pStyle w:val="TAL"/>
              <w:rPr>
                <w:ins w:id="449" w:author="Michal Szydelko, Huawei" w:date="2023-02-12T21:04:00Z"/>
              </w:rPr>
            </w:pPr>
            <w:ins w:id="450" w:author="Michal Szydelko, Huawei" w:date="2023-02-12T21:04:00Z">
              <w:r w:rsidRPr="00B3043B">
                <w:rPr>
                  <w:rFonts w:cs="v4.2.0"/>
                </w:rPr>
                <w:t>6.</w:t>
              </w:r>
              <w:r w:rsidRPr="00B3043B">
                <w:rPr>
                  <w:rFonts w:cs="v4.2.0"/>
                  <w:lang w:eastAsia="ja-JP"/>
                </w:rPr>
                <w:t>5.2</w:t>
              </w:r>
              <w:r w:rsidRPr="00B3043B">
                <w:rPr>
                  <w:rFonts w:cs="v4.2.0"/>
                </w:rPr>
                <w:t xml:space="preserve"> Frequency error</w:t>
              </w:r>
            </w:ins>
          </w:p>
        </w:tc>
        <w:tc>
          <w:tcPr>
            <w:tcW w:w="0" w:type="auto"/>
          </w:tcPr>
          <w:p w14:paraId="7D3D491B" w14:textId="77777777" w:rsidR="00D1122B" w:rsidRPr="00B3043B" w:rsidRDefault="00D1122B" w:rsidP="00751027">
            <w:pPr>
              <w:pStyle w:val="TAL"/>
              <w:rPr>
                <w:ins w:id="451" w:author="Michal Szydelko, Huawei" w:date="2023-02-12T21:04:00Z"/>
              </w:rPr>
            </w:pPr>
            <w:ins w:id="452" w:author="Michal Szydelko, Huawei" w:date="2023-02-12T21:04:00Z">
              <w:r w:rsidRPr="00B3043B">
                <w:t>±12 Hz</w:t>
              </w:r>
            </w:ins>
          </w:p>
        </w:tc>
      </w:tr>
      <w:tr w:rsidR="00D1122B" w:rsidRPr="00B3043B" w:rsidDel="002B4972" w14:paraId="010AA861" w14:textId="77777777" w:rsidTr="00751027">
        <w:trPr>
          <w:cantSplit/>
          <w:jc w:val="center"/>
          <w:ins w:id="453" w:author="Michal Szydelko, Huawei" w:date="2023-02-12T21:04:00Z"/>
        </w:trPr>
        <w:tc>
          <w:tcPr>
            <w:tcW w:w="0" w:type="auto"/>
          </w:tcPr>
          <w:p w14:paraId="00B40CBE" w14:textId="77777777" w:rsidR="00D1122B" w:rsidRPr="00B3043B" w:rsidRDefault="00D1122B" w:rsidP="00751027">
            <w:pPr>
              <w:pStyle w:val="TAL"/>
              <w:rPr>
                <w:ins w:id="454" w:author="Michal Szydelko, Huawei" w:date="2023-02-12T21:04:00Z"/>
              </w:rPr>
            </w:pPr>
            <w:ins w:id="455" w:author="Michal Szydelko, Huawei" w:date="2023-02-12T21:04:00Z">
              <w:r w:rsidRPr="00B3043B">
                <w:rPr>
                  <w:rFonts w:cs="v4.2.0"/>
                </w:rPr>
                <w:t>6.</w:t>
              </w:r>
              <w:r w:rsidRPr="00B3043B">
                <w:rPr>
                  <w:rFonts w:cs="v4.2.0"/>
                  <w:lang w:eastAsia="ja-JP"/>
                </w:rPr>
                <w:t>5</w:t>
              </w:r>
              <w:r w:rsidRPr="00B3043B">
                <w:rPr>
                  <w:rFonts w:cs="v4.2.0"/>
                </w:rPr>
                <w:t>.</w:t>
              </w:r>
              <w:r w:rsidRPr="00B3043B">
                <w:rPr>
                  <w:rFonts w:cs="v4.2.0"/>
                  <w:lang w:eastAsia="ja-JP"/>
                </w:rPr>
                <w:t>3</w:t>
              </w:r>
              <w:r w:rsidRPr="00B3043B">
                <w:rPr>
                  <w:rFonts w:cs="v4.2.0"/>
                </w:rPr>
                <w:t xml:space="preserve"> EVM</w:t>
              </w:r>
            </w:ins>
          </w:p>
        </w:tc>
        <w:tc>
          <w:tcPr>
            <w:tcW w:w="0" w:type="auto"/>
          </w:tcPr>
          <w:p w14:paraId="165975D8" w14:textId="77777777" w:rsidR="00D1122B" w:rsidRPr="00B3043B" w:rsidRDefault="00D1122B" w:rsidP="00751027">
            <w:pPr>
              <w:pStyle w:val="TAL"/>
              <w:rPr>
                <w:ins w:id="456" w:author="Michal Szydelko, Huawei" w:date="2023-02-12T21:04:00Z"/>
              </w:rPr>
            </w:pPr>
            <w:ins w:id="457" w:author="Michal Szydelko, Huawei" w:date="2023-02-12T21:04:00Z">
              <w:r w:rsidRPr="00B3043B">
                <w:t>±1%</w:t>
              </w:r>
            </w:ins>
          </w:p>
        </w:tc>
      </w:tr>
      <w:tr w:rsidR="00D1122B" w:rsidRPr="00B3043B" w:rsidDel="002B4972" w14:paraId="621F4E09" w14:textId="77777777" w:rsidTr="00751027">
        <w:trPr>
          <w:cantSplit/>
          <w:jc w:val="center"/>
          <w:ins w:id="458" w:author="Michal Szydelko, Huawei" w:date="2023-02-12T21:04:00Z"/>
        </w:trPr>
        <w:tc>
          <w:tcPr>
            <w:tcW w:w="0" w:type="auto"/>
          </w:tcPr>
          <w:p w14:paraId="10EA461A" w14:textId="77777777" w:rsidR="00D1122B" w:rsidRPr="00B3043B" w:rsidRDefault="00D1122B" w:rsidP="00751027">
            <w:pPr>
              <w:pStyle w:val="TAL"/>
              <w:rPr>
                <w:ins w:id="459" w:author="Michal Szydelko, Huawei" w:date="2023-02-12T21:04:00Z"/>
                <w:rFonts w:cs="v4.2.0"/>
              </w:rPr>
            </w:pPr>
            <w:ins w:id="460" w:author="Michal Szydelko, Huawei" w:date="2023-02-12T21:04:00Z">
              <w:r w:rsidRPr="00B3043B">
                <w:rPr>
                  <w:rFonts w:cs="v4.2.0"/>
                </w:rPr>
                <w:t>6.5.5 DL RS power</w:t>
              </w:r>
            </w:ins>
          </w:p>
        </w:tc>
        <w:tc>
          <w:tcPr>
            <w:tcW w:w="0" w:type="auto"/>
          </w:tcPr>
          <w:p w14:paraId="06901FC4" w14:textId="77777777" w:rsidR="00D1122B" w:rsidRPr="00B3043B" w:rsidRDefault="00D1122B" w:rsidP="00751027">
            <w:pPr>
              <w:pStyle w:val="TAL"/>
              <w:rPr>
                <w:ins w:id="461" w:author="Michal Szydelko, Huawei" w:date="2023-02-12T21:04:00Z"/>
              </w:rPr>
            </w:pPr>
            <w:ins w:id="462" w:author="Michal Szydelko, Huawei" w:date="2023-02-12T21:04:00Z">
              <w:r w:rsidRPr="00B3043B">
                <w:t xml:space="preserve">±0.8 dB, f </w:t>
              </w:r>
              <w:r w:rsidRPr="00B3043B">
                <w:rPr>
                  <w:rFonts w:hint="eastAsia"/>
                </w:rPr>
                <w:t>≤</w:t>
              </w:r>
              <w:r w:rsidRPr="00B3043B">
                <w:t xml:space="preserve"> 3 GHz</w:t>
              </w:r>
            </w:ins>
          </w:p>
        </w:tc>
      </w:tr>
      <w:tr w:rsidR="00D1122B" w:rsidRPr="00B3043B" w:rsidDel="002B4972" w14:paraId="31BBE351" w14:textId="77777777" w:rsidTr="00751027">
        <w:trPr>
          <w:cantSplit/>
          <w:jc w:val="center"/>
          <w:ins w:id="463" w:author="Michal Szydelko, Huawei" w:date="2023-02-12T21:04:00Z"/>
        </w:trPr>
        <w:tc>
          <w:tcPr>
            <w:tcW w:w="0" w:type="auto"/>
          </w:tcPr>
          <w:p w14:paraId="66019312" w14:textId="77777777" w:rsidR="00D1122B" w:rsidRPr="00B3043B" w:rsidRDefault="00D1122B" w:rsidP="00751027">
            <w:pPr>
              <w:pStyle w:val="TAL"/>
              <w:rPr>
                <w:ins w:id="464" w:author="Michal Szydelko, Huawei" w:date="2023-02-12T21:04:00Z"/>
              </w:rPr>
            </w:pPr>
            <w:ins w:id="465" w:author="Michal Szydelko, Huawei" w:date="2023-02-12T21:04:00Z">
              <w:r w:rsidRPr="00B3043B">
                <w:t>6.6.</w:t>
              </w:r>
              <w:r w:rsidRPr="00B3043B">
                <w:rPr>
                  <w:rFonts w:hint="eastAsia"/>
                  <w:lang w:eastAsia="ja-JP"/>
                </w:rPr>
                <w:t>2</w:t>
              </w:r>
              <w:r w:rsidRPr="00B3043B">
                <w:t xml:space="preserve"> Occupied bandwidth</w:t>
              </w:r>
            </w:ins>
          </w:p>
        </w:tc>
        <w:tc>
          <w:tcPr>
            <w:tcW w:w="0" w:type="auto"/>
          </w:tcPr>
          <w:p w14:paraId="657417A4" w14:textId="77777777" w:rsidR="00D1122B" w:rsidRPr="00B3043B" w:rsidRDefault="00D1122B" w:rsidP="00751027">
            <w:pPr>
              <w:pStyle w:val="TAL"/>
              <w:rPr>
                <w:ins w:id="466" w:author="Michal Szydelko, Huawei" w:date="2023-02-12T21:04:00Z"/>
                <w:lang w:val="sv-FI" w:eastAsia="ja-JP"/>
              </w:rPr>
            </w:pPr>
            <w:ins w:id="467" w:author="Michal Szydelko, Huawei" w:date="2023-02-12T21:04:00Z">
              <w:r w:rsidRPr="00B3043B">
                <w:rPr>
                  <w:rFonts w:cs="Arial"/>
                  <w:color w:val="FF0000"/>
                  <w:lang w:eastAsia="ja-JP"/>
                </w:rPr>
                <w:t xml:space="preserve">1.4 MHz </w:t>
              </w:r>
            </w:ins>
            <w:ins w:id="468" w:author="Michal Szydelko, Huawei" w:date="2023-02-12T21:24:00Z">
              <w:r w:rsidRPr="00B3043B">
                <w:rPr>
                  <w:rFonts w:cs="Arial"/>
                  <w:color w:val="FF0000"/>
                  <w:lang w:eastAsia="ja-JP"/>
                </w:rPr>
                <w:t>c</w:t>
              </w:r>
            </w:ins>
            <w:ins w:id="469" w:author="Michal Szydelko, Huawei" w:date="2023-02-12T21:04:00Z">
              <w:r w:rsidRPr="00B3043B">
                <w:rPr>
                  <w:rFonts w:cs="Arial"/>
                  <w:color w:val="FF0000"/>
                  <w:lang w:eastAsia="ja-JP"/>
                </w:rPr>
                <w:t>hannel BW: 30 kHz</w:t>
              </w:r>
            </w:ins>
          </w:p>
        </w:tc>
      </w:tr>
      <w:tr w:rsidR="00D1122B" w:rsidRPr="00B3043B" w:rsidDel="002B4972" w14:paraId="57A1367B" w14:textId="77777777" w:rsidTr="00751027">
        <w:trPr>
          <w:cantSplit/>
          <w:jc w:val="center"/>
          <w:ins w:id="470" w:author="Michal Szydelko, Huawei" w:date="2023-02-12T21:04:00Z"/>
        </w:trPr>
        <w:tc>
          <w:tcPr>
            <w:tcW w:w="0" w:type="auto"/>
          </w:tcPr>
          <w:p w14:paraId="100C741E" w14:textId="77777777" w:rsidR="00D1122B" w:rsidRPr="00B3043B" w:rsidRDefault="00D1122B" w:rsidP="00751027">
            <w:pPr>
              <w:pStyle w:val="TAL"/>
              <w:rPr>
                <w:ins w:id="471" w:author="Michal Szydelko, Huawei" w:date="2023-02-12T21:04:00Z"/>
              </w:rPr>
            </w:pPr>
            <w:ins w:id="472" w:author="Michal Szydelko, Huawei" w:date="2023-02-12T21:04:00Z">
              <w:r w:rsidRPr="00B3043B">
                <w:t>6.6.3 Adjacent Channel Leakage power Ratio (ACLR)</w:t>
              </w:r>
            </w:ins>
          </w:p>
        </w:tc>
        <w:tc>
          <w:tcPr>
            <w:tcW w:w="0" w:type="auto"/>
          </w:tcPr>
          <w:p w14:paraId="48CF66A2" w14:textId="77777777" w:rsidR="00D1122B" w:rsidRPr="00B3043B" w:rsidRDefault="00D1122B" w:rsidP="00751027">
            <w:pPr>
              <w:pStyle w:val="TAC"/>
              <w:jc w:val="left"/>
              <w:rPr>
                <w:ins w:id="473" w:author="Michal Szydelko, Huawei" w:date="2023-02-12T21:04:00Z"/>
              </w:rPr>
            </w:pPr>
            <w:ins w:id="474" w:author="Michal Szydelko, Huawei" w:date="2023-02-12T21:04:00Z">
              <w:r w:rsidRPr="00B3043B">
                <w:t>±0.8 dB</w:t>
              </w:r>
            </w:ins>
          </w:p>
        </w:tc>
      </w:tr>
      <w:tr w:rsidR="00D1122B" w:rsidRPr="00B3043B" w:rsidDel="002B4972" w14:paraId="17B10226" w14:textId="77777777" w:rsidTr="00751027">
        <w:trPr>
          <w:cantSplit/>
          <w:jc w:val="center"/>
          <w:ins w:id="475" w:author="Michal Szydelko, Huawei" w:date="2023-02-12T21:04:00Z"/>
        </w:trPr>
        <w:tc>
          <w:tcPr>
            <w:tcW w:w="0" w:type="auto"/>
          </w:tcPr>
          <w:p w14:paraId="5EB40085" w14:textId="77777777" w:rsidR="00D1122B" w:rsidRPr="00B3043B" w:rsidRDefault="00D1122B" w:rsidP="00751027">
            <w:pPr>
              <w:pStyle w:val="TAL"/>
              <w:rPr>
                <w:ins w:id="476" w:author="Michal Szydelko, Huawei" w:date="2023-02-12T21:04:00Z"/>
              </w:rPr>
            </w:pPr>
            <w:ins w:id="477" w:author="Michal Szydelko, Huawei" w:date="2023-02-12T21:04:00Z">
              <w:r w:rsidRPr="00B3043B">
                <w:t>6.6.</w:t>
              </w:r>
              <w:r w:rsidRPr="00B3043B">
                <w:rPr>
                  <w:rFonts w:hint="eastAsia"/>
                  <w:lang w:eastAsia="ja-JP"/>
                </w:rPr>
                <w:t>4</w:t>
              </w:r>
              <w:r w:rsidRPr="00B3043B">
                <w:t xml:space="preserve"> Operating band unwanted emissions</w:t>
              </w:r>
            </w:ins>
          </w:p>
        </w:tc>
        <w:tc>
          <w:tcPr>
            <w:tcW w:w="0" w:type="auto"/>
          </w:tcPr>
          <w:p w14:paraId="3A84E77A" w14:textId="77777777" w:rsidR="00D1122B" w:rsidRPr="00B3043B" w:rsidRDefault="00D1122B" w:rsidP="00751027">
            <w:pPr>
              <w:pStyle w:val="TAL"/>
              <w:rPr>
                <w:ins w:id="478" w:author="Michal Szydelko, Huawei" w:date="2023-02-12T21:04:00Z"/>
                <w:rFonts w:cs="v4.2.0"/>
                <w:kern w:val="2"/>
                <w:lang w:eastAsia="zh-CN"/>
              </w:rPr>
            </w:pPr>
            <w:ins w:id="479" w:author="Michal Szydelko, Huawei" w:date="2023-02-12T21:05:00Z">
              <w:r w:rsidRPr="00B3043B">
                <w:rPr>
                  <w:rFonts w:cs="Arial"/>
                  <w:lang w:eastAsia="ja-JP"/>
                </w:rPr>
                <w:t>±</w:t>
              </w:r>
              <w:r w:rsidRPr="00B3043B">
                <w:rPr>
                  <w:rFonts w:cs="v4.2.0"/>
                  <w:lang w:eastAsia="ja-JP"/>
                </w:rPr>
                <w:t xml:space="preserve">1.5 dB, f </w:t>
              </w:r>
              <w:r w:rsidRPr="00B3043B">
                <w:rPr>
                  <w:rFonts w:cs="Arial"/>
                  <w:lang w:eastAsia="ja-JP"/>
                </w:rPr>
                <w:t>≤</w:t>
              </w:r>
              <w:r w:rsidRPr="00B3043B">
                <w:rPr>
                  <w:rFonts w:cs="v4.2.0"/>
                  <w:lang w:eastAsia="ja-JP"/>
                </w:rPr>
                <w:t xml:space="preserve"> 3 GHz</w:t>
              </w:r>
            </w:ins>
          </w:p>
        </w:tc>
      </w:tr>
      <w:tr w:rsidR="00D1122B" w:rsidRPr="00B3043B" w:rsidDel="002B4972" w14:paraId="7775A0BE" w14:textId="77777777" w:rsidTr="00751027">
        <w:trPr>
          <w:cantSplit/>
          <w:jc w:val="center"/>
          <w:ins w:id="480" w:author="Michal Szydelko, Huawei" w:date="2023-02-12T21:04:00Z"/>
        </w:trPr>
        <w:tc>
          <w:tcPr>
            <w:tcW w:w="0" w:type="auto"/>
          </w:tcPr>
          <w:p w14:paraId="7CAC2293" w14:textId="77777777" w:rsidR="00D1122B" w:rsidRPr="00B3043B" w:rsidRDefault="00D1122B" w:rsidP="00751027">
            <w:pPr>
              <w:pStyle w:val="TAL"/>
              <w:rPr>
                <w:ins w:id="481" w:author="Michal Szydelko, Huawei" w:date="2023-02-12T21:04:00Z"/>
              </w:rPr>
            </w:pPr>
            <w:ins w:id="482" w:author="Michal Szydelko, Huawei" w:date="2023-02-12T21:04:00Z">
              <w:r w:rsidRPr="00B3043B">
                <w:t>[6.6.</w:t>
              </w:r>
              <w:r w:rsidRPr="00B3043B">
                <w:rPr>
                  <w:rFonts w:hint="eastAsia"/>
                  <w:lang w:eastAsia="ja-JP"/>
                </w:rPr>
                <w:t>5.</w:t>
              </w:r>
              <w:r w:rsidRPr="00B3043B">
                <w:rPr>
                  <w:lang w:eastAsia="ja-JP"/>
                </w:rPr>
                <w:t>5.1.1]</w:t>
              </w:r>
              <w:r w:rsidRPr="00B3043B">
                <w:t xml:space="preserve"> TX spurious emissions: General requirements</w:t>
              </w:r>
            </w:ins>
          </w:p>
        </w:tc>
        <w:tc>
          <w:tcPr>
            <w:tcW w:w="0" w:type="auto"/>
          </w:tcPr>
          <w:p w14:paraId="72B75923" w14:textId="77777777" w:rsidR="00D1122B" w:rsidRPr="00B3043B" w:rsidRDefault="00D1122B" w:rsidP="00751027">
            <w:pPr>
              <w:pStyle w:val="TAL"/>
              <w:rPr>
                <w:ins w:id="483" w:author="Michal Szydelko, Huawei" w:date="2023-02-12T21:04:00Z"/>
              </w:rPr>
            </w:pPr>
            <w:ins w:id="484" w:author="Michal Szydelko, Huawei" w:date="2023-02-12T21:04:00Z">
              <w:r w:rsidRPr="00B3043B">
                <w:t>9 kHz &lt; f ≤ 4 GHz: ±2 dB</w:t>
              </w:r>
            </w:ins>
          </w:p>
          <w:p w14:paraId="7EE377BE" w14:textId="77777777" w:rsidR="00D1122B" w:rsidRPr="00B3043B" w:rsidRDefault="00D1122B" w:rsidP="00751027">
            <w:pPr>
              <w:pStyle w:val="TAL"/>
              <w:rPr>
                <w:ins w:id="485" w:author="Michal Szydelko, Huawei" w:date="2023-02-12T21:04:00Z"/>
              </w:rPr>
            </w:pPr>
            <w:ins w:id="486" w:author="Michal Szydelko, Huawei" w:date="2023-02-12T21:04:00Z">
              <w:r w:rsidRPr="00B3043B">
                <w:t>4 GHz &lt; f ≤ 1</w:t>
              </w:r>
              <w:r w:rsidRPr="00B3043B">
                <w:rPr>
                  <w:rFonts w:hint="eastAsia"/>
                  <w:lang w:eastAsia="zh-CN"/>
                </w:rPr>
                <w:t>5</w:t>
              </w:r>
              <w:r w:rsidRPr="00B3043B">
                <w:t xml:space="preserve"> GHz: ±4 dB</w:t>
              </w:r>
            </w:ins>
          </w:p>
        </w:tc>
      </w:tr>
      <w:tr w:rsidR="00D1122B" w:rsidRPr="00B3043B" w:rsidDel="002B4972" w14:paraId="78DCE5D9" w14:textId="77777777" w:rsidTr="00751027">
        <w:trPr>
          <w:cantSplit/>
          <w:jc w:val="center"/>
          <w:ins w:id="487" w:author="Michal Szydelko, Huawei" w:date="2023-02-12T21:04:00Z"/>
        </w:trPr>
        <w:tc>
          <w:tcPr>
            <w:tcW w:w="0" w:type="auto"/>
          </w:tcPr>
          <w:p w14:paraId="76A48870" w14:textId="77777777" w:rsidR="00D1122B" w:rsidRPr="00B3043B" w:rsidRDefault="00D1122B" w:rsidP="00751027">
            <w:pPr>
              <w:pStyle w:val="TAL"/>
              <w:rPr>
                <w:ins w:id="488" w:author="Michal Szydelko, Huawei" w:date="2023-02-12T21:04:00Z"/>
              </w:rPr>
            </w:pPr>
            <w:commentRangeStart w:id="489"/>
            <w:ins w:id="490" w:author="Michal Szydelko, Huawei" w:date="2023-02-12T21:04:00Z">
              <w:r w:rsidRPr="00B3043B">
                <w:t>[6.6.</w:t>
              </w:r>
              <w:r w:rsidRPr="00B3043B">
                <w:rPr>
                  <w:rFonts w:hint="eastAsia"/>
                  <w:lang w:eastAsia="ja-JP"/>
                </w:rPr>
                <w:t>5.</w:t>
              </w:r>
              <w:r w:rsidRPr="00B3043B">
                <w:rPr>
                  <w:lang w:eastAsia="ja-JP"/>
                </w:rPr>
                <w:t>5.1.2]</w:t>
              </w:r>
              <w:r w:rsidRPr="00B3043B">
                <w:t xml:space="preserve"> TX spurious emissions: Protection of </w:t>
              </w:r>
              <w:r w:rsidRPr="00B3043B">
                <w:rPr>
                  <w:rFonts w:hint="eastAsia"/>
                  <w:lang w:eastAsia="zh-CN"/>
                </w:rPr>
                <w:t>SAN</w:t>
              </w:r>
              <w:r w:rsidRPr="00B3043B">
                <w:t xml:space="preserve"> receiver</w:t>
              </w:r>
            </w:ins>
            <w:commentRangeEnd w:id="489"/>
            <w:ins w:id="491" w:author="Michal Szydelko, Huawei" w:date="2023-04-03T13:53:00Z">
              <w:r w:rsidR="00347A9F" w:rsidRPr="00B3043B">
                <w:rPr>
                  <w:rStyle w:val="CommentReference"/>
                  <w:rFonts w:ascii="Times New Roman" w:hAnsi="Times New Roman"/>
                </w:rPr>
                <w:commentReference w:id="489"/>
              </w:r>
            </w:ins>
          </w:p>
        </w:tc>
        <w:tc>
          <w:tcPr>
            <w:tcW w:w="0" w:type="auto"/>
          </w:tcPr>
          <w:p w14:paraId="211334CA" w14:textId="77777777" w:rsidR="00D1122B" w:rsidRPr="00B3043B" w:rsidRDefault="00D1122B" w:rsidP="00751027">
            <w:pPr>
              <w:pStyle w:val="TAL"/>
              <w:rPr>
                <w:ins w:id="492" w:author="Michal Szydelko, Huawei" w:date="2023-02-12T21:04:00Z"/>
              </w:rPr>
            </w:pPr>
            <w:ins w:id="493" w:author="Michal Szydelko, Huawei" w:date="2023-02-12T21:04:00Z">
              <w:r w:rsidRPr="00B3043B">
                <w:rPr>
                  <w:rFonts w:cs="v4.2.0"/>
                </w:rPr>
                <w:t>±3 dB</w:t>
              </w:r>
            </w:ins>
          </w:p>
        </w:tc>
      </w:tr>
      <w:tr w:rsidR="00D1122B" w:rsidRPr="00B3043B" w:rsidDel="002B4972" w14:paraId="0F7204A4" w14:textId="77777777" w:rsidTr="00751027">
        <w:trPr>
          <w:cantSplit/>
          <w:jc w:val="center"/>
          <w:ins w:id="494" w:author="Michal Szydelko, Huawei" w:date="2023-02-12T21:04:00Z"/>
        </w:trPr>
        <w:tc>
          <w:tcPr>
            <w:tcW w:w="0" w:type="auto"/>
            <w:gridSpan w:val="2"/>
          </w:tcPr>
          <w:p w14:paraId="4D6AA613" w14:textId="77777777" w:rsidR="00D1122B" w:rsidRPr="00B3043B" w:rsidRDefault="00D1122B" w:rsidP="00751027">
            <w:pPr>
              <w:pStyle w:val="TAL"/>
              <w:rPr>
                <w:ins w:id="495" w:author="Michal Szydelko, Huawei" w:date="2023-02-12T21:04:00Z"/>
                <w:rFonts w:cs="v4.2.0"/>
              </w:rPr>
            </w:pPr>
            <w:ins w:id="496" w:author="Michal Szydelko, Huawei" w:date="2023-02-12T21:04:00Z">
              <w:r w:rsidRPr="00B3043B">
                <w:t>NOTE:</w:t>
              </w:r>
              <w:r w:rsidRPr="00B3043B">
                <w:rPr>
                  <w:rFonts w:cs="Arial"/>
                  <w:szCs w:val="18"/>
                </w:rPr>
                <w:tab/>
              </w:r>
              <w:r w:rsidRPr="00B3043B">
                <w:t>Test system uncertainty values are applicable for normal condition unless otherwise stated.</w:t>
              </w:r>
            </w:ins>
          </w:p>
        </w:tc>
      </w:tr>
    </w:tbl>
    <w:p w14:paraId="2428C3F9" w14:textId="77777777" w:rsidR="00D1122B" w:rsidRPr="00B3043B" w:rsidRDefault="00D1122B" w:rsidP="00D1122B">
      <w:pPr>
        <w:rPr>
          <w:ins w:id="497" w:author="Michal Szydelko, Huawei" w:date="2023-02-11T17:56:00Z"/>
          <w:lang w:eastAsia="zh-CN"/>
        </w:rPr>
      </w:pPr>
    </w:p>
    <w:p w14:paraId="4AF2EA5E" w14:textId="77777777" w:rsidR="00D1122B" w:rsidRPr="00B3043B" w:rsidRDefault="00D1122B" w:rsidP="00D1122B">
      <w:pPr>
        <w:pStyle w:val="TH"/>
        <w:rPr>
          <w:ins w:id="498" w:author="Michal Szydelko, Huawei" w:date="2023-02-11T17:56:00Z"/>
        </w:rPr>
      </w:pPr>
      <w:ins w:id="499" w:author="Michal Szydelko, Huawei" w:date="2023-02-11T17:56:00Z">
        <w:r w:rsidRPr="00B3043B">
          <w:t>Table 4.1.2.2-</w:t>
        </w:r>
        <w:r w:rsidRPr="00B3043B">
          <w:rPr>
            <w:rFonts w:hint="eastAsia"/>
            <w:lang w:eastAsia="zh-CN"/>
          </w:rPr>
          <w:t>2</w:t>
        </w:r>
        <w:r w:rsidRPr="00B3043B">
          <w:t>: Maximum OTA Test System uncertainty for OTA transmitter tests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3"/>
        <w:gridCol w:w="3927"/>
      </w:tblGrid>
      <w:tr w:rsidR="00D1122B" w:rsidRPr="00B3043B" w14:paraId="565BC409" w14:textId="77777777" w:rsidTr="00751027">
        <w:trPr>
          <w:cantSplit/>
          <w:tblHeader/>
          <w:jc w:val="center"/>
          <w:ins w:id="500" w:author="Michal Szydelko, Huawei" w:date="2023-02-12T21:04:00Z"/>
        </w:trPr>
        <w:tc>
          <w:tcPr>
            <w:tcW w:w="0" w:type="auto"/>
            <w:tcBorders>
              <w:top w:val="single" w:sz="4" w:space="0" w:color="auto"/>
              <w:left w:val="single" w:sz="4" w:space="0" w:color="auto"/>
              <w:bottom w:val="single" w:sz="4" w:space="0" w:color="auto"/>
              <w:right w:val="single" w:sz="4" w:space="0" w:color="auto"/>
            </w:tcBorders>
            <w:hideMark/>
          </w:tcPr>
          <w:p w14:paraId="6415F9DA" w14:textId="77777777" w:rsidR="00D1122B" w:rsidRPr="00B3043B" w:rsidRDefault="00D1122B" w:rsidP="00751027">
            <w:pPr>
              <w:pStyle w:val="TAH"/>
              <w:rPr>
                <w:ins w:id="501" w:author="Michal Szydelko, Huawei" w:date="2023-02-12T21:04:00Z"/>
              </w:rPr>
            </w:pPr>
            <w:ins w:id="502" w:author="Michal Szydelko, Huawei" w:date="2023-02-12T21:04:00Z">
              <w:r w:rsidRPr="00B3043B">
                <w:t>Clause</w:t>
              </w:r>
            </w:ins>
          </w:p>
        </w:tc>
        <w:tc>
          <w:tcPr>
            <w:tcW w:w="0" w:type="auto"/>
            <w:tcBorders>
              <w:top w:val="single" w:sz="4" w:space="0" w:color="auto"/>
              <w:left w:val="single" w:sz="4" w:space="0" w:color="auto"/>
              <w:bottom w:val="single" w:sz="4" w:space="0" w:color="auto"/>
              <w:right w:val="single" w:sz="4" w:space="0" w:color="auto"/>
            </w:tcBorders>
            <w:hideMark/>
          </w:tcPr>
          <w:p w14:paraId="3A1F1B01" w14:textId="77777777" w:rsidR="00D1122B" w:rsidRPr="00B3043B" w:rsidRDefault="00D1122B" w:rsidP="00751027">
            <w:pPr>
              <w:pStyle w:val="TAH"/>
              <w:rPr>
                <w:ins w:id="503" w:author="Michal Szydelko, Huawei" w:date="2023-02-12T21:04:00Z"/>
              </w:rPr>
            </w:pPr>
            <w:commentRangeStart w:id="504"/>
            <w:ins w:id="505" w:author="Michal Szydelko, Huawei" w:date="2023-02-12T21:04:00Z">
              <w:r w:rsidRPr="00B3043B">
                <w:t xml:space="preserve">Maximum </w:t>
              </w:r>
            </w:ins>
            <w:commentRangeEnd w:id="504"/>
            <w:ins w:id="506" w:author="Michal Szydelko, Huawei" w:date="2023-04-03T13:56:00Z">
              <w:r w:rsidR="002D14FD" w:rsidRPr="00B3043B">
                <w:rPr>
                  <w:rStyle w:val="CommentReference"/>
                  <w:rFonts w:ascii="Times New Roman" w:hAnsi="Times New Roman"/>
                  <w:b w:val="0"/>
                </w:rPr>
                <w:commentReference w:id="504"/>
              </w:r>
            </w:ins>
            <w:ins w:id="507" w:author="Michal Szydelko, Huawei" w:date="2023-02-12T21:04:00Z">
              <w:r w:rsidRPr="00B3043B">
                <w:t>OTA Test System uncertainty</w:t>
              </w:r>
            </w:ins>
          </w:p>
        </w:tc>
      </w:tr>
      <w:tr w:rsidR="00D1122B" w:rsidRPr="00B3043B" w14:paraId="16890A2C" w14:textId="77777777" w:rsidTr="00751027">
        <w:trPr>
          <w:cantSplit/>
          <w:tblHeader/>
          <w:jc w:val="center"/>
          <w:ins w:id="508" w:author="Michal Szydelko, Huawei" w:date="2023-02-12T21:04:00Z"/>
        </w:trPr>
        <w:tc>
          <w:tcPr>
            <w:tcW w:w="0" w:type="auto"/>
            <w:tcBorders>
              <w:top w:val="single" w:sz="4" w:space="0" w:color="auto"/>
              <w:left w:val="single" w:sz="4" w:space="0" w:color="auto"/>
              <w:bottom w:val="nil"/>
              <w:right w:val="single" w:sz="4" w:space="0" w:color="auto"/>
            </w:tcBorders>
            <w:shd w:val="clear" w:color="auto" w:fill="auto"/>
            <w:hideMark/>
          </w:tcPr>
          <w:p w14:paraId="197C82D6" w14:textId="77777777" w:rsidR="00D1122B" w:rsidRPr="00B3043B" w:rsidRDefault="00D1122B" w:rsidP="00751027">
            <w:pPr>
              <w:pStyle w:val="TAL"/>
              <w:rPr>
                <w:ins w:id="509" w:author="Michal Szydelko, Huawei" w:date="2023-02-12T21:04:00Z"/>
                <w:rFonts w:cs="Arial"/>
              </w:rPr>
            </w:pPr>
            <w:ins w:id="510" w:author="Michal Szydelko, Huawei" w:date="2023-02-12T21:04:00Z">
              <w:r w:rsidRPr="00B3043B">
                <w:rPr>
                  <w:rFonts w:hint="eastAsia"/>
                  <w:lang w:eastAsia="zh-CN"/>
                </w:rPr>
                <w:t>9</w:t>
              </w:r>
              <w:r w:rsidRPr="00B3043B">
                <w:t>.2 Radiated transmit power</w:t>
              </w:r>
            </w:ins>
          </w:p>
        </w:tc>
        <w:tc>
          <w:tcPr>
            <w:tcW w:w="0" w:type="auto"/>
            <w:tcBorders>
              <w:top w:val="single" w:sz="4" w:space="0" w:color="auto"/>
              <w:left w:val="single" w:sz="4" w:space="0" w:color="auto"/>
              <w:bottom w:val="single" w:sz="4" w:space="0" w:color="auto"/>
              <w:right w:val="single" w:sz="4" w:space="0" w:color="auto"/>
            </w:tcBorders>
          </w:tcPr>
          <w:p w14:paraId="58B3FEFE" w14:textId="662E7AC2" w:rsidR="00D1122B" w:rsidRPr="007A5E4C" w:rsidRDefault="00D1122B" w:rsidP="00751027">
            <w:pPr>
              <w:pStyle w:val="TAL"/>
              <w:rPr>
                <w:ins w:id="511" w:author="Michal Szydelko, Huawei" w:date="2023-02-12T21:22:00Z"/>
                <w:lang w:val="nn-NO"/>
              </w:rPr>
            </w:pPr>
            <w:ins w:id="512" w:author="Michal Szydelko, Huawei" w:date="2023-02-12T21:27:00Z">
              <w:r w:rsidRPr="007A5E4C">
                <w:rPr>
                  <w:lang w:val="nn-NO"/>
                </w:rPr>
                <w:t>[</w:t>
              </w:r>
            </w:ins>
            <w:ins w:id="513" w:author="Michal Szydelko, Huawei" w:date="2023-02-12T21:04:00Z">
              <w:r w:rsidRPr="007A5E4C">
                <w:rPr>
                  <w:lang w:val="nn-NO"/>
                </w:rPr>
                <w:t>±1.1</w:t>
              </w:r>
            </w:ins>
            <w:ins w:id="514" w:author="Michal Szydelko, Huawei" w:date="2023-02-12T21:28:00Z">
              <w:r w:rsidRPr="007A5E4C">
                <w:rPr>
                  <w:lang w:val="nn-NO"/>
                </w:rPr>
                <w:t>]</w:t>
              </w:r>
            </w:ins>
            <w:ins w:id="515" w:author="Michal Szydelko, Huawei" w:date="2023-02-12T21:04:00Z">
              <w:r w:rsidRPr="007A5E4C">
                <w:rPr>
                  <w:rFonts w:hint="eastAsia"/>
                  <w:lang w:val="nn-NO" w:eastAsia="zh-CN"/>
                </w:rPr>
                <w:t xml:space="preserve"> </w:t>
              </w:r>
              <w:r w:rsidRPr="007A5E4C">
                <w:rPr>
                  <w:lang w:val="nn-NO"/>
                </w:rPr>
                <w:t>dB</w:t>
              </w:r>
            </w:ins>
            <w:ins w:id="516" w:author="Michal Szydelko, Huawei" w:date="2023-04-03T13:54:00Z">
              <w:r w:rsidR="00D64D45" w:rsidRPr="007A5E4C">
                <w:rPr>
                  <w:lang w:val="nn-NO"/>
                </w:rPr>
                <w:t xml:space="preserve"> for E-UTRA</w:t>
              </w:r>
            </w:ins>
            <w:ins w:id="517" w:author="Michal Szydelko, Huawei" w:date="2023-02-12T21:04:00Z">
              <w:r w:rsidRPr="007A5E4C">
                <w:rPr>
                  <w:lang w:val="nn-NO"/>
                </w:rPr>
                <w:t>, f ≤ 3 GHz</w:t>
              </w:r>
            </w:ins>
          </w:p>
          <w:p w14:paraId="0C4A3968" w14:textId="36913F29" w:rsidR="00D1122B" w:rsidRPr="00B3043B" w:rsidRDefault="00D1122B" w:rsidP="007E4A75">
            <w:pPr>
              <w:pStyle w:val="TAL"/>
              <w:rPr>
                <w:ins w:id="518" w:author="Michal Szydelko, Huawei" w:date="2023-02-12T21:04:00Z"/>
                <w:rFonts w:cs="Arial"/>
              </w:rPr>
            </w:pPr>
            <w:ins w:id="519" w:author="Michal Szydelko, Huawei" w:date="2023-02-12T21:22:00Z">
              <w:r w:rsidRPr="00B3043B">
                <w:rPr>
                  <w:rFonts w:cs="Arial"/>
                  <w:color w:val="FF0000"/>
                  <w:lang w:eastAsia="ja-JP"/>
                </w:rPr>
                <w:t>±[</w:t>
              </w:r>
            </w:ins>
            <w:ins w:id="520" w:author="Michal Szydelko, Huawei" w:date="2023-02-13T14:11:00Z">
              <w:del w:id="521" w:author="Michal Szydelko - revisions, Huawei" w:date="2023-04-21T10:31:00Z">
                <w:r w:rsidRPr="00B3043B" w:rsidDel="007E4A75">
                  <w:rPr>
                    <w:rFonts w:cs="Arial"/>
                    <w:color w:val="FF0000"/>
                    <w:lang w:eastAsia="ja-JP"/>
                  </w:rPr>
                  <w:delText xml:space="preserve">1 </w:delText>
                </w:r>
              </w:del>
            </w:ins>
            <w:ins w:id="522" w:author="Michal Szydelko, Huawei" w:date="2023-02-13T14:12:00Z">
              <w:del w:id="523" w:author="Michal Szydelko - revisions, Huawei" w:date="2023-04-21T10:31:00Z">
                <w:r w:rsidRPr="00B3043B" w:rsidDel="007E4A75">
                  <w:rPr>
                    <w:rFonts w:cs="Arial"/>
                    <w:color w:val="FF0000"/>
                    <w:lang w:eastAsia="ja-JP"/>
                  </w:rPr>
                  <w:delText xml:space="preserve">÷ </w:delText>
                </w:r>
              </w:del>
              <w:commentRangeStart w:id="524"/>
              <w:r w:rsidRPr="00B3043B">
                <w:rPr>
                  <w:rFonts w:cs="Arial"/>
                  <w:color w:val="FF0000"/>
                  <w:lang w:eastAsia="ja-JP"/>
                </w:rPr>
                <w:t>1.4</w:t>
              </w:r>
            </w:ins>
            <w:commentRangeEnd w:id="524"/>
            <w:r w:rsidR="00C45A13">
              <w:rPr>
                <w:rStyle w:val="CommentReference"/>
                <w:rFonts w:ascii="Times New Roman" w:hAnsi="Times New Roman"/>
              </w:rPr>
              <w:commentReference w:id="524"/>
            </w:r>
            <w:ins w:id="525" w:author="Michal Szydelko, Huawei" w:date="2023-02-12T21:22:00Z">
              <w:r w:rsidRPr="00B3043B">
                <w:rPr>
                  <w:rFonts w:cs="Arial"/>
                  <w:color w:val="FF0000"/>
                  <w:lang w:eastAsia="ja-JP"/>
                </w:rPr>
                <w:t>] dB for standalone NB-IoT</w:t>
              </w:r>
            </w:ins>
          </w:p>
        </w:tc>
      </w:tr>
      <w:tr w:rsidR="00D1122B" w:rsidRPr="00B3043B" w14:paraId="02499322" w14:textId="77777777" w:rsidTr="00751027">
        <w:trPr>
          <w:cantSplit/>
          <w:tblHeader/>
          <w:jc w:val="center"/>
          <w:ins w:id="526" w:author="Michal Szydelko, Huawei" w:date="2023-02-12T21:04:00Z"/>
        </w:trPr>
        <w:tc>
          <w:tcPr>
            <w:tcW w:w="0" w:type="auto"/>
            <w:tcBorders>
              <w:top w:val="single" w:sz="4" w:space="0" w:color="auto"/>
              <w:left w:val="single" w:sz="4" w:space="0" w:color="auto"/>
              <w:bottom w:val="single" w:sz="4" w:space="0" w:color="auto"/>
              <w:right w:val="single" w:sz="4" w:space="0" w:color="auto"/>
            </w:tcBorders>
            <w:hideMark/>
          </w:tcPr>
          <w:p w14:paraId="22580716" w14:textId="77777777" w:rsidR="00D1122B" w:rsidRPr="00B3043B" w:rsidRDefault="00D1122B" w:rsidP="00751027">
            <w:pPr>
              <w:pStyle w:val="TAL"/>
              <w:rPr>
                <w:ins w:id="527" w:author="Michal Szydelko, Huawei" w:date="2023-02-12T21:04:00Z"/>
              </w:rPr>
            </w:pPr>
            <w:ins w:id="528" w:author="Michal Szydelko, Huawei" w:date="2023-02-12T21:04:00Z">
              <w:r w:rsidRPr="00B3043B">
                <w:rPr>
                  <w:rFonts w:hint="eastAsia"/>
                  <w:lang w:eastAsia="zh-CN"/>
                </w:rPr>
                <w:t>9</w:t>
              </w:r>
              <w:r w:rsidRPr="00B3043B">
                <w:t>.3 OTA SAN output power</w:t>
              </w:r>
            </w:ins>
          </w:p>
        </w:tc>
        <w:tc>
          <w:tcPr>
            <w:tcW w:w="0" w:type="auto"/>
            <w:tcBorders>
              <w:top w:val="single" w:sz="4" w:space="0" w:color="auto"/>
              <w:left w:val="single" w:sz="4" w:space="0" w:color="auto"/>
              <w:bottom w:val="single" w:sz="4" w:space="0" w:color="auto"/>
              <w:right w:val="single" w:sz="4" w:space="0" w:color="auto"/>
            </w:tcBorders>
          </w:tcPr>
          <w:p w14:paraId="2614AD50" w14:textId="77777777" w:rsidR="00D1122B" w:rsidRPr="00B3043B" w:rsidRDefault="00D1122B" w:rsidP="00751027">
            <w:pPr>
              <w:pStyle w:val="TAL"/>
              <w:rPr>
                <w:ins w:id="529" w:author="Michal Szydelko, Huawei" w:date="2023-02-12T21:04:00Z"/>
                <w:rFonts w:cs="Arial"/>
              </w:rPr>
            </w:pPr>
            <w:ins w:id="530" w:author="Michal Szydelko, Huawei" w:date="2023-02-12T21:27:00Z">
              <w:r w:rsidRPr="00B3043B">
                <w:t>[</w:t>
              </w:r>
            </w:ins>
            <w:ins w:id="531" w:author="Michal Szydelko, Huawei" w:date="2023-02-12T21:04:00Z">
              <w:r w:rsidRPr="00B3043B">
                <w:t>±1.4</w:t>
              </w:r>
            </w:ins>
            <w:ins w:id="532" w:author="Michal Szydelko, Huawei" w:date="2023-02-12T21:28:00Z">
              <w:r w:rsidRPr="00B3043B">
                <w:t>]</w:t>
              </w:r>
            </w:ins>
            <w:ins w:id="533" w:author="Michal Szydelko, Huawei" w:date="2023-02-12T21:04:00Z">
              <w:r w:rsidRPr="00B3043B">
                <w:t xml:space="preserve"> dB, f ≤ 3 GHz</w:t>
              </w:r>
            </w:ins>
          </w:p>
        </w:tc>
      </w:tr>
      <w:tr w:rsidR="00D1122B" w:rsidRPr="00B3043B" w14:paraId="4FF6EC40" w14:textId="77777777" w:rsidTr="00751027">
        <w:trPr>
          <w:cantSplit/>
          <w:tblHeader/>
          <w:jc w:val="center"/>
          <w:ins w:id="534" w:author="Michal Szydelko, Huawei" w:date="2023-02-12T21:04:00Z"/>
        </w:trPr>
        <w:tc>
          <w:tcPr>
            <w:tcW w:w="0" w:type="auto"/>
            <w:tcBorders>
              <w:top w:val="single" w:sz="4" w:space="0" w:color="auto"/>
              <w:left w:val="single" w:sz="4" w:space="0" w:color="auto"/>
              <w:bottom w:val="single" w:sz="4" w:space="0" w:color="auto"/>
              <w:right w:val="single" w:sz="4" w:space="0" w:color="auto"/>
            </w:tcBorders>
            <w:hideMark/>
          </w:tcPr>
          <w:p w14:paraId="5B9E3440" w14:textId="77777777" w:rsidR="00D1122B" w:rsidRPr="00B3043B" w:rsidRDefault="00D1122B" w:rsidP="00751027">
            <w:pPr>
              <w:pStyle w:val="TAL"/>
              <w:rPr>
                <w:ins w:id="535" w:author="Michal Szydelko, Huawei" w:date="2023-02-12T21:04:00Z"/>
              </w:rPr>
            </w:pPr>
            <w:ins w:id="536" w:author="Michal Szydelko, Huawei" w:date="2023-02-12T21:04:00Z">
              <w:r w:rsidRPr="00B3043B">
                <w:rPr>
                  <w:rFonts w:hint="eastAsia"/>
                  <w:lang w:eastAsia="zh-CN"/>
                </w:rPr>
                <w:t>9</w:t>
              </w:r>
              <w:r w:rsidRPr="00B3043B">
                <w:t xml:space="preserve">.4.3 OTA total power dynamic range </w:t>
              </w:r>
            </w:ins>
          </w:p>
        </w:tc>
        <w:tc>
          <w:tcPr>
            <w:tcW w:w="0" w:type="auto"/>
            <w:tcBorders>
              <w:top w:val="single" w:sz="4" w:space="0" w:color="auto"/>
              <w:left w:val="single" w:sz="4" w:space="0" w:color="auto"/>
              <w:bottom w:val="single" w:sz="4" w:space="0" w:color="auto"/>
              <w:right w:val="single" w:sz="4" w:space="0" w:color="auto"/>
            </w:tcBorders>
          </w:tcPr>
          <w:p w14:paraId="5F475E3B" w14:textId="77777777" w:rsidR="00D1122B" w:rsidRPr="00B3043B" w:rsidRDefault="00D1122B" w:rsidP="00751027">
            <w:pPr>
              <w:pStyle w:val="TAL"/>
              <w:rPr>
                <w:ins w:id="537" w:author="Michal Szydelko, Huawei" w:date="2023-02-12T21:04:00Z"/>
                <w:rFonts w:cs="Arial"/>
              </w:rPr>
            </w:pPr>
            <w:bookmarkStart w:id="538" w:name="OLE_LINK85"/>
            <w:bookmarkStart w:id="539" w:name="OLE_LINK86"/>
            <w:ins w:id="540" w:author="Michal Szydelko, Huawei" w:date="2023-02-12T21:27:00Z">
              <w:r w:rsidRPr="00B3043B">
                <w:t>[</w:t>
              </w:r>
            </w:ins>
            <w:ins w:id="541" w:author="Michal Szydelko, Huawei" w:date="2023-02-12T21:04:00Z">
              <w:r w:rsidRPr="00B3043B">
                <w:t>±0.4</w:t>
              </w:r>
            </w:ins>
            <w:bookmarkEnd w:id="538"/>
            <w:bookmarkEnd w:id="539"/>
            <w:ins w:id="542" w:author="Michal Szydelko, Huawei" w:date="2023-02-12T21:28:00Z">
              <w:r w:rsidRPr="00B3043B">
                <w:t>]</w:t>
              </w:r>
            </w:ins>
            <w:ins w:id="543" w:author="Michal Szydelko, Huawei" w:date="2023-02-12T21:04:00Z">
              <w:r w:rsidRPr="00B3043B">
                <w:t xml:space="preserve"> dB</w:t>
              </w:r>
            </w:ins>
          </w:p>
        </w:tc>
      </w:tr>
      <w:tr w:rsidR="00D1122B" w:rsidRPr="00B3043B" w14:paraId="1057D8BF" w14:textId="77777777" w:rsidTr="00751027">
        <w:trPr>
          <w:cantSplit/>
          <w:tblHeader/>
          <w:jc w:val="center"/>
          <w:ins w:id="544" w:author="Michal Szydelko, Huawei" w:date="2023-02-12T21:04:00Z"/>
        </w:trPr>
        <w:tc>
          <w:tcPr>
            <w:tcW w:w="0" w:type="auto"/>
            <w:tcBorders>
              <w:top w:val="single" w:sz="4" w:space="0" w:color="auto"/>
              <w:left w:val="single" w:sz="4" w:space="0" w:color="auto"/>
              <w:bottom w:val="single" w:sz="4" w:space="0" w:color="auto"/>
              <w:right w:val="single" w:sz="4" w:space="0" w:color="auto"/>
            </w:tcBorders>
            <w:hideMark/>
          </w:tcPr>
          <w:p w14:paraId="4ED245E4" w14:textId="77777777" w:rsidR="00D1122B" w:rsidRPr="00B3043B" w:rsidRDefault="00D1122B" w:rsidP="00751027">
            <w:pPr>
              <w:pStyle w:val="TAL"/>
              <w:rPr>
                <w:ins w:id="545" w:author="Michal Szydelko, Huawei" w:date="2023-02-12T21:04:00Z"/>
              </w:rPr>
            </w:pPr>
            <w:ins w:id="546" w:author="Michal Szydelko, Huawei" w:date="2023-02-12T21:04:00Z">
              <w:r w:rsidRPr="00B3043B">
                <w:rPr>
                  <w:rFonts w:hint="eastAsia"/>
                  <w:lang w:eastAsia="zh-CN"/>
                </w:rPr>
                <w:t>9</w:t>
              </w:r>
              <w:r w:rsidRPr="00B3043B">
                <w:t>.6.2 OTA frequency error</w:t>
              </w:r>
            </w:ins>
          </w:p>
        </w:tc>
        <w:tc>
          <w:tcPr>
            <w:tcW w:w="0" w:type="auto"/>
            <w:tcBorders>
              <w:top w:val="single" w:sz="4" w:space="0" w:color="auto"/>
              <w:left w:val="single" w:sz="4" w:space="0" w:color="auto"/>
              <w:bottom w:val="single" w:sz="4" w:space="0" w:color="auto"/>
              <w:right w:val="single" w:sz="4" w:space="0" w:color="auto"/>
            </w:tcBorders>
          </w:tcPr>
          <w:p w14:paraId="73D01238" w14:textId="77777777" w:rsidR="00D1122B" w:rsidRPr="00B3043B" w:rsidRDefault="00D1122B" w:rsidP="00751027">
            <w:pPr>
              <w:pStyle w:val="TAL"/>
              <w:rPr>
                <w:ins w:id="547" w:author="Michal Szydelko, Huawei" w:date="2023-02-12T21:04:00Z"/>
                <w:rFonts w:cs="Arial"/>
              </w:rPr>
            </w:pPr>
            <w:ins w:id="548" w:author="Michal Szydelko, Huawei" w:date="2023-02-12T21:27:00Z">
              <w:r w:rsidRPr="00B3043B">
                <w:t>[</w:t>
              </w:r>
            </w:ins>
            <w:ins w:id="549" w:author="Michal Szydelko, Huawei" w:date="2023-02-12T21:04:00Z">
              <w:r w:rsidRPr="00B3043B">
                <w:t>±12</w:t>
              </w:r>
            </w:ins>
            <w:ins w:id="550" w:author="Michal Szydelko, Huawei" w:date="2023-02-12T21:28:00Z">
              <w:r w:rsidRPr="00B3043B">
                <w:t>]</w:t>
              </w:r>
            </w:ins>
            <w:ins w:id="551" w:author="Michal Szydelko, Huawei" w:date="2023-02-12T21:04:00Z">
              <w:r w:rsidRPr="00B3043B">
                <w:t xml:space="preserve"> Hz</w:t>
              </w:r>
            </w:ins>
          </w:p>
        </w:tc>
      </w:tr>
      <w:tr w:rsidR="00D1122B" w:rsidRPr="00B3043B" w14:paraId="47E71954" w14:textId="77777777" w:rsidTr="00751027">
        <w:trPr>
          <w:cantSplit/>
          <w:tblHeader/>
          <w:jc w:val="center"/>
          <w:ins w:id="552" w:author="Michal Szydelko, Huawei" w:date="2023-02-12T21:04:00Z"/>
        </w:trPr>
        <w:tc>
          <w:tcPr>
            <w:tcW w:w="0" w:type="auto"/>
            <w:tcBorders>
              <w:top w:val="single" w:sz="4" w:space="0" w:color="auto"/>
              <w:left w:val="single" w:sz="4" w:space="0" w:color="auto"/>
              <w:bottom w:val="single" w:sz="4" w:space="0" w:color="auto"/>
              <w:right w:val="single" w:sz="4" w:space="0" w:color="auto"/>
            </w:tcBorders>
            <w:hideMark/>
          </w:tcPr>
          <w:p w14:paraId="1522C82B" w14:textId="77777777" w:rsidR="00D1122B" w:rsidRPr="00B3043B" w:rsidRDefault="00D1122B" w:rsidP="00751027">
            <w:pPr>
              <w:pStyle w:val="TAL"/>
              <w:rPr>
                <w:ins w:id="553" w:author="Michal Szydelko, Huawei" w:date="2023-02-12T21:04:00Z"/>
              </w:rPr>
            </w:pPr>
            <w:ins w:id="554" w:author="Michal Szydelko, Huawei" w:date="2023-02-12T21:04:00Z">
              <w:r w:rsidRPr="00B3043B">
                <w:rPr>
                  <w:rFonts w:hint="eastAsia"/>
                  <w:lang w:eastAsia="zh-CN"/>
                </w:rPr>
                <w:t>9</w:t>
              </w:r>
              <w:r w:rsidRPr="00B3043B">
                <w:t>.6.3 OTA EVM</w:t>
              </w:r>
            </w:ins>
          </w:p>
        </w:tc>
        <w:tc>
          <w:tcPr>
            <w:tcW w:w="0" w:type="auto"/>
            <w:tcBorders>
              <w:top w:val="single" w:sz="4" w:space="0" w:color="auto"/>
              <w:left w:val="single" w:sz="4" w:space="0" w:color="auto"/>
              <w:bottom w:val="single" w:sz="4" w:space="0" w:color="auto"/>
              <w:right w:val="single" w:sz="4" w:space="0" w:color="auto"/>
            </w:tcBorders>
          </w:tcPr>
          <w:p w14:paraId="7265D69C" w14:textId="77777777" w:rsidR="00D1122B" w:rsidRPr="00B3043B" w:rsidRDefault="00D1122B" w:rsidP="00751027">
            <w:pPr>
              <w:pStyle w:val="TAL"/>
              <w:rPr>
                <w:ins w:id="555" w:author="Michal Szydelko, Huawei" w:date="2023-02-12T21:04:00Z"/>
                <w:rFonts w:cs="Arial"/>
              </w:rPr>
            </w:pPr>
            <w:ins w:id="556" w:author="Michal Szydelko, Huawei" w:date="2023-02-12T21:27:00Z">
              <w:r w:rsidRPr="00B3043B">
                <w:t>[</w:t>
              </w:r>
            </w:ins>
            <w:ins w:id="557" w:author="Michal Szydelko, Huawei" w:date="2023-02-12T21:04:00Z">
              <w:r w:rsidRPr="00B3043B">
                <w:t>±</w:t>
              </w:r>
              <w:r w:rsidRPr="00B3043B">
                <w:rPr>
                  <w:rFonts w:hint="eastAsia"/>
                </w:rPr>
                <w:t>1</w:t>
              </w:r>
            </w:ins>
            <w:ins w:id="558" w:author="Michal Szydelko, Huawei" w:date="2023-02-12T21:28:00Z">
              <w:r w:rsidRPr="00B3043B">
                <w:t>]</w:t>
              </w:r>
            </w:ins>
            <w:ins w:id="559" w:author="Michal Szydelko, Huawei" w:date="2023-02-12T21:04:00Z">
              <w:r w:rsidRPr="00B3043B">
                <w:t xml:space="preserve"> </w:t>
              </w:r>
              <w:r w:rsidRPr="00B3043B">
                <w:rPr>
                  <w:rFonts w:hint="eastAsia"/>
                </w:rPr>
                <w:t>%</w:t>
              </w:r>
            </w:ins>
          </w:p>
        </w:tc>
      </w:tr>
      <w:tr w:rsidR="00D1122B" w:rsidRPr="00B3043B" w14:paraId="3AA710DD" w14:textId="77777777" w:rsidTr="00751027">
        <w:trPr>
          <w:cantSplit/>
          <w:tblHeader/>
          <w:jc w:val="center"/>
          <w:ins w:id="560" w:author="Michal Szydelko, Huawei" w:date="2023-02-12T21:04:00Z"/>
        </w:trPr>
        <w:tc>
          <w:tcPr>
            <w:tcW w:w="0" w:type="auto"/>
            <w:tcBorders>
              <w:top w:val="single" w:sz="4" w:space="0" w:color="auto"/>
              <w:left w:val="single" w:sz="4" w:space="0" w:color="auto"/>
              <w:bottom w:val="single" w:sz="4" w:space="0" w:color="auto"/>
              <w:right w:val="single" w:sz="4" w:space="0" w:color="auto"/>
            </w:tcBorders>
          </w:tcPr>
          <w:p w14:paraId="07C392B2" w14:textId="77777777" w:rsidR="00D1122B" w:rsidRPr="00B3043B" w:rsidRDefault="00D1122B" w:rsidP="00751027">
            <w:pPr>
              <w:pStyle w:val="TAL"/>
              <w:rPr>
                <w:ins w:id="561" w:author="Michal Szydelko, Huawei" w:date="2023-02-12T21:04:00Z"/>
                <w:lang w:eastAsia="zh-CN"/>
              </w:rPr>
            </w:pPr>
            <w:ins w:id="562" w:author="Michal Szydelko, Huawei" w:date="2023-02-12T21:04:00Z">
              <w:r w:rsidRPr="00B3043B">
                <w:rPr>
                  <w:rFonts w:cs="v4.2.0"/>
                </w:rPr>
                <w:t>9.6.5 OTA DL RS power</w:t>
              </w:r>
            </w:ins>
          </w:p>
        </w:tc>
        <w:tc>
          <w:tcPr>
            <w:tcW w:w="0" w:type="auto"/>
            <w:tcBorders>
              <w:top w:val="single" w:sz="4" w:space="0" w:color="auto"/>
              <w:left w:val="single" w:sz="4" w:space="0" w:color="auto"/>
              <w:bottom w:val="single" w:sz="4" w:space="0" w:color="auto"/>
              <w:right w:val="single" w:sz="4" w:space="0" w:color="auto"/>
            </w:tcBorders>
          </w:tcPr>
          <w:p w14:paraId="74DF6EB5" w14:textId="77777777" w:rsidR="00D1122B" w:rsidRPr="00B3043B" w:rsidRDefault="00D1122B" w:rsidP="00751027">
            <w:pPr>
              <w:pStyle w:val="TAL"/>
              <w:rPr>
                <w:ins w:id="563" w:author="Michal Szydelko, Huawei" w:date="2023-02-12T21:04:00Z"/>
                <w:lang w:eastAsia="zh-CN"/>
              </w:rPr>
            </w:pPr>
            <w:ins w:id="564" w:author="Michal Szydelko, Huawei" w:date="2023-02-12T21:27:00Z">
              <w:r w:rsidRPr="00B3043B">
                <w:t>[</w:t>
              </w:r>
            </w:ins>
            <w:ins w:id="565" w:author="Michal Szydelko, Huawei" w:date="2023-02-12T21:04:00Z">
              <w:r w:rsidRPr="00B3043B">
                <w:t>±1.1</w:t>
              </w:r>
            </w:ins>
            <w:ins w:id="566" w:author="Michal Szydelko, Huawei" w:date="2023-02-12T21:28:00Z">
              <w:r w:rsidRPr="00B3043B">
                <w:t>]</w:t>
              </w:r>
            </w:ins>
            <w:ins w:id="567" w:author="Michal Szydelko, Huawei" w:date="2023-02-12T21:04:00Z">
              <w:r w:rsidRPr="00B3043B">
                <w:rPr>
                  <w:rFonts w:hint="eastAsia"/>
                  <w:lang w:eastAsia="zh-CN"/>
                </w:rPr>
                <w:t xml:space="preserve"> </w:t>
              </w:r>
              <w:r w:rsidRPr="00B3043B">
                <w:t>dB</w:t>
              </w:r>
            </w:ins>
          </w:p>
        </w:tc>
      </w:tr>
      <w:tr w:rsidR="00D1122B" w:rsidRPr="00B3043B" w14:paraId="27882D7D" w14:textId="77777777" w:rsidTr="00751027">
        <w:trPr>
          <w:cantSplit/>
          <w:tblHeader/>
          <w:jc w:val="center"/>
          <w:ins w:id="568" w:author="Michal Szydelko, Huawei" w:date="2023-02-12T21:04:00Z"/>
        </w:trPr>
        <w:tc>
          <w:tcPr>
            <w:tcW w:w="0" w:type="auto"/>
            <w:tcBorders>
              <w:top w:val="single" w:sz="4" w:space="0" w:color="auto"/>
              <w:left w:val="single" w:sz="4" w:space="0" w:color="auto"/>
              <w:bottom w:val="single" w:sz="4" w:space="0" w:color="auto"/>
              <w:right w:val="single" w:sz="4" w:space="0" w:color="auto"/>
            </w:tcBorders>
            <w:hideMark/>
          </w:tcPr>
          <w:p w14:paraId="363EB28C" w14:textId="77777777" w:rsidR="00D1122B" w:rsidRPr="00B3043B" w:rsidRDefault="00D1122B" w:rsidP="00751027">
            <w:pPr>
              <w:pStyle w:val="TAL"/>
              <w:rPr>
                <w:ins w:id="569" w:author="Michal Szydelko, Huawei" w:date="2023-02-12T21:04:00Z"/>
              </w:rPr>
            </w:pPr>
            <w:ins w:id="570" w:author="Michal Szydelko, Huawei" w:date="2023-02-12T21:04:00Z">
              <w:r w:rsidRPr="00B3043B">
                <w:rPr>
                  <w:rFonts w:hint="eastAsia"/>
                  <w:lang w:eastAsia="zh-CN"/>
                </w:rPr>
                <w:t>9</w:t>
              </w:r>
              <w:r w:rsidRPr="00B3043B">
                <w:t>.7.2 OTA occupied bandwidth</w:t>
              </w:r>
            </w:ins>
          </w:p>
        </w:tc>
        <w:tc>
          <w:tcPr>
            <w:tcW w:w="0" w:type="auto"/>
            <w:tcBorders>
              <w:top w:val="single" w:sz="4" w:space="0" w:color="auto"/>
              <w:left w:val="single" w:sz="4" w:space="0" w:color="auto"/>
              <w:bottom w:val="single" w:sz="4" w:space="0" w:color="auto"/>
              <w:right w:val="single" w:sz="4" w:space="0" w:color="auto"/>
            </w:tcBorders>
          </w:tcPr>
          <w:p w14:paraId="1E546A8C" w14:textId="77777777" w:rsidR="00D1122B" w:rsidRPr="00B3043B" w:rsidRDefault="00D1122B" w:rsidP="00751027">
            <w:pPr>
              <w:pStyle w:val="TAL"/>
              <w:rPr>
                <w:ins w:id="571" w:author="Michal Szydelko, Huawei" w:date="2023-02-12T21:04:00Z"/>
                <w:lang w:val="sv-FI" w:eastAsia="ja-JP"/>
              </w:rPr>
            </w:pPr>
            <w:ins w:id="572" w:author="Michal Szydelko, Huawei" w:date="2023-02-12T21:23:00Z">
              <w:r w:rsidRPr="00B3043B">
                <w:rPr>
                  <w:rFonts w:cs="Arial"/>
                  <w:color w:val="FF0000"/>
                  <w:lang w:eastAsia="ja-JP"/>
                </w:rPr>
                <w:t xml:space="preserve">1.4 MHz </w:t>
              </w:r>
            </w:ins>
            <w:ins w:id="573" w:author="Michal Szydelko, Huawei" w:date="2023-02-12T21:24:00Z">
              <w:r w:rsidRPr="00B3043B">
                <w:rPr>
                  <w:rFonts w:cs="Arial"/>
                  <w:color w:val="FF0000"/>
                  <w:lang w:eastAsia="ja-JP"/>
                </w:rPr>
                <w:t>c</w:t>
              </w:r>
            </w:ins>
            <w:ins w:id="574" w:author="Michal Szydelko, Huawei" w:date="2023-02-12T21:23:00Z">
              <w:r w:rsidRPr="00B3043B">
                <w:rPr>
                  <w:rFonts w:cs="Arial"/>
                  <w:color w:val="FF0000"/>
                  <w:lang w:eastAsia="ja-JP"/>
                </w:rPr>
                <w:t>hannel BW: 30 kHz</w:t>
              </w:r>
            </w:ins>
          </w:p>
        </w:tc>
      </w:tr>
      <w:tr w:rsidR="00D1122B" w:rsidRPr="00B3043B" w14:paraId="63277593" w14:textId="77777777" w:rsidTr="00751027">
        <w:trPr>
          <w:cantSplit/>
          <w:tblHeader/>
          <w:jc w:val="center"/>
          <w:ins w:id="575" w:author="Michal Szydelko, Huawei" w:date="2023-02-12T21:04:00Z"/>
        </w:trPr>
        <w:tc>
          <w:tcPr>
            <w:tcW w:w="0" w:type="auto"/>
            <w:tcBorders>
              <w:top w:val="single" w:sz="4" w:space="0" w:color="auto"/>
              <w:left w:val="single" w:sz="4" w:space="0" w:color="auto"/>
              <w:bottom w:val="single" w:sz="4" w:space="0" w:color="auto"/>
              <w:right w:val="single" w:sz="4" w:space="0" w:color="auto"/>
            </w:tcBorders>
            <w:hideMark/>
          </w:tcPr>
          <w:p w14:paraId="2E45E9D4" w14:textId="77777777" w:rsidR="00D1122B" w:rsidRPr="00B3043B" w:rsidRDefault="00D1122B" w:rsidP="00751027">
            <w:pPr>
              <w:pStyle w:val="TAL"/>
              <w:rPr>
                <w:ins w:id="576" w:author="Michal Szydelko, Huawei" w:date="2023-02-12T21:04:00Z"/>
              </w:rPr>
            </w:pPr>
            <w:ins w:id="577" w:author="Michal Szydelko, Huawei" w:date="2023-02-12T21:04:00Z">
              <w:r w:rsidRPr="00B3043B">
                <w:rPr>
                  <w:rFonts w:hint="eastAsia"/>
                  <w:lang w:eastAsia="zh-CN"/>
                </w:rPr>
                <w:t>9</w:t>
              </w:r>
              <w:r w:rsidRPr="00B3043B">
                <w:t>.7.3 OTA ACLR</w:t>
              </w:r>
            </w:ins>
          </w:p>
        </w:tc>
        <w:tc>
          <w:tcPr>
            <w:tcW w:w="0" w:type="auto"/>
            <w:tcBorders>
              <w:top w:val="single" w:sz="4" w:space="0" w:color="auto"/>
              <w:left w:val="single" w:sz="4" w:space="0" w:color="auto"/>
              <w:bottom w:val="single" w:sz="4" w:space="0" w:color="auto"/>
              <w:right w:val="single" w:sz="4" w:space="0" w:color="auto"/>
            </w:tcBorders>
          </w:tcPr>
          <w:p w14:paraId="4B28468D" w14:textId="77777777" w:rsidR="00D1122B" w:rsidRPr="00B3043B" w:rsidRDefault="00D1122B" w:rsidP="00751027">
            <w:pPr>
              <w:pStyle w:val="TAL"/>
              <w:rPr>
                <w:ins w:id="578" w:author="Michal Szydelko, Huawei" w:date="2023-02-12T21:04:00Z"/>
              </w:rPr>
            </w:pPr>
            <w:ins w:id="579" w:author="Michal Szydelko, Huawei" w:date="2023-02-12T21:27:00Z">
              <w:r w:rsidRPr="00B3043B">
                <w:rPr>
                  <w:rFonts w:cs="Arial"/>
                  <w:lang w:eastAsia="fi-FI"/>
                </w:rPr>
                <w:t>[</w:t>
              </w:r>
            </w:ins>
            <w:ins w:id="580" w:author="Michal Szydelko, Huawei" w:date="2023-02-12T21:25:00Z">
              <w:r w:rsidRPr="00B3043B">
                <w:rPr>
                  <w:rFonts w:cs="Arial"/>
                  <w:lang w:eastAsia="fi-FI"/>
                </w:rPr>
                <w:t>±</w:t>
              </w:r>
              <w:r w:rsidRPr="00B3043B">
                <w:rPr>
                  <w:rFonts w:cs="Arial"/>
                </w:rPr>
                <w:t>1</w:t>
              </w:r>
            </w:ins>
            <w:ins w:id="581" w:author="Michal Szydelko, Huawei" w:date="2023-02-12T21:28:00Z">
              <w:r w:rsidRPr="00B3043B">
                <w:rPr>
                  <w:rFonts w:cs="Arial"/>
                </w:rPr>
                <w:t>]</w:t>
              </w:r>
            </w:ins>
            <w:ins w:id="582" w:author="Michal Szydelko, Huawei" w:date="2023-02-12T21:25:00Z">
              <w:r w:rsidRPr="00B3043B">
                <w:rPr>
                  <w:rFonts w:cs="Arial"/>
                  <w:lang w:eastAsia="fi-FI"/>
                </w:rPr>
                <w:t xml:space="preserve"> dB</w:t>
              </w:r>
              <w:r w:rsidRPr="00B3043B">
                <w:t>, f ≤ 3 GHz</w:t>
              </w:r>
            </w:ins>
          </w:p>
        </w:tc>
      </w:tr>
      <w:tr w:rsidR="00D1122B" w:rsidRPr="00B3043B" w14:paraId="0EFF1AC7" w14:textId="77777777" w:rsidTr="00751027">
        <w:trPr>
          <w:cantSplit/>
          <w:tblHeader/>
          <w:jc w:val="center"/>
          <w:ins w:id="583" w:author="Michal Szydelko, Huawei" w:date="2023-02-12T21:04:00Z"/>
        </w:trPr>
        <w:tc>
          <w:tcPr>
            <w:tcW w:w="0" w:type="auto"/>
            <w:tcBorders>
              <w:top w:val="single" w:sz="4" w:space="0" w:color="auto"/>
              <w:left w:val="single" w:sz="4" w:space="0" w:color="auto"/>
              <w:bottom w:val="single" w:sz="4" w:space="0" w:color="auto"/>
              <w:right w:val="single" w:sz="4" w:space="0" w:color="auto"/>
            </w:tcBorders>
            <w:hideMark/>
          </w:tcPr>
          <w:p w14:paraId="7BD666E2" w14:textId="77777777" w:rsidR="00D1122B" w:rsidRPr="00B3043B" w:rsidRDefault="00D1122B" w:rsidP="00751027">
            <w:pPr>
              <w:pStyle w:val="TAL"/>
              <w:rPr>
                <w:ins w:id="584" w:author="Michal Szydelko, Huawei" w:date="2023-02-12T21:04:00Z"/>
              </w:rPr>
            </w:pPr>
            <w:ins w:id="585" w:author="Michal Szydelko, Huawei" w:date="2023-02-12T21:04:00Z">
              <w:r w:rsidRPr="00B3043B">
                <w:rPr>
                  <w:rFonts w:hint="eastAsia"/>
                  <w:lang w:eastAsia="zh-CN"/>
                </w:rPr>
                <w:t>9</w:t>
              </w:r>
              <w:r w:rsidRPr="00B3043B">
                <w:t>.7.4 OTA operating band unwanted emissions</w:t>
              </w:r>
            </w:ins>
          </w:p>
        </w:tc>
        <w:tc>
          <w:tcPr>
            <w:tcW w:w="0" w:type="auto"/>
            <w:tcBorders>
              <w:top w:val="single" w:sz="4" w:space="0" w:color="auto"/>
              <w:left w:val="single" w:sz="4" w:space="0" w:color="auto"/>
              <w:bottom w:val="single" w:sz="4" w:space="0" w:color="auto"/>
              <w:right w:val="single" w:sz="4" w:space="0" w:color="auto"/>
            </w:tcBorders>
          </w:tcPr>
          <w:p w14:paraId="6B35EE2D" w14:textId="77777777" w:rsidR="00D1122B" w:rsidRPr="00B3043B" w:rsidRDefault="00D1122B" w:rsidP="00751027">
            <w:pPr>
              <w:pStyle w:val="TAL"/>
              <w:rPr>
                <w:ins w:id="586" w:author="Michal Szydelko, Huawei" w:date="2023-02-12T21:04:00Z"/>
                <w:rFonts w:cs="Arial"/>
              </w:rPr>
            </w:pPr>
            <w:ins w:id="587" w:author="Michal Szydelko, Huawei" w:date="2023-02-12T21:04:00Z">
              <w:r w:rsidRPr="00B3043B">
                <w:t>Absolute power</w:t>
              </w:r>
            </w:ins>
            <w:ins w:id="588" w:author="Michal Szydelko, Huawei" w:date="2023-02-12T21:26:00Z">
              <w:r w:rsidRPr="00B3043B">
                <w:t>:</w:t>
              </w:r>
            </w:ins>
            <w:ins w:id="589" w:author="Michal Szydelko, Huawei" w:date="2023-02-12T21:04:00Z">
              <w:r w:rsidRPr="00B3043B">
                <w:t xml:space="preserve"> </w:t>
              </w:r>
            </w:ins>
            <w:ins w:id="590" w:author="Michal Szydelko, Huawei" w:date="2023-02-12T21:27:00Z">
              <w:r w:rsidRPr="00B3043B">
                <w:t>[</w:t>
              </w:r>
            </w:ins>
            <w:ins w:id="591" w:author="Michal Szydelko, Huawei" w:date="2023-02-12T21:04:00Z">
              <w:r w:rsidRPr="00B3043B">
                <w:t>±1.8</w:t>
              </w:r>
            </w:ins>
            <w:ins w:id="592" w:author="Michal Szydelko, Huawei" w:date="2023-02-12T21:28:00Z">
              <w:r w:rsidRPr="00B3043B">
                <w:t>]</w:t>
              </w:r>
            </w:ins>
            <w:ins w:id="593" w:author="Michal Szydelko, Huawei" w:date="2023-02-12T21:04:00Z">
              <w:r w:rsidRPr="00B3043B">
                <w:rPr>
                  <w:rFonts w:hint="eastAsia"/>
                </w:rPr>
                <w:t xml:space="preserve"> dB, f</w:t>
              </w:r>
            </w:ins>
            <w:ins w:id="594" w:author="Michal Szydelko, Huawei" w:date="2023-02-13T14:12:00Z">
              <w:r w:rsidRPr="00B3043B">
                <w:t xml:space="preserve"> ≤ </w:t>
              </w:r>
            </w:ins>
            <w:ins w:id="595" w:author="Michal Szydelko, Huawei" w:date="2023-02-12T21:04:00Z">
              <w:r w:rsidRPr="00B3043B">
                <w:rPr>
                  <w:rFonts w:hint="eastAsia"/>
                </w:rPr>
                <w:t>3 GHz</w:t>
              </w:r>
            </w:ins>
          </w:p>
        </w:tc>
      </w:tr>
      <w:tr w:rsidR="00D1122B" w:rsidRPr="00B3043B" w14:paraId="382399D2" w14:textId="77777777" w:rsidTr="00751027">
        <w:trPr>
          <w:cantSplit/>
          <w:tblHeader/>
          <w:jc w:val="center"/>
          <w:ins w:id="596" w:author="Michal Szydelko, Huawei" w:date="2023-02-12T21:04:00Z"/>
        </w:trPr>
        <w:tc>
          <w:tcPr>
            <w:tcW w:w="0" w:type="auto"/>
            <w:tcBorders>
              <w:top w:val="single" w:sz="4" w:space="0" w:color="auto"/>
              <w:left w:val="single" w:sz="4" w:space="0" w:color="auto"/>
              <w:bottom w:val="single" w:sz="4" w:space="0" w:color="auto"/>
              <w:right w:val="single" w:sz="4" w:space="0" w:color="auto"/>
            </w:tcBorders>
            <w:hideMark/>
          </w:tcPr>
          <w:p w14:paraId="6BB30375" w14:textId="77777777" w:rsidR="00D1122B" w:rsidRPr="00B3043B" w:rsidRDefault="00D1122B" w:rsidP="00751027">
            <w:pPr>
              <w:pStyle w:val="TAL"/>
              <w:rPr>
                <w:ins w:id="597" w:author="Michal Szydelko, Huawei" w:date="2023-02-12T21:04:00Z"/>
              </w:rPr>
            </w:pPr>
            <w:commentRangeStart w:id="598"/>
            <w:ins w:id="599" w:author="Michal Szydelko, Huawei" w:date="2023-02-12T21:04:00Z">
              <w:r w:rsidRPr="00B3043B">
                <w:rPr>
                  <w:lang w:eastAsia="zh-CN"/>
                </w:rPr>
                <w:t>[</w:t>
              </w:r>
              <w:r w:rsidRPr="00B3043B">
                <w:rPr>
                  <w:rFonts w:hint="eastAsia"/>
                  <w:lang w:eastAsia="zh-CN"/>
                </w:rPr>
                <w:t>9</w:t>
              </w:r>
              <w:r w:rsidRPr="00B3043B">
                <w:t>.7.5.5.1] OTA TX spurious emissions: General requirements</w:t>
              </w:r>
            </w:ins>
            <w:commentRangeEnd w:id="598"/>
            <w:ins w:id="600" w:author="Michal Szydelko, Huawei" w:date="2023-04-03T13:54:00Z">
              <w:r w:rsidR="00D64D45" w:rsidRPr="00B3043B">
                <w:rPr>
                  <w:rStyle w:val="CommentReference"/>
                  <w:rFonts w:ascii="Times New Roman" w:hAnsi="Times New Roman"/>
                </w:rPr>
                <w:commentReference w:id="598"/>
              </w:r>
            </w:ins>
          </w:p>
        </w:tc>
        <w:tc>
          <w:tcPr>
            <w:tcW w:w="0" w:type="auto"/>
            <w:tcBorders>
              <w:top w:val="single" w:sz="4" w:space="0" w:color="auto"/>
              <w:left w:val="single" w:sz="4" w:space="0" w:color="auto"/>
              <w:bottom w:val="single" w:sz="4" w:space="0" w:color="auto"/>
              <w:right w:val="single" w:sz="4" w:space="0" w:color="auto"/>
            </w:tcBorders>
          </w:tcPr>
          <w:p w14:paraId="4D987E10" w14:textId="77777777" w:rsidR="00D1122B" w:rsidRPr="00B3043B" w:rsidRDefault="00D1122B" w:rsidP="00751027">
            <w:pPr>
              <w:pStyle w:val="TAL"/>
              <w:rPr>
                <w:ins w:id="601" w:author="Michal Szydelko, Huawei" w:date="2023-02-12T21:04:00Z"/>
              </w:rPr>
            </w:pPr>
            <w:ins w:id="602" w:author="Michal Szydelko, Huawei" w:date="2023-02-12T21:27:00Z">
              <w:r w:rsidRPr="00B3043B">
                <w:t>[</w:t>
              </w:r>
            </w:ins>
            <w:ins w:id="603" w:author="Michal Szydelko, Huawei" w:date="2023-02-12T21:04:00Z">
              <w:r w:rsidRPr="00B3043B">
                <w:t>±2.3</w:t>
              </w:r>
            </w:ins>
            <w:ins w:id="604" w:author="Michal Szydelko, Huawei" w:date="2023-02-12T21:27:00Z">
              <w:r w:rsidRPr="00B3043B">
                <w:t>]</w:t>
              </w:r>
            </w:ins>
            <w:ins w:id="605" w:author="Michal Szydelko, Huawei" w:date="2023-02-12T21:04:00Z">
              <w:r w:rsidRPr="00B3043B">
                <w:t xml:space="preserve"> dB, 30 MHz &lt; f </w:t>
              </w:r>
            </w:ins>
            <w:ins w:id="606" w:author="Michal Szydelko, Huawei" w:date="2023-02-13T14:12:00Z">
              <w:r w:rsidRPr="00B3043B">
                <w:t>≤</w:t>
              </w:r>
            </w:ins>
            <w:ins w:id="607" w:author="Michal Szydelko, Huawei" w:date="2023-02-12T21:04:00Z">
              <w:r w:rsidRPr="00B3043B">
                <w:t xml:space="preserve"> 6 GHz</w:t>
              </w:r>
            </w:ins>
          </w:p>
          <w:p w14:paraId="6E290EA4" w14:textId="77777777" w:rsidR="00D1122B" w:rsidRPr="008600EE" w:rsidRDefault="00D1122B" w:rsidP="00751027">
            <w:pPr>
              <w:pStyle w:val="TAL"/>
              <w:rPr>
                <w:ins w:id="608" w:author="Michal Szydelko, Huawei" w:date="2023-02-12T21:04:00Z"/>
                <w:rFonts w:cs="Arial"/>
              </w:rPr>
            </w:pPr>
            <w:ins w:id="609" w:author="Michal Szydelko, Huawei" w:date="2023-02-12T21:27:00Z">
              <w:r w:rsidRPr="00B3043B">
                <w:t>[</w:t>
              </w:r>
            </w:ins>
            <w:ins w:id="610" w:author="Michal Szydelko, Huawei" w:date="2023-02-12T21:04:00Z">
              <w:r w:rsidRPr="00B3043B">
                <w:t>±4.2</w:t>
              </w:r>
            </w:ins>
            <w:ins w:id="611" w:author="Michal Szydelko, Huawei" w:date="2023-02-12T21:27:00Z">
              <w:r w:rsidRPr="00B3043B">
                <w:t>]</w:t>
              </w:r>
            </w:ins>
            <w:ins w:id="612" w:author="Michal Szydelko, Huawei" w:date="2023-02-12T21:04:00Z">
              <w:r w:rsidRPr="00B3043B">
                <w:t xml:space="preserve"> dB, 6 GHz &lt; f </w:t>
              </w:r>
            </w:ins>
            <w:ins w:id="613" w:author="Michal Szydelko, Huawei" w:date="2023-02-13T14:12:00Z">
              <w:r w:rsidRPr="00B3043B">
                <w:t>≤</w:t>
              </w:r>
            </w:ins>
            <w:ins w:id="614" w:author="Michal Szydelko, Huawei" w:date="2023-02-12T21:04:00Z">
              <w:r w:rsidRPr="00B3043B">
                <w:t xml:space="preserve"> </w:t>
              </w:r>
              <w:r w:rsidRPr="008600EE">
                <w:rPr>
                  <w:lang w:eastAsia="zh-CN"/>
                </w:rPr>
                <w:t>15</w:t>
              </w:r>
              <w:r w:rsidRPr="008600EE">
                <w:t xml:space="preserve"> GHz</w:t>
              </w:r>
            </w:ins>
          </w:p>
        </w:tc>
      </w:tr>
      <w:tr w:rsidR="00D1122B" w:rsidRPr="00DD4BF9" w14:paraId="11D527F0" w14:textId="77777777" w:rsidTr="00751027">
        <w:trPr>
          <w:cantSplit/>
          <w:tblHeader/>
          <w:jc w:val="center"/>
          <w:ins w:id="615" w:author="Michal Szydelko, Huawei" w:date="2023-02-12T21:04:00Z"/>
        </w:trPr>
        <w:tc>
          <w:tcPr>
            <w:tcW w:w="0" w:type="auto"/>
            <w:gridSpan w:val="2"/>
            <w:tcBorders>
              <w:top w:val="single" w:sz="4" w:space="0" w:color="auto"/>
              <w:left w:val="single" w:sz="4" w:space="0" w:color="auto"/>
              <w:bottom w:val="single" w:sz="4" w:space="0" w:color="auto"/>
              <w:right w:val="single" w:sz="4" w:space="0" w:color="auto"/>
            </w:tcBorders>
          </w:tcPr>
          <w:p w14:paraId="48D0EB06" w14:textId="77777777" w:rsidR="00D1122B" w:rsidRPr="001C4B27" w:rsidRDefault="00D1122B" w:rsidP="00751027">
            <w:pPr>
              <w:pStyle w:val="TAL"/>
              <w:rPr>
                <w:ins w:id="616" w:author="Michal Szydelko, Huawei" w:date="2023-02-12T21:04:00Z"/>
                <w:lang w:eastAsia="zh-CN"/>
              </w:rPr>
            </w:pPr>
            <w:ins w:id="617" w:author="Michal Szydelko, Huawei" w:date="2023-02-12T21:04:00Z">
              <w:r w:rsidRPr="00B3043B">
                <w:t>NOTE:</w:t>
              </w:r>
              <w:r w:rsidRPr="00B3043B">
                <w:rPr>
                  <w:rFonts w:cs="Arial"/>
                  <w:szCs w:val="18"/>
                </w:rPr>
                <w:tab/>
              </w:r>
              <w:r w:rsidRPr="00B3043B">
                <w:t>Test system uncertainty values are applicable for normal condition unless otherwise stated.</w:t>
              </w:r>
            </w:ins>
          </w:p>
        </w:tc>
      </w:tr>
    </w:tbl>
    <w:p w14:paraId="3969E519" w14:textId="77777777" w:rsidR="00D1122B" w:rsidRPr="00E4672A" w:rsidRDefault="00D1122B" w:rsidP="00D1122B">
      <w:pPr>
        <w:rPr>
          <w:lang w:eastAsia="zh-CN"/>
        </w:rPr>
      </w:pPr>
    </w:p>
    <w:p w14:paraId="2E86D1CA" w14:textId="77777777" w:rsidR="00D1122B" w:rsidRPr="00FA16D7" w:rsidRDefault="00D1122B" w:rsidP="00D1122B">
      <w:pPr>
        <w:pStyle w:val="Heading3"/>
        <w:rPr>
          <w:sz w:val="24"/>
        </w:rPr>
      </w:pPr>
      <w:bookmarkStart w:id="618" w:name="_Toc21099808"/>
      <w:bookmarkStart w:id="619" w:name="_Toc29809606"/>
      <w:bookmarkStart w:id="620" w:name="_Toc36644981"/>
      <w:bookmarkStart w:id="621" w:name="_Toc37272035"/>
      <w:bookmarkStart w:id="622" w:name="_Toc45884281"/>
      <w:bookmarkStart w:id="623" w:name="_Toc53182304"/>
      <w:bookmarkStart w:id="624" w:name="_Toc58860045"/>
      <w:bookmarkStart w:id="625" w:name="_Toc58862549"/>
      <w:bookmarkStart w:id="626" w:name="_Toc61182542"/>
      <w:bookmarkStart w:id="627" w:name="_Toc66727855"/>
      <w:bookmarkStart w:id="628" w:name="_Toc74961658"/>
      <w:bookmarkStart w:id="629" w:name="_Toc75242569"/>
      <w:bookmarkStart w:id="630" w:name="_Toc76544915"/>
      <w:bookmarkStart w:id="631" w:name="_Toc82595015"/>
      <w:bookmarkStart w:id="632" w:name="_Toc89955046"/>
      <w:bookmarkStart w:id="633" w:name="_Toc98773469"/>
      <w:bookmarkStart w:id="634" w:name="_Toc106201228"/>
      <w:bookmarkStart w:id="635" w:name="_Toc120607338"/>
      <w:bookmarkStart w:id="636" w:name="_Toc120607695"/>
      <w:bookmarkStart w:id="637" w:name="_Toc120608058"/>
      <w:bookmarkStart w:id="638" w:name="_Toc120608423"/>
      <w:bookmarkStart w:id="639" w:name="_Toc120608803"/>
      <w:bookmarkStart w:id="640" w:name="_Toc120609183"/>
      <w:bookmarkStart w:id="641" w:name="_Toc120609574"/>
      <w:bookmarkStart w:id="642" w:name="_Toc120609965"/>
      <w:bookmarkStart w:id="643" w:name="_Toc120610717"/>
      <w:bookmarkStart w:id="644" w:name="_Toc120611119"/>
      <w:bookmarkStart w:id="645" w:name="_Toc120611528"/>
      <w:bookmarkStart w:id="646" w:name="_Toc120611946"/>
      <w:bookmarkStart w:id="647" w:name="_Toc120612366"/>
      <w:bookmarkStart w:id="648" w:name="_Toc120612793"/>
      <w:bookmarkStart w:id="649" w:name="_Toc120613222"/>
      <w:bookmarkStart w:id="650" w:name="_Toc120613652"/>
      <w:bookmarkStart w:id="651" w:name="_Toc120614082"/>
      <w:bookmarkStart w:id="652" w:name="_Toc120614525"/>
      <w:bookmarkStart w:id="653" w:name="_Toc120614984"/>
      <w:bookmarkStart w:id="654" w:name="_Toc120622161"/>
      <w:bookmarkStart w:id="655" w:name="_Toc120622667"/>
      <w:bookmarkStart w:id="656" w:name="_Toc120623286"/>
      <w:bookmarkStart w:id="657" w:name="_Toc120623811"/>
      <w:bookmarkStart w:id="658" w:name="_Toc120624348"/>
      <w:bookmarkStart w:id="659" w:name="_Toc120624885"/>
      <w:bookmarkStart w:id="660" w:name="_Toc120625422"/>
      <w:bookmarkStart w:id="661" w:name="_Toc120625959"/>
      <w:bookmarkStart w:id="662" w:name="_Toc120626506"/>
      <w:bookmarkStart w:id="663" w:name="_Toc120627062"/>
      <w:bookmarkStart w:id="664" w:name="_Toc120627627"/>
      <w:bookmarkStart w:id="665" w:name="_Toc120628203"/>
      <w:bookmarkStart w:id="666" w:name="_Toc120628788"/>
      <w:bookmarkStart w:id="667" w:name="_Toc120629376"/>
      <w:bookmarkStart w:id="668" w:name="_Toc120630877"/>
      <w:bookmarkStart w:id="669" w:name="_Toc120631528"/>
      <w:bookmarkStart w:id="670" w:name="_Toc120632178"/>
      <w:bookmarkStart w:id="671" w:name="_Toc120632828"/>
      <w:bookmarkStart w:id="672" w:name="_Toc120633478"/>
      <w:bookmarkStart w:id="673" w:name="_Toc120634129"/>
      <w:bookmarkStart w:id="674" w:name="_Toc120634780"/>
      <w:bookmarkStart w:id="675" w:name="_Toc121753904"/>
      <w:bookmarkStart w:id="676" w:name="_Toc121754574"/>
      <w:bookmarkStart w:id="677" w:name="_Toc121822532"/>
      <w:bookmarkStart w:id="678" w:name="_Toc127030585"/>
      <w:r w:rsidRPr="00705F94">
        <w:lastRenderedPageBreak/>
        <w:t>4.1.2.3</w:t>
      </w:r>
      <w:r w:rsidRPr="00705F94">
        <w:tab/>
        <w:t>Measurement of receiver</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052B06D5" w14:textId="77777777" w:rsidR="00D1122B" w:rsidRPr="00705F94" w:rsidRDefault="00D1122B" w:rsidP="00D1122B">
      <w:pPr>
        <w:rPr>
          <w:ins w:id="679" w:author="Michal Szydelko, Huawei" w:date="2023-02-11T17:56:00Z"/>
          <w:lang w:eastAsia="zh-CN"/>
        </w:rPr>
      </w:pPr>
      <w:ins w:id="680" w:author="Michal Szydelko, Huawei" w:date="2023-02-11T17:56:00Z">
        <w:r w:rsidRPr="00705F94">
          <w:rPr>
            <w:rFonts w:cs="v5.0.0"/>
            <w:snapToGrid w:val="0"/>
          </w:rPr>
          <w:t xml:space="preserve">The </w:t>
        </w:r>
        <w:r w:rsidRPr="00705F94">
          <w:t xml:space="preserve">maximum </w:t>
        </w:r>
        <w:r w:rsidRPr="00705F94">
          <w:rPr>
            <w:rFonts w:hint="eastAsia"/>
            <w:lang w:eastAsia="zh-CN"/>
          </w:rPr>
          <w:t>conducted</w:t>
        </w:r>
        <w:r w:rsidRPr="00705F94">
          <w:t xml:space="preserve"> Test System uncertainty for </w:t>
        </w:r>
        <w:r w:rsidRPr="00705F94">
          <w:rPr>
            <w:rFonts w:hint="eastAsia"/>
            <w:lang w:eastAsia="zh-CN"/>
          </w:rPr>
          <w:t>conducted</w:t>
        </w:r>
        <w:r w:rsidRPr="00705F94">
          <w:t xml:space="preserve"> receiver tests</w:t>
        </w:r>
        <w:r w:rsidRPr="00705F94">
          <w:rPr>
            <w:rFonts w:cs="v5.0.0"/>
            <w:snapToGrid w:val="0"/>
          </w:rPr>
          <w:t xml:space="preserve"> minimum requirements are given in table</w:t>
        </w:r>
        <w:r w:rsidRPr="00705F94">
          <w:t xml:space="preserve"> 4.1.2.3-</w:t>
        </w:r>
        <w:r w:rsidRPr="00705F94">
          <w:rPr>
            <w:rFonts w:hint="eastAsia"/>
            <w:lang w:eastAsia="zh-CN"/>
          </w:rPr>
          <w:t>1, a</w:t>
        </w:r>
        <w:r w:rsidRPr="00705F94">
          <w:t>nd</w:t>
        </w:r>
        <w:r w:rsidRPr="00705F94">
          <w:rPr>
            <w:rFonts w:hint="eastAsia"/>
            <w:lang w:eastAsia="zh-CN"/>
          </w:rPr>
          <w:t xml:space="preserve"> t</w:t>
        </w:r>
        <w:r w:rsidRPr="00705F94">
          <w:rPr>
            <w:rFonts w:cs="v5.0.0"/>
            <w:snapToGrid w:val="0"/>
          </w:rPr>
          <w:t xml:space="preserve">he </w:t>
        </w:r>
        <w:r w:rsidRPr="00705F94">
          <w:t>maximum OTA Test System uncertainty for OTA receiver tests</w:t>
        </w:r>
        <w:r w:rsidRPr="00705F94">
          <w:rPr>
            <w:rFonts w:cs="v5.0.0"/>
            <w:snapToGrid w:val="0"/>
          </w:rPr>
          <w:t xml:space="preserve"> minimum requirements are given in table</w:t>
        </w:r>
        <w:r w:rsidRPr="00705F94">
          <w:t xml:space="preserve"> 4.1.2.3-2.</w:t>
        </w:r>
      </w:ins>
    </w:p>
    <w:p w14:paraId="5EB1C1B0" w14:textId="77777777" w:rsidR="00D1122B" w:rsidRPr="00705F94" w:rsidRDefault="00D1122B" w:rsidP="00D1122B">
      <w:pPr>
        <w:pStyle w:val="TH"/>
        <w:rPr>
          <w:ins w:id="681" w:author="Michal Szydelko, Huawei" w:date="2023-02-11T17:56:00Z"/>
        </w:rPr>
      </w:pPr>
      <w:ins w:id="682" w:author="Michal Szydelko, Huawei" w:date="2023-02-11T17:56:00Z">
        <w:r w:rsidRPr="00705F94">
          <w:lastRenderedPageBreak/>
          <w:t xml:space="preserve">Table 4.1.2.3-1: Maximum Test System Uncertainty for </w:t>
        </w:r>
        <w:r w:rsidRPr="00705F94">
          <w:rPr>
            <w:rFonts w:hint="eastAsia"/>
            <w:lang w:eastAsia="zh-CN"/>
          </w:rPr>
          <w:t xml:space="preserve">conducted </w:t>
        </w:r>
        <w:r w:rsidRPr="00705F94">
          <w:t>receiver tests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1460"/>
        <w:gridCol w:w="1743"/>
        <w:gridCol w:w="6147"/>
      </w:tblGrid>
      <w:tr w:rsidR="00D1122B" w:rsidRPr="00EE129D" w14:paraId="2E2B5083" w14:textId="77777777" w:rsidTr="00751027">
        <w:trPr>
          <w:tblHeader/>
          <w:jc w:val="center"/>
          <w:ins w:id="683" w:author="Michal Szydelko, Huawei" w:date="2023-02-11T17:56:00Z"/>
        </w:trPr>
        <w:tc>
          <w:tcPr>
            <w:tcW w:w="0" w:type="auto"/>
          </w:tcPr>
          <w:p w14:paraId="64607280" w14:textId="77777777" w:rsidR="00D1122B" w:rsidRPr="00DD4BF9" w:rsidRDefault="00D1122B" w:rsidP="00751027">
            <w:pPr>
              <w:pStyle w:val="TAH"/>
              <w:rPr>
                <w:ins w:id="684" w:author="Michal Szydelko, Huawei" w:date="2023-02-11T17:56:00Z"/>
              </w:rPr>
            </w:pPr>
            <w:ins w:id="685" w:author="Michal Szydelko, Huawei" w:date="2023-02-11T17:56:00Z">
              <w:r w:rsidRPr="00DD4BF9">
                <w:lastRenderedPageBreak/>
                <w:t>Clause</w:t>
              </w:r>
            </w:ins>
          </w:p>
        </w:tc>
        <w:tc>
          <w:tcPr>
            <w:tcW w:w="0" w:type="auto"/>
          </w:tcPr>
          <w:p w14:paraId="6315721D" w14:textId="77777777" w:rsidR="00D1122B" w:rsidRPr="00DD4BF9" w:rsidRDefault="00D1122B" w:rsidP="00751027">
            <w:pPr>
              <w:pStyle w:val="TAH"/>
              <w:rPr>
                <w:ins w:id="686" w:author="Michal Szydelko, Huawei" w:date="2023-02-11T17:56:00Z"/>
              </w:rPr>
            </w:pPr>
            <w:ins w:id="687" w:author="Michal Szydelko, Huawei" w:date="2023-02-11T17:56:00Z">
              <w:r w:rsidRPr="00DD4BF9">
                <w:t>Maximum Test System Uncertainty</w:t>
              </w:r>
            </w:ins>
          </w:p>
        </w:tc>
        <w:tc>
          <w:tcPr>
            <w:tcW w:w="0" w:type="auto"/>
          </w:tcPr>
          <w:p w14:paraId="48C7A5AA" w14:textId="77777777" w:rsidR="00D1122B" w:rsidRPr="00DD4BF9" w:rsidRDefault="00D1122B" w:rsidP="00751027">
            <w:pPr>
              <w:pStyle w:val="TAH"/>
              <w:rPr>
                <w:ins w:id="688" w:author="Michal Szydelko, Huawei" w:date="2023-02-13T13:56:00Z"/>
              </w:rPr>
            </w:pPr>
            <w:ins w:id="689" w:author="Michal Szydelko, Huawei" w:date="2023-02-13T13:56:00Z">
              <w:r w:rsidRPr="008E21F4">
                <w:rPr>
                  <w:rFonts w:cs="v4.2.0"/>
                </w:rPr>
                <w:t>Derivation of Test System Uncertainty</w:t>
              </w:r>
            </w:ins>
          </w:p>
        </w:tc>
      </w:tr>
      <w:tr w:rsidR="00D1122B" w:rsidRPr="005B339B" w14:paraId="524C60C6" w14:textId="77777777" w:rsidTr="00751027">
        <w:trPr>
          <w:tblHeader/>
          <w:jc w:val="center"/>
          <w:ins w:id="690" w:author="Michal Szydelko, Huawei" w:date="2023-02-11T17:56:00Z"/>
        </w:trPr>
        <w:tc>
          <w:tcPr>
            <w:tcW w:w="0" w:type="auto"/>
          </w:tcPr>
          <w:p w14:paraId="4EBC7EB1" w14:textId="77777777" w:rsidR="00D1122B" w:rsidRPr="008600EE" w:rsidRDefault="00D1122B" w:rsidP="00751027">
            <w:pPr>
              <w:pStyle w:val="TAL"/>
              <w:rPr>
                <w:ins w:id="691" w:author="Michal Szydelko, Huawei" w:date="2023-02-11T17:56:00Z"/>
              </w:rPr>
            </w:pPr>
            <w:ins w:id="692" w:author="Michal Szydelko, Huawei" w:date="2023-02-11T17:56:00Z">
              <w:r w:rsidRPr="008600EE">
                <w:t>7.2 Reference sensitivity level</w:t>
              </w:r>
            </w:ins>
          </w:p>
        </w:tc>
        <w:tc>
          <w:tcPr>
            <w:tcW w:w="0" w:type="auto"/>
          </w:tcPr>
          <w:p w14:paraId="3055229F" w14:textId="6932DEE3" w:rsidR="00D1122B" w:rsidRPr="007A5E4C" w:rsidRDefault="008600EE" w:rsidP="00751027">
            <w:pPr>
              <w:pStyle w:val="TAL"/>
              <w:rPr>
                <w:ins w:id="693" w:author="Michal Szydelko, Huawei" w:date="2023-02-13T13:48:00Z"/>
                <w:lang w:val="nn-NO"/>
              </w:rPr>
            </w:pPr>
            <w:ins w:id="694" w:author="Michal Szydelko, Huawei" w:date="2023-04-03T13:57:00Z">
              <w:r w:rsidRPr="007A5E4C">
                <w:rPr>
                  <w:lang w:val="nn-NO"/>
                </w:rPr>
                <w:t xml:space="preserve">For E-UTRA: </w:t>
              </w:r>
            </w:ins>
            <w:ins w:id="695" w:author="Michal Szydelko, Huawei" w:date="2023-02-11T17:56:00Z">
              <w:r w:rsidR="00D1122B" w:rsidRPr="007A5E4C">
                <w:rPr>
                  <w:lang w:val="nn-NO"/>
                </w:rPr>
                <w:t>±0.7 dB, f ≤ 3 GHz</w:t>
              </w:r>
            </w:ins>
          </w:p>
          <w:p w14:paraId="4D1DEAD4" w14:textId="3D651066" w:rsidR="00D1122B" w:rsidRPr="008600EE" w:rsidRDefault="00D1122B" w:rsidP="00751027">
            <w:pPr>
              <w:pStyle w:val="TAL"/>
              <w:rPr>
                <w:ins w:id="696" w:author="Michal Szydelko, Huawei" w:date="2023-02-11T17:56:00Z"/>
              </w:rPr>
            </w:pPr>
            <w:ins w:id="697" w:author="Michal Szydelko, Huawei" w:date="2023-02-13T13:48:00Z">
              <w:r w:rsidRPr="008600EE">
                <w:t xml:space="preserve">For </w:t>
              </w:r>
            </w:ins>
            <w:ins w:id="698" w:author="Michal Szydelko, Huawei" w:date="2023-04-03T13:57:00Z">
              <w:r w:rsidR="008600EE" w:rsidRPr="008600EE">
                <w:t xml:space="preserve">standalone </w:t>
              </w:r>
            </w:ins>
            <w:ins w:id="699" w:author="Michal Szydelko, Huawei" w:date="2023-02-13T13:48:00Z">
              <w:r w:rsidRPr="008600EE">
                <w:t>NB-IoT: ±1 dB, f ≤ 3 GHz</w:t>
              </w:r>
            </w:ins>
          </w:p>
        </w:tc>
        <w:tc>
          <w:tcPr>
            <w:tcW w:w="0" w:type="auto"/>
          </w:tcPr>
          <w:p w14:paraId="0FC6A248" w14:textId="77777777" w:rsidR="00D1122B" w:rsidRPr="00AC5B6E" w:rsidRDefault="00D1122B" w:rsidP="00751027">
            <w:pPr>
              <w:pStyle w:val="TAL"/>
              <w:rPr>
                <w:ins w:id="700" w:author="Michal Szydelko, Huawei" w:date="2023-02-13T13:56:00Z"/>
              </w:rPr>
            </w:pPr>
          </w:p>
        </w:tc>
      </w:tr>
      <w:tr w:rsidR="00D1122B" w:rsidRPr="00EE129D" w14:paraId="038BA9C9" w14:textId="77777777" w:rsidTr="00751027">
        <w:trPr>
          <w:tblHeader/>
          <w:jc w:val="center"/>
          <w:ins w:id="701" w:author="Michal Szydelko, Huawei" w:date="2023-02-11T17:56:00Z"/>
        </w:trPr>
        <w:tc>
          <w:tcPr>
            <w:tcW w:w="0" w:type="auto"/>
          </w:tcPr>
          <w:p w14:paraId="572963BF" w14:textId="77777777" w:rsidR="00D1122B" w:rsidRPr="008600EE" w:rsidRDefault="00D1122B" w:rsidP="00751027">
            <w:pPr>
              <w:pStyle w:val="TAL"/>
              <w:rPr>
                <w:ins w:id="702" w:author="Michal Szydelko, Huawei" w:date="2023-02-11T17:56:00Z"/>
              </w:rPr>
            </w:pPr>
            <w:ins w:id="703" w:author="Michal Szydelko, Huawei" w:date="2023-02-11T17:56:00Z">
              <w:r w:rsidRPr="008600EE">
                <w:t>7.3</w:t>
              </w:r>
            </w:ins>
            <w:ins w:id="704" w:author="Michal Szydelko, Huawei" w:date="2023-02-12T21:08:00Z">
              <w:r w:rsidRPr="008600EE">
                <w:t xml:space="preserve"> </w:t>
              </w:r>
            </w:ins>
            <w:ins w:id="705" w:author="Michal Szydelko, Huawei" w:date="2023-02-11T17:56:00Z">
              <w:r w:rsidRPr="008600EE">
                <w:t>Dynamic range</w:t>
              </w:r>
            </w:ins>
          </w:p>
        </w:tc>
        <w:tc>
          <w:tcPr>
            <w:tcW w:w="0" w:type="auto"/>
          </w:tcPr>
          <w:p w14:paraId="69E46BBA" w14:textId="77777777" w:rsidR="00D1122B" w:rsidRPr="008600EE" w:rsidRDefault="00D1122B" w:rsidP="00751027">
            <w:pPr>
              <w:pStyle w:val="TAL"/>
              <w:rPr>
                <w:ins w:id="706" w:author="Michal Szydelko, Huawei" w:date="2023-02-11T17:56:00Z"/>
              </w:rPr>
            </w:pPr>
            <w:ins w:id="707" w:author="Michal Szydelko, Huawei" w:date="2023-02-11T17:56:00Z">
              <w:r w:rsidRPr="008600EE">
                <w:t>±0.3 dB</w:t>
              </w:r>
            </w:ins>
          </w:p>
        </w:tc>
        <w:tc>
          <w:tcPr>
            <w:tcW w:w="0" w:type="auto"/>
          </w:tcPr>
          <w:p w14:paraId="7B05BA80" w14:textId="77777777" w:rsidR="00D1122B" w:rsidRPr="008600EE" w:rsidRDefault="00D1122B" w:rsidP="00751027">
            <w:pPr>
              <w:pStyle w:val="TAL"/>
              <w:rPr>
                <w:ins w:id="708" w:author="Michal Szydelko, Huawei" w:date="2023-02-13T13:56:00Z"/>
                <w:noProof/>
                <w:szCs w:val="18"/>
                <w:lang w:eastAsia="sv-SE"/>
              </w:rPr>
            </w:pPr>
            <w:ins w:id="709" w:author="Michal Szydelko, Huawei" w:date="2023-02-13T13:56:00Z">
              <w:r w:rsidRPr="008600EE">
                <w:rPr>
                  <w:noProof/>
                  <w:szCs w:val="18"/>
                  <w:lang w:eastAsia="sv-SE"/>
                </w:rPr>
                <w:t>Overall system uncertainty for static conditions is equal to s</w:t>
              </w:r>
              <w:r w:rsidRPr="008600EE">
                <w:rPr>
                  <w:szCs w:val="18"/>
                </w:rPr>
                <w:t>ignal-to-noise ratio uncertainty.</w:t>
              </w:r>
            </w:ins>
          </w:p>
          <w:p w14:paraId="25D0AAFA" w14:textId="77777777" w:rsidR="00D1122B" w:rsidRPr="008600EE" w:rsidRDefault="00D1122B" w:rsidP="00751027">
            <w:pPr>
              <w:pStyle w:val="TAL"/>
              <w:rPr>
                <w:ins w:id="710" w:author="Michal Szydelko, Huawei" w:date="2023-02-13T13:56:00Z"/>
                <w:noProof/>
                <w:szCs w:val="18"/>
                <w:lang w:eastAsia="sv-SE"/>
              </w:rPr>
            </w:pPr>
            <w:ins w:id="711" w:author="Michal Szydelko, Huawei" w:date="2023-02-13T13:56:00Z">
              <w:r w:rsidRPr="008600EE">
                <w:rPr>
                  <w:noProof/>
                  <w:szCs w:val="18"/>
                  <w:lang w:eastAsia="sv-SE"/>
                </w:rPr>
                <w:t>Signal-to-noise ratio uncertainty ±0.3 dB</w:t>
              </w:r>
            </w:ins>
          </w:p>
          <w:p w14:paraId="513BF0A4" w14:textId="77777777" w:rsidR="00D1122B" w:rsidRPr="008600EE" w:rsidRDefault="00D1122B" w:rsidP="00751027">
            <w:pPr>
              <w:pStyle w:val="TAL"/>
              <w:rPr>
                <w:ins w:id="712" w:author="Michal Szydelko, Huawei" w:date="2023-02-13T13:56:00Z"/>
                <w:noProof/>
                <w:szCs w:val="18"/>
                <w:lang w:eastAsia="sv-SE"/>
              </w:rPr>
            </w:pPr>
            <w:ins w:id="713" w:author="Michal Szydelko, Huawei" w:date="2023-02-13T13:56:00Z">
              <w:r w:rsidRPr="008600EE">
                <w:rPr>
                  <w:noProof/>
                  <w:szCs w:val="18"/>
                  <w:lang w:eastAsia="sv-SE"/>
                </w:rPr>
                <w:t>Definitions of signal-to-noise ratio, AWGN and related constraints are given in Table 4.1.2-3.</w:t>
              </w:r>
            </w:ins>
          </w:p>
        </w:tc>
      </w:tr>
      <w:tr w:rsidR="00D1122B" w:rsidRPr="00EE129D" w14:paraId="4522FA19" w14:textId="77777777" w:rsidTr="00751027">
        <w:trPr>
          <w:tblHeader/>
          <w:jc w:val="center"/>
          <w:ins w:id="714" w:author="Michal Szydelko, Huawei" w:date="2023-02-11T17:56:00Z"/>
        </w:trPr>
        <w:tc>
          <w:tcPr>
            <w:tcW w:w="0" w:type="auto"/>
          </w:tcPr>
          <w:p w14:paraId="1FFD2E35" w14:textId="77777777" w:rsidR="00D1122B" w:rsidRPr="008600EE" w:rsidDel="006575B2" w:rsidRDefault="00D1122B" w:rsidP="00751027">
            <w:pPr>
              <w:pStyle w:val="TAL"/>
              <w:rPr>
                <w:ins w:id="715" w:author="Michal Szydelko, Huawei" w:date="2023-02-11T17:56:00Z"/>
              </w:rPr>
            </w:pPr>
            <w:ins w:id="716" w:author="Michal Szydelko, Huawei" w:date="2023-02-11T17:56:00Z">
              <w:r w:rsidRPr="008600EE">
                <w:t>7.4</w:t>
              </w:r>
              <w:r w:rsidRPr="008600EE">
                <w:rPr>
                  <w:rFonts w:hint="eastAsia"/>
                  <w:lang w:eastAsia="ja-JP"/>
                </w:rPr>
                <w:t>.1</w:t>
              </w:r>
              <w:r w:rsidRPr="008600EE">
                <w:t xml:space="preserve"> Adjacent channel selectivity </w:t>
              </w:r>
            </w:ins>
          </w:p>
        </w:tc>
        <w:tc>
          <w:tcPr>
            <w:tcW w:w="0" w:type="auto"/>
          </w:tcPr>
          <w:p w14:paraId="4EE264D8" w14:textId="77777777" w:rsidR="00D1122B" w:rsidRPr="008600EE" w:rsidDel="006575B2" w:rsidRDefault="00D1122B" w:rsidP="00751027">
            <w:pPr>
              <w:pStyle w:val="TAL"/>
              <w:rPr>
                <w:ins w:id="717" w:author="Michal Szydelko, Huawei" w:date="2023-02-11T17:56:00Z"/>
                <w:rFonts w:cs="v4.2.0"/>
              </w:rPr>
            </w:pPr>
            <w:ins w:id="718" w:author="Michal Szydelko, Huawei" w:date="2023-02-11T17:56:00Z">
              <w:r w:rsidRPr="008600EE">
                <w:t>±1.4 dB</w:t>
              </w:r>
              <w:r w:rsidRPr="008600EE">
                <w:rPr>
                  <w:rFonts w:cs="v4.2.0"/>
                </w:rPr>
                <w:t xml:space="preserve">, f </w:t>
              </w:r>
              <w:r w:rsidRPr="008600EE">
                <w:t>≤</w:t>
              </w:r>
              <w:r w:rsidRPr="008600EE">
                <w:rPr>
                  <w:rFonts w:cs="v4.2.0"/>
                </w:rPr>
                <w:t xml:space="preserve"> 3 GHz</w:t>
              </w:r>
            </w:ins>
          </w:p>
        </w:tc>
        <w:tc>
          <w:tcPr>
            <w:tcW w:w="0" w:type="auto"/>
          </w:tcPr>
          <w:p w14:paraId="5E439825" w14:textId="77777777" w:rsidR="00D1122B" w:rsidRPr="008600EE" w:rsidRDefault="00D1122B" w:rsidP="00751027">
            <w:pPr>
              <w:pStyle w:val="TAL"/>
              <w:rPr>
                <w:ins w:id="719" w:author="Michal Szydelko, Huawei" w:date="2023-02-13T13:57:00Z"/>
                <w:noProof/>
                <w:szCs w:val="18"/>
                <w:lang w:eastAsia="sv-SE"/>
              </w:rPr>
            </w:pPr>
            <w:ins w:id="720" w:author="Michal Szydelko, Huawei" w:date="2023-02-13T13:57:00Z">
              <w:r w:rsidRPr="008600EE">
                <w:rPr>
                  <w:noProof/>
                  <w:szCs w:val="18"/>
                  <w:lang w:eastAsia="sv-SE"/>
                </w:rPr>
                <w:t>Overall system uncertainty comprises three quantities:</w:t>
              </w:r>
            </w:ins>
          </w:p>
          <w:p w14:paraId="6230AFF0" w14:textId="77777777" w:rsidR="00D1122B" w:rsidRPr="008600EE" w:rsidRDefault="00D1122B" w:rsidP="00751027">
            <w:pPr>
              <w:pStyle w:val="TAL"/>
              <w:rPr>
                <w:ins w:id="721" w:author="Michal Szydelko, Huawei" w:date="2023-02-13T13:57:00Z"/>
                <w:noProof/>
                <w:szCs w:val="18"/>
                <w:lang w:eastAsia="sv-SE"/>
              </w:rPr>
            </w:pPr>
            <w:ins w:id="722" w:author="Michal Szydelko, Huawei" w:date="2023-02-13T13:57:00Z">
              <w:r w:rsidRPr="008600EE">
                <w:rPr>
                  <w:noProof/>
                  <w:szCs w:val="18"/>
                  <w:lang w:eastAsia="sv-SE"/>
                </w:rPr>
                <w:t>1. Wanted signal level error</w:t>
              </w:r>
            </w:ins>
          </w:p>
          <w:p w14:paraId="00DA64A1" w14:textId="77777777" w:rsidR="00D1122B" w:rsidRPr="008600EE" w:rsidRDefault="00D1122B" w:rsidP="00751027">
            <w:pPr>
              <w:pStyle w:val="TAL"/>
              <w:rPr>
                <w:ins w:id="723" w:author="Michal Szydelko, Huawei" w:date="2023-02-13T13:57:00Z"/>
                <w:noProof/>
                <w:szCs w:val="18"/>
                <w:lang w:eastAsia="sv-SE"/>
              </w:rPr>
            </w:pPr>
            <w:ins w:id="724" w:author="Michal Szydelko, Huawei" w:date="2023-02-13T13:57:00Z">
              <w:r w:rsidRPr="008600EE">
                <w:rPr>
                  <w:noProof/>
                  <w:szCs w:val="18"/>
                  <w:lang w:eastAsia="sv-SE"/>
                </w:rPr>
                <w:t>2. Interferer signal level error</w:t>
              </w:r>
            </w:ins>
          </w:p>
          <w:p w14:paraId="5553312E" w14:textId="77777777" w:rsidR="00D1122B" w:rsidRPr="008600EE" w:rsidRDefault="00D1122B" w:rsidP="00751027">
            <w:pPr>
              <w:pStyle w:val="TAL"/>
              <w:rPr>
                <w:ins w:id="725" w:author="Michal Szydelko, Huawei" w:date="2023-02-13T13:57:00Z"/>
                <w:noProof/>
                <w:szCs w:val="18"/>
                <w:lang w:eastAsia="sv-SE"/>
              </w:rPr>
            </w:pPr>
            <w:ins w:id="726" w:author="Michal Szydelko, Huawei" w:date="2023-02-13T13:57:00Z">
              <w:r w:rsidRPr="008600EE">
                <w:rPr>
                  <w:noProof/>
                  <w:szCs w:val="18"/>
                  <w:lang w:eastAsia="sv-SE"/>
                </w:rPr>
                <w:t>3. Additional impact of interferer ACLR</w:t>
              </w:r>
            </w:ins>
          </w:p>
          <w:p w14:paraId="7392907E" w14:textId="77777777" w:rsidR="00D1122B" w:rsidRPr="008600EE" w:rsidRDefault="00D1122B" w:rsidP="00751027">
            <w:pPr>
              <w:pStyle w:val="TAL"/>
              <w:rPr>
                <w:ins w:id="727" w:author="Michal Szydelko, Huawei" w:date="2023-02-13T13:57:00Z"/>
                <w:noProof/>
                <w:szCs w:val="18"/>
                <w:lang w:eastAsia="sv-SE"/>
              </w:rPr>
            </w:pPr>
            <w:ins w:id="728" w:author="Michal Szydelko, Huawei" w:date="2023-02-13T13:57:00Z">
              <w:r w:rsidRPr="008600EE">
                <w:rPr>
                  <w:noProof/>
                  <w:szCs w:val="18"/>
                  <w:lang w:eastAsia="sv-SE"/>
                </w:rPr>
                <w:t xml:space="preserve">Items 1 and 2 are assumed to be uncorrelated so can be root sum squared to provide the ratio error of the two signals. </w:t>
              </w:r>
              <w:r w:rsidRPr="008600EE">
                <w:rPr>
                  <w:noProof/>
                  <w:szCs w:val="18"/>
                </w:rPr>
                <w:t>The interferer ACLR effect is systematic, and is added aritmetically.</w:t>
              </w:r>
            </w:ins>
          </w:p>
          <w:p w14:paraId="58BE34D2" w14:textId="60061F22" w:rsidR="00D1122B" w:rsidRPr="008600EE" w:rsidRDefault="00D1122B" w:rsidP="00751027">
            <w:pPr>
              <w:pStyle w:val="TAL"/>
              <w:rPr>
                <w:ins w:id="729" w:author="Michal Szydelko, Huawei" w:date="2023-02-13T13:57:00Z"/>
                <w:noProof/>
                <w:szCs w:val="18"/>
                <w:lang w:eastAsia="sv-SE"/>
              </w:rPr>
            </w:pPr>
            <w:ins w:id="730" w:author="Michal Szydelko, Huawei" w:date="2023-02-13T13:57:00Z">
              <w:r w:rsidRPr="008600EE">
                <w:rPr>
                  <w:noProof/>
                  <w:szCs w:val="18"/>
                  <w:lang w:eastAsia="sv-SE"/>
                </w:rPr>
                <w:t xml:space="preserve">Test System uncertainty </w:t>
              </w:r>
              <w:r w:rsidR="008600EE" w:rsidRPr="008600EE">
                <w:rPr>
                  <w:noProof/>
                  <w:szCs w:val="18"/>
                  <w:lang w:eastAsia="sv-SE"/>
                </w:rPr>
                <w:t xml:space="preserve">= </w:t>
              </w:r>
              <w:r w:rsidRPr="008600EE">
                <w:rPr>
                  <w:noProof/>
                  <w:szCs w:val="18"/>
                  <w:lang w:eastAsia="sv-SE"/>
                </w:rPr>
                <w:t>SQRT (wanted_level_error</w:t>
              </w:r>
              <w:r w:rsidRPr="008600EE">
                <w:rPr>
                  <w:noProof/>
                  <w:szCs w:val="18"/>
                  <w:vertAlign w:val="superscript"/>
                  <w:lang w:eastAsia="sv-SE"/>
                </w:rPr>
                <w:t>2</w:t>
              </w:r>
              <w:r w:rsidRPr="008600EE">
                <w:rPr>
                  <w:noProof/>
                  <w:szCs w:val="18"/>
                  <w:lang w:eastAsia="sv-SE"/>
                </w:rPr>
                <w:t xml:space="preserve"> + interferer_level_error</w:t>
              </w:r>
              <w:r w:rsidRPr="008600EE">
                <w:rPr>
                  <w:noProof/>
                  <w:szCs w:val="18"/>
                  <w:vertAlign w:val="superscript"/>
                  <w:lang w:eastAsia="sv-SE"/>
                </w:rPr>
                <w:t>2</w:t>
              </w:r>
              <w:r w:rsidR="008600EE" w:rsidRPr="008600EE">
                <w:rPr>
                  <w:noProof/>
                  <w:szCs w:val="18"/>
                  <w:lang w:eastAsia="sv-SE"/>
                </w:rPr>
                <w:t>)</w:t>
              </w:r>
              <w:r w:rsidRPr="008600EE">
                <w:rPr>
                  <w:noProof/>
                  <w:szCs w:val="18"/>
                  <w:lang w:eastAsia="sv-SE"/>
                </w:rPr>
                <w:t xml:space="preserve"> + ACLR effect.</w:t>
              </w:r>
            </w:ins>
          </w:p>
          <w:p w14:paraId="13FD50A8" w14:textId="77777777" w:rsidR="00D1122B" w:rsidRPr="008600EE" w:rsidRDefault="00D1122B" w:rsidP="00751027">
            <w:pPr>
              <w:pStyle w:val="TAL"/>
              <w:rPr>
                <w:ins w:id="731" w:author="Michal Szydelko, Huawei" w:date="2023-02-13T13:57:00Z"/>
                <w:noProof/>
                <w:szCs w:val="18"/>
                <w:lang w:eastAsia="sv-SE"/>
              </w:rPr>
            </w:pPr>
            <w:ins w:id="732" w:author="Michal Szydelko, Huawei" w:date="2023-02-13T13:57:00Z">
              <w:r w:rsidRPr="008600EE">
                <w:rPr>
                  <w:noProof/>
                  <w:szCs w:val="18"/>
                  <w:lang w:eastAsia="sv-SE"/>
                </w:rPr>
                <w:t>f ≤ 3 GHz</w:t>
              </w:r>
            </w:ins>
          </w:p>
          <w:p w14:paraId="780BF3E0" w14:textId="12CD4816" w:rsidR="00D1122B" w:rsidRPr="008600EE" w:rsidRDefault="00D1122B" w:rsidP="00751027">
            <w:pPr>
              <w:pStyle w:val="TAL"/>
              <w:rPr>
                <w:ins w:id="733" w:author="Michal Szydelko, Huawei" w:date="2023-02-13T13:57:00Z"/>
                <w:noProof/>
                <w:szCs w:val="18"/>
                <w:lang w:eastAsia="sv-SE"/>
              </w:rPr>
            </w:pPr>
            <w:ins w:id="734" w:author="Michal Szydelko, Huawei" w:date="2023-02-13T13:57:00Z">
              <w:r w:rsidRPr="008600EE">
                <w:rPr>
                  <w:noProof/>
                  <w:szCs w:val="18"/>
                  <w:lang w:eastAsia="sv-SE"/>
                </w:rPr>
                <w:t xml:space="preserve">Wanted signal level </w:t>
              </w:r>
              <w:r w:rsidRPr="008600EE">
                <w:rPr>
                  <w:rFonts w:cs="Arial"/>
                  <w:noProof/>
                  <w:szCs w:val="18"/>
                  <w:lang w:eastAsia="sv-SE"/>
                </w:rPr>
                <w:t>±</w:t>
              </w:r>
              <w:r w:rsidRPr="008600EE">
                <w:rPr>
                  <w:noProof/>
                  <w:szCs w:val="18"/>
                  <w:lang w:eastAsia="sv-SE"/>
                </w:rPr>
                <w:t xml:space="preserve"> 0.7</w:t>
              </w:r>
            </w:ins>
            <w:ins w:id="735" w:author="Michal Szydelko, Huawei" w:date="2023-04-03T13:36:00Z">
              <w:r w:rsidR="00D6725D" w:rsidRPr="008600EE">
                <w:rPr>
                  <w:noProof/>
                  <w:szCs w:val="18"/>
                  <w:lang w:eastAsia="sv-SE"/>
                </w:rPr>
                <w:t xml:space="preserve"> </w:t>
              </w:r>
            </w:ins>
            <w:ins w:id="736" w:author="Michal Szydelko, Huawei" w:date="2023-02-13T13:57:00Z">
              <w:r w:rsidRPr="008600EE">
                <w:rPr>
                  <w:noProof/>
                  <w:szCs w:val="18"/>
                  <w:lang w:eastAsia="sv-SE"/>
                </w:rPr>
                <w:t>dB</w:t>
              </w:r>
            </w:ins>
          </w:p>
          <w:p w14:paraId="7D97D713" w14:textId="68533BFF" w:rsidR="00D1122B" w:rsidRPr="008600EE" w:rsidRDefault="00D1122B" w:rsidP="00751027">
            <w:pPr>
              <w:pStyle w:val="TAL"/>
              <w:rPr>
                <w:ins w:id="737" w:author="Michal Szydelko, Huawei" w:date="2023-02-13T13:56:00Z"/>
                <w:noProof/>
                <w:szCs w:val="18"/>
                <w:lang w:eastAsia="sv-SE"/>
              </w:rPr>
            </w:pPr>
            <w:ins w:id="738" w:author="Michal Szydelko, Huawei" w:date="2023-02-13T13:57:00Z">
              <w:r w:rsidRPr="008600EE">
                <w:rPr>
                  <w:noProof/>
                  <w:szCs w:val="18"/>
                  <w:lang w:eastAsia="sv-SE"/>
                </w:rPr>
                <w:t xml:space="preserve">Interferer signal level </w:t>
              </w:r>
              <w:r w:rsidRPr="008600EE">
                <w:rPr>
                  <w:rFonts w:cs="Arial"/>
                  <w:noProof/>
                  <w:szCs w:val="18"/>
                  <w:lang w:eastAsia="sv-SE"/>
                </w:rPr>
                <w:t>±</w:t>
              </w:r>
              <w:r w:rsidRPr="008600EE">
                <w:rPr>
                  <w:noProof/>
                  <w:szCs w:val="18"/>
                  <w:lang w:eastAsia="sv-SE"/>
                </w:rPr>
                <w:t xml:space="preserve"> 0.7</w:t>
              </w:r>
            </w:ins>
            <w:ins w:id="739" w:author="Michal Szydelko, Huawei" w:date="2023-04-03T13:36:00Z">
              <w:r w:rsidR="00D6725D" w:rsidRPr="008600EE">
                <w:rPr>
                  <w:noProof/>
                  <w:szCs w:val="18"/>
                  <w:lang w:eastAsia="sv-SE"/>
                </w:rPr>
                <w:t xml:space="preserve"> </w:t>
              </w:r>
            </w:ins>
            <w:ins w:id="740" w:author="Michal Szydelko, Huawei" w:date="2023-02-13T13:57:00Z">
              <w:r w:rsidRPr="008600EE">
                <w:rPr>
                  <w:noProof/>
                  <w:szCs w:val="18"/>
                  <w:lang w:eastAsia="sv-SE"/>
                </w:rPr>
                <w:t>dB</w:t>
              </w:r>
            </w:ins>
          </w:p>
        </w:tc>
      </w:tr>
      <w:tr w:rsidR="00D1122B" w:rsidRPr="00EE129D" w14:paraId="1B21E336" w14:textId="77777777" w:rsidTr="00751027">
        <w:trPr>
          <w:tblHeader/>
          <w:jc w:val="center"/>
          <w:ins w:id="741" w:author="Michal Szydelko, Huawei" w:date="2023-02-11T17:56:00Z"/>
        </w:trPr>
        <w:tc>
          <w:tcPr>
            <w:tcW w:w="0" w:type="auto"/>
            <w:tcBorders>
              <w:bottom w:val="single" w:sz="4" w:space="0" w:color="auto"/>
            </w:tcBorders>
          </w:tcPr>
          <w:p w14:paraId="69E17735" w14:textId="77777777" w:rsidR="00D1122B" w:rsidRPr="008600EE" w:rsidRDefault="00D1122B" w:rsidP="00751027">
            <w:pPr>
              <w:pStyle w:val="TAL"/>
              <w:rPr>
                <w:ins w:id="742" w:author="Michal Szydelko, Huawei" w:date="2023-02-11T17:56:00Z"/>
              </w:rPr>
            </w:pPr>
            <w:ins w:id="743" w:author="Michal Szydelko, Huawei" w:date="2023-02-11T17:56:00Z">
              <w:r w:rsidRPr="008600EE">
                <w:t>7.5</w:t>
              </w:r>
            </w:ins>
            <w:ins w:id="744" w:author="Michal Szydelko, Huawei" w:date="2023-02-12T21:08:00Z">
              <w:r w:rsidRPr="008600EE">
                <w:t xml:space="preserve"> </w:t>
              </w:r>
            </w:ins>
            <w:ins w:id="745" w:author="Michal Szydelko, Huawei" w:date="2023-02-11T17:56:00Z">
              <w:r w:rsidRPr="008600EE">
                <w:t>Out-of-band blocking</w:t>
              </w:r>
            </w:ins>
          </w:p>
        </w:tc>
        <w:tc>
          <w:tcPr>
            <w:tcW w:w="0" w:type="auto"/>
          </w:tcPr>
          <w:p w14:paraId="09A71C33" w14:textId="77777777" w:rsidR="00D1122B" w:rsidRPr="008600EE" w:rsidRDefault="00D1122B" w:rsidP="00751027">
            <w:pPr>
              <w:pStyle w:val="TAL"/>
              <w:rPr>
                <w:ins w:id="746" w:author="Michal Szydelko, Huawei" w:date="2023-02-11T17:56:00Z"/>
                <w:lang w:eastAsia="ja-JP"/>
              </w:rPr>
            </w:pPr>
            <w:ins w:id="747" w:author="Michal Szydelko, Huawei" w:date="2023-02-11T17:56:00Z">
              <w:r w:rsidRPr="008600EE">
                <w:rPr>
                  <w:lang w:eastAsia="ja-JP"/>
                </w:rPr>
                <w:t>f</w:t>
              </w:r>
              <w:r w:rsidRPr="008600EE">
                <w:rPr>
                  <w:vertAlign w:val="subscript"/>
                  <w:lang w:val="de-DE" w:eastAsia="ja-JP"/>
                </w:rPr>
                <w:t>wanted</w:t>
              </w:r>
              <w:r w:rsidRPr="008600EE">
                <w:rPr>
                  <w:lang w:eastAsia="ja-JP"/>
                </w:rPr>
                <w:t xml:space="preserve"> ≤ 3GHz</w:t>
              </w:r>
            </w:ins>
          </w:p>
          <w:p w14:paraId="6AF1923D" w14:textId="77777777" w:rsidR="00D1122B" w:rsidRPr="008600EE" w:rsidRDefault="00D1122B" w:rsidP="00751027">
            <w:pPr>
              <w:pStyle w:val="TAL"/>
              <w:rPr>
                <w:ins w:id="748" w:author="Michal Szydelko, Huawei" w:date="2023-02-11T17:56:00Z"/>
                <w:lang w:eastAsia="ja-JP"/>
              </w:rPr>
            </w:pPr>
            <w:ins w:id="749" w:author="Michal Szydelko, Huawei" w:date="2023-02-11T17:56:00Z">
              <w:r w:rsidRPr="008600EE">
                <w:rPr>
                  <w:lang w:eastAsia="ja-JP"/>
                </w:rPr>
                <w:t>1</w:t>
              </w:r>
            </w:ins>
            <w:ins w:id="750" w:author="Michal Szydelko, Huawei" w:date="2023-02-12T21:09:00Z">
              <w:r w:rsidRPr="008600EE">
                <w:rPr>
                  <w:lang w:eastAsia="ja-JP"/>
                </w:rPr>
                <w:t xml:space="preserve"> </w:t>
              </w:r>
            </w:ins>
            <w:ins w:id="751" w:author="Michal Szydelko, Huawei" w:date="2023-02-11T17:56:00Z">
              <w:r w:rsidRPr="008600EE">
                <w:rPr>
                  <w:lang w:eastAsia="ja-JP"/>
                </w:rPr>
                <w:t>MHz &lt; f</w:t>
              </w:r>
              <w:r w:rsidRPr="008600EE">
                <w:rPr>
                  <w:vertAlign w:val="subscript"/>
                  <w:lang w:eastAsia="ja-JP"/>
                </w:rPr>
                <w:t>interferer</w:t>
              </w:r>
              <w:r w:rsidRPr="008600EE">
                <w:rPr>
                  <w:lang w:eastAsia="ja-JP"/>
                </w:rPr>
                <w:t xml:space="preserve"> ≤ 3 GHz: ±1.3 dB</w:t>
              </w:r>
            </w:ins>
          </w:p>
          <w:p w14:paraId="50841376" w14:textId="77777777" w:rsidR="00D1122B" w:rsidRPr="008600EE" w:rsidRDefault="00D1122B" w:rsidP="00751027">
            <w:pPr>
              <w:pStyle w:val="TAL"/>
              <w:rPr>
                <w:ins w:id="752" w:author="Michal Szydelko, Huawei" w:date="2023-02-11T17:56:00Z"/>
                <w:lang w:eastAsia="ja-JP"/>
              </w:rPr>
            </w:pPr>
            <w:ins w:id="753" w:author="Michal Szydelko, Huawei" w:date="2023-02-11T17:56:00Z">
              <w:r w:rsidRPr="008600EE">
                <w:rPr>
                  <w:lang w:eastAsia="ja-JP"/>
                </w:rPr>
                <w:t>3</w:t>
              </w:r>
            </w:ins>
            <w:ins w:id="754" w:author="Michal Szydelko, Huawei" w:date="2023-02-12T21:10:00Z">
              <w:r w:rsidRPr="008600EE">
                <w:rPr>
                  <w:lang w:eastAsia="ja-JP"/>
                </w:rPr>
                <w:t xml:space="preserve"> </w:t>
              </w:r>
            </w:ins>
            <w:ins w:id="755" w:author="Michal Szydelko, Huawei" w:date="2023-02-11T17:56:00Z">
              <w:r w:rsidRPr="008600EE">
                <w:rPr>
                  <w:lang w:eastAsia="ja-JP"/>
                </w:rPr>
                <w:t>GHz &lt; f</w:t>
              </w:r>
              <w:r w:rsidRPr="008600EE">
                <w:rPr>
                  <w:vertAlign w:val="subscript"/>
                  <w:lang w:eastAsia="ja-JP"/>
                </w:rPr>
                <w:t>interferer</w:t>
              </w:r>
              <w:r w:rsidRPr="008600EE">
                <w:rPr>
                  <w:lang w:eastAsia="ja-JP"/>
                </w:rPr>
                <w:t xml:space="preserve"> ≤ 4.2 GHz: ±1.5 dB</w:t>
              </w:r>
            </w:ins>
          </w:p>
          <w:p w14:paraId="75EB85E2" w14:textId="77777777" w:rsidR="00D1122B" w:rsidRPr="008600EE" w:rsidDel="006575B2" w:rsidRDefault="00D1122B" w:rsidP="00751027">
            <w:pPr>
              <w:pStyle w:val="TAL"/>
              <w:rPr>
                <w:ins w:id="756" w:author="Michal Szydelko, Huawei" w:date="2023-02-11T17:56:00Z"/>
                <w:lang w:eastAsia="ja-JP"/>
              </w:rPr>
            </w:pPr>
            <w:ins w:id="757" w:author="Michal Szydelko, Huawei" w:date="2023-02-11T17:56:00Z">
              <w:r w:rsidRPr="008600EE">
                <w:rPr>
                  <w:lang w:eastAsia="ja-JP"/>
                </w:rPr>
                <w:t>4.2GHz &lt; f</w:t>
              </w:r>
              <w:r w:rsidRPr="008600EE">
                <w:rPr>
                  <w:vertAlign w:val="subscript"/>
                  <w:lang w:eastAsia="ja-JP"/>
                </w:rPr>
                <w:t>interferer</w:t>
              </w:r>
              <w:r w:rsidRPr="008600EE">
                <w:rPr>
                  <w:lang w:eastAsia="ja-JP"/>
                </w:rPr>
                <w:t xml:space="preserve"> ≤ 12.75 GHz: ±3.2 dB</w:t>
              </w:r>
            </w:ins>
          </w:p>
        </w:tc>
        <w:tc>
          <w:tcPr>
            <w:tcW w:w="0" w:type="auto"/>
          </w:tcPr>
          <w:p w14:paraId="677C1E25" w14:textId="77777777" w:rsidR="00D1122B" w:rsidRPr="008600EE" w:rsidRDefault="00D1122B" w:rsidP="00751027">
            <w:pPr>
              <w:pStyle w:val="TAL"/>
              <w:rPr>
                <w:ins w:id="758" w:author="Michal Szydelko, Huawei" w:date="2023-02-13T13:58:00Z"/>
                <w:noProof/>
                <w:szCs w:val="18"/>
                <w:lang w:eastAsia="sv-SE"/>
              </w:rPr>
            </w:pPr>
            <w:ins w:id="759" w:author="Michal Szydelko, Huawei" w:date="2023-02-13T13:58:00Z">
              <w:r w:rsidRPr="008600EE">
                <w:rPr>
                  <w:noProof/>
                  <w:szCs w:val="18"/>
                  <w:lang w:eastAsia="sv-SE"/>
                </w:rPr>
                <w:t>Overall system uncertainty can have these contributions:</w:t>
              </w:r>
            </w:ins>
          </w:p>
          <w:p w14:paraId="1F9D52C7" w14:textId="77777777" w:rsidR="00D1122B" w:rsidRPr="008600EE" w:rsidRDefault="00D1122B" w:rsidP="00751027">
            <w:pPr>
              <w:pStyle w:val="TAL"/>
              <w:rPr>
                <w:ins w:id="760" w:author="Michal Szydelko, Huawei" w:date="2023-02-13T13:58:00Z"/>
                <w:noProof/>
                <w:szCs w:val="18"/>
                <w:lang w:eastAsia="sv-SE"/>
              </w:rPr>
            </w:pPr>
            <w:ins w:id="761" w:author="Michal Szydelko, Huawei" w:date="2023-02-13T13:58:00Z">
              <w:r w:rsidRPr="008600EE">
                <w:rPr>
                  <w:noProof/>
                  <w:szCs w:val="18"/>
                  <w:lang w:eastAsia="sv-SE"/>
                </w:rPr>
                <w:t>1. Wanted signal level error</w:t>
              </w:r>
            </w:ins>
          </w:p>
          <w:p w14:paraId="717D4DE5" w14:textId="77777777" w:rsidR="00D1122B" w:rsidRPr="008600EE" w:rsidRDefault="00D1122B" w:rsidP="00751027">
            <w:pPr>
              <w:pStyle w:val="TAL"/>
              <w:rPr>
                <w:ins w:id="762" w:author="Michal Szydelko, Huawei" w:date="2023-02-13T13:58:00Z"/>
                <w:noProof/>
                <w:szCs w:val="18"/>
                <w:lang w:eastAsia="sv-SE"/>
              </w:rPr>
            </w:pPr>
            <w:ins w:id="763" w:author="Michal Szydelko, Huawei" w:date="2023-02-13T13:58:00Z">
              <w:r w:rsidRPr="008600EE">
                <w:rPr>
                  <w:noProof/>
                  <w:szCs w:val="18"/>
                  <w:lang w:eastAsia="sv-SE"/>
                </w:rPr>
                <w:t>2. Interferer signal level error</w:t>
              </w:r>
            </w:ins>
          </w:p>
          <w:p w14:paraId="6F222D78" w14:textId="77777777" w:rsidR="00D1122B" w:rsidRPr="008600EE" w:rsidRDefault="00D1122B" w:rsidP="00751027">
            <w:pPr>
              <w:pStyle w:val="TAL"/>
              <w:rPr>
                <w:ins w:id="764" w:author="Michal Szydelko, Huawei" w:date="2023-02-13T13:58:00Z"/>
                <w:noProof/>
                <w:szCs w:val="18"/>
                <w:lang w:eastAsia="sv-SE"/>
              </w:rPr>
            </w:pPr>
            <w:ins w:id="765" w:author="Michal Szydelko, Huawei" w:date="2023-02-13T13:58:00Z">
              <w:r w:rsidRPr="008600EE">
                <w:rPr>
                  <w:noProof/>
                  <w:szCs w:val="18"/>
                  <w:lang w:eastAsia="sv-SE"/>
                </w:rPr>
                <w:t>3. Interferer ACLR</w:t>
              </w:r>
            </w:ins>
          </w:p>
          <w:p w14:paraId="0D37485D" w14:textId="77777777" w:rsidR="00D1122B" w:rsidRPr="008600EE" w:rsidRDefault="00D1122B" w:rsidP="00751027">
            <w:pPr>
              <w:pStyle w:val="TAL"/>
              <w:rPr>
                <w:ins w:id="766" w:author="Michal Szydelko, Huawei" w:date="2023-02-13T13:58:00Z"/>
                <w:noProof/>
                <w:szCs w:val="18"/>
                <w:lang w:eastAsia="sv-SE"/>
              </w:rPr>
            </w:pPr>
            <w:ins w:id="767" w:author="Michal Szydelko, Huawei" w:date="2023-02-13T13:58:00Z">
              <w:r w:rsidRPr="008600EE">
                <w:rPr>
                  <w:noProof/>
                  <w:szCs w:val="18"/>
                  <w:lang w:eastAsia="sv-SE"/>
                </w:rPr>
                <w:t>4. Interferer broadband noise</w:t>
              </w:r>
            </w:ins>
          </w:p>
          <w:p w14:paraId="1CDFBD54" w14:textId="77777777" w:rsidR="00D1122B" w:rsidRPr="008600EE" w:rsidRDefault="00D1122B" w:rsidP="00751027">
            <w:pPr>
              <w:pStyle w:val="TAL"/>
              <w:rPr>
                <w:ins w:id="768" w:author="Michal Szydelko, Huawei" w:date="2023-02-13T13:58:00Z"/>
                <w:noProof/>
                <w:szCs w:val="18"/>
                <w:lang w:eastAsia="sv-SE"/>
              </w:rPr>
            </w:pPr>
            <w:ins w:id="769" w:author="Michal Szydelko, Huawei" w:date="2023-02-13T13:58:00Z">
              <w:r w:rsidRPr="008600EE">
                <w:rPr>
                  <w:noProof/>
                  <w:szCs w:val="18"/>
                  <w:lang w:eastAsia="sv-SE"/>
                </w:rPr>
                <w:t xml:space="preserve">Items 1 and 2 are assumed to be uncorrelated so can be root sum squared to provide the ratio error of the two signals. </w:t>
              </w:r>
              <w:r w:rsidRPr="008600EE">
                <w:rPr>
                  <w:noProof/>
                  <w:szCs w:val="18"/>
                </w:rPr>
                <w:t xml:space="preserve">The </w:t>
              </w:r>
              <w:r w:rsidRPr="008600EE">
                <w:rPr>
                  <w:noProof/>
                  <w:szCs w:val="18"/>
                  <w:lang w:eastAsia="sv-SE"/>
                </w:rPr>
                <w:t>Interferer ACLR or Broadband noise</w:t>
              </w:r>
              <w:r w:rsidRPr="008600EE">
                <w:rPr>
                  <w:noProof/>
                  <w:szCs w:val="18"/>
                </w:rPr>
                <w:t xml:space="preserve"> effect is systematic, and is added aritmetically.</w:t>
              </w:r>
            </w:ins>
          </w:p>
          <w:p w14:paraId="4E6EF311" w14:textId="57C0126C" w:rsidR="00D1122B" w:rsidRPr="008600EE" w:rsidRDefault="00D1122B" w:rsidP="00751027">
            <w:pPr>
              <w:pStyle w:val="TAL"/>
              <w:rPr>
                <w:ins w:id="770" w:author="Michal Szydelko, Huawei" w:date="2023-02-13T13:58:00Z"/>
                <w:noProof/>
                <w:szCs w:val="18"/>
                <w:lang w:eastAsia="sv-SE"/>
              </w:rPr>
            </w:pPr>
            <w:ins w:id="771" w:author="Michal Szydelko, Huawei" w:date="2023-02-13T13:58:00Z">
              <w:r w:rsidRPr="008600EE">
                <w:rPr>
                  <w:noProof/>
                  <w:szCs w:val="18"/>
                  <w:lang w:eastAsia="sv-SE"/>
                </w:rPr>
                <w:t xml:space="preserve">Test System uncertainty </w:t>
              </w:r>
              <w:r w:rsidR="008600EE" w:rsidRPr="008600EE">
                <w:rPr>
                  <w:noProof/>
                  <w:szCs w:val="18"/>
                  <w:lang w:eastAsia="sv-SE"/>
                </w:rPr>
                <w:t xml:space="preserve">= </w:t>
              </w:r>
              <w:r w:rsidRPr="008600EE">
                <w:rPr>
                  <w:noProof/>
                  <w:szCs w:val="18"/>
                  <w:lang w:eastAsia="sv-SE"/>
                </w:rPr>
                <w:t>SQRT (wanted_level_error</w:t>
              </w:r>
              <w:r w:rsidRPr="008600EE">
                <w:rPr>
                  <w:noProof/>
                  <w:szCs w:val="18"/>
                  <w:vertAlign w:val="superscript"/>
                  <w:lang w:eastAsia="sv-SE"/>
                </w:rPr>
                <w:t>2</w:t>
              </w:r>
              <w:r w:rsidRPr="008600EE">
                <w:rPr>
                  <w:noProof/>
                  <w:szCs w:val="18"/>
                  <w:lang w:eastAsia="sv-SE"/>
                </w:rPr>
                <w:t xml:space="preserve"> + interferer_level_error</w:t>
              </w:r>
              <w:r w:rsidRPr="008600EE">
                <w:rPr>
                  <w:noProof/>
                  <w:szCs w:val="18"/>
                  <w:vertAlign w:val="superscript"/>
                  <w:lang w:eastAsia="sv-SE"/>
                </w:rPr>
                <w:t>2</w:t>
              </w:r>
              <w:r w:rsidR="008600EE" w:rsidRPr="008600EE">
                <w:rPr>
                  <w:noProof/>
                  <w:szCs w:val="18"/>
                  <w:lang w:eastAsia="sv-SE"/>
                </w:rPr>
                <w:t>)</w:t>
              </w:r>
              <w:r w:rsidRPr="008600EE">
                <w:rPr>
                  <w:noProof/>
                  <w:szCs w:val="18"/>
                  <w:lang w:eastAsia="sv-SE"/>
                </w:rPr>
                <w:t xml:space="preserve"> + ACLR effect  + Broadband noise effect.</w:t>
              </w:r>
            </w:ins>
          </w:p>
          <w:p w14:paraId="116FABD2" w14:textId="77777777" w:rsidR="00D1122B" w:rsidRPr="008600EE" w:rsidRDefault="00D1122B" w:rsidP="00751027">
            <w:pPr>
              <w:pStyle w:val="TAL"/>
              <w:rPr>
                <w:ins w:id="772" w:author="Michal Szydelko, Huawei" w:date="2023-02-13T13:58:00Z"/>
                <w:rFonts w:cs="Arial"/>
                <w:noProof/>
                <w:u w:val="single"/>
              </w:rPr>
            </w:pPr>
            <w:ins w:id="773" w:author="Michal Szydelko, Huawei" w:date="2023-02-13T13:58:00Z">
              <w:r w:rsidRPr="008600EE">
                <w:rPr>
                  <w:rFonts w:cs="Arial"/>
                  <w:noProof/>
                  <w:u w:val="single"/>
                </w:rPr>
                <w:t>Out of band blocking, using CW interferer:</w:t>
              </w:r>
            </w:ins>
          </w:p>
          <w:p w14:paraId="041F4633" w14:textId="77777777" w:rsidR="00D1122B" w:rsidRPr="008600EE" w:rsidRDefault="00D1122B" w:rsidP="00751027">
            <w:pPr>
              <w:pStyle w:val="TAL"/>
              <w:rPr>
                <w:ins w:id="774" w:author="Michal Szydelko, Huawei" w:date="2023-02-13T13:58:00Z"/>
                <w:noProof/>
                <w:szCs w:val="18"/>
                <w:lang w:eastAsia="sv-SE"/>
              </w:rPr>
            </w:pPr>
            <w:ins w:id="775" w:author="Michal Szydelko, Huawei" w:date="2023-02-13T13:58:00Z">
              <w:r w:rsidRPr="008600EE">
                <w:rPr>
                  <w:noProof/>
                  <w:szCs w:val="18"/>
                  <w:lang w:eastAsia="sv-SE"/>
                </w:rPr>
                <w:t xml:space="preserve">Wanted signal level: </w:t>
              </w:r>
              <w:r w:rsidRPr="008600EE">
                <w:rPr>
                  <w:rFonts w:cs="Arial"/>
                  <w:noProof/>
                  <w:szCs w:val="18"/>
                  <w:lang w:eastAsia="sv-SE"/>
                </w:rPr>
                <w:t>±</w:t>
              </w:r>
              <w:r w:rsidRPr="008600EE">
                <w:rPr>
                  <w:noProof/>
                  <w:szCs w:val="18"/>
                  <w:lang w:eastAsia="sv-SE"/>
                </w:rPr>
                <w:t xml:space="preserve"> 0.7</w:t>
              </w:r>
            </w:ins>
            <w:ins w:id="776" w:author="Michal Szydelko, Huawei" w:date="2023-02-13T13:59:00Z">
              <w:r w:rsidRPr="008600EE">
                <w:rPr>
                  <w:noProof/>
                  <w:szCs w:val="18"/>
                  <w:lang w:eastAsia="sv-SE"/>
                </w:rPr>
                <w:t xml:space="preserve"> </w:t>
              </w:r>
            </w:ins>
            <w:ins w:id="777" w:author="Michal Szydelko, Huawei" w:date="2023-02-13T13:58:00Z">
              <w:r w:rsidRPr="008600EE">
                <w:rPr>
                  <w:noProof/>
                  <w:szCs w:val="18"/>
                  <w:lang w:eastAsia="sv-SE"/>
                </w:rPr>
                <w:t>dB f ≤ 3 GHz</w:t>
              </w:r>
            </w:ins>
          </w:p>
          <w:p w14:paraId="3ED4BAC4" w14:textId="77777777" w:rsidR="00D1122B" w:rsidRPr="008600EE" w:rsidRDefault="00D1122B" w:rsidP="00751027">
            <w:pPr>
              <w:pStyle w:val="TAL"/>
              <w:rPr>
                <w:ins w:id="778" w:author="Michal Szydelko, Huawei" w:date="2023-02-13T13:58:00Z"/>
                <w:noProof/>
                <w:szCs w:val="18"/>
                <w:lang w:eastAsia="sv-SE"/>
              </w:rPr>
            </w:pPr>
            <w:ins w:id="779" w:author="Michal Szydelko, Huawei" w:date="2023-02-13T13:58:00Z">
              <w:r w:rsidRPr="008600EE">
                <w:rPr>
                  <w:noProof/>
                  <w:szCs w:val="18"/>
                  <w:lang w:eastAsia="sv-SE"/>
                </w:rPr>
                <w:t>Interferer signal level:</w:t>
              </w:r>
              <w:r w:rsidRPr="008600EE">
                <w:rPr>
                  <w:rFonts w:cs="Arial"/>
                  <w:noProof/>
                  <w:szCs w:val="18"/>
                  <w:lang w:eastAsia="sv-SE"/>
                </w:rPr>
                <w:t>±</w:t>
              </w:r>
              <w:r w:rsidRPr="008600EE">
                <w:rPr>
                  <w:noProof/>
                  <w:szCs w:val="18"/>
                  <w:lang w:eastAsia="sv-SE"/>
                </w:rPr>
                <w:t xml:space="preserve"> 1.0</w:t>
              </w:r>
            </w:ins>
            <w:ins w:id="780" w:author="Michal Szydelko, Huawei" w:date="2023-02-13T13:59:00Z">
              <w:r w:rsidRPr="008600EE">
                <w:rPr>
                  <w:noProof/>
                  <w:szCs w:val="18"/>
                  <w:lang w:eastAsia="sv-SE"/>
                </w:rPr>
                <w:t xml:space="preserve"> </w:t>
              </w:r>
            </w:ins>
            <w:ins w:id="781" w:author="Michal Szydelko, Huawei" w:date="2023-02-13T13:58:00Z">
              <w:r w:rsidRPr="008600EE">
                <w:rPr>
                  <w:noProof/>
                  <w:szCs w:val="18"/>
                  <w:lang w:eastAsia="sv-SE"/>
                </w:rPr>
                <w:t>dB up to 3</w:t>
              </w:r>
            </w:ins>
            <w:ins w:id="782" w:author="Michal Szydelko, Huawei" w:date="2023-02-13T13:59:00Z">
              <w:r w:rsidRPr="008600EE">
                <w:rPr>
                  <w:noProof/>
                  <w:szCs w:val="18"/>
                  <w:lang w:eastAsia="sv-SE"/>
                </w:rPr>
                <w:t xml:space="preserve"> </w:t>
              </w:r>
            </w:ins>
            <w:ins w:id="783" w:author="Michal Szydelko, Huawei" w:date="2023-02-13T13:58:00Z">
              <w:r w:rsidRPr="008600EE">
                <w:rPr>
                  <w:noProof/>
                  <w:szCs w:val="18"/>
                  <w:lang w:eastAsia="sv-SE"/>
                </w:rPr>
                <w:t>GHz</w:t>
              </w:r>
            </w:ins>
          </w:p>
          <w:p w14:paraId="020DB970" w14:textId="77777777" w:rsidR="00D1122B" w:rsidRPr="008600EE" w:rsidRDefault="00D1122B" w:rsidP="00751027">
            <w:pPr>
              <w:pStyle w:val="TAL"/>
              <w:rPr>
                <w:ins w:id="784" w:author="Michal Szydelko, Huawei" w:date="2023-02-13T13:58:00Z"/>
                <w:noProof/>
                <w:szCs w:val="18"/>
                <w:lang w:eastAsia="sv-SE"/>
              </w:rPr>
            </w:pPr>
            <w:ins w:id="785" w:author="Michal Szydelko, Huawei" w:date="2023-02-13T13:58:00Z">
              <w:r w:rsidRPr="008600EE">
                <w:rPr>
                  <w:noProof/>
                  <w:szCs w:val="18"/>
                  <w:lang w:eastAsia="sv-SE"/>
                </w:rPr>
                <w:t>Interferer ACLR not applicable.</w:t>
              </w:r>
            </w:ins>
          </w:p>
          <w:p w14:paraId="638FB50F" w14:textId="77777777" w:rsidR="00D1122B" w:rsidRPr="008600EE" w:rsidRDefault="00D1122B" w:rsidP="00751027">
            <w:pPr>
              <w:pStyle w:val="TAL"/>
              <w:rPr>
                <w:ins w:id="786" w:author="Michal Szydelko, Huawei" w:date="2023-02-13T13:56:00Z"/>
                <w:lang w:eastAsia="ja-JP"/>
              </w:rPr>
            </w:pPr>
            <w:ins w:id="787" w:author="Michal Szydelko, Huawei" w:date="2023-02-13T13:58:00Z">
              <w:r w:rsidRPr="008600EE">
                <w:rPr>
                  <w:rFonts w:cs="Arial"/>
                  <w:noProof/>
                  <w:lang w:eastAsia="sv-SE"/>
                </w:rPr>
                <w:t>Impact of interferer Broadband noise 0.</w:t>
              </w:r>
              <w:r w:rsidRPr="008600EE">
                <w:rPr>
                  <w:rFonts w:cs="Arial"/>
                  <w:noProof/>
                  <w:lang w:eastAsia="ja-JP"/>
                </w:rPr>
                <w:t xml:space="preserve">1 </w:t>
              </w:r>
              <w:r w:rsidRPr="008600EE">
                <w:rPr>
                  <w:rFonts w:cs="Arial"/>
                  <w:noProof/>
                  <w:lang w:eastAsia="sv-SE"/>
                </w:rPr>
                <w:t>dB.</w:t>
              </w:r>
            </w:ins>
          </w:p>
        </w:tc>
      </w:tr>
      <w:tr w:rsidR="00D1122B" w:rsidRPr="00EE129D" w14:paraId="17016076" w14:textId="77777777" w:rsidTr="00751027">
        <w:trPr>
          <w:tblHeader/>
          <w:jc w:val="center"/>
          <w:ins w:id="788" w:author="Michal Szydelko, Huawei" w:date="2023-02-11T17:56:00Z"/>
        </w:trPr>
        <w:tc>
          <w:tcPr>
            <w:tcW w:w="0" w:type="auto"/>
          </w:tcPr>
          <w:p w14:paraId="7E16422A" w14:textId="77777777" w:rsidR="00D1122B" w:rsidRPr="008600EE" w:rsidRDefault="00D1122B" w:rsidP="00751027">
            <w:pPr>
              <w:pStyle w:val="TAL"/>
              <w:rPr>
                <w:ins w:id="789" w:author="Michal Szydelko, Huawei" w:date="2023-02-11T17:56:00Z"/>
              </w:rPr>
            </w:pPr>
            <w:ins w:id="790" w:author="Michal Szydelko, Huawei" w:date="2023-02-11T17:56:00Z">
              <w:r w:rsidRPr="008600EE">
                <w:rPr>
                  <w:lang w:eastAsia="ja-JP"/>
                </w:rPr>
                <w:t xml:space="preserve">7.8 </w:t>
              </w:r>
              <w:r w:rsidRPr="008600EE">
                <w:t>In-channel selectivity</w:t>
              </w:r>
            </w:ins>
          </w:p>
        </w:tc>
        <w:tc>
          <w:tcPr>
            <w:tcW w:w="0" w:type="auto"/>
          </w:tcPr>
          <w:p w14:paraId="36F54443" w14:textId="77777777" w:rsidR="00D1122B" w:rsidRPr="008600EE" w:rsidRDefault="00D1122B" w:rsidP="00751027">
            <w:pPr>
              <w:pStyle w:val="TAL"/>
              <w:rPr>
                <w:ins w:id="791" w:author="Michal Szydelko, Huawei" w:date="2023-02-11T17:56:00Z"/>
              </w:rPr>
            </w:pPr>
            <w:ins w:id="792" w:author="Michal Szydelko, Huawei" w:date="2023-02-11T17:56:00Z">
              <w:r w:rsidRPr="008600EE">
                <w:rPr>
                  <w:lang w:eastAsia="ja-JP"/>
                </w:rPr>
                <w:t>±</w:t>
              </w:r>
              <w:r w:rsidRPr="008600EE">
                <w:rPr>
                  <w:rFonts w:cs="v4.2.0"/>
                  <w:lang w:eastAsia="ja-JP"/>
                </w:rPr>
                <w:t xml:space="preserve">1.4 dB, f </w:t>
              </w:r>
              <w:r w:rsidRPr="008600EE">
                <w:rPr>
                  <w:lang w:eastAsia="ja-JP"/>
                </w:rPr>
                <w:t>≤</w:t>
              </w:r>
              <w:r w:rsidRPr="008600EE">
                <w:rPr>
                  <w:rFonts w:cs="v4.2.0"/>
                  <w:lang w:eastAsia="ja-JP"/>
                </w:rPr>
                <w:t xml:space="preserve"> 3 GHz</w:t>
              </w:r>
            </w:ins>
          </w:p>
        </w:tc>
        <w:tc>
          <w:tcPr>
            <w:tcW w:w="0" w:type="auto"/>
          </w:tcPr>
          <w:p w14:paraId="7A4893AE" w14:textId="77777777" w:rsidR="00D1122B" w:rsidRPr="008600EE" w:rsidRDefault="00D1122B" w:rsidP="00751027">
            <w:pPr>
              <w:pStyle w:val="TAL"/>
              <w:rPr>
                <w:ins w:id="793" w:author="Michal Szydelko, Huawei" w:date="2023-02-13T13:57:00Z"/>
                <w:noProof/>
                <w:szCs w:val="18"/>
                <w:lang w:eastAsia="sv-SE"/>
              </w:rPr>
            </w:pPr>
            <w:ins w:id="794" w:author="Michal Szydelko, Huawei" w:date="2023-02-13T13:57:00Z">
              <w:r w:rsidRPr="008600EE">
                <w:rPr>
                  <w:noProof/>
                  <w:szCs w:val="18"/>
                  <w:lang w:eastAsia="sv-SE"/>
                </w:rPr>
                <w:t>Overall system uncertainty comprises three quantities:</w:t>
              </w:r>
            </w:ins>
          </w:p>
          <w:p w14:paraId="4D567624" w14:textId="77777777" w:rsidR="00D1122B" w:rsidRPr="008600EE" w:rsidRDefault="00D1122B" w:rsidP="00751027">
            <w:pPr>
              <w:pStyle w:val="TAL"/>
              <w:rPr>
                <w:ins w:id="795" w:author="Michal Szydelko, Huawei" w:date="2023-02-13T13:57:00Z"/>
                <w:noProof/>
                <w:szCs w:val="18"/>
                <w:lang w:eastAsia="sv-SE"/>
              </w:rPr>
            </w:pPr>
            <w:ins w:id="796" w:author="Michal Szydelko, Huawei" w:date="2023-02-13T13:57:00Z">
              <w:r w:rsidRPr="008600EE">
                <w:rPr>
                  <w:noProof/>
                  <w:szCs w:val="18"/>
                  <w:lang w:eastAsia="sv-SE"/>
                </w:rPr>
                <w:t>1. Wanted signal level error</w:t>
              </w:r>
            </w:ins>
          </w:p>
          <w:p w14:paraId="08FF2DB4" w14:textId="77777777" w:rsidR="00D1122B" w:rsidRPr="008600EE" w:rsidRDefault="00D1122B" w:rsidP="00751027">
            <w:pPr>
              <w:pStyle w:val="TAL"/>
              <w:rPr>
                <w:ins w:id="797" w:author="Michal Szydelko, Huawei" w:date="2023-02-13T13:57:00Z"/>
                <w:noProof/>
                <w:szCs w:val="18"/>
                <w:lang w:eastAsia="sv-SE"/>
              </w:rPr>
            </w:pPr>
            <w:ins w:id="798" w:author="Michal Szydelko, Huawei" w:date="2023-02-13T13:57:00Z">
              <w:r w:rsidRPr="008600EE">
                <w:rPr>
                  <w:noProof/>
                  <w:szCs w:val="18"/>
                  <w:lang w:eastAsia="sv-SE"/>
                </w:rPr>
                <w:t>2. Interferer signal level error</w:t>
              </w:r>
            </w:ins>
          </w:p>
          <w:p w14:paraId="40891813" w14:textId="77777777" w:rsidR="00D1122B" w:rsidRPr="008600EE" w:rsidRDefault="00D1122B" w:rsidP="00751027">
            <w:pPr>
              <w:pStyle w:val="TAL"/>
              <w:rPr>
                <w:ins w:id="799" w:author="Michal Szydelko, Huawei" w:date="2023-02-13T13:57:00Z"/>
                <w:noProof/>
                <w:szCs w:val="18"/>
                <w:lang w:eastAsia="sv-SE"/>
              </w:rPr>
            </w:pPr>
            <w:ins w:id="800" w:author="Michal Szydelko, Huawei" w:date="2023-02-13T13:57:00Z">
              <w:r w:rsidRPr="008600EE">
                <w:rPr>
                  <w:noProof/>
                  <w:szCs w:val="18"/>
                  <w:lang w:eastAsia="sv-SE"/>
                </w:rPr>
                <w:t>3. Additional impact of interferer leakage</w:t>
              </w:r>
            </w:ins>
          </w:p>
          <w:p w14:paraId="666D67E4" w14:textId="77777777" w:rsidR="00D1122B" w:rsidRPr="008600EE" w:rsidRDefault="00D1122B" w:rsidP="00751027">
            <w:pPr>
              <w:pStyle w:val="TAL"/>
              <w:rPr>
                <w:ins w:id="801" w:author="Michal Szydelko, Huawei" w:date="2023-02-13T13:57:00Z"/>
                <w:noProof/>
                <w:szCs w:val="18"/>
                <w:lang w:eastAsia="sv-SE"/>
              </w:rPr>
            </w:pPr>
            <w:ins w:id="802" w:author="Michal Szydelko, Huawei" w:date="2023-02-13T13:57:00Z">
              <w:r w:rsidRPr="008600EE">
                <w:rPr>
                  <w:noProof/>
                  <w:szCs w:val="18"/>
                  <w:lang w:eastAsia="sv-SE"/>
                </w:rPr>
                <w:t xml:space="preserve">Items 1 and 2 are assumed to be uncorrelated so can be root sum squared to provide the ratio error of the two signals. </w:t>
              </w:r>
              <w:r w:rsidRPr="008600EE">
                <w:rPr>
                  <w:noProof/>
                  <w:szCs w:val="18"/>
                </w:rPr>
                <w:t>The interferer leakage effect is systematic, and is added aritmetically.</w:t>
              </w:r>
            </w:ins>
          </w:p>
          <w:p w14:paraId="0E37919D" w14:textId="12D40DE4" w:rsidR="00D1122B" w:rsidRPr="008600EE" w:rsidRDefault="00D1122B" w:rsidP="00751027">
            <w:pPr>
              <w:pStyle w:val="TAL"/>
              <w:rPr>
                <w:ins w:id="803" w:author="Michal Szydelko, Huawei" w:date="2023-02-13T13:57:00Z"/>
                <w:noProof/>
                <w:szCs w:val="18"/>
                <w:lang w:eastAsia="sv-SE"/>
              </w:rPr>
            </w:pPr>
            <w:ins w:id="804" w:author="Michal Szydelko, Huawei" w:date="2023-02-13T13:57:00Z">
              <w:r w:rsidRPr="008600EE">
                <w:rPr>
                  <w:noProof/>
                  <w:szCs w:val="18"/>
                  <w:lang w:eastAsia="sv-SE"/>
                </w:rPr>
                <w:t xml:space="preserve">Test System uncertainty </w:t>
              </w:r>
              <w:r w:rsidR="008600EE" w:rsidRPr="008600EE">
                <w:rPr>
                  <w:noProof/>
                  <w:szCs w:val="18"/>
                  <w:lang w:eastAsia="sv-SE"/>
                </w:rPr>
                <w:t xml:space="preserve">= </w:t>
              </w:r>
              <w:r w:rsidRPr="008600EE">
                <w:rPr>
                  <w:noProof/>
                  <w:szCs w:val="18"/>
                  <w:lang w:eastAsia="sv-SE"/>
                </w:rPr>
                <w:t>SQRT (wanted_level_error</w:t>
              </w:r>
              <w:r w:rsidRPr="008600EE">
                <w:rPr>
                  <w:noProof/>
                  <w:szCs w:val="18"/>
                  <w:vertAlign w:val="superscript"/>
                  <w:lang w:eastAsia="sv-SE"/>
                </w:rPr>
                <w:t>2</w:t>
              </w:r>
              <w:r w:rsidRPr="008600EE">
                <w:rPr>
                  <w:noProof/>
                  <w:szCs w:val="18"/>
                  <w:lang w:eastAsia="sv-SE"/>
                </w:rPr>
                <w:t xml:space="preserve"> + interferer_level_error</w:t>
              </w:r>
              <w:r w:rsidRPr="008600EE">
                <w:rPr>
                  <w:noProof/>
                  <w:szCs w:val="18"/>
                  <w:vertAlign w:val="superscript"/>
                  <w:lang w:eastAsia="sv-SE"/>
                </w:rPr>
                <w:t>2</w:t>
              </w:r>
              <w:r w:rsidRPr="008600EE">
                <w:rPr>
                  <w:noProof/>
                  <w:szCs w:val="18"/>
                  <w:lang w:eastAsia="sv-SE"/>
                </w:rPr>
                <w:t>) + leakage effect.</w:t>
              </w:r>
            </w:ins>
          </w:p>
          <w:p w14:paraId="04D9EA36" w14:textId="77777777" w:rsidR="00D1122B" w:rsidRPr="008600EE" w:rsidRDefault="00D1122B" w:rsidP="00751027">
            <w:pPr>
              <w:pStyle w:val="TAL"/>
              <w:rPr>
                <w:ins w:id="805" w:author="Michal Szydelko, Huawei" w:date="2023-02-13T13:57:00Z"/>
                <w:noProof/>
                <w:szCs w:val="18"/>
                <w:lang w:eastAsia="sv-SE"/>
              </w:rPr>
            </w:pPr>
            <w:ins w:id="806" w:author="Michal Szydelko, Huawei" w:date="2023-02-13T13:57:00Z">
              <w:r w:rsidRPr="008600EE">
                <w:rPr>
                  <w:noProof/>
                  <w:szCs w:val="18"/>
                  <w:lang w:eastAsia="sv-SE"/>
                </w:rPr>
                <w:t>f ≤ 3 GHz</w:t>
              </w:r>
            </w:ins>
            <w:ins w:id="807" w:author="Michal Szydelko, Huawei" w:date="2023-02-13T14:00:00Z">
              <w:r w:rsidRPr="008600EE">
                <w:rPr>
                  <w:noProof/>
                  <w:szCs w:val="18"/>
                  <w:lang w:eastAsia="sv-SE"/>
                </w:rPr>
                <w:t>:</w:t>
              </w:r>
            </w:ins>
          </w:p>
          <w:p w14:paraId="36FAD99B" w14:textId="77777777" w:rsidR="00D1122B" w:rsidRPr="008600EE" w:rsidRDefault="00D1122B" w:rsidP="00751027">
            <w:pPr>
              <w:pStyle w:val="TAL"/>
              <w:rPr>
                <w:ins w:id="808" w:author="Michal Szydelko, Huawei" w:date="2023-02-13T13:57:00Z"/>
                <w:noProof/>
                <w:szCs w:val="18"/>
                <w:lang w:eastAsia="sv-SE"/>
              </w:rPr>
            </w:pPr>
            <w:ins w:id="809" w:author="Michal Szydelko, Huawei" w:date="2023-02-13T13:57:00Z">
              <w:r w:rsidRPr="008600EE">
                <w:rPr>
                  <w:noProof/>
                  <w:szCs w:val="18"/>
                  <w:lang w:eastAsia="sv-SE"/>
                </w:rPr>
                <w:t xml:space="preserve">Wanted signal level </w:t>
              </w:r>
              <w:r w:rsidRPr="008600EE">
                <w:rPr>
                  <w:rFonts w:cs="Arial"/>
                  <w:noProof/>
                  <w:szCs w:val="18"/>
                  <w:lang w:eastAsia="sv-SE"/>
                </w:rPr>
                <w:t>±</w:t>
              </w:r>
              <w:r w:rsidRPr="008600EE">
                <w:rPr>
                  <w:noProof/>
                  <w:szCs w:val="18"/>
                  <w:lang w:eastAsia="sv-SE"/>
                </w:rPr>
                <w:t xml:space="preserve"> 0.7dB</w:t>
              </w:r>
            </w:ins>
          </w:p>
          <w:p w14:paraId="507AEDCB" w14:textId="77777777" w:rsidR="00D1122B" w:rsidRPr="008600EE" w:rsidRDefault="00D1122B" w:rsidP="00751027">
            <w:pPr>
              <w:pStyle w:val="TAL"/>
              <w:rPr>
                <w:ins w:id="810" w:author="Michal Szydelko, Huawei" w:date="2023-02-13T13:56:00Z"/>
                <w:noProof/>
                <w:szCs w:val="18"/>
                <w:lang w:eastAsia="sv-SE"/>
              </w:rPr>
            </w:pPr>
            <w:ins w:id="811" w:author="Michal Szydelko, Huawei" w:date="2023-02-13T13:57:00Z">
              <w:r w:rsidRPr="008600EE">
                <w:rPr>
                  <w:noProof/>
                  <w:szCs w:val="18"/>
                  <w:lang w:eastAsia="sv-SE"/>
                </w:rPr>
                <w:t xml:space="preserve">Interferer signal level </w:t>
              </w:r>
              <w:r w:rsidRPr="008600EE">
                <w:rPr>
                  <w:rFonts w:cs="Arial"/>
                  <w:noProof/>
                  <w:szCs w:val="18"/>
                  <w:lang w:eastAsia="sv-SE"/>
                </w:rPr>
                <w:t>±</w:t>
              </w:r>
              <w:r w:rsidRPr="008600EE">
                <w:rPr>
                  <w:noProof/>
                  <w:szCs w:val="18"/>
                  <w:lang w:eastAsia="sv-SE"/>
                </w:rPr>
                <w:t xml:space="preserve"> 0.7dB</w:t>
              </w:r>
            </w:ins>
          </w:p>
        </w:tc>
      </w:tr>
      <w:tr w:rsidR="00D1122B" w:rsidRPr="00EE129D" w14:paraId="70BB51D5" w14:textId="77777777" w:rsidTr="00751027">
        <w:trPr>
          <w:tblHeader/>
          <w:jc w:val="center"/>
          <w:ins w:id="812" w:author="Michal Szydelko, Huawei" w:date="2023-02-12T21:06:00Z"/>
        </w:trPr>
        <w:tc>
          <w:tcPr>
            <w:tcW w:w="0" w:type="auto"/>
            <w:gridSpan w:val="3"/>
          </w:tcPr>
          <w:p w14:paraId="2ADE4EEF" w14:textId="77777777" w:rsidR="00D1122B" w:rsidRDefault="00D1122B" w:rsidP="00751027">
            <w:pPr>
              <w:pStyle w:val="TAN"/>
              <w:rPr>
                <w:ins w:id="813" w:author="Michal Szydelko, Huawei" w:date="2023-02-13T14:00:00Z"/>
              </w:rPr>
            </w:pPr>
            <w:ins w:id="814" w:author="Michal Szydelko, Huawei" w:date="2023-02-12T21:06:00Z">
              <w:r w:rsidRPr="00AC5B6E">
                <w:lastRenderedPageBreak/>
                <w:t>NOTE</w:t>
              </w:r>
            </w:ins>
            <w:ins w:id="815" w:author="Michal Szydelko, Huawei" w:date="2023-02-13T14:00:00Z">
              <w:r>
                <w:t xml:space="preserve"> 1</w:t>
              </w:r>
            </w:ins>
            <w:ins w:id="816" w:author="Michal Szydelko, Huawei" w:date="2023-02-12T21:06:00Z">
              <w:r w:rsidRPr="00AC5B6E">
                <w:t>:</w:t>
              </w:r>
              <w:r w:rsidRPr="00AC5B6E">
                <w:tab/>
                <w:t>Unless otherwise noted, only the Test System stimulus error is considered here. The effect of errors in the throughput measurements due to finite test duration is not considered.</w:t>
              </w:r>
            </w:ins>
          </w:p>
          <w:p w14:paraId="2D86E5EA" w14:textId="77777777" w:rsidR="00D1122B" w:rsidRPr="008E21F4" w:rsidRDefault="00D1122B" w:rsidP="00751027">
            <w:pPr>
              <w:pStyle w:val="TAN"/>
              <w:rPr>
                <w:ins w:id="817" w:author="Michal Szydelko, Huawei" w:date="2023-02-13T14:01:00Z"/>
                <w:rFonts w:cs="Arial"/>
              </w:rPr>
            </w:pPr>
            <w:ins w:id="818" w:author="Michal Szydelko, Huawei" w:date="2023-02-13T14:00:00Z">
              <w:r>
                <w:t>NOTE</w:t>
              </w:r>
            </w:ins>
            <w:ins w:id="819" w:author="Michal Szydelko, Huawei" w:date="2023-02-13T14:01:00Z">
              <w:r w:rsidRPr="008E21F4">
                <w:rPr>
                  <w:rFonts w:cs="Arial"/>
                </w:rPr>
                <w:t xml:space="preserve"> 2:</w:t>
              </w:r>
              <w:r w:rsidRPr="008E21F4">
                <w:rPr>
                  <w:rFonts w:cs="Arial"/>
                </w:rPr>
                <w:tab/>
                <w:t>The Test equipment ACLR requirement for a specified uncertainty contribution is calculated as below:</w:t>
              </w:r>
            </w:ins>
          </w:p>
          <w:p w14:paraId="2B2F199A" w14:textId="77777777" w:rsidR="00D1122B" w:rsidRPr="008E21F4" w:rsidRDefault="00D1122B" w:rsidP="00751027">
            <w:pPr>
              <w:pStyle w:val="TAN"/>
              <w:keepNext w:val="0"/>
              <w:rPr>
                <w:ins w:id="820" w:author="Michal Szydelko, Huawei" w:date="2023-02-13T14:01:00Z"/>
                <w:rFonts w:cs="Arial"/>
              </w:rPr>
            </w:pPr>
            <w:ins w:id="821" w:author="Michal Szydelko, Huawei" w:date="2023-02-13T14:01:00Z">
              <w:r w:rsidRPr="008E21F4">
                <w:rPr>
                  <w:rFonts w:cs="v4.2.0"/>
                  <w:lang w:eastAsia="ja-JP"/>
                </w:rPr>
                <w:tab/>
                <w:t xml:space="preserve">a) </w:t>
              </w:r>
              <w:r w:rsidRPr="008E21F4">
                <w:rPr>
                  <w:rFonts w:cs="v4.2.0"/>
                  <w:lang w:eastAsia="ja-JP"/>
                </w:rPr>
                <w:tab/>
              </w:r>
              <w:r w:rsidRPr="008E21F4">
                <w:rPr>
                  <w:rFonts w:cs="Arial"/>
                </w:rPr>
                <w:t>The wanted signal to noise ratio for Reference sensitivity is calculated based on a 5</w:t>
              </w:r>
              <w:r>
                <w:rPr>
                  <w:rFonts w:cs="Arial"/>
                </w:rPr>
                <w:t xml:space="preserve"> </w:t>
              </w:r>
              <w:r w:rsidRPr="008E21F4">
                <w:rPr>
                  <w:rFonts w:cs="Arial"/>
                </w:rPr>
                <w:t>dB noise figure</w:t>
              </w:r>
            </w:ins>
          </w:p>
          <w:p w14:paraId="48F5E962" w14:textId="77777777" w:rsidR="00D1122B" w:rsidRPr="008E21F4" w:rsidRDefault="00D1122B" w:rsidP="00751027">
            <w:pPr>
              <w:pStyle w:val="TAN"/>
              <w:keepNext w:val="0"/>
              <w:rPr>
                <w:ins w:id="822" w:author="Michal Szydelko, Huawei" w:date="2023-02-13T14:01:00Z"/>
                <w:rFonts w:cs="Arial"/>
              </w:rPr>
            </w:pPr>
            <w:ins w:id="823" w:author="Michal Szydelko, Huawei" w:date="2023-02-13T14:01:00Z">
              <w:r w:rsidRPr="008E21F4">
                <w:rPr>
                  <w:rFonts w:cs="v4.2.0"/>
                  <w:lang w:eastAsia="ja-JP"/>
                </w:rPr>
                <w:tab/>
                <w:t xml:space="preserve">b) </w:t>
              </w:r>
              <w:r w:rsidRPr="008E21F4">
                <w:rPr>
                  <w:rFonts w:cs="v4.2.0"/>
                  <w:lang w:eastAsia="ja-JP"/>
                </w:rPr>
                <w:tab/>
              </w:r>
              <w:r w:rsidRPr="008E21F4">
                <w:rPr>
                  <w:rFonts w:cs="Arial"/>
                </w:rPr>
                <w:t>The same wanted signal to (noise + interference) ratio is then assumed at the desensitisation level according to the ACS test conditions</w:t>
              </w:r>
            </w:ins>
          </w:p>
          <w:p w14:paraId="1D073689" w14:textId="28AD35E2" w:rsidR="00D1122B" w:rsidRPr="008E21F4" w:rsidRDefault="00D1122B" w:rsidP="00751027">
            <w:pPr>
              <w:pStyle w:val="TAN"/>
              <w:keepNext w:val="0"/>
              <w:rPr>
                <w:ins w:id="824" w:author="Michal Szydelko, Huawei" w:date="2023-02-13T14:01:00Z"/>
                <w:rFonts w:cs="Arial"/>
              </w:rPr>
            </w:pPr>
            <w:ins w:id="825" w:author="Michal Szydelko, Huawei" w:date="2023-02-13T14:01:00Z">
              <w:r w:rsidRPr="008E21F4">
                <w:rPr>
                  <w:rFonts w:cs="v4.2.0"/>
                  <w:lang w:eastAsia="ja-JP"/>
                </w:rPr>
                <w:tab/>
                <w:t xml:space="preserve">c) </w:t>
              </w:r>
              <w:r w:rsidRPr="008E21F4">
                <w:rPr>
                  <w:rFonts w:cs="v4.2.0"/>
                  <w:lang w:eastAsia="ja-JP"/>
                </w:rPr>
                <w:tab/>
              </w:r>
              <w:r w:rsidRPr="008E21F4">
                <w:rPr>
                  <w:rFonts w:cs="Arial"/>
                </w:rPr>
                <w:t xml:space="preserve">The noise is subtracted from the total (noise + interference) to compute the allowable </w:t>
              </w:r>
            </w:ins>
            <w:ins w:id="826" w:author="Michal Szydelko, Huawei" w:date="2023-04-03T13:33:00Z">
              <w:r w:rsidR="00633301">
                <w:rPr>
                  <w:rFonts w:cs="Arial"/>
                </w:rPr>
                <w:t>SAN</w:t>
              </w:r>
            </w:ins>
            <w:ins w:id="827" w:author="Michal Szydelko, Huawei" w:date="2023-02-13T14:01:00Z">
              <w:r w:rsidRPr="008E21F4">
                <w:rPr>
                  <w:rFonts w:cs="Arial"/>
                </w:rPr>
                <w:t xml:space="preserve"> adjacent channel interference. From this an equivalent </w:t>
              </w:r>
            </w:ins>
            <w:ins w:id="828" w:author="Michal Szydelko, Huawei" w:date="2023-04-03T13:33:00Z">
              <w:r w:rsidR="00633301">
                <w:rPr>
                  <w:rFonts w:cs="Arial"/>
                </w:rPr>
                <w:t>SAN</w:t>
              </w:r>
            </w:ins>
            <w:ins w:id="829" w:author="Michal Szydelko, Huawei" w:date="2023-02-13T14:01:00Z">
              <w:r w:rsidRPr="008E21F4">
                <w:rPr>
                  <w:rFonts w:cs="Arial"/>
                </w:rPr>
                <w:t xml:space="preserve"> ACS figure can be obtained</w:t>
              </w:r>
            </w:ins>
          </w:p>
          <w:p w14:paraId="38C3E8C2" w14:textId="73880208" w:rsidR="00D1122B" w:rsidRPr="00501F28" w:rsidRDefault="00D1122B" w:rsidP="00751027">
            <w:pPr>
              <w:pStyle w:val="TAN"/>
              <w:keepNext w:val="0"/>
              <w:rPr>
                <w:ins w:id="830" w:author="Michal Szydelko, Huawei" w:date="2023-02-13T14:01:00Z"/>
                <w:rFonts w:cs="Arial"/>
              </w:rPr>
            </w:pPr>
            <w:ins w:id="831" w:author="Michal Szydelko, Huawei" w:date="2023-02-13T14:01:00Z">
              <w:r w:rsidRPr="008E21F4">
                <w:rPr>
                  <w:rFonts w:cs="v4.2.0"/>
                  <w:lang w:eastAsia="ja-JP"/>
                </w:rPr>
                <w:tab/>
                <w:t xml:space="preserve">d) </w:t>
              </w:r>
              <w:r w:rsidRPr="008E21F4">
                <w:rPr>
                  <w:rFonts w:cs="v4.2.0"/>
                  <w:lang w:eastAsia="ja-JP"/>
                </w:rPr>
                <w:tab/>
              </w:r>
              <w:r w:rsidRPr="008E21F4">
                <w:rPr>
                  <w:rFonts w:cs="Arial"/>
                </w:rPr>
                <w:t>The contribution from the Test equipment ACLR is calculated to give a 0.4</w:t>
              </w:r>
              <w:r>
                <w:rPr>
                  <w:rFonts w:cs="Arial"/>
                </w:rPr>
                <w:t xml:space="preserve"> </w:t>
              </w:r>
              <w:r w:rsidRPr="008E21F4">
                <w:rPr>
                  <w:rFonts w:cs="Arial"/>
                </w:rPr>
                <w:t xml:space="preserve">dB additional rise in interference. This </w:t>
              </w:r>
              <w:r w:rsidRPr="00501F28">
                <w:rPr>
                  <w:rFonts w:cs="Arial"/>
                </w:rPr>
                <w:t xml:space="preserve">corresponds to a Test equipment ACLR which is 10.2 dB better than the </w:t>
              </w:r>
            </w:ins>
            <w:ins w:id="832" w:author="Michal Szydelko, Huawei" w:date="2023-04-03T13:33:00Z">
              <w:r w:rsidR="00633301" w:rsidRPr="00501F28">
                <w:rPr>
                  <w:rFonts w:cs="Arial"/>
                </w:rPr>
                <w:t>SAN</w:t>
              </w:r>
            </w:ins>
            <w:ins w:id="833" w:author="Michal Szydelko, Huawei" w:date="2023-02-13T14:01:00Z">
              <w:r w:rsidRPr="00501F28">
                <w:rPr>
                  <w:rFonts w:cs="Arial"/>
                </w:rPr>
                <w:t xml:space="preserve"> ACS</w:t>
              </w:r>
            </w:ins>
          </w:p>
          <w:p w14:paraId="4EC51CCA" w14:textId="77777777" w:rsidR="00D1122B" w:rsidRPr="00501F28" w:rsidRDefault="00D1122B" w:rsidP="00751027">
            <w:pPr>
              <w:pStyle w:val="TAN"/>
              <w:keepNext w:val="0"/>
              <w:rPr>
                <w:ins w:id="834" w:author="Michal Szydelko, Huawei" w:date="2023-02-13T14:01:00Z"/>
                <w:rFonts w:cs="Arial"/>
              </w:rPr>
            </w:pPr>
            <w:ins w:id="835" w:author="Michal Szydelko, Huawei" w:date="2023-02-13T14:01:00Z">
              <w:r w:rsidRPr="00501F28">
                <w:rPr>
                  <w:rFonts w:cs="v4.2.0"/>
                  <w:lang w:eastAsia="ja-JP"/>
                </w:rPr>
                <w:tab/>
                <w:t xml:space="preserve">e) </w:t>
              </w:r>
              <w:r w:rsidRPr="00501F28">
                <w:rPr>
                  <w:rFonts w:cs="v4.2.0"/>
                  <w:lang w:eastAsia="ja-JP"/>
                </w:rPr>
                <w:tab/>
              </w:r>
              <w:r w:rsidRPr="00501F28">
                <w:rPr>
                  <w:rFonts w:cs="Arial"/>
                </w:rPr>
                <w:t>This leads to the following Test equipment ACLR requirements for the interfering signal:</w:t>
              </w:r>
            </w:ins>
          </w:p>
          <w:p w14:paraId="7AEE41B4" w14:textId="77777777" w:rsidR="00D1122B" w:rsidRPr="00501F28" w:rsidRDefault="00D1122B" w:rsidP="00751027">
            <w:pPr>
              <w:pStyle w:val="TAN"/>
              <w:keepNext w:val="0"/>
              <w:ind w:firstLine="0"/>
              <w:rPr>
                <w:ins w:id="836" w:author="Michal Szydelko, Huawei" w:date="2023-02-13T14:01:00Z"/>
                <w:rFonts w:cs="Arial"/>
                <w:u w:val="single"/>
              </w:rPr>
            </w:pPr>
            <w:ins w:id="837" w:author="Michal Szydelko, Huawei" w:date="2023-02-13T14:01:00Z">
              <w:r w:rsidRPr="00501F28">
                <w:rPr>
                  <w:rFonts w:cs="Arial"/>
                  <w:u w:val="single"/>
                </w:rPr>
                <w:t>Adjacent channel Selectivity</w:t>
              </w:r>
            </w:ins>
          </w:p>
          <w:p w14:paraId="215B8BCE" w14:textId="709B0CCC" w:rsidR="00D1122B" w:rsidRPr="00501F28" w:rsidRDefault="00D1122B" w:rsidP="00751027">
            <w:pPr>
              <w:pStyle w:val="TAN"/>
              <w:keepNext w:val="0"/>
              <w:ind w:firstLine="0"/>
              <w:rPr>
                <w:ins w:id="838" w:author="Michal Szydelko, Huawei" w:date="2023-02-13T14:01:00Z"/>
                <w:rFonts w:cs="Arial"/>
              </w:rPr>
            </w:pPr>
            <w:ins w:id="839" w:author="Michal Szydelko, Huawei" w:date="2023-02-13T14:01:00Z">
              <w:r w:rsidRPr="00501F28">
                <w:rPr>
                  <w:rFonts w:cs="Arial"/>
                </w:rPr>
                <w:t>E-UTRA 1.4</w:t>
              </w:r>
            </w:ins>
            <w:ins w:id="840" w:author="Michal Szydelko, Huawei" w:date="2023-02-13T14:02:00Z">
              <w:r w:rsidRPr="00501F28">
                <w:rPr>
                  <w:rFonts w:cs="Arial"/>
                </w:rPr>
                <w:t xml:space="preserve"> </w:t>
              </w:r>
            </w:ins>
            <w:ins w:id="841" w:author="Michal Szydelko, Huawei" w:date="2023-02-13T14:01:00Z">
              <w:r w:rsidRPr="00501F28">
                <w:rPr>
                  <w:rFonts w:cs="Arial"/>
                </w:rPr>
                <w:t>MHz channel bandwidth: 56</w:t>
              </w:r>
            </w:ins>
            <w:ins w:id="842" w:author="Michal Szydelko, Huawei" w:date="2023-02-13T14:02:00Z">
              <w:r w:rsidRPr="00501F28">
                <w:rPr>
                  <w:rFonts w:cs="Arial"/>
                </w:rPr>
                <w:t xml:space="preserve"> </w:t>
              </w:r>
            </w:ins>
            <w:ins w:id="843" w:author="Michal Szydelko, Huawei" w:date="2023-02-13T14:01:00Z">
              <w:r w:rsidRPr="00501F28">
                <w:rPr>
                  <w:rFonts w:cs="Arial"/>
                </w:rPr>
                <w:t>dB</w:t>
              </w:r>
            </w:ins>
          </w:p>
          <w:p w14:paraId="500F2996" w14:textId="77777777" w:rsidR="00D1122B" w:rsidRPr="0008026A" w:rsidRDefault="00D1122B" w:rsidP="00751027">
            <w:pPr>
              <w:pStyle w:val="TAN"/>
              <w:ind w:firstLine="0"/>
              <w:rPr>
                <w:ins w:id="844" w:author="Michal Szydelko, Huawei" w:date="2023-02-13T13:56:00Z"/>
                <w:lang w:eastAsia="ja-JP"/>
              </w:rPr>
            </w:pPr>
            <w:ins w:id="845" w:author="Michal Szydelko, Huawei" w:date="2023-02-13T14:01:00Z">
              <w:r w:rsidRPr="00501F28">
                <w:rPr>
                  <w:lang w:eastAsia="ja-JP"/>
                </w:rPr>
                <w:t>Stand-alone NB-IoT 200</w:t>
              </w:r>
            </w:ins>
            <w:ins w:id="846" w:author="Michal Szydelko, Huawei" w:date="2023-02-13T14:02:00Z">
              <w:r w:rsidRPr="00501F28">
                <w:rPr>
                  <w:lang w:eastAsia="ja-JP"/>
                </w:rPr>
                <w:t xml:space="preserve"> </w:t>
              </w:r>
            </w:ins>
            <w:ins w:id="847" w:author="Michal Szydelko, Huawei" w:date="2023-02-13T14:01:00Z">
              <w:r w:rsidRPr="00501F28">
                <w:rPr>
                  <w:lang w:eastAsia="ja-JP"/>
                </w:rPr>
                <w:t>kHz channel</w:t>
              </w:r>
              <w:r w:rsidRPr="008E21F4">
                <w:rPr>
                  <w:lang w:eastAsia="ja-JP"/>
                </w:rPr>
                <w:t xml:space="preserve"> bandwidth: 56</w:t>
              </w:r>
            </w:ins>
            <w:ins w:id="848" w:author="Michal Szydelko, Huawei" w:date="2023-02-13T14:02:00Z">
              <w:r>
                <w:rPr>
                  <w:lang w:eastAsia="ja-JP"/>
                </w:rPr>
                <w:t xml:space="preserve"> dB</w:t>
              </w:r>
            </w:ins>
          </w:p>
        </w:tc>
      </w:tr>
    </w:tbl>
    <w:p w14:paraId="5D3F3942" w14:textId="77777777" w:rsidR="00D1122B" w:rsidRDefault="00D1122B" w:rsidP="00D1122B">
      <w:pPr>
        <w:rPr>
          <w:ins w:id="849" w:author="Michal Szydelko, Huawei" w:date="2023-02-12T21:06:00Z"/>
          <w:highlight w:val="yellow"/>
        </w:rPr>
      </w:pPr>
    </w:p>
    <w:p w14:paraId="5D8493EF" w14:textId="77777777" w:rsidR="00D1122B" w:rsidRPr="0008026A" w:rsidRDefault="00D1122B" w:rsidP="00D1122B">
      <w:pPr>
        <w:pStyle w:val="TH"/>
        <w:rPr>
          <w:ins w:id="850" w:author="Michal Szydelko, Huawei" w:date="2023-02-11T17:56:00Z"/>
        </w:rPr>
      </w:pPr>
      <w:ins w:id="851" w:author="Michal Szydelko, Huawei" w:date="2023-02-11T17:56:00Z">
        <w:r w:rsidRPr="0008026A">
          <w:t>Table 4.1.2.3-</w:t>
        </w:r>
        <w:r w:rsidRPr="0008026A">
          <w:rPr>
            <w:lang w:eastAsia="zh-CN"/>
          </w:rPr>
          <w:t>2</w:t>
        </w:r>
        <w:r w:rsidRPr="0008026A">
          <w:t>: Maximum OTA Test System uncertainty for FR1 OTA receiver tests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7"/>
        <w:gridCol w:w="4524"/>
      </w:tblGrid>
      <w:tr w:rsidR="00D1122B" w:rsidRPr="00501F28" w14:paraId="437C3B4E" w14:textId="77777777" w:rsidTr="00751027">
        <w:trPr>
          <w:cantSplit/>
          <w:jc w:val="center"/>
          <w:ins w:id="852" w:author="Michal Szydelko, Huawei" w:date="2023-02-11T17:56:00Z"/>
        </w:trPr>
        <w:tc>
          <w:tcPr>
            <w:tcW w:w="0" w:type="auto"/>
            <w:tcBorders>
              <w:top w:val="single" w:sz="4" w:space="0" w:color="auto"/>
              <w:left w:val="single" w:sz="4" w:space="0" w:color="auto"/>
              <w:bottom w:val="single" w:sz="4" w:space="0" w:color="auto"/>
              <w:right w:val="single" w:sz="4" w:space="0" w:color="auto"/>
            </w:tcBorders>
            <w:hideMark/>
          </w:tcPr>
          <w:p w14:paraId="422C1470" w14:textId="77777777" w:rsidR="00D1122B" w:rsidRPr="00501F28" w:rsidRDefault="00D1122B" w:rsidP="00751027">
            <w:pPr>
              <w:pStyle w:val="TAH"/>
              <w:rPr>
                <w:ins w:id="853" w:author="Michal Szydelko, Huawei" w:date="2023-02-11T17:56:00Z"/>
              </w:rPr>
            </w:pPr>
            <w:ins w:id="854" w:author="Michal Szydelko, Huawei" w:date="2023-02-11T17:56:00Z">
              <w:r w:rsidRPr="00501F28">
                <w:t>Clause</w:t>
              </w:r>
            </w:ins>
          </w:p>
        </w:tc>
        <w:tc>
          <w:tcPr>
            <w:tcW w:w="0" w:type="auto"/>
            <w:tcBorders>
              <w:top w:val="single" w:sz="4" w:space="0" w:color="auto"/>
              <w:left w:val="single" w:sz="4" w:space="0" w:color="auto"/>
              <w:bottom w:val="single" w:sz="4" w:space="0" w:color="auto"/>
              <w:right w:val="single" w:sz="4" w:space="0" w:color="auto"/>
            </w:tcBorders>
            <w:hideMark/>
          </w:tcPr>
          <w:p w14:paraId="3018D3A5" w14:textId="77777777" w:rsidR="00D1122B" w:rsidRPr="00501F28" w:rsidRDefault="00D1122B" w:rsidP="00751027">
            <w:pPr>
              <w:pStyle w:val="TAH"/>
              <w:rPr>
                <w:ins w:id="855" w:author="Michal Szydelko, Huawei" w:date="2023-02-11T17:56:00Z"/>
              </w:rPr>
            </w:pPr>
            <w:commentRangeStart w:id="856"/>
            <w:ins w:id="857" w:author="Michal Szydelko, Huawei" w:date="2023-02-11T17:56:00Z">
              <w:r w:rsidRPr="00501F28">
                <w:t xml:space="preserve">Maximum </w:t>
              </w:r>
            </w:ins>
            <w:commentRangeEnd w:id="856"/>
            <w:r w:rsidR="00501F28" w:rsidRPr="00501F28">
              <w:rPr>
                <w:rStyle w:val="CommentReference"/>
                <w:rFonts w:ascii="Times New Roman" w:hAnsi="Times New Roman"/>
                <w:b w:val="0"/>
              </w:rPr>
              <w:commentReference w:id="856"/>
            </w:r>
            <w:ins w:id="858" w:author="Michal Szydelko, Huawei" w:date="2023-02-11T17:56:00Z">
              <w:r w:rsidRPr="00501F28">
                <w:t>OTA Test System uncertainty</w:t>
              </w:r>
            </w:ins>
          </w:p>
        </w:tc>
      </w:tr>
      <w:tr w:rsidR="00D1122B" w:rsidRPr="00501F28" w14:paraId="1F74D2EE" w14:textId="77777777" w:rsidTr="00751027">
        <w:trPr>
          <w:cantSplit/>
          <w:jc w:val="center"/>
          <w:ins w:id="859" w:author="Michal Szydelko, Huawei" w:date="2023-02-11T17:56:00Z"/>
        </w:trPr>
        <w:tc>
          <w:tcPr>
            <w:tcW w:w="0" w:type="auto"/>
            <w:tcBorders>
              <w:top w:val="single" w:sz="4" w:space="0" w:color="auto"/>
              <w:left w:val="single" w:sz="4" w:space="0" w:color="auto"/>
              <w:bottom w:val="single" w:sz="4" w:space="0" w:color="auto"/>
              <w:right w:val="single" w:sz="4" w:space="0" w:color="auto"/>
            </w:tcBorders>
            <w:hideMark/>
          </w:tcPr>
          <w:p w14:paraId="0FFBFB6D" w14:textId="77777777" w:rsidR="00D1122B" w:rsidRPr="00501F28" w:rsidRDefault="00D1122B" w:rsidP="00751027">
            <w:pPr>
              <w:pStyle w:val="TAL"/>
              <w:rPr>
                <w:ins w:id="860" w:author="Michal Szydelko, Huawei" w:date="2023-02-11T17:56:00Z"/>
                <w:rFonts w:cs="Arial"/>
              </w:rPr>
            </w:pPr>
            <w:ins w:id="861" w:author="Michal Szydelko, Huawei" w:date="2023-02-11T17:56:00Z">
              <w:r w:rsidRPr="00501F28">
                <w:rPr>
                  <w:lang w:eastAsia="zh-CN"/>
                </w:rPr>
                <w:t>10</w:t>
              </w:r>
              <w:r w:rsidRPr="00501F28">
                <w:t>.2 OTA sensitivity</w:t>
              </w:r>
            </w:ins>
          </w:p>
        </w:tc>
        <w:tc>
          <w:tcPr>
            <w:tcW w:w="0" w:type="auto"/>
            <w:tcBorders>
              <w:top w:val="single" w:sz="4" w:space="0" w:color="auto"/>
              <w:left w:val="single" w:sz="4" w:space="0" w:color="auto"/>
              <w:bottom w:val="single" w:sz="4" w:space="0" w:color="auto"/>
              <w:right w:val="single" w:sz="4" w:space="0" w:color="auto"/>
            </w:tcBorders>
            <w:hideMark/>
          </w:tcPr>
          <w:p w14:paraId="7D30CD80" w14:textId="0928E82D" w:rsidR="00D1122B" w:rsidRPr="00C97C6C" w:rsidRDefault="00D1122B" w:rsidP="00751027">
            <w:pPr>
              <w:pStyle w:val="TAL"/>
              <w:rPr>
                <w:ins w:id="862" w:author="Michal Szydelko - revisions, Huawei" w:date="2023-04-21T10:32:00Z"/>
                <w:lang w:val="nn-NO"/>
                <w:rPrChange w:id="863" w:author="Moderator (Huawei)" w:date="2023-04-25T17:36:00Z">
                  <w:rPr>
                    <w:ins w:id="864" w:author="Michal Szydelko - revisions, Huawei" w:date="2023-04-21T10:32:00Z"/>
                  </w:rPr>
                </w:rPrChange>
              </w:rPr>
            </w:pPr>
            <w:ins w:id="865" w:author="Michal Szydelko, Huawei" w:date="2023-02-11T17:56:00Z">
              <w:r w:rsidRPr="00C97C6C">
                <w:rPr>
                  <w:lang w:val="nn-NO" w:eastAsia="zh-CN"/>
                  <w:rPrChange w:id="866" w:author="Moderator (Huawei)" w:date="2023-04-25T17:36:00Z">
                    <w:rPr>
                      <w:lang w:eastAsia="zh-CN"/>
                    </w:rPr>
                  </w:rPrChange>
                </w:rPr>
                <w:t>[</w:t>
              </w:r>
              <w:r w:rsidRPr="00C97C6C">
                <w:rPr>
                  <w:lang w:val="nn-NO"/>
                  <w:rPrChange w:id="867" w:author="Moderator (Huawei)" w:date="2023-04-25T17:36:00Z">
                    <w:rPr/>
                  </w:rPrChange>
                </w:rPr>
                <w:t>±1.3</w:t>
              </w:r>
              <w:r w:rsidRPr="00C97C6C">
                <w:rPr>
                  <w:lang w:val="nn-NO" w:eastAsia="zh-CN"/>
                  <w:rPrChange w:id="868" w:author="Moderator (Huawei)" w:date="2023-04-25T17:36:00Z">
                    <w:rPr>
                      <w:lang w:eastAsia="zh-CN"/>
                    </w:rPr>
                  </w:rPrChange>
                </w:rPr>
                <w:t>]</w:t>
              </w:r>
              <w:r w:rsidRPr="00C97C6C">
                <w:rPr>
                  <w:rFonts w:hint="eastAsia"/>
                  <w:lang w:val="nn-NO"/>
                  <w:rPrChange w:id="869" w:author="Moderator (Huawei)" w:date="2023-04-25T17:36:00Z">
                    <w:rPr>
                      <w:rFonts w:hint="eastAsia"/>
                    </w:rPr>
                  </w:rPrChange>
                </w:rPr>
                <w:t xml:space="preserve"> dB</w:t>
              </w:r>
            </w:ins>
            <w:ins w:id="870" w:author="Michal Szydelko - revisions, Huawei" w:date="2023-04-21T10:33:00Z">
              <w:r w:rsidR="007E4A75" w:rsidRPr="00C97C6C">
                <w:rPr>
                  <w:lang w:val="nn-NO"/>
                  <w:rPrChange w:id="871" w:author="Moderator (Huawei)" w:date="2023-04-25T17:36:00Z">
                    <w:rPr/>
                  </w:rPrChange>
                </w:rPr>
                <w:t xml:space="preserve"> </w:t>
              </w:r>
              <w:r w:rsidR="007E4A75" w:rsidRPr="007A5E4C">
                <w:rPr>
                  <w:lang w:val="nn-NO"/>
                </w:rPr>
                <w:t>for E-UTRA</w:t>
              </w:r>
            </w:ins>
            <w:ins w:id="872" w:author="Michal Szydelko, Huawei" w:date="2023-02-11T17:56:00Z">
              <w:r w:rsidRPr="00C97C6C">
                <w:rPr>
                  <w:rFonts w:hint="eastAsia"/>
                  <w:lang w:val="nn-NO"/>
                  <w:rPrChange w:id="873" w:author="Moderator (Huawei)" w:date="2023-04-25T17:36:00Z">
                    <w:rPr>
                      <w:rFonts w:hint="eastAsia"/>
                    </w:rPr>
                  </w:rPrChange>
                </w:rPr>
                <w:t xml:space="preserve">, f </w:t>
              </w:r>
            </w:ins>
            <w:ins w:id="874" w:author="Michal Szydelko, Huawei" w:date="2023-02-13T14:16:00Z">
              <w:r w:rsidRPr="00C97C6C">
                <w:rPr>
                  <w:lang w:val="nn-NO"/>
                  <w:rPrChange w:id="875" w:author="Moderator (Huawei)" w:date="2023-04-25T17:36:00Z">
                    <w:rPr/>
                  </w:rPrChange>
                </w:rPr>
                <w:t>≤</w:t>
              </w:r>
            </w:ins>
            <w:ins w:id="876" w:author="Michal Szydelko, Huawei" w:date="2023-02-11T17:56:00Z">
              <w:r w:rsidRPr="00C97C6C">
                <w:rPr>
                  <w:rFonts w:hint="eastAsia"/>
                  <w:lang w:val="nn-NO"/>
                  <w:rPrChange w:id="877" w:author="Moderator (Huawei)" w:date="2023-04-25T17:36:00Z">
                    <w:rPr>
                      <w:rFonts w:hint="eastAsia"/>
                    </w:rPr>
                  </w:rPrChange>
                </w:rPr>
                <w:t xml:space="preserve"> 3 GHz</w:t>
              </w:r>
            </w:ins>
          </w:p>
          <w:p w14:paraId="50E94124" w14:textId="1F1A0BC5" w:rsidR="007E4A75" w:rsidRPr="0017014F" w:rsidRDefault="007E4A75" w:rsidP="007E4A75">
            <w:pPr>
              <w:pStyle w:val="TAL"/>
              <w:rPr>
                <w:ins w:id="878" w:author="Michal Szydelko, Huawei" w:date="2023-02-11T17:56:00Z"/>
                <w:rFonts w:cs="Arial"/>
              </w:rPr>
            </w:pPr>
            <w:commentRangeStart w:id="879"/>
            <w:ins w:id="880" w:author="Michal Szydelko - revisions, Huawei" w:date="2023-04-21T10:32:00Z">
              <w:r w:rsidRPr="00B3043B">
                <w:rPr>
                  <w:rFonts w:cs="Arial"/>
                  <w:color w:val="FF0000"/>
                  <w:lang w:eastAsia="ja-JP"/>
                </w:rPr>
                <w:t>[</w:t>
              </w:r>
            </w:ins>
            <w:ins w:id="881" w:author="Michal Szydelko - revisions, Huawei" w:date="2023-04-21T10:33:00Z">
              <w:r w:rsidRPr="00B3043B">
                <w:rPr>
                  <w:rFonts w:cs="Arial"/>
                  <w:color w:val="FF0000"/>
                  <w:lang w:eastAsia="ja-JP"/>
                </w:rPr>
                <w:t>±</w:t>
              </w:r>
            </w:ins>
            <w:ins w:id="882" w:author="Michal Szydelko - revisions, Huawei" w:date="2023-04-21T10:32:00Z">
              <w:r>
                <w:rPr>
                  <w:rFonts w:cs="Arial"/>
                  <w:color w:val="FF0000"/>
                  <w:lang w:eastAsia="ja-JP"/>
                </w:rPr>
                <w:t>1.</w:t>
              </w:r>
            </w:ins>
            <w:ins w:id="883" w:author="Michal Szydelko - revisions, Huawei" w:date="2023-04-21T10:33:00Z">
              <w:r>
                <w:rPr>
                  <w:rFonts w:cs="Arial"/>
                  <w:color w:val="FF0000"/>
                  <w:lang w:eastAsia="ja-JP"/>
                </w:rPr>
                <w:t>6</w:t>
              </w:r>
            </w:ins>
            <w:commentRangeEnd w:id="879"/>
            <w:ins w:id="884" w:author="Michal Szydelko - revisions, Huawei" w:date="2023-04-21T10:37:00Z">
              <w:r w:rsidR="002D3721">
                <w:rPr>
                  <w:rStyle w:val="CommentReference"/>
                  <w:rFonts w:ascii="Times New Roman" w:hAnsi="Times New Roman"/>
                </w:rPr>
                <w:commentReference w:id="879"/>
              </w:r>
            </w:ins>
            <w:ins w:id="885" w:author="Michal Szydelko - revisions, Huawei" w:date="2023-04-21T10:32:00Z">
              <w:r w:rsidRPr="00B3043B">
                <w:rPr>
                  <w:rFonts w:cs="Arial"/>
                  <w:color w:val="FF0000"/>
                  <w:lang w:eastAsia="ja-JP"/>
                </w:rPr>
                <w:t>] dB for standalone NB-IoT</w:t>
              </w:r>
            </w:ins>
          </w:p>
        </w:tc>
      </w:tr>
      <w:tr w:rsidR="00D1122B" w:rsidRPr="00501F28" w14:paraId="7A3086DB" w14:textId="77777777" w:rsidTr="00751027">
        <w:trPr>
          <w:cantSplit/>
          <w:jc w:val="center"/>
          <w:ins w:id="886" w:author="Michal Szydelko, Huawei" w:date="2023-02-11T17:56:00Z"/>
        </w:trPr>
        <w:tc>
          <w:tcPr>
            <w:tcW w:w="0" w:type="auto"/>
            <w:tcBorders>
              <w:top w:val="single" w:sz="4" w:space="0" w:color="auto"/>
              <w:left w:val="single" w:sz="4" w:space="0" w:color="auto"/>
              <w:bottom w:val="single" w:sz="4" w:space="0" w:color="auto"/>
              <w:right w:val="single" w:sz="4" w:space="0" w:color="auto"/>
            </w:tcBorders>
            <w:hideMark/>
          </w:tcPr>
          <w:p w14:paraId="5FCCA78F" w14:textId="77777777" w:rsidR="00D1122B" w:rsidRPr="00501F28" w:rsidRDefault="00D1122B" w:rsidP="00751027">
            <w:pPr>
              <w:pStyle w:val="TAL"/>
              <w:rPr>
                <w:ins w:id="887" w:author="Michal Szydelko, Huawei" w:date="2023-02-11T17:56:00Z"/>
              </w:rPr>
            </w:pPr>
            <w:ins w:id="888" w:author="Michal Szydelko, Huawei" w:date="2023-02-11T17:56:00Z">
              <w:r w:rsidRPr="00501F28">
                <w:rPr>
                  <w:lang w:eastAsia="zh-CN"/>
                </w:rPr>
                <w:t>10</w:t>
              </w:r>
              <w:r w:rsidRPr="00501F28">
                <w:t>.3 OTA reference sensitivity level</w:t>
              </w:r>
            </w:ins>
          </w:p>
        </w:tc>
        <w:tc>
          <w:tcPr>
            <w:tcW w:w="0" w:type="auto"/>
            <w:tcBorders>
              <w:top w:val="single" w:sz="4" w:space="0" w:color="auto"/>
              <w:left w:val="single" w:sz="4" w:space="0" w:color="auto"/>
              <w:bottom w:val="single" w:sz="4" w:space="0" w:color="auto"/>
              <w:right w:val="single" w:sz="4" w:space="0" w:color="auto"/>
            </w:tcBorders>
          </w:tcPr>
          <w:p w14:paraId="54489DE3" w14:textId="44524DB8" w:rsidR="00D1122B" w:rsidRPr="00C97C6C" w:rsidRDefault="00D1122B" w:rsidP="00751027">
            <w:pPr>
              <w:pStyle w:val="TAL"/>
              <w:rPr>
                <w:ins w:id="889" w:author="Michal Szydelko - revisions, Huawei" w:date="2023-04-21T10:32:00Z"/>
                <w:lang w:val="nn-NO"/>
                <w:rPrChange w:id="890" w:author="Moderator (Huawei)" w:date="2023-04-25T17:36:00Z">
                  <w:rPr>
                    <w:ins w:id="891" w:author="Michal Szydelko - revisions, Huawei" w:date="2023-04-21T10:32:00Z"/>
                  </w:rPr>
                </w:rPrChange>
              </w:rPr>
            </w:pPr>
            <w:ins w:id="892" w:author="Michal Szydelko, Huawei" w:date="2023-02-11T17:56:00Z">
              <w:r w:rsidRPr="00C97C6C">
                <w:rPr>
                  <w:lang w:val="nn-NO" w:eastAsia="zh-CN"/>
                  <w:rPrChange w:id="893" w:author="Moderator (Huawei)" w:date="2023-04-25T17:36:00Z">
                    <w:rPr>
                      <w:lang w:eastAsia="zh-CN"/>
                    </w:rPr>
                  </w:rPrChange>
                </w:rPr>
                <w:t>[</w:t>
              </w:r>
              <w:r w:rsidRPr="00C97C6C">
                <w:rPr>
                  <w:lang w:val="nn-NO"/>
                  <w:rPrChange w:id="894" w:author="Moderator (Huawei)" w:date="2023-04-25T17:36:00Z">
                    <w:rPr/>
                  </w:rPrChange>
                </w:rPr>
                <w:t>±1.3</w:t>
              </w:r>
              <w:r w:rsidRPr="00C97C6C">
                <w:rPr>
                  <w:lang w:val="nn-NO" w:eastAsia="zh-CN"/>
                  <w:rPrChange w:id="895" w:author="Moderator (Huawei)" w:date="2023-04-25T17:36:00Z">
                    <w:rPr>
                      <w:lang w:eastAsia="zh-CN"/>
                    </w:rPr>
                  </w:rPrChange>
                </w:rPr>
                <w:t>]</w:t>
              </w:r>
              <w:r w:rsidRPr="00C97C6C">
                <w:rPr>
                  <w:rFonts w:hint="eastAsia"/>
                  <w:lang w:val="nn-NO"/>
                  <w:rPrChange w:id="896" w:author="Moderator (Huawei)" w:date="2023-04-25T17:36:00Z">
                    <w:rPr>
                      <w:rFonts w:hint="eastAsia"/>
                    </w:rPr>
                  </w:rPrChange>
                </w:rPr>
                <w:t xml:space="preserve"> dB</w:t>
              </w:r>
            </w:ins>
            <w:ins w:id="897" w:author="Michal Szydelko - revisions, Huawei" w:date="2023-04-21T10:33:00Z">
              <w:r w:rsidR="007E4A75" w:rsidRPr="00C97C6C">
                <w:rPr>
                  <w:lang w:val="nn-NO"/>
                  <w:rPrChange w:id="898" w:author="Moderator (Huawei)" w:date="2023-04-25T17:36:00Z">
                    <w:rPr/>
                  </w:rPrChange>
                </w:rPr>
                <w:t xml:space="preserve"> </w:t>
              </w:r>
              <w:r w:rsidR="007E4A75" w:rsidRPr="007A5E4C">
                <w:rPr>
                  <w:lang w:val="nn-NO"/>
                </w:rPr>
                <w:t>for E-UTRA</w:t>
              </w:r>
            </w:ins>
            <w:ins w:id="899" w:author="Michal Szydelko, Huawei" w:date="2023-02-11T17:56:00Z">
              <w:r w:rsidRPr="00C97C6C">
                <w:rPr>
                  <w:rFonts w:hint="eastAsia"/>
                  <w:lang w:val="nn-NO"/>
                  <w:rPrChange w:id="900" w:author="Moderator (Huawei)" w:date="2023-04-25T17:36:00Z">
                    <w:rPr>
                      <w:rFonts w:hint="eastAsia"/>
                    </w:rPr>
                  </w:rPrChange>
                </w:rPr>
                <w:t xml:space="preserve">, f </w:t>
              </w:r>
            </w:ins>
            <w:ins w:id="901" w:author="Michal Szydelko, Huawei" w:date="2023-02-13T14:16:00Z">
              <w:r w:rsidRPr="00C97C6C">
                <w:rPr>
                  <w:lang w:val="nn-NO"/>
                  <w:rPrChange w:id="902" w:author="Moderator (Huawei)" w:date="2023-04-25T17:36:00Z">
                    <w:rPr/>
                  </w:rPrChange>
                </w:rPr>
                <w:t>≤</w:t>
              </w:r>
            </w:ins>
            <w:ins w:id="903" w:author="Michal Szydelko, Huawei" w:date="2023-02-11T17:56:00Z">
              <w:r w:rsidRPr="00C97C6C">
                <w:rPr>
                  <w:rFonts w:hint="eastAsia"/>
                  <w:lang w:val="nn-NO"/>
                  <w:rPrChange w:id="904" w:author="Moderator (Huawei)" w:date="2023-04-25T17:36:00Z">
                    <w:rPr>
                      <w:rFonts w:hint="eastAsia"/>
                    </w:rPr>
                  </w:rPrChange>
                </w:rPr>
                <w:t xml:space="preserve"> 3 GHz</w:t>
              </w:r>
            </w:ins>
          </w:p>
          <w:p w14:paraId="49451481" w14:textId="7D58EEC1" w:rsidR="007E4A75" w:rsidRPr="0017014F" w:rsidRDefault="007E4A75" w:rsidP="00751027">
            <w:pPr>
              <w:pStyle w:val="TAL"/>
              <w:rPr>
                <w:ins w:id="905" w:author="Michal Szydelko, Huawei" w:date="2023-02-11T17:56:00Z"/>
                <w:rFonts w:cs="Arial"/>
              </w:rPr>
            </w:pPr>
            <w:commentRangeStart w:id="906"/>
            <w:ins w:id="907" w:author="Michal Szydelko - revisions, Huawei" w:date="2023-04-21T10:33:00Z">
              <w:r w:rsidRPr="00B3043B">
                <w:rPr>
                  <w:rFonts w:cs="Arial"/>
                  <w:color w:val="FF0000"/>
                  <w:lang w:eastAsia="ja-JP"/>
                </w:rPr>
                <w:t>[±</w:t>
              </w:r>
              <w:r>
                <w:rPr>
                  <w:rFonts w:cs="Arial"/>
                  <w:color w:val="FF0000"/>
                  <w:lang w:eastAsia="ja-JP"/>
                </w:rPr>
                <w:t>1.6</w:t>
              </w:r>
            </w:ins>
            <w:commentRangeEnd w:id="906"/>
            <w:ins w:id="908" w:author="Michal Szydelko - revisions, Huawei" w:date="2023-04-21T10:37:00Z">
              <w:r w:rsidR="002D3721">
                <w:rPr>
                  <w:rStyle w:val="CommentReference"/>
                  <w:rFonts w:ascii="Times New Roman" w:hAnsi="Times New Roman"/>
                </w:rPr>
                <w:commentReference w:id="906"/>
              </w:r>
            </w:ins>
            <w:ins w:id="909" w:author="Michal Szydelko - revisions, Huawei" w:date="2023-04-21T10:33:00Z">
              <w:r w:rsidRPr="00B3043B">
                <w:rPr>
                  <w:rFonts w:cs="Arial"/>
                  <w:color w:val="FF0000"/>
                  <w:lang w:eastAsia="ja-JP"/>
                </w:rPr>
                <w:t>] dB for standalone NB-IoT</w:t>
              </w:r>
            </w:ins>
          </w:p>
        </w:tc>
      </w:tr>
      <w:tr w:rsidR="00D1122B" w:rsidRPr="00501F28" w14:paraId="044B3F89" w14:textId="77777777" w:rsidTr="00751027">
        <w:trPr>
          <w:cantSplit/>
          <w:jc w:val="center"/>
          <w:ins w:id="910" w:author="Michal Szydelko, Huawei" w:date="2023-02-11T17:56:00Z"/>
        </w:trPr>
        <w:tc>
          <w:tcPr>
            <w:tcW w:w="0" w:type="auto"/>
            <w:tcBorders>
              <w:top w:val="single" w:sz="4" w:space="0" w:color="auto"/>
              <w:left w:val="single" w:sz="4" w:space="0" w:color="auto"/>
              <w:bottom w:val="single" w:sz="4" w:space="0" w:color="auto"/>
              <w:right w:val="single" w:sz="4" w:space="0" w:color="auto"/>
            </w:tcBorders>
            <w:hideMark/>
          </w:tcPr>
          <w:p w14:paraId="32B27246" w14:textId="77777777" w:rsidR="00D1122B" w:rsidRPr="00501F28" w:rsidRDefault="00D1122B" w:rsidP="00751027">
            <w:pPr>
              <w:pStyle w:val="TAL"/>
              <w:rPr>
                <w:ins w:id="911" w:author="Michal Szydelko, Huawei" w:date="2023-02-11T17:56:00Z"/>
              </w:rPr>
            </w:pPr>
            <w:ins w:id="912" w:author="Michal Szydelko, Huawei" w:date="2023-02-11T17:56:00Z">
              <w:r w:rsidRPr="00501F28">
                <w:rPr>
                  <w:lang w:eastAsia="zh-CN"/>
                </w:rPr>
                <w:t>10</w:t>
              </w:r>
              <w:r w:rsidRPr="00501F28">
                <w:t xml:space="preserve">.4 OTA dynamic range </w:t>
              </w:r>
            </w:ins>
          </w:p>
        </w:tc>
        <w:tc>
          <w:tcPr>
            <w:tcW w:w="0" w:type="auto"/>
            <w:tcBorders>
              <w:top w:val="single" w:sz="4" w:space="0" w:color="auto"/>
              <w:left w:val="single" w:sz="4" w:space="0" w:color="auto"/>
              <w:bottom w:val="single" w:sz="4" w:space="0" w:color="auto"/>
              <w:right w:val="single" w:sz="4" w:space="0" w:color="auto"/>
            </w:tcBorders>
          </w:tcPr>
          <w:p w14:paraId="02D6C4DF" w14:textId="77777777" w:rsidR="00D1122B" w:rsidRPr="0017014F" w:rsidRDefault="00D1122B" w:rsidP="00751027">
            <w:pPr>
              <w:pStyle w:val="TAL"/>
              <w:rPr>
                <w:ins w:id="913" w:author="Michal Szydelko, Huawei" w:date="2023-02-11T17:56:00Z"/>
                <w:rFonts w:cs="Arial"/>
              </w:rPr>
            </w:pPr>
            <w:ins w:id="914" w:author="Michal Szydelko, Huawei" w:date="2023-02-11T17:56:00Z">
              <w:r w:rsidRPr="00501F28">
                <w:rPr>
                  <w:lang w:eastAsia="zh-CN"/>
                </w:rPr>
                <w:t>[</w:t>
              </w:r>
              <w:r w:rsidRPr="0017014F">
                <w:t>±0.3</w:t>
              </w:r>
              <w:r w:rsidRPr="0017014F">
                <w:rPr>
                  <w:lang w:eastAsia="zh-CN"/>
                </w:rPr>
                <w:t>]</w:t>
              </w:r>
              <w:r w:rsidRPr="0017014F">
                <w:t xml:space="preserve"> dB</w:t>
              </w:r>
            </w:ins>
          </w:p>
        </w:tc>
      </w:tr>
      <w:tr w:rsidR="00D1122B" w:rsidRPr="00501F28" w14:paraId="5E255906" w14:textId="77777777" w:rsidTr="00751027">
        <w:trPr>
          <w:cantSplit/>
          <w:jc w:val="center"/>
          <w:ins w:id="915" w:author="Michal Szydelko, Huawei" w:date="2023-02-11T17:56:00Z"/>
        </w:trPr>
        <w:tc>
          <w:tcPr>
            <w:tcW w:w="0" w:type="auto"/>
            <w:tcBorders>
              <w:top w:val="single" w:sz="4" w:space="0" w:color="auto"/>
              <w:left w:val="single" w:sz="4" w:space="0" w:color="auto"/>
              <w:bottom w:val="single" w:sz="4" w:space="0" w:color="auto"/>
              <w:right w:val="single" w:sz="4" w:space="0" w:color="auto"/>
            </w:tcBorders>
            <w:hideMark/>
          </w:tcPr>
          <w:p w14:paraId="55D117CE" w14:textId="77777777" w:rsidR="00D1122B" w:rsidRPr="00501F28" w:rsidRDefault="00D1122B" w:rsidP="00751027">
            <w:pPr>
              <w:pStyle w:val="TAL"/>
              <w:rPr>
                <w:ins w:id="916" w:author="Michal Szydelko, Huawei" w:date="2023-02-11T17:56:00Z"/>
              </w:rPr>
            </w:pPr>
            <w:ins w:id="917" w:author="Michal Szydelko, Huawei" w:date="2023-02-11T17:56:00Z">
              <w:r w:rsidRPr="00501F28">
                <w:rPr>
                  <w:lang w:eastAsia="zh-CN"/>
                </w:rPr>
                <w:t>10</w:t>
              </w:r>
              <w:r w:rsidRPr="00501F28">
                <w:t>.5.1</w:t>
              </w:r>
            </w:ins>
            <w:ins w:id="918" w:author="Michal Szydelko, Huawei" w:date="2023-02-12T21:29:00Z">
              <w:r w:rsidRPr="00501F28">
                <w:t xml:space="preserve"> </w:t>
              </w:r>
            </w:ins>
            <w:ins w:id="919" w:author="Michal Szydelko, Huawei" w:date="2023-02-11T17:56:00Z">
              <w:r w:rsidRPr="00501F28">
                <w:t>OTA adjacent channel selectivity</w:t>
              </w:r>
            </w:ins>
          </w:p>
        </w:tc>
        <w:tc>
          <w:tcPr>
            <w:tcW w:w="0" w:type="auto"/>
            <w:tcBorders>
              <w:top w:val="single" w:sz="4" w:space="0" w:color="auto"/>
              <w:left w:val="single" w:sz="4" w:space="0" w:color="auto"/>
              <w:bottom w:val="single" w:sz="4" w:space="0" w:color="auto"/>
              <w:right w:val="single" w:sz="4" w:space="0" w:color="auto"/>
            </w:tcBorders>
          </w:tcPr>
          <w:p w14:paraId="518B0AAC" w14:textId="77777777" w:rsidR="00D1122B" w:rsidRPr="0017014F" w:rsidRDefault="00D1122B" w:rsidP="00751027">
            <w:pPr>
              <w:pStyle w:val="TAL"/>
              <w:rPr>
                <w:ins w:id="920" w:author="Michal Szydelko, Huawei" w:date="2023-02-11T17:56:00Z"/>
                <w:rFonts w:cs="Arial"/>
              </w:rPr>
            </w:pPr>
            <w:ins w:id="921" w:author="Michal Szydelko, Huawei" w:date="2023-02-11T17:56:00Z">
              <w:r w:rsidRPr="00501F28">
                <w:rPr>
                  <w:lang w:eastAsia="zh-CN"/>
                </w:rPr>
                <w:t>[</w:t>
              </w:r>
              <w:r w:rsidRPr="0017014F">
                <w:t>±1.7</w:t>
              </w:r>
              <w:r w:rsidRPr="0017014F">
                <w:rPr>
                  <w:lang w:eastAsia="zh-CN"/>
                </w:rPr>
                <w:t>]</w:t>
              </w:r>
              <w:r w:rsidRPr="0017014F">
                <w:t xml:space="preserve"> dB, f </w:t>
              </w:r>
            </w:ins>
            <w:ins w:id="922" w:author="Michal Szydelko, Huawei" w:date="2023-02-13T14:16:00Z">
              <w:r w:rsidRPr="0017014F">
                <w:t>≤</w:t>
              </w:r>
            </w:ins>
            <w:ins w:id="923" w:author="Michal Szydelko, Huawei" w:date="2023-02-11T17:56:00Z">
              <w:r w:rsidRPr="0017014F">
                <w:t xml:space="preserve"> 3 GHz</w:t>
              </w:r>
            </w:ins>
          </w:p>
        </w:tc>
      </w:tr>
      <w:tr w:rsidR="00D1122B" w:rsidRPr="00501F28" w14:paraId="6A086126" w14:textId="77777777" w:rsidTr="00751027">
        <w:trPr>
          <w:cantSplit/>
          <w:jc w:val="center"/>
          <w:ins w:id="924" w:author="Michal Szydelko, Huawei" w:date="2023-02-11T17:56:00Z"/>
        </w:trPr>
        <w:tc>
          <w:tcPr>
            <w:tcW w:w="0" w:type="auto"/>
            <w:tcBorders>
              <w:top w:val="single" w:sz="4" w:space="0" w:color="auto"/>
              <w:left w:val="single" w:sz="4" w:space="0" w:color="auto"/>
              <w:bottom w:val="single" w:sz="4" w:space="0" w:color="auto"/>
              <w:right w:val="single" w:sz="4" w:space="0" w:color="auto"/>
            </w:tcBorders>
            <w:hideMark/>
          </w:tcPr>
          <w:p w14:paraId="59D534A3" w14:textId="77777777" w:rsidR="00D1122B" w:rsidRPr="00501F28" w:rsidRDefault="00D1122B" w:rsidP="00751027">
            <w:pPr>
              <w:pStyle w:val="TAL"/>
              <w:rPr>
                <w:ins w:id="925" w:author="Michal Szydelko, Huawei" w:date="2023-02-11T17:56:00Z"/>
              </w:rPr>
            </w:pPr>
            <w:ins w:id="926" w:author="Michal Szydelko, Huawei" w:date="2023-02-11T17:56:00Z">
              <w:r w:rsidRPr="00501F28">
                <w:rPr>
                  <w:lang w:eastAsia="zh-CN"/>
                </w:rPr>
                <w:t>10</w:t>
              </w:r>
              <w:r w:rsidRPr="00501F28">
                <w:t>.6 OTA out-of-band blocking</w:t>
              </w:r>
            </w:ins>
          </w:p>
        </w:tc>
        <w:tc>
          <w:tcPr>
            <w:tcW w:w="0" w:type="auto"/>
            <w:tcBorders>
              <w:top w:val="single" w:sz="4" w:space="0" w:color="auto"/>
              <w:left w:val="single" w:sz="4" w:space="0" w:color="auto"/>
              <w:bottom w:val="single" w:sz="4" w:space="0" w:color="auto"/>
              <w:right w:val="single" w:sz="4" w:space="0" w:color="auto"/>
            </w:tcBorders>
          </w:tcPr>
          <w:p w14:paraId="63513BE9" w14:textId="77777777" w:rsidR="00D1122B" w:rsidRPr="0017014F" w:rsidRDefault="00D1122B" w:rsidP="00751027">
            <w:pPr>
              <w:pStyle w:val="TAL"/>
              <w:rPr>
                <w:ins w:id="927" w:author="Michal Szydelko, Huawei" w:date="2023-02-11T17:56:00Z"/>
              </w:rPr>
            </w:pPr>
            <w:ins w:id="928" w:author="Michal Szydelko, Huawei" w:date="2023-02-11T17:56:00Z">
              <w:r w:rsidRPr="00501F28">
                <w:t>f</w:t>
              </w:r>
              <w:r w:rsidRPr="0017014F">
                <w:rPr>
                  <w:vertAlign w:val="subscript"/>
                  <w:lang w:val="de-DE"/>
                </w:rPr>
                <w:t>wanted</w:t>
              </w:r>
              <w:r w:rsidRPr="0017014F">
                <w:rPr>
                  <w:rFonts w:hint="eastAsia"/>
                </w:rPr>
                <w:t xml:space="preserve"> </w:t>
              </w:r>
            </w:ins>
            <w:ins w:id="929" w:author="Michal Szydelko, Huawei" w:date="2023-02-13T14:16:00Z">
              <w:r w:rsidRPr="0017014F">
                <w:t>≤</w:t>
              </w:r>
            </w:ins>
            <w:ins w:id="930" w:author="Michal Szydelko, Huawei" w:date="2023-02-11T17:56:00Z">
              <w:r w:rsidRPr="0017014F">
                <w:rPr>
                  <w:rFonts w:hint="eastAsia"/>
                </w:rPr>
                <w:t xml:space="preserve"> 3 GHz:</w:t>
              </w:r>
            </w:ins>
          </w:p>
          <w:p w14:paraId="3E744CA9" w14:textId="77777777" w:rsidR="00D1122B" w:rsidRPr="00501F28" w:rsidRDefault="00D1122B" w:rsidP="00751027">
            <w:pPr>
              <w:pStyle w:val="TAL"/>
              <w:rPr>
                <w:ins w:id="931" w:author="Michal Szydelko, Huawei" w:date="2023-02-11T17:56:00Z"/>
              </w:rPr>
            </w:pPr>
            <w:ins w:id="932" w:author="Michal Szydelko, Huawei" w:date="2023-02-11T17:56:00Z">
              <w:r w:rsidRPr="00501F28">
                <w:rPr>
                  <w:lang w:eastAsia="zh-CN"/>
                </w:rPr>
                <w:t>[</w:t>
              </w:r>
              <w:r w:rsidRPr="00501F28">
                <w:t>±2</w:t>
              </w:r>
              <w:r w:rsidRPr="00501F28">
                <w:rPr>
                  <w:lang w:eastAsia="zh-CN"/>
                </w:rPr>
                <w:t>]</w:t>
              </w:r>
              <w:r w:rsidRPr="00501F28">
                <w:t xml:space="preserve"> dB, f</w:t>
              </w:r>
              <w:r w:rsidRPr="00501F28">
                <w:rPr>
                  <w:vertAlign w:val="subscript"/>
                </w:rPr>
                <w:t>interferer</w:t>
              </w:r>
              <w:r w:rsidRPr="00501F28">
                <w:t xml:space="preserve"> </w:t>
              </w:r>
            </w:ins>
            <w:ins w:id="933" w:author="Michal Szydelko, Huawei" w:date="2023-02-13T14:16:00Z">
              <w:r w:rsidRPr="00501F28">
                <w:rPr>
                  <w:rFonts w:hint="eastAsia"/>
                </w:rPr>
                <w:t>≤</w:t>
              </w:r>
            </w:ins>
            <w:ins w:id="934" w:author="Michal Szydelko, Huawei" w:date="2023-02-11T17:56:00Z">
              <w:r w:rsidRPr="00501F28">
                <w:t xml:space="preserve"> 3 GHz</w:t>
              </w:r>
            </w:ins>
          </w:p>
          <w:p w14:paraId="0EADC245" w14:textId="77777777" w:rsidR="00D1122B" w:rsidRPr="00501F28" w:rsidRDefault="00D1122B" w:rsidP="00751027">
            <w:pPr>
              <w:pStyle w:val="TAL"/>
              <w:rPr>
                <w:ins w:id="935" w:author="Michal Szydelko, Huawei" w:date="2023-02-11T17:56:00Z"/>
              </w:rPr>
            </w:pPr>
            <w:ins w:id="936" w:author="Michal Szydelko, Huawei" w:date="2023-02-11T17:56:00Z">
              <w:r w:rsidRPr="00501F28">
                <w:rPr>
                  <w:lang w:eastAsia="zh-CN"/>
                </w:rPr>
                <w:t>[</w:t>
              </w:r>
              <w:r w:rsidRPr="00501F28">
                <w:t>±2.1</w:t>
              </w:r>
              <w:r w:rsidRPr="00501F28">
                <w:rPr>
                  <w:lang w:eastAsia="zh-CN"/>
                </w:rPr>
                <w:t>]</w:t>
              </w:r>
              <w:r w:rsidRPr="00501F28">
                <w:t xml:space="preserve"> dB, 3 GHz &lt; f</w:t>
              </w:r>
              <w:r w:rsidRPr="00501F28">
                <w:rPr>
                  <w:vertAlign w:val="subscript"/>
                </w:rPr>
                <w:t>interferer</w:t>
              </w:r>
              <w:r w:rsidRPr="00501F28">
                <w:t xml:space="preserve"> </w:t>
              </w:r>
            </w:ins>
            <w:ins w:id="937" w:author="Michal Szydelko, Huawei" w:date="2023-02-13T14:16:00Z">
              <w:r w:rsidRPr="00501F28">
                <w:rPr>
                  <w:rFonts w:hint="eastAsia"/>
                </w:rPr>
                <w:t>≤</w:t>
              </w:r>
            </w:ins>
            <w:ins w:id="938" w:author="Michal Szydelko, Huawei" w:date="2023-02-11T17:56:00Z">
              <w:r w:rsidRPr="00501F28">
                <w:t xml:space="preserve"> 6 GHz</w:t>
              </w:r>
            </w:ins>
          </w:p>
          <w:p w14:paraId="3B02807F" w14:textId="77777777" w:rsidR="00D1122B" w:rsidRPr="00501F28" w:rsidRDefault="00D1122B" w:rsidP="00751027">
            <w:pPr>
              <w:pStyle w:val="TAL"/>
              <w:rPr>
                <w:ins w:id="939" w:author="Michal Szydelko, Huawei" w:date="2023-02-11T17:56:00Z"/>
              </w:rPr>
            </w:pPr>
            <w:ins w:id="940" w:author="Michal Szydelko, Huawei" w:date="2023-02-11T17:56:00Z">
              <w:r w:rsidRPr="00501F28">
                <w:rPr>
                  <w:lang w:eastAsia="zh-CN"/>
                </w:rPr>
                <w:t>[</w:t>
              </w:r>
              <w:r w:rsidRPr="00501F28">
                <w:t>±3.5</w:t>
              </w:r>
              <w:r w:rsidRPr="00501F28">
                <w:rPr>
                  <w:lang w:eastAsia="zh-CN"/>
                </w:rPr>
                <w:t>]</w:t>
              </w:r>
              <w:r w:rsidRPr="00501F28">
                <w:t xml:space="preserve"> dB, 6 GHz &lt; f</w:t>
              </w:r>
              <w:r w:rsidRPr="00501F28">
                <w:rPr>
                  <w:vertAlign w:val="subscript"/>
                </w:rPr>
                <w:t>interferer</w:t>
              </w:r>
              <w:r w:rsidRPr="00501F28">
                <w:t xml:space="preserve"> </w:t>
              </w:r>
            </w:ins>
            <w:ins w:id="941" w:author="Michal Szydelko, Huawei" w:date="2023-02-13T14:16:00Z">
              <w:r w:rsidRPr="00501F28">
                <w:rPr>
                  <w:rFonts w:hint="eastAsia"/>
                </w:rPr>
                <w:t>≤</w:t>
              </w:r>
            </w:ins>
            <w:ins w:id="942" w:author="Michal Szydelko, Huawei" w:date="2023-02-11T17:56:00Z">
              <w:r w:rsidRPr="00501F28">
                <w:t xml:space="preserve"> 12.75 GHz</w:t>
              </w:r>
            </w:ins>
          </w:p>
        </w:tc>
      </w:tr>
      <w:tr w:rsidR="00D1122B" w:rsidRPr="00501F28" w14:paraId="49A90341" w14:textId="77777777" w:rsidTr="00751027">
        <w:trPr>
          <w:cantSplit/>
          <w:jc w:val="center"/>
          <w:ins w:id="943" w:author="Michal Szydelko, Huawei" w:date="2023-02-11T17:56:00Z"/>
        </w:trPr>
        <w:tc>
          <w:tcPr>
            <w:tcW w:w="0" w:type="auto"/>
            <w:tcBorders>
              <w:top w:val="single" w:sz="4" w:space="0" w:color="auto"/>
              <w:left w:val="single" w:sz="4" w:space="0" w:color="auto"/>
              <w:bottom w:val="single" w:sz="4" w:space="0" w:color="auto"/>
              <w:right w:val="single" w:sz="4" w:space="0" w:color="auto"/>
            </w:tcBorders>
            <w:hideMark/>
          </w:tcPr>
          <w:p w14:paraId="5E83E6EA" w14:textId="77777777" w:rsidR="00D1122B" w:rsidRPr="00501F28" w:rsidRDefault="00D1122B" w:rsidP="00751027">
            <w:pPr>
              <w:pStyle w:val="TAL"/>
              <w:rPr>
                <w:ins w:id="944" w:author="Michal Szydelko, Huawei" w:date="2023-02-11T17:56:00Z"/>
              </w:rPr>
            </w:pPr>
            <w:ins w:id="945" w:author="Michal Szydelko, Huawei" w:date="2023-02-11T17:56:00Z">
              <w:r w:rsidRPr="00501F28">
                <w:rPr>
                  <w:lang w:eastAsia="zh-CN"/>
                </w:rPr>
                <w:t>10</w:t>
              </w:r>
              <w:r w:rsidRPr="00501F28">
                <w:t xml:space="preserve">.9 OTA in-channel selectivity </w:t>
              </w:r>
            </w:ins>
          </w:p>
        </w:tc>
        <w:tc>
          <w:tcPr>
            <w:tcW w:w="0" w:type="auto"/>
            <w:tcBorders>
              <w:top w:val="single" w:sz="4" w:space="0" w:color="auto"/>
              <w:left w:val="single" w:sz="4" w:space="0" w:color="auto"/>
              <w:bottom w:val="single" w:sz="4" w:space="0" w:color="auto"/>
              <w:right w:val="single" w:sz="4" w:space="0" w:color="auto"/>
            </w:tcBorders>
          </w:tcPr>
          <w:p w14:paraId="053E7F5F" w14:textId="77777777" w:rsidR="00D1122B" w:rsidRPr="0017014F" w:rsidRDefault="00D1122B" w:rsidP="00751027">
            <w:pPr>
              <w:pStyle w:val="TAL"/>
              <w:rPr>
                <w:ins w:id="946" w:author="Michal Szydelko, Huawei" w:date="2023-02-11T17:56:00Z"/>
              </w:rPr>
            </w:pPr>
            <w:ins w:id="947" w:author="Michal Szydelko, Huawei" w:date="2023-02-11T17:56:00Z">
              <w:r w:rsidRPr="00501F28">
                <w:rPr>
                  <w:lang w:eastAsia="zh-CN"/>
                </w:rPr>
                <w:t>[</w:t>
              </w:r>
              <w:r w:rsidRPr="0017014F">
                <w:t>±1.7</w:t>
              </w:r>
              <w:r w:rsidRPr="0017014F">
                <w:rPr>
                  <w:lang w:eastAsia="zh-CN"/>
                </w:rPr>
                <w:t>]</w:t>
              </w:r>
              <w:r w:rsidRPr="0017014F">
                <w:rPr>
                  <w:rFonts w:hint="eastAsia"/>
                </w:rPr>
                <w:t xml:space="preserve"> dB, f </w:t>
              </w:r>
            </w:ins>
            <w:ins w:id="948" w:author="Michal Szydelko, Huawei" w:date="2023-02-13T14:16:00Z">
              <w:r w:rsidRPr="0017014F">
                <w:t>≤</w:t>
              </w:r>
            </w:ins>
            <w:ins w:id="949" w:author="Michal Szydelko, Huawei" w:date="2023-02-11T17:56:00Z">
              <w:r w:rsidRPr="0017014F">
                <w:rPr>
                  <w:rFonts w:hint="eastAsia"/>
                </w:rPr>
                <w:t xml:space="preserve"> 3 GHz</w:t>
              </w:r>
            </w:ins>
          </w:p>
        </w:tc>
      </w:tr>
      <w:tr w:rsidR="00D1122B" w:rsidRPr="000619DD" w14:paraId="2499617B" w14:textId="77777777" w:rsidTr="00751027">
        <w:trPr>
          <w:cantSplit/>
          <w:jc w:val="center"/>
          <w:ins w:id="950" w:author="Michal Szydelko, Huawei" w:date="2023-02-11T17:56:00Z"/>
        </w:trPr>
        <w:tc>
          <w:tcPr>
            <w:tcW w:w="0" w:type="auto"/>
            <w:gridSpan w:val="2"/>
            <w:tcBorders>
              <w:top w:val="single" w:sz="4" w:space="0" w:color="auto"/>
              <w:left w:val="single" w:sz="4" w:space="0" w:color="auto"/>
              <w:bottom w:val="single" w:sz="4" w:space="0" w:color="auto"/>
              <w:right w:val="single" w:sz="4" w:space="0" w:color="auto"/>
            </w:tcBorders>
          </w:tcPr>
          <w:p w14:paraId="73EEA0BD" w14:textId="77777777" w:rsidR="00D1122B" w:rsidRPr="000619DD" w:rsidDel="00727F1C" w:rsidRDefault="00D1122B" w:rsidP="00751027">
            <w:pPr>
              <w:pStyle w:val="TAN"/>
              <w:rPr>
                <w:ins w:id="951" w:author="Michal Szydelko, Huawei" w:date="2023-02-11T17:56:00Z"/>
                <w:rFonts w:eastAsia="SimSun"/>
              </w:rPr>
            </w:pPr>
            <w:ins w:id="952" w:author="Michal Szydelko, Huawei" w:date="2023-02-11T17:56:00Z">
              <w:r w:rsidRPr="00501F28">
                <w:t>NOTE:</w:t>
              </w:r>
              <w:r w:rsidRPr="00501F28">
                <w:rPr>
                  <w:rFonts w:cs="Arial"/>
                  <w:szCs w:val="18"/>
                </w:rPr>
                <w:tab/>
              </w:r>
              <w:r w:rsidRPr="00501F28">
                <w:t>Test system uncertainty values are applicable for normal condition unless otherwise stated.</w:t>
              </w:r>
            </w:ins>
          </w:p>
        </w:tc>
      </w:tr>
    </w:tbl>
    <w:p w14:paraId="2B3D780A" w14:textId="77777777" w:rsidR="00D1122B" w:rsidRDefault="00D1122B" w:rsidP="00D1122B"/>
    <w:p w14:paraId="7032CEA1" w14:textId="77777777" w:rsidR="00D1122B" w:rsidRDefault="00D1122B" w:rsidP="00D1122B">
      <w:pPr>
        <w:pStyle w:val="Heading3"/>
      </w:pPr>
      <w:bookmarkStart w:id="953" w:name="_Toc127030586"/>
      <w:r w:rsidRPr="000619DD">
        <w:t>4.1.3</w:t>
      </w:r>
      <w:r w:rsidRPr="000619DD">
        <w:tab/>
        <w:t>Interpretation of measurement results</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953"/>
    </w:p>
    <w:p w14:paraId="682DDCC3" w14:textId="77777777" w:rsidR="00D1122B" w:rsidRPr="000619DD" w:rsidRDefault="00D1122B" w:rsidP="00D1122B">
      <w:pPr>
        <w:rPr>
          <w:ins w:id="954" w:author="Michal Szydelko, Huawei" w:date="2023-02-11T17:56:00Z"/>
          <w:rFonts w:cs="v4.2.0"/>
          <w:snapToGrid w:val="0"/>
        </w:rPr>
      </w:pPr>
      <w:ins w:id="955" w:author="Michal Szydelko, Huawei" w:date="2023-02-11T17:56:00Z">
        <w:r w:rsidRPr="000619DD">
          <w:rPr>
            <w:rFonts w:cs="v4.2.0"/>
            <w:snapToGrid w:val="0"/>
          </w:rPr>
          <w:t>The measurement results returned by the Test System are compared - without any modification - against the test requirements as defined by the Shared Risk principle.</w:t>
        </w:r>
      </w:ins>
    </w:p>
    <w:p w14:paraId="427B22CB" w14:textId="77777777" w:rsidR="00D1122B" w:rsidRPr="000619DD" w:rsidRDefault="00D1122B" w:rsidP="00D1122B">
      <w:pPr>
        <w:rPr>
          <w:ins w:id="956" w:author="Michal Szydelko, Huawei" w:date="2023-02-11T17:56:00Z"/>
          <w:rFonts w:cs="v4.2.0"/>
        </w:rPr>
      </w:pPr>
      <w:ins w:id="957" w:author="Michal Szydelko, Huawei" w:date="2023-02-11T17:56:00Z">
        <w:r w:rsidRPr="000619DD">
          <w:rPr>
            <w:rFonts w:cs="v5.0.0"/>
            <w:snapToGrid w:val="0"/>
          </w:rPr>
          <w:t>The Shared Risk principle is defined in Recommendation ITU-R M.1545 [4].</w:t>
        </w:r>
      </w:ins>
    </w:p>
    <w:p w14:paraId="08F2AC8D" w14:textId="77777777" w:rsidR="00D1122B" w:rsidRPr="000619DD" w:rsidRDefault="00D1122B" w:rsidP="00D1122B">
      <w:pPr>
        <w:rPr>
          <w:ins w:id="958" w:author="Michal Szydelko, Huawei" w:date="2023-02-11T17:56:00Z"/>
          <w:rFonts w:cs="v4.2.0"/>
        </w:rPr>
      </w:pPr>
      <w:ins w:id="959" w:author="Michal Szydelko, Huawei" w:date="2023-02-11T17:56:00Z">
        <w:r w:rsidRPr="000619DD">
          <w:rPr>
            <w:rFonts w:cs="v4.2.0"/>
          </w:rPr>
          <w:t>The actual measurement uncertainty of the Test System for the measurement of each parameter shall be included in the test report.</w:t>
        </w:r>
      </w:ins>
    </w:p>
    <w:p w14:paraId="60D258CA" w14:textId="77777777" w:rsidR="00D1122B" w:rsidRPr="000619DD" w:rsidRDefault="00D1122B" w:rsidP="00D1122B">
      <w:pPr>
        <w:rPr>
          <w:ins w:id="960" w:author="Michal Szydelko, Huawei" w:date="2023-02-11T17:56:00Z"/>
          <w:rFonts w:cs="v4.2.0"/>
        </w:rPr>
      </w:pPr>
      <w:ins w:id="961" w:author="Michal Szydelko, Huawei" w:date="2023-02-11T17:56:00Z">
        <w:r w:rsidRPr="000619DD">
          <w:rPr>
            <w:rFonts w:cs="v4.2.0"/>
          </w:rPr>
          <w:t>The recorded value for the Test System uncertainty shall be, for each measurement, equal to or lower than the appropriate figure in clause 4.1.2 of the present document.</w:t>
        </w:r>
      </w:ins>
    </w:p>
    <w:p w14:paraId="00A526BC" w14:textId="77777777" w:rsidR="00D1122B" w:rsidRPr="000619DD" w:rsidRDefault="00D1122B" w:rsidP="00D1122B">
      <w:pPr>
        <w:rPr>
          <w:ins w:id="962" w:author="Michal Szydelko, Huawei" w:date="2023-02-11T17:56:00Z"/>
          <w:rFonts w:cs="v4.2.0"/>
        </w:rPr>
      </w:pPr>
      <w:ins w:id="963" w:author="Michal Szydelko, Huawei" w:date="2023-02-11T17:56:00Z">
        <w:r w:rsidRPr="000619DD">
          <w:rPr>
            <w:rFonts w:cs="v4.2.0"/>
          </w:rPr>
          <w:t>If the Test System for a test is known to have a measurement uncertainty greater than that specified in clause 4.1.2, it is still permitted to use this apparatus provided that an adjustment is made as follows.</w:t>
        </w:r>
      </w:ins>
    </w:p>
    <w:p w14:paraId="5ACBBC9B" w14:textId="77777777" w:rsidR="00D1122B" w:rsidRPr="00033D22" w:rsidRDefault="00D1122B" w:rsidP="00D1122B">
      <w:pPr>
        <w:rPr>
          <w:rFonts w:cs="v4.2.0"/>
          <w:lang w:eastAsia="zh-CN"/>
        </w:rPr>
      </w:pPr>
      <w:ins w:id="964" w:author="Michal Szydelko, Huawei" w:date="2023-02-11T17:56:00Z">
        <w:r w:rsidRPr="000619DD">
          <w:rPr>
            <w:rFonts w:cs="v4.2.0"/>
          </w:rPr>
          <w:t>Any additional uncertainty in the Test System over and above that specified in clause 4.1.2 shall be used to tighten the test requirement, making the test harder to pass. For some tests e.g. receiver tests, this may require modification of stimulus signals. This procedure will ensure that a Test System not compliant with clause 4.1.2 does not increase the chance of passing a device under test where that device would otherwise have failed the test if a Test System compliant with clause 4.1.2 had been used.</w:t>
        </w:r>
      </w:ins>
    </w:p>
    <w:p w14:paraId="550F7CFF" w14:textId="77777777" w:rsidR="00D1122B" w:rsidRDefault="00D1122B" w:rsidP="00D1122B">
      <w:pPr>
        <w:pStyle w:val="ListParagraph"/>
        <w:ind w:left="533"/>
        <w:jc w:val="center"/>
        <w:rPr>
          <w:rFonts w:ascii="Times New Roman" w:hAnsi="Times New Roman"/>
          <w:i/>
          <w:color w:val="0000FF"/>
        </w:rPr>
      </w:pPr>
    </w:p>
    <w:p w14:paraId="4E3B1D26" w14:textId="77777777" w:rsidR="00D1122B" w:rsidRDefault="00D1122B" w:rsidP="00D1122B">
      <w:pPr>
        <w:pStyle w:val="ListParagraph"/>
        <w:ind w:left="533"/>
        <w:jc w:val="center"/>
        <w:rPr>
          <w:rFonts w:ascii="Times New Roman" w:hAnsi="Times New Roman"/>
          <w:i/>
          <w:color w:val="0000FF"/>
        </w:rPr>
      </w:pPr>
      <w:r w:rsidRPr="00705CB0">
        <w:rPr>
          <w:rFonts w:ascii="Times New Roman" w:hAnsi="Times New Roman"/>
          <w:i/>
          <w:color w:val="0000FF"/>
        </w:rPr>
        <w:t>------------------------------ Next modified section ------------------------------</w:t>
      </w:r>
    </w:p>
    <w:p w14:paraId="4CDA24D4" w14:textId="77777777" w:rsidR="00D1122B" w:rsidRPr="001A10C0" w:rsidRDefault="00D1122B" w:rsidP="00D1122B">
      <w:pPr>
        <w:pStyle w:val="Heading8"/>
        <w:pBdr>
          <w:top w:val="single" w:sz="12" w:space="3" w:color="auto"/>
        </w:pBdr>
        <w:spacing w:before="240" w:after="180"/>
        <w:rPr>
          <w:rFonts w:ascii="Arial" w:eastAsia="Times New Roman" w:hAnsi="Arial" w:cs="Times New Roman"/>
          <w:color w:val="auto"/>
          <w:sz w:val="36"/>
          <w:szCs w:val="20"/>
        </w:rPr>
      </w:pPr>
      <w:bookmarkStart w:id="965" w:name="_Toc21103087"/>
      <w:bookmarkStart w:id="966" w:name="_Toc29810936"/>
      <w:bookmarkStart w:id="967" w:name="_Toc36636297"/>
      <w:bookmarkStart w:id="968" w:name="_Toc37273243"/>
      <w:bookmarkStart w:id="969" w:name="_Toc45886333"/>
      <w:bookmarkStart w:id="970" w:name="_Toc53183378"/>
      <w:bookmarkStart w:id="971" w:name="_Toc58916090"/>
      <w:bookmarkStart w:id="972" w:name="_Toc58918271"/>
      <w:bookmarkStart w:id="973" w:name="_Toc66694141"/>
      <w:bookmarkStart w:id="974" w:name="_Toc74916166"/>
      <w:bookmarkStart w:id="975" w:name="_Toc76114791"/>
      <w:bookmarkStart w:id="976" w:name="_Toc76544677"/>
      <w:bookmarkStart w:id="977" w:name="_Toc82536799"/>
      <w:bookmarkStart w:id="978" w:name="_Toc89953092"/>
      <w:bookmarkStart w:id="979" w:name="_Toc120545045"/>
      <w:bookmarkStart w:id="980" w:name="_Toc120545400"/>
      <w:bookmarkStart w:id="981" w:name="_Toc120546016"/>
      <w:bookmarkStart w:id="982" w:name="_Toc120606920"/>
      <w:bookmarkStart w:id="983" w:name="_Toc120607274"/>
      <w:bookmarkStart w:id="984" w:name="_Toc120607631"/>
      <w:bookmarkStart w:id="985" w:name="_Toc120607994"/>
      <w:bookmarkStart w:id="986" w:name="_Toc120608359"/>
      <w:bookmarkStart w:id="987" w:name="_Toc120608739"/>
      <w:bookmarkStart w:id="988" w:name="_Toc120609119"/>
      <w:bookmarkStart w:id="989" w:name="_Toc120609510"/>
      <w:bookmarkStart w:id="990" w:name="_Toc120609901"/>
      <w:bookmarkStart w:id="991" w:name="_Toc120610302"/>
      <w:bookmarkStart w:id="992" w:name="_Toc120611055"/>
      <w:bookmarkStart w:id="993" w:name="_Toc120611464"/>
      <w:bookmarkStart w:id="994" w:name="_Toc120611882"/>
      <w:bookmarkStart w:id="995" w:name="_Toc120612302"/>
      <w:bookmarkStart w:id="996" w:name="_Toc120612729"/>
      <w:bookmarkStart w:id="997" w:name="_Toc120613158"/>
      <w:bookmarkStart w:id="998" w:name="_Toc120613588"/>
      <w:bookmarkStart w:id="999" w:name="_Toc120614018"/>
      <w:bookmarkStart w:id="1000" w:name="_Toc120614461"/>
      <w:bookmarkStart w:id="1001" w:name="_Toc120614920"/>
      <w:bookmarkStart w:id="1002" w:name="_Toc120615395"/>
      <w:bookmarkStart w:id="1003" w:name="_Toc120622603"/>
      <w:bookmarkStart w:id="1004" w:name="_Toc120623109"/>
      <w:bookmarkStart w:id="1005" w:name="_Toc120623747"/>
      <w:bookmarkStart w:id="1006" w:name="_Toc120624284"/>
      <w:bookmarkStart w:id="1007" w:name="_Toc120624821"/>
      <w:bookmarkStart w:id="1008" w:name="_Toc120625358"/>
      <w:bookmarkStart w:id="1009" w:name="_Toc120625895"/>
      <w:bookmarkStart w:id="1010" w:name="_Toc120626442"/>
      <w:bookmarkStart w:id="1011" w:name="_Toc120626998"/>
      <w:bookmarkStart w:id="1012" w:name="_Toc120627563"/>
      <w:bookmarkStart w:id="1013" w:name="_Toc120628139"/>
      <w:bookmarkStart w:id="1014" w:name="_Toc120628724"/>
      <w:bookmarkStart w:id="1015" w:name="_Toc120629312"/>
      <w:bookmarkStart w:id="1016" w:name="_Toc120629932"/>
      <w:bookmarkStart w:id="1017" w:name="_Toc120631463"/>
      <w:bookmarkStart w:id="1018" w:name="_Toc120632114"/>
      <w:bookmarkStart w:id="1019" w:name="_Toc120632764"/>
      <w:bookmarkStart w:id="1020" w:name="_Toc120633414"/>
      <w:bookmarkStart w:id="1021" w:name="_Toc120634064"/>
      <w:bookmarkStart w:id="1022" w:name="_Toc120634716"/>
      <w:bookmarkStart w:id="1023" w:name="_Toc120635372"/>
      <w:bookmarkStart w:id="1024" w:name="_Toc121754496"/>
      <w:bookmarkStart w:id="1025" w:name="_Toc121755166"/>
      <w:bookmarkStart w:id="1026" w:name="_Toc121823122"/>
      <w:bookmarkStart w:id="1027" w:name="_Toc127030901"/>
      <w:r w:rsidRPr="00DF6911">
        <w:rPr>
          <w:rFonts w:ascii="Arial" w:eastAsia="Times New Roman" w:hAnsi="Arial" w:cs="Times New Roman"/>
          <w:color w:val="auto"/>
          <w:sz w:val="36"/>
          <w:szCs w:val="20"/>
        </w:rPr>
        <w:lastRenderedPageBreak/>
        <w:t>Annex C (</w:t>
      </w:r>
      <w:r w:rsidRPr="001A10C0">
        <w:rPr>
          <w:rFonts w:ascii="Arial" w:eastAsia="Times New Roman" w:hAnsi="Arial" w:cs="Times New Roman"/>
          <w:color w:val="auto"/>
          <w:sz w:val="36"/>
          <w:szCs w:val="20"/>
        </w:rPr>
        <w:t>informative):</w:t>
      </w:r>
      <w:r w:rsidRPr="001A10C0">
        <w:rPr>
          <w:rFonts w:ascii="Arial" w:eastAsia="Times New Roman" w:hAnsi="Arial" w:cs="Times New Roman"/>
          <w:color w:val="auto"/>
          <w:sz w:val="36"/>
          <w:szCs w:val="20"/>
        </w:rPr>
        <w:br/>
        <w:t>Test tolerances and derivation of test requirements</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p>
    <w:p w14:paraId="67C3B3AD" w14:textId="77777777" w:rsidR="00D1122B" w:rsidRPr="001A10C0" w:rsidRDefault="00D1122B" w:rsidP="00D1122B">
      <w:pPr>
        <w:rPr>
          <w:ins w:id="1028" w:author="Michal Szydelko, Huawei" w:date="2023-02-11T19:11:00Z"/>
        </w:rPr>
      </w:pPr>
      <w:ins w:id="1029" w:author="Michal Szydelko, Huawei" w:date="2023-02-11T19:11:00Z">
        <w:r w:rsidRPr="001A10C0">
          <w:t>The test requirements explicitly defined in this specification have been calculated by relaxing the minimum requirements of the core specification TS 3</w:t>
        </w:r>
      </w:ins>
      <w:ins w:id="1030" w:author="Michal Szydelko, Huawei" w:date="2023-02-12T22:02:00Z">
        <w:r>
          <w:t>6</w:t>
        </w:r>
      </w:ins>
      <w:ins w:id="1031" w:author="Michal Szydelko, Huawei" w:date="2023-02-11T19:11:00Z">
        <w:r w:rsidRPr="001A10C0">
          <w:t>.108 [2] using the test tolerances (TT) defined here. When the TT value is zero, the test requirement will be the same as the minimum requirement. When the TT value is non-zero, the test requirements will differ from the minimum requirements, and the formula used for this relaxation is given in the following tables.</w:t>
        </w:r>
      </w:ins>
    </w:p>
    <w:p w14:paraId="59D0EBCE" w14:textId="77777777" w:rsidR="00D1122B" w:rsidRPr="001A10C0" w:rsidRDefault="00D1122B" w:rsidP="00D1122B">
      <w:pPr>
        <w:rPr>
          <w:ins w:id="1032" w:author="Michal Szydelko, Huawei" w:date="2023-02-11T19:11:00Z"/>
          <w:noProof/>
          <w:snapToGrid w:val="0"/>
        </w:rPr>
      </w:pPr>
      <w:ins w:id="1033" w:author="Michal Szydelko, Huawei" w:date="2023-02-11T19:11:00Z">
        <w:r w:rsidRPr="001A10C0">
          <w:rPr>
            <w:noProof/>
            <w:snapToGrid w:val="0"/>
          </w:rPr>
          <w:t>The TT</w:t>
        </w:r>
        <w:r w:rsidRPr="001A10C0">
          <w:rPr>
            <w:noProof/>
            <w:snapToGrid w:val="0"/>
            <w:vertAlign w:val="subscript"/>
          </w:rPr>
          <w:t>OTA</w:t>
        </w:r>
        <w:r w:rsidRPr="001A10C0">
          <w:rPr>
            <w:noProof/>
            <w:snapToGrid w:val="0"/>
          </w:rPr>
          <w:t xml:space="preserve"> values are derived from OTA Test System uncertainties, regulatory requirements and criticality to system performance. As a result, the TT</w:t>
        </w:r>
        <w:r w:rsidRPr="001A10C0">
          <w:rPr>
            <w:noProof/>
            <w:snapToGrid w:val="0"/>
            <w:vertAlign w:val="subscript"/>
          </w:rPr>
          <w:t>OTA</w:t>
        </w:r>
        <w:r w:rsidRPr="001A10C0">
          <w:rPr>
            <w:noProof/>
            <w:snapToGrid w:val="0"/>
          </w:rPr>
          <w:t xml:space="preserve"> values may sometimes be set to zero.</w:t>
        </w:r>
      </w:ins>
    </w:p>
    <w:p w14:paraId="3EF3369F" w14:textId="77777777" w:rsidR="00D1122B" w:rsidRPr="001A10C0" w:rsidRDefault="00D1122B" w:rsidP="00D1122B">
      <w:pPr>
        <w:rPr>
          <w:ins w:id="1034" w:author="Michal Szydelko, Huawei" w:date="2023-02-11T19:11:00Z"/>
          <w:noProof/>
        </w:rPr>
      </w:pPr>
      <w:ins w:id="1035" w:author="Michal Szydelko, Huawei" w:date="2023-02-11T19:11:00Z">
        <w:r w:rsidRPr="001A10C0">
          <w:rPr>
            <w:noProof/>
          </w:rPr>
          <w:t xml:space="preserve">The </w:t>
        </w:r>
        <w:r w:rsidRPr="001A10C0">
          <w:rPr>
            <w:noProof/>
            <w:snapToGrid w:val="0"/>
          </w:rPr>
          <w:t>TT</w:t>
        </w:r>
        <w:r w:rsidRPr="001A10C0">
          <w:rPr>
            <w:noProof/>
            <w:snapToGrid w:val="0"/>
            <w:vertAlign w:val="subscript"/>
          </w:rPr>
          <w:t>OTA</w:t>
        </w:r>
        <w:r w:rsidRPr="001A10C0">
          <w:rPr>
            <w:noProof/>
            <w:snapToGrid w:val="0"/>
          </w:rPr>
          <w:t xml:space="preserve"> </w:t>
        </w:r>
        <w:r w:rsidRPr="001A10C0">
          <w:rPr>
            <w:noProof/>
          </w:rPr>
          <w:t>values should not be modified for any reason e.g. to take account of commonly known OTA Test System errors (such as mismatch, cable loss, etc.).</w:t>
        </w:r>
      </w:ins>
    </w:p>
    <w:p w14:paraId="1383441C" w14:textId="77777777" w:rsidR="00D1122B" w:rsidRPr="001A10C0" w:rsidRDefault="00D1122B" w:rsidP="00D1122B">
      <w:pPr>
        <w:rPr>
          <w:ins w:id="1036" w:author="Michal Szydelko, Huawei" w:date="2023-02-11T19:11:00Z"/>
        </w:rPr>
      </w:pPr>
      <w:ins w:id="1037" w:author="Michal Szydelko, Huawei" w:date="2023-02-11T19:11:00Z">
        <w:r w:rsidRPr="001A10C0">
          <w:t xml:space="preserve">Note that a formula for applying </w:t>
        </w:r>
        <w:r w:rsidRPr="001A10C0">
          <w:rPr>
            <w:noProof/>
            <w:snapToGrid w:val="0"/>
          </w:rPr>
          <w:t>TT</w:t>
        </w:r>
        <w:r w:rsidRPr="001A10C0">
          <w:rPr>
            <w:noProof/>
            <w:snapToGrid w:val="0"/>
            <w:vertAlign w:val="subscript"/>
          </w:rPr>
          <w:t>OTA</w:t>
        </w:r>
        <w:r w:rsidRPr="001A10C0">
          <w:rPr>
            <w:noProof/>
            <w:snapToGrid w:val="0"/>
          </w:rPr>
          <w:t xml:space="preserve"> </w:t>
        </w:r>
        <w:r w:rsidRPr="001A10C0">
          <w:t xml:space="preserve">values is provided for all OTA tests, even those with a test tolerance of zero. This is necessary in the case where the OTA Test System uncertainty is greater than that allowed in clause 4.1.2. In this event, the excess error shall be subtracted from the defined </w:t>
        </w:r>
        <w:r w:rsidRPr="001A10C0">
          <w:rPr>
            <w:noProof/>
            <w:snapToGrid w:val="0"/>
          </w:rPr>
          <w:t>TT</w:t>
        </w:r>
        <w:r w:rsidRPr="001A10C0">
          <w:rPr>
            <w:noProof/>
            <w:snapToGrid w:val="0"/>
            <w:vertAlign w:val="subscript"/>
          </w:rPr>
          <w:t>OTA</w:t>
        </w:r>
        <w:r w:rsidRPr="001A10C0">
          <w:rPr>
            <w:noProof/>
            <w:snapToGrid w:val="0"/>
          </w:rPr>
          <w:t xml:space="preserve"> </w:t>
        </w:r>
        <w:r w:rsidRPr="001A10C0">
          <w:t>value in order to generate the correct tightened test requirements as defined in this annex.</w:t>
        </w:r>
      </w:ins>
    </w:p>
    <w:p w14:paraId="2DD8B18D" w14:textId="77777777" w:rsidR="00D1122B" w:rsidRPr="001A10C0" w:rsidRDefault="00D1122B" w:rsidP="00D1122B">
      <w:pPr>
        <w:spacing w:after="160" w:line="259" w:lineRule="auto"/>
        <w:rPr>
          <w:ins w:id="1038" w:author="Michal Szydelko, Huawei" w:date="2023-02-11T19:11:00Z"/>
          <w:rFonts w:asciiTheme="majorHAnsi" w:eastAsiaTheme="majorEastAsia" w:hAnsiTheme="majorHAnsi" w:cstheme="majorBidi"/>
          <w:color w:val="272727" w:themeColor="text1" w:themeTint="D8"/>
          <w:sz w:val="21"/>
          <w:szCs w:val="21"/>
        </w:rPr>
      </w:pPr>
      <w:ins w:id="1039" w:author="Michal Szydelko, Huawei" w:date="2023-02-11T19:11:00Z">
        <w:r w:rsidRPr="001A10C0">
          <w:br w:type="page"/>
        </w:r>
      </w:ins>
    </w:p>
    <w:p w14:paraId="6D203DB8" w14:textId="77777777" w:rsidR="00D1122B" w:rsidRPr="001A10C0" w:rsidRDefault="00D1122B" w:rsidP="00D1122B">
      <w:pPr>
        <w:pStyle w:val="Heading1"/>
        <w:rPr>
          <w:ins w:id="1040" w:author="Michal Szydelko, Huawei" w:date="2023-02-11T19:11:00Z"/>
          <w:lang w:eastAsia="zh-CN"/>
        </w:rPr>
      </w:pPr>
      <w:bookmarkStart w:id="1041" w:name="_Toc120545046"/>
      <w:bookmarkStart w:id="1042" w:name="_Toc120545401"/>
      <w:bookmarkStart w:id="1043" w:name="_Toc120546017"/>
      <w:bookmarkStart w:id="1044" w:name="_Toc120606921"/>
      <w:bookmarkStart w:id="1045" w:name="_Toc120607275"/>
      <w:bookmarkStart w:id="1046" w:name="_Toc120607632"/>
      <w:bookmarkStart w:id="1047" w:name="_Toc120607995"/>
      <w:bookmarkStart w:id="1048" w:name="_Toc120608360"/>
      <w:bookmarkStart w:id="1049" w:name="_Toc120608740"/>
      <w:bookmarkStart w:id="1050" w:name="_Toc120609120"/>
      <w:bookmarkStart w:id="1051" w:name="_Toc120609511"/>
      <w:bookmarkStart w:id="1052" w:name="_Toc120609902"/>
      <w:bookmarkStart w:id="1053" w:name="_Toc120610303"/>
      <w:bookmarkStart w:id="1054" w:name="_Toc120611056"/>
      <w:bookmarkStart w:id="1055" w:name="_Toc120611465"/>
      <w:bookmarkStart w:id="1056" w:name="_Toc120611883"/>
      <w:bookmarkStart w:id="1057" w:name="_Toc120612303"/>
      <w:bookmarkStart w:id="1058" w:name="_Toc120612730"/>
      <w:bookmarkStart w:id="1059" w:name="_Toc120613159"/>
      <w:bookmarkStart w:id="1060" w:name="_Toc120613589"/>
      <w:bookmarkStart w:id="1061" w:name="_Toc120614019"/>
      <w:bookmarkStart w:id="1062" w:name="_Toc120614462"/>
      <w:bookmarkStart w:id="1063" w:name="_Toc120614921"/>
      <w:bookmarkStart w:id="1064" w:name="_Toc120615396"/>
      <w:bookmarkStart w:id="1065" w:name="_Toc120622604"/>
      <w:bookmarkStart w:id="1066" w:name="_Toc120623110"/>
      <w:bookmarkStart w:id="1067" w:name="_Toc120623748"/>
      <w:bookmarkStart w:id="1068" w:name="_Toc120624285"/>
      <w:bookmarkStart w:id="1069" w:name="_Toc120624822"/>
      <w:bookmarkStart w:id="1070" w:name="_Toc120625359"/>
      <w:bookmarkStart w:id="1071" w:name="_Toc120625896"/>
      <w:bookmarkStart w:id="1072" w:name="_Toc120626443"/>
      <w:bookmarkStart w:id="1073" w:name="_Toc120626999"/>
      <w:bookmarkStart w:id="1074" w:name="_Toc120627564"/>
      <w:bookmarkStart w:id="1075" w:name="_Toc120628140"/>
      <w:bookmarkStart w:id="1076" w:name="_Toc120628725"/>
      <w:bookmarkStart w:id="1077" w:name="_Toc120629313"/>
      <w:bookmarkStart w:id="1078" w:name="_Toc120629933"/>
      <w:bookmarkStart w:id="1079" w:name="_Toc120631464"/>
      <w:bookmarkStart w:id="1080" w:name="_Toc120632115"/>
      <w:bookmarkStart w:id="1081" w:name="_Toc120632765"/>
      <w:bookmarkStart w:id="1082" w:name="_Toc120633415"/>
      <w:bookmarkStart w:id="1083" w:name="_Toc120634065"/>
      <w:bookmarkStart w:id="1084" w:name="_Toc120634717"/>
      <w:bookmarkStart w:id="1085" w:name="_Toc120635373"/>
      <w:bookmarkStart w:id="1086" w:name="_Toc121754497"/>
      <w:bookmarkStart w:id="1087" w:name="_Toc121755167"/>
      <w:bookmarkStart w:id="1088" w:name="_Toc121823123"/>
      <w:ins w:id="1089" w:author="Michal Szydelko, Huawei" w:date="2023-02-11T19:11:00Z">
        <w:r w:rsidRPr="001A10C0">
          <w:rPr>
            <w:rFonts w:hint="eastAsia"/>
            <w:lang w:eastAsia="zh-CN"/>
          </w:rPr>
          <w:lastRenderedPageBreak/>
          <w:t>C.1</w:t>
        </w:r>
        <w:r w:rsidRPr="001A10C0">
          <w:rPr>
            <w:rFonts w:hint="eastAsia"/>
            <w:lang w:eastAsia="zh-CN"/>
          </w:rPr>
          <w:tab/>
          <w:t>Measurement of transmitter</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ins>
    </w:p>
    <w:p w14:paraId="08ECB156" w14:textId="77777777" w:rsidR="00D1122B" w:rsidRPr="001A10C0" w:rsidRDefault="00D1122B" w:rsidP="00D1122B">
      <w:pPr>
        <w:pStyle w:val="TH"/>
        <w:rPr>
          <w:ins w:id="1090" w:author="Michal Szydelko, Huawei" w:date="2023-02-11T19:11:00Z"/>
        </w:rPr>
      </w:pPr>
      <w:ins w:id="1091" w:author="Michal Szydelko, Huawei" w:date="2023-02-11T19:11:00Z">
        <w:r w:rsidRPr="001A10C0">
          <w:t>Table C.1-1: Derivation of test requirements for conducted transmitter tests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843"/>
        <w:gridCol w:w="2381"/>
        <w:gridCol w:w="2519"/>
      </w:tblGrid>
      <w:tr w:rsidR="00D1122B" w:rsidRPr="00161EA4" w14:paraId="42345046" w14:textId="77777777" w:rsidTr="00751027">
        <w:trPr>
          <w:cantSplit/>
          <w:tblHeader/>
          <w:jc w:val="center"/>
          <w:ins w:id="1092" w:author="Michal Szydelko, Huawei" w:date="2023-02-11T19:11:00Z"/>
        </w:trPr>
        <w:tc>
          <w:tcPr>
            <w:tcW w:w="3114" w:type="dxa"/>
          </w:tcPr>
          <w:p w14:paraId="7B5BDC86" w14:textId="77777777" w:rsidR="00D1122B" w:rsidRPr="001A10C0" w:rsidRDefault="00D1122B" w:rsidP="00751027">
            <w:pPr>
              <w:pStyle w:val="TAH"/>
              <w:rPr>
                <w:ins w:id="1093" w:author="Michal Szydelko, Huawei" w:date="2023-02-11T19:11:00Z"/>
              </w:rPr>
            </w:pPr>
            <w:ins w:id="1094" w:author="Michal Szydelko, Huawei" w:date="2023-02-11T19:11:00Z">
              <w:r w:rsidRPr="001A10C0">
                <w:t xml:space="preserve">Test </w:t>
              </w:r>
            </w:ins>
          </w:p>
        </w:tc>
        <w:tc>
          <w:tcPr>
            <w:tcW w:w="1843" w:type="dxa"/>
          </w:tcPr>
          <w:p w14:paraId="0E27E7EF" w14:textId="77777777" w:rsidR="00D1122B" w:rsidRPr="001A10C0" w:rsidRDefault="00D1122B" w:rsidP="00751027">
            <w:pPr>
              <w:pStyle w:val="TAH"/>
              <w:rPr>
                <w:ins w:id="1095" w:author="Michal Szydelko, Huawei" w:date="2023-02-11T19:11:00Z"/>
              </w:rPr>
            </w:pPr>
            <w:ins w:id="1096" w:author="Michal Szydelko, Huawei" w:date="2023-02-11T19:11:00Z">
              <w:r w:rsidRPr="001A10C0">
                <w:t>Minimum requirement in TS 3</w:t>
              </w:r>
            </w:ins>
            <w:ins w:id="1097" w:author="Michal Szydelko, Huawei" w:date="2023-02-12T22:02:00Z">
              <w:r>
                <w:t>6</w:t>
              </w:r>
            </w:ins>
            <w:ins w:id="1098" w:author="Michal Szydelko, Huawei" w:date="2023-02-11T19:11:00Z">
              <w:r w:rsidRPr="001A10C0">
                <w:t>.108 [2]</w:t>
              </w:r>
            </w:ins>
          </w:p>
        </w:tc>
        <w:tc>
          <w:tcPr>
            <w:tcW w:w="2381" w:type="dxa"/>
          </w:tcPr>
          <w:p w14:paraId="2BF97AFE" w14:textId="77777777" w:rsidR="00D1122B" w:rsidRPr="00856C6B" w:rsidRDefault="00D1122B" w:rsidP="00751027">
            <w:pPr>
              <w:pStyle w:val="TAH"/>
              <w:rPr>
                <w:ins w:id="1099" w:author="Michal Szydelko, Huawei" w:date="2023-02-11T19:11:00Z"/>
              </w:rPr>
            </w:pPr>
            <w:ins w:id="1100" w:author="Michal Szydelko, Huawei" w:date="2023-02-11T19:11:00Z">
              <w:r w:rsidRPr="00856C6B">
                <w:t>Test Tolerance</w:t>
              </w:r>
              <w:r w:rsidRPr="00856C6B">
                <w:br/>
                <w:t>(TT)</w:t>
              </w:r>
            </w:ins>
          </w:p>
        </w:tc>
        <w:tc>
          <w:tcPr>
            <w:tcW w:w="2519" w:type="dxa"/>
          </w:tcPr>
          <w:p w14:paraId="1CF01A79" w14:textId="77777777" w:rsidR="00D1122B" w:rsidRPr="001A10C0" w:rsidRDefault="00D1122B" w:rsidP="00751027">
            <w:pPr>
              <w:pStyle w:val="TAH"/>
              <w:rPr>
                <w:ins w:id="1101" w:author="Michal Szydelko, Huawei" w:date="2023-02-11T19:11:00Z"/>
              </w:rPr>
            </w:pPr>
            <w:ins w:id="1102" w:author="Michal Szydelko, Huawei" w:date="2023-02-11T19:11:00Z">
              <w:r w:rsidRPr="001A10C0">
                <w:t>Test requirement in the present document</w:t>
              </w:r>
            </w:ins>
          </w:p>
        </w:tc>
      </w:tr>
      <w:tr w:rsidR="00D1122B" w:rsidRPr="00161EA4" w14:paraId="089FD6CF" w14:textId="77777777" w:rsidTr="00751027">
        <w:trPr>
          <w:cantSplit/>
          <w:tblHeader/>
          <w:jc w:val="center"/>
          <w:ins w:id="1103" w:author="Michal Szydelko, Huawei" w:date="2023-02-11T19:11:00Z"/>
        </w:trPr>
        <w:tc>
          <w:tcPr>
            <w:tcW w:w="3114" w:type="dxa"/>
          </w:tcPr>
          <w:p w14:paraId="6BF86FBC" w14:textId="77777777" w:rsidR="00D1122B" w:rsidRPr="0017014F" w:rsidRDefault="00D1122B" w:rsidP="00751027">
            <w:pPr>
              <w:pStyle w:val="TAL"/>
              <w:rPr>
                <w:ins w:id="1104" w:author="Michal Szydelko, Huawei" w:date="2023-02-11T19:11:00Z"/>
              </w:rPr>
            </w:pPr>
            <w:ins w:id="1105" w:author="Michal Szydelko, Huawei" w:date="2023-02-12T22:12:00Z">
              <w:r w:rsidRPr="0017014F">
                <w:t>6.2 SAN output power</w:t>
              </w:r>
            </w:ins>
          </w:p>
        </w:tc>
        <w:tc>
          <w:tcPr>
            <w:tcW w:w="1843" w:type="dxa"/>
          </w:tcPr>
          <w:p w14:paraId="34E36520" w14:textId="77777777" w:rsidR="00D1122B" w:rsidRPr="0017014F" w:rsidRDefault="00D1122B" w:rsidP="00751027">
            <w:pPr>
              <w:pStyle w:val="TAL"/>
              <w:rPr>
                <w:ins w:id="1106" w:author="Michal Szydelko, Huawei" w:date="2023-02-11T19:11:00Z"/>
                <w:rFonts w:cs="Arial"/>
              </w:rPr>
            </w:pPr>
            <w:ins w:id="1107" w:author="Michal Szydelko, Huawei" w:date="2023-02-11T19:11:00Z">
              <w:r w:rsidRPr="0017014F">
                <w:rPr>
                  <w:rFonts w:cs="Arial"/>
                </w:rPr>
                <w:t>clause 6.2</w:t>
              </w:r>
            </w:ins>
          </w:p>
        </w:tc>
        <w:tc>
          <w:tcPr>
            <w:tcW w:w="2381" w:type="dxa"/>
          </w:tcPr>
          <w:p w14:paraId="12AB50C6" w14:textId="7C237727" w:rsidR="00D1122B" w:rsidRPr="007A5E4C" w:rsidRDefault="00D1122B" w:rsidP="00751027">
            <w:pPr>
              <w:pStyle w:val="TAL"/>
              <w:rPr>
                <w:ins w:id="1108" w:author="Michal Szydelko, Huawei" w:date="2023-02-12T22:04:00Z"/>
                <w:rFonts w:cs="Arial"/>
                <w:lang w:val="nn-NO"/>
              </w:rPr>
            </w:pPr>
            <w:ins w:id="1109" w:author="Michal Szydelko, Huawei" w:date="2023-02-11T19:11:00Z">
              <w:r w:rsidRPr="007A5E4C">
                <w:rPr>
                  <w:rFonts w:cs="Arial"/>
                  <w:lang w:val="nn-NO"/>
                </w:rPr>
                <w:t>0.7 dB</w:t>
              </w:r>
            </w:ins>
            <w:ins w:id="1110" w:author="Michal Szydelko, Huawei" w:date="2023-04-03T14:00:00Z">
              <w:r w:rsidR="0017014F" w:rsidRPr="007A5E4C">
                <w:rPr>
                  <w:rFonts w:cs="Arial"/>
                  <w:lang w:val="nn-NO"/>
                </w:rPr>
                <w:t xml:space="preserve"> for E-UTRA</w:t>
              </w:r>
            </w:ins>
          </w:p>
          <w:p w14:paraId="51466EBB" w14:textId="77777777" w:rsidR="00D1122B" w:rsidRPr="007A5E4C" w:rsidRDefault="00D1122B" w:rsidP="00751027">
            <w:pPr>
              <w:pStyle w:val="TAL"/>
              <w:rPr>
                <w:ins w:id="1111" w:author="Michal Szydelko, Huawei" w:date="2023-02-11T19:11:00Z"/>
                <w:rFonts w:cs="Arial"/>
                <w:lang w:val="nn-NO" w:eastAsia="zh-CN"/>
              </w:rPr>
            </w:pPr>
            <w:ins w:id="1112" w:author="Michal Szydelko, Huawei" w:date="2023-02-12T22:04:00Z">
              <w:r w:rsidRPr="007A5E4C">
                <w:rPr>
                  <w:rFonts w:cs="Arial"/>
                  <w:color w:val="FF0000"/>
                  <w:lang w:val="nn-NO" w:eastAsia="ja-JP"/>
                </w:rPr>
                <w:t>1 dB for standalone NB-IoT</w:t>
              </w:r>
            </w:ins>
          </w:p>
        </w:tc>
        <w:tc>
          <w:tcPr>
            <w:tcW w:w="2519" w:type="dxa"/>
          </w:tcPr>
          <w:p w14:paraId="1612DB9F" w14:textId="77777777" w:rsidR="00D1122B" w:rsidRPr="00856C6B" w:rsidRDefault="00D1122B" w:rsidP="00751027">
            <w:pPr>
              <w:pStyle w:val="TAL"/>
              <w:rPr>
                <w:ins w:id="1113" w:author="Michal Szydelko, Huawei" w:date="2023-02-11T19:11:00Z"/>
              </w:rPr>
            </w:pPr>
            <w:ins w:id="1114" w:author="Michal Szydelko, Huawei" w:date="2023-02-11T19:11:00Z">
              <w:r w:rsidRPr="00856C6B">
                <w:t>Formula:</w:t>
              </w:r>
            </w:ins>
          </w:p>
          <w:p w14:paraId="6C801483" w14:textId="77777777" w:rsidR="00D1122B" w:rsidRPr="00856C6B" w:rsidRDefault="00D1122B" w:rsidP="00751027">
            <w:pPr>
              <w:pStyle w:val="TAL"/>
              <w:rPr>
                <w:ins w:id="1115" w:author="Michal Szydelko, Huawei" w:date="2023-02-11T19:11:00Z"/>
                <w:lang w:eastAsia="zh-CN"/>
              </w:rPr>
            </w:pPr>
            <w:ins w:id="1116" w:author="Michal Szydelko, Huawei" w:date="2023-02-11T19:11:00Z">
              <w:r w:rsidRPr="00856C6B">
                <w:t>Upper limit + TT, Lower limit - TT</w:t>
              </w:r>
            </w:ins>
          </w:p>
        </w:tc>
      </w:tr>
      <w:tr w:rsidR="00D1122B" w:rsidRPr="00161EA4" w14:paraId="3B652D91" w14:textId="77777777" w:rsidTr="00751027">
        <w:trPr>
          <w:cantSplit/>
          <w:tblHeader/>
          <w:jc w:val="center"/>
          <w:ins w:id="1117" w:author="Michal Szydelko, Huawei" w:date="2023-02-11T19:11:00Z"/>
        </w:trPr>
        <w:tc>
          <w:tcPr>
            <w:tcW w:w="3114" w:type="dxa"/>
          </w:tcPr>
          <w:p w14:paraId="7700885B" w14:textId="77777777" w:rsidR="00D1122B" w:rsidRPr="00161EA4" w:rsidRDefault="00D1122B" w:rsidP="00751027">
            <w:pPr>
              <w:pStyle w:val="TAL"/>
              <w:rPr>
                <w:ins w:id="1118" w:author="Michal Szydelko, Huawei" w:date="2023-02-11T19:11:00Z"/>
                <w:highlight w:val="yellow"/>
              </w:rPr>
            </w:pPr>
            <w:ins w:id="1119" w:author="Michal Szydelko, Huawei" w:date="2023-02-12T22:12:00Z">
              <w:r w:rsidRPr="001C4B27">
                <w:rPr>
                  <w:rFonts w:hint="eastAsia"/>
                  <w:lang w:eastAsia="ja-JP"/>
                </w:rPr>
                <w:t>6.3</w:t>
              </w:r>
            </w:ins>
            <w:ins w:id="1120" w:author="Michal Szydelko, Huawei" w:date="2023-02-12T22:16:00Z">
              <w:r>
                <w:rPr>
                  <w:lang w:eastAsia="ja-JP"/>
                </w:rPr>
                <w:t>.3</w:t>
              </w:r>
            </w:ins>
            <w:ins w:id="1121" w:author="Michal Szydelko, Huawei" w:date="2023-02-12T22:12:00Z">
              <w:r w:rsidRPr="001C4B27">
                <w:rPr>
                  <w:rFonts w:hint="eastAsia"/>
                  <w:lang w:eastAsia="ja-JP"/>
                </w:rPr>
                <w:t xml:space="preserve"> </w:t>
              </w:r>
            </w:ins>
            <w:ins w:id="1122" w:author="Michal Szydelko, Huawei" w:date="2023-02-12T22:15:00Z">
              <w:r>
                <w:t>T</w:t>
              </w:r>
              <w:r w:rsidRPr="001C4B27">
                <w:t>otal power dynamic range</w:t>
              </w:r>
            </w:ins>
          </w:p>
        </w:tc>
        <w:tc>
          <w:tcPr>
            <w:tcW w:w="1843" w:type="dxa"/>
          </w:tcPr>
          <w:p w14:paraId="6A7BFDFF" w14:textId="77777777" w:rsidR="00D1122B" w:rsidRPr="00856C6B" w:rsidRDefault="00D1122B" w:rsidP="00751027">
            <w:pPr>
              <w:pStyle w:val="TAL"/>
              <w:rPr>
                <w:ins w:id="1123" w:author="Michal Szydelko, Huawei" w:date="2023-02-11T19:11:00Z"/>
                <w:rFonts w:cs="Arial"/>
              </w:rPr>
            </w:pPr>
            <w:ins w:id="1124" w:author="Michal Szydelko, Huawei" w:date="2023-02-11T19:11:00Z">
              <w:r w:rsidRPr="00856C6B">
                <w:rPr>
                  <w:rFonts w:cs="Arial"/>
                </w:rPr>
                <w:t>clause 6.3</w:t>
              </w:r>
            </w:ins>
            <w:ins w:id="1125" w:author="Michal Szydelko, Huawei" w:date="2023-02-12T22:15:00Z">
              <w:r>
                <w:rPr>
                  <w:rFonts w:cs="Arial"/>
                </w:rPr>
                <w:t>.3</w:t>
              </w:r>
            </w:ins>
          </w:p>
        </w:tc>
        <w:tc>
          <w:tcPr>
            <w:tcW w:w="2381" w:type="dxa"/>
          </w:tcPr>
          <w:p w14:paraId="31CC120E" w14:textId="77777777" w:rsidR="00D1122B" w:rsidRPr="00856C6B" w:rsidRDefault="00D1122B" w:rsidP="00751027">
            <w:pPr>
              <w:pStyle w:val="TAL"/>
              <w:rPr>
                <w:ins w:id="1126" w:author="Michal Szydelko, Huawei" w:date="2023-02-11T19:11:00Z"/>
                <w:rFonts w:cs="Arial"/>
              </w:rPr>
            </w:pPr>
            <w:ins w:id="1127" w:author="Michal Szydelko, Huawei" w:date="2023-02-11T19:11:00Z">
              <w:r w:rsidRPr="00856C6B">
                <w:rPr>
                  <w:rFonts w:cs="v4.2.0"/>
                  <w:lang w:eastAsia="sv-SE"/>
                </w:rPr>
                <w:t xml:space="preserve">0.4 </w:t>
              </w:r>
              <w:r w:rsidRPr="00856C6B">
                <w:rPr>
                  <w:rFonts w:cs="Arial"/>
                </w:rPr>
                <w:t>dB</w:t>
              </w:r>
            </w:ins>
          </w:p>
        </w:tc>
        <w:tc>
          <w:tcPr>
            <w:tcW w:w="2519" w:type="dxa"/>
          </w:tcPr>
          <w:p w14:paraId="7CDD6492" w14:textId="77777777" w:rsidR="00D1122B" w:rsidRPr="00856C6B" w:rsidRDefault="00D1122B" w:rsidP="00751027">
            <w:pPr>
              <w:pStyle w:val="TAL"/>
              <w:rPr>
                <w:ins w:id="1128" w:author="Michal Szydelko, Huawei" w:date="2023-02-11T19:11:00Z"/>
                <w:rFonts w:cs="v4.2.0"/>
              </w:rPr>
            </w:pPr>
            <w:ins w:id="1129" w:author="Michal Szydelko, Huawei" w:date="2023-02-11T19:11:00Z">
              <w:r w:rsidRPr="00856C6B">
                <w:rPr>
                  <w:rFonts w:cs="v4.2.0"/>
                </w:rPr>
                <w:t>Formula:</w:t>
              </w:r>
            </w:ins>
          </w:p>
          <w:p w14:paraId="54682BCD" w14:textId="77777777" w:rsidR="00D1122B" w:rsidRPr="00856C6B" w:rsidRDefault="00D1122B" w:rsidP="00751027">
            <w:pPr>
              <w:pStyle w:val="TAL"/>
              <w:rPr>
                <w:ins w:id="1130" w:author="Michal Szydelko, Huawei" w:date="2023-02-11T19:11:00Z"/>
                <w:rFonts w:cs="Arial"/>
              </w:rPr>
            </w:pPr>
            <w:ins w:id="1131" w:author="Michal Szydelko, Huawei" w:date="2023-02-11T19:11:00Z">
              <w:r w:rsidRPr="00856C6B">
                <w:rPr>
                  <w:rFonts w:cs="Arial"/>
                </w:rPr>
                <w:t xml:space="preserve">Total power dynamic range – TT </w:t>
              </w:r>
            </w:ins>
          </w:p>
        </w:tc>
      </w:tr>
      <w:tr w:rsidR="00D1122B" w:rsidRPr="00161EA4" w14:paraId="61D5251D" w14:textId="77777777" w:rsidTr="00751027">
        <w:trPr>
          <w:cantSplit/>
          <w:tblHeader/>
          <w:jc w:val="center"/>
          <w:ins w:id="1132" w:author="Michal Szydelko, Huawei" w:date="2023-02-11T19:11:00Z"/>
        </w:trPr>
        <w:tc>
          <w:tcPr>
            <w:tcW w:w="3114" w:type="dxa"/>
          </w:tcPr>
          <w:p w14:paraId="3391E234" w14:textId="77777777" w:rsidR="00D1122B" w:rsidRPr="00161EA4" w:rsidRDefault="00D1122B" w:rsidP="00751027">
            <w:pPr>
              <w:pStyle w:val="TAL"/>
              <w:rPr>
                <w:ins w:id="1133" w:author="Michal Szydelko, Huawei" w:date="2023-02-11T19:11:00Z"/>
                <w:highlight w:val="yellow"/>
              </w:rPr>
            </w:pPr>
            <w:ins w:id="1134" w:author="Michal Szydelko, Huawei" w:date="2023-02-12T22:12:00Z">
              <w:r w:rsidRPr="001C4B27">
                <w:rPr>
                  <w:rFonts w:cs="v4.2.0"/>
                </w:rPr>
                <w:t>6.</w:t>
              </w:r>
              <w:r w:rsidRPr="001C4B27">
                <w:rPr>
                  <w:rFonts w:cs="v4.2.0"/>
                  <w:lang w:eastAsia="ja-JP"/>
                </w:rPr>
                <w:t>5.2</w:t>
              </w:r>
              <w:r w:rsidRPr="001C4B27">
                <w:rPr>
                  <w:rFonts w:cs="v4.2.0"/>
                </w:rPr>
                <w:t xml:space="preserve"> Frequency error</w:t>
              </w:r>
            </w:ins>
          </w:p>
        </w:tc>
        <w:tc>
          <w:tcPr>
            <w:tcW w:w="1843" w:type="dxa"/>
          </w:tcPr>
          <w:p w14:paraId="7E9FA626" w14:textId="77777777" w:rsidR="00D1122B" w:rsidRPr="00856C6B" w:rsidRDefault="00D1122B" w:rsidP="00751027">
            <w:pPr>
              <w:pStyle w:val="TAL"/>
              <w:rPr>
                <w:ins w:id="1135" w:author="Michal Szydelko, Huawei" w:date="2023-02-11T19:11:00Z"/>
                <w:rFonts w:cs="Arial"/>
              </w:rPr>
            </w:pPr>
            <w:ins w:id="1136" w:author="Michal Szydelko, Huawei" w:date="2023-02-11T19:11:00Z">
              <w:r w:rsidRPr="00856C6B">
                <w:rPr>
                  <w:rFonts w:cs="Arial"/>
                </w:rPr>
                <w:t>clause 6.5.1</w:t>
              </w:r>
            </w:ins>
          </w:p>
        </w:tc>
        <w:tc>
          <w:tcPr>
            <w:tcW w:w="2381" w:type="dxa"/>
          </w:tcPr>
          <w:p w14:paraId="4DB60806" w14:textId="77777777" w:rsidR="00D1122B" w:rsidRPr="00856C6B" w:rsidRDefault="00D1122B" w:rsidP="00751027">
            <w:pPr>
              <w:pStyle w:val="TAL"/>
              <w:rPr>
                <w:ins w:id="1137" w:author="Michal Szydelko, Huawei" w:date="2023-02-11T19:11:00Z"/>
                <w:rFonts w:cs="Arial"/>
              </w:rPr>
            </w:pPr>
            <w:ins w:id="1138" w:author="Michal Szydelko, Huawei" w:date="2023-02-11T19:11:00Z">
              <w:r w:rsidRPr="00856C6B">
                <w:rPr>
                  <w:rFonts w:cs="Arial"/>
                </w:rPr>
                <w:t>12 Hz</w:t>
              </w:r>
            </w:ins>
          </w:p>
        </w:tc>
        <w:tc>
          <w:tcPr>
            <w:tcW w:w="2519" w:type="dxa"/>
          </w:tcPr>
          <w:p w14:paraId="5B5EB0B6" w14:textId="77777777" w:rsidR="00D1122B" w:rsidRPr="00856C6B" w:rsidRDefault="00D1122B" w:rsidP="00751027">
            <w:pPr>
              <w:pStyle w:val="TAL"/>
              <w:rPr>
                <w:ins w:id="1139" w:author="Michal Szydelko, Huawei" w:date="2023-02-11T19:11:00Z"/>
              </w:rPr>
            </w:pPr>
            <w:ins w:id="1140" w:author="Michal Szydelko, Huawei" w:date="2023-02-11T19:11:00Z">
              <w:r w:rsidRPr="00856C6B">
                <w:t>Formula:</w:t>
              </w:r>
            </w:ins>
          </w:p>
          <w:p w14:paraId="5AAE0A7C" w14:textId="77777777" w:rsidR="00D1122B" w:rsidRPr="00856C6B" w:rsidRDefault="00D1122B" w:rsidP="00751027">
            <w:pPr>
              <w:pStyle w:val="TAL"/>
              <w:rPr>
                <w:ins w:id="1141" w:author="Michal Szydelko, Huawei" w:date="2023-02-11T19:11:00Z"/>
                <w:rFonts w:cs="v4.2.0"/>
              </w:rPr>
            </w:pPr>
            <w:ins w:id="1142" w:author="Michal Szydelko, Huawei" w:date="2023-02-11T19:11:00Z">
              <w:r w:rsidRPr="00856C6B">
                <w:rPr>
                  <w:rFonts w:cs="v4.2.0"/>
                </w:rPr>
                <w:t>Frequency Error limit</w:t>
              </w:r>
              <w:r w:rsidRPr="00856C6B">
                <w:t xml:space="preserve"> + TT</w:t>
              </w:r>
            </w:ins>
          </w:p>
        </w:tc>
      </w:tr>
      <w:tr w:rsidR="00D1122B" w:rsidRPr="00161EA4" w14:paraId="512BC81E" w14:textId="77777777" w:rsidTr="00751027">
        <w:trPr>
          <w:cantSplit/>
          <w:tblHeader/>
          <w:jc w:val="center"/>
          <w:ins w:id="1143" w:author="Michal Szydelko, Huawei" w:date="2023-02-11T19:11:00Z"/>
        </w:trPr>
        <w:tc>
          <w:tcPr>
            <w:tcW w:w="3114" w:type="dxa"/>
          </w:tcPr>
          <w:p w14:paraId="48FDC338" w14:textId="77777777" w:rsidR="00D1122B" w:rsidRPr="00161EA4" w:rsidRDefault="00D1122B" w:rsidP="00751027">
            <w:pPr>
              <w:pStyle w:val="TAL"/>
              <w:rPr>
                <w:ins w:id="1144" w:author="Michal Szydelko, Huawei" w:date="2023-02-11T19:11:00Z"/>
                <w:highlight w:val="yellow"/>
              </w:rPr>
            </w:pPr>
            <w:ins w:id="1145" w:author="Michal Szydelko, Huawei" w:date="2023-02-12T22:12:00Z">
              <w:r w:rsidRPr="001C4B27">
                <w:rPr>
                  <w:rFonts w:cs="v4.2.0"/>
                </w:rPr>
                <w:t>6.</w:t>
              </w:r>
              <w:r w:rsidRPr="001C4B27">
                <w:rPr>
                  <w:rFonts w:cs="v4.2.0"/>
                  <w:lang w:eastAsia="ja-JP"/>
                </w:rPr>
                <w:t>5</w:t>
              </w:r>
              <w:r w:rsidRPr="001C4B27">
                <w:rPr>
                  <w:rFonts w:cs="v4.2.0"/>
                </w:rPr>
                <w:t>.</w:t>
              </w:r>
              <w:r w:rsidRPr="001C4B27">
                <w:rPr>
                  <w:rFonts w:cs="v4.2.0"/>
                  <w:lang w:eastAsia="ja-JP"/>
                </w:rPr>
                <w:t>3</w:t>
              </w:r>
              <w:r w:rsidRPr="001C4B27">
                <w:rPr>
                  <w:rFonts w:cs="v4.2.0"/>
                </w:rPr>
                <w:t xml:space="preserve"> EVM</w:t>
              </w:r>
            </w:ins>
          </w:p>
        </w:tc>
        <w:tc>
          <w:tcPr>
            <w:tcW w:w="1843" w:type="dxa"/>
          </w:tcPr>
          <w:p w14:paraId="4A371495" w14:textId="77777777" w:rsidR="00D1122B" w:rsidRPr="00856C6B" w:rsidRDefault="00D1122B" w:rsidP="00751027">
            <w:pPr>
              <w:pStyle w:val="TAL"/>
              <w:rPr>
                <w:ins w:id="1146" w:author="Michal Szydelko, Huawei" w:date="2023-02-11T19:11:00Z"/>
                <w:rFonts w:cs="Arial"/>
              </w:rPr>
            </w:pPr>
            <w:ins w:id="1147" w:author="Michal Szydelko, Huawei" w:date="2023-02-11T19:11:00Z">
              <w:r w:rsidRPr="00856C6B">
                <w:rPr>
                  <w:rFonts w:cs="Arial"/>
                </w:rPr>
                <w:t>clause 6.5.2</w:t>
              </w:r>
            </w:ins>
          </w:p>
        </w:tc>
        <w:tc>
          <w:tcPr>
            <w:tcW w:w="2381" w:type="dxa"/>
          </w:tcPr>
          <w:p w14:paraId="3E1D7EC8" w14:textId="77777777" w:rsidR="00D1122B" w:rsidRPr="00856C6B" w:rsidRDefault="00D1122B" w:rsidP="00751027">
            <w:pPr>
              <w:pStyle w:val="TAL"/>
              <w:rPr>
                <w:ins w:id="1148" w:author="Michal Szydelko, Huawei" w:date="2023-02-11T19:11:00Z"/>
                <w:rFonts w:cs="Arial"/>
              </w:rPr>
            </w:pPr>
            <w:ins w:id="1149" w:author="Michal Szydelko, Huawei" w:date="2023-02-11T19:11:00Z">
              <w:r w:rsidRPr="00856C6B">
                <w:rPr>
                  <w:rFonts w:cs="v4.2.0"/>
                  <w:kern w:val="2"/>
                </w:rPr>
                <w:t>1%</w:t>
              </w:r>
            </w:ins>
          </w:p>
        </w:tc>
        <w:tc>
          <w:tcPr>
            <w:tcW w:w="2519" w:type="dxa"/>
          </w:tcPr>
          <w:p w14:paraId="0C9592A8" w14:textId="77777777" w:rsidR="00D1122B" w:rsidRPr="00856C6B" w:rsidRDefault="00D1122B" w:rsidP="00751027">
            <w:pPr>
              <w:pStyle w:val="TAL"/>
              <w:rPr>
                <w:ins w:id="1150" w:author="Michal Szydelko, Huawei" w:date="2023-02-11T19:11:00Z"/>
              </w:rPr>
            </w:pPr>
            <w:ins w:id="1151" w:author="Michal Szydelko, Huawei" w:date="2023-02-11T19:11:00Z">
              <w:r w:rsidRPr="00856C6B">
                <w:t>Formula:</w:t>
              </w:r>
            </w:ins>
          </w:p>
          <w:p w14:paraId="6127DBE5" w14:textId="77777777" w:rsidR="00D1122B" w:rsidRPr="00856C6B" w:rsidRDefault="00D1122B" w:rsidP="00751027">
            <w:pPr>
              <w:pStyle w:val="TAL"/>
              <w:rPr>
                <w:ins w:id="1152" w:author="Michal Szydelko, Huawei" w:date="2023-02-11T19:11:00Z"/>
              </w:rPr>
            </w:pPr>
            <w:ins w:id="1153" w:author="Michal Szydelko, Huawei" w:date="2023-02-11T19:11:00Z">
              <w:r w:rsidRPr="00856C6B">
                <w:t>EVM limit + TT</w:t>
              </w:r>
            </w:ins>
          </w:p>
        </w:tc>
      </w:tr>
      <w:tr w:rsidR="00D1122B" w:rsidRPr="00161EA4" w14:paraId="6C71E59A" w14:textId="77777777" w:rsidTr="00751027">
        <w:trPr>
          <w:cantSplit/>
          <w:tblHeader/>
          <w:jc w:val="center"/>
          <w:ins w:id="1154" w:author="Michal Szydelko, Huawei" w:date="2023-02-11T19:11:00Z"/>
        </w:trPr>
        <w:tc>
          <w:tcPr>
            <w:tcW w:w="3114" w:type="dxa"/>
          </w:tcPr>
          <w:p w14:paraId="17A8FE45" w14:textId="77777777" w:rsidR="00D1122B" w:rsidRPr="00161EA4" w:rsidRDefault="00D1122B" w:rsidP="00751027">
            <w:pPr>
              <w:pStyle w:val="TAL"/>
              <w:rPr>
                <w:ins w:id="1155" w:author="Michal Szydelko, Huawei" w:date="2023-02-11T19:11:00Z"/>
                <w:highlight w:val="yellow"/>
              </w:rPr>
            </w:pPr>
            <w:ins w:id="1156" w:author="Michal Szydelko, Huawei" w:date="2023-02-12T22:12:00Z">
              <w:r>
                <w:rPr>
                  <w:rFonts w:cs="v4.2.0"/>
                </w:rPr>
                <w:t>6.5.5 DL RS power</w:t>
              </w:r>
            </w:ins>
          </w:p>
        </w:tc>
        <w:tc>
          <w:tcPr>
            <w:tcW w:w="1843" w:type="dxa"/>
          </w:tcPr>
          <w:p w14:paraId="492F4899" w14:textId="77777777" w:rsidR="00D1122B" w:rsidRPr="00856C6B" w:rsidRDefault="00D1122B" w:rsidP="00751027">
            <w:pPr>
              <w:pStyle w:val="TAL"/>
              <w:rPr>
                <w:ins w:id="1157" w:author="Michal Szydelko, Huawei" w:date="2023-02-11T19:11:00Z"/>
                <w:rFonts w:cs="Arial"/>
              </w:rPr>
            </w:pPr>
            <w:ins w:id="1158" w:author="Michal Szydelko, Huawei" w:date="2023-02-12T22:05:00Z">
              <w:r w:rsidRPr="00856C6B">
                <w:rPr>
                  <w:rFonts w:cs="Arial"/>
                </w:rPr>
                <w:t>clause </w:t>
              </w:r>
            </w:ins>
            <w:ins w:id="1159" w:author="Michal Szydelko, Huawei" w:date="2023-02-12T22:13:00Z">
              <w:r w:rsidRPr="00856C6B">
                <w:rPr>
                  <w:rFonts w:cs="Arial"/>
                </w:rPr>
                <w:t>6.5.4</w:t>
              </w:r>
            </w:ins>
          </w:p>
        </w:tc>
        <w:tc>
          <w:tcPr>
            <w:tcW w:w="2381" w:type="dxa"/>
          </w:tcPr>
          <w:p w14:paraId="360103E1" w14:textId="77777777" w:rsidR="00D1122B" w:rsidRPr="00856C6B" w:rsidRDefault="00D1122B" w:rsidP="00751027">
            <w:pPr>
              <w:pStyle w:val="TAL"/>
              <w:rPr>
                <w:ins w:id="1160" w:author="Michal Szydelko, Huawei" w:date="2023-02-11T19:11:00Z"/>
                <w:rFonts w:cs="v4.2.0"/>
                <w:kern w:val="2"/>
              </w:rPr>
            </w:pPr>
            <w:ins w:id="1161" w:author="Michal Szydelko, Huawei" w:date="2023-02-12T22:05:00Z">
              <w:r w:rsidRPr="001A10C0">
                <w:t>0.8 dB, f ≤ 3 GHz</w:t>
              </w:r>
            </w:ins>
          </w:p>
        </w:tc>
        <w:tc>
          <w:tcPr>
            <w:tcW w:w="2519" w:type="dxa"/>
          </w:tcPr>
          <w:p w14:paraId="5FFE9099" w14:textId="77777777" w:rsidR="00D1122B" w:rsidRPr="008E21F4" w:rsidRDefault="00D1122B" w:rsidP="00751027">
            <w:pPr>
              <w:pStyle w:val="TAL"/>
              <w:rPr>
                <w:ins w:id="1162" w:author="Michal Szydelko, Huawei" w:date="2023-02-13T12:22:00Z"/>
                <w:rFonts w:cs="v4.2.0"/>
              </w:rPr>
            </w:pPr>
            <w:ins w:id="1163" w:author="Michal Szydelko, Huawei" w:date="2023-02-13T12:22:00Z">
              <w:r w:rsidRPr="008E21F4">
                <w:rPr>
                  <w:rFonts w:cs="v4.2.0"/>
                </w:rPr>
                <w:t>Formula:</w:t>
              </w:r>
            </w:ins>
          </w:p>
          <w:p w14:paraId="43FE30D2" w14:textId="77777777" w:rsidR="00D1122B" w:rsidRPr="008E21F4" w:rsidRDefault="00D1122B" w:rsidP="00751027">
            <w:pPr>
              <w:pStyle w:val="TAL"/>
              <w:rPr>
                <w:ins w:id="1164" w:author="Michal Szydelko, Huawei" w:date="2023-02-13T12:22:00Z"/>
                <w:rFonts w:cs="v4.2.0"/>
              </w:rPr>
            </w:pPr>
            <w:ins w:id="1165" w:author="Michal Szydelko, Huawei" w:date="2023-02-13T12:22:00Z">
              <w:r w:rsidRPr="008E21F4">
                <w:rPr>
                  <w:rFonts w:cs="v4.2.0"/>
                </w:rPr>
                <w:t>Upper limit + TT</w:t>
              </w:r>
              <w:r w:rsidRPr="008E21F4">
                <w:rPr>
                  <w:rFonts w:cs="v4.2.0"/>
                </w:rPr>
                <w:br/>
                <w:t>Lower limit - TT</w:t>
              </w:r>
            </w:ins>
          </w:p>
          <w:p w14:paraId="09A3D012" w14:textId="77777777" w:rsidR="00D1122B" w:rsidRPr="00856C6B" w:rsidRDefault="00D1122B" w:rsidP="00751027">
            <w:pPr>
              <w:pStyle w:val="TAL"/>
              <w:rPr>
                <w:ins w:id="1166" w:author="Michal Szydelko, Huawei" w:date="2023-02-11T19:11:00Z"/>
                <w:rFonts w:cs="v4.2.0"/>
                <w:lang w:eastAsia="ja-JP"/>
              </w:rPr>
            </w:pPr>
            <w:ins w:id="1167" w:author="Michal Szydelko, Huawei" w:date="2023-02-13T12:22:00Z">
              <w:r w:rsidRPr="008E21F4">
                <w:rPr>
                  <w:rFonts w:cs="v4.2.0"/>
                </w:rPr>
                <w:t xml:space="preserve">DL RS power shall be within </w:t>
              </w:r>
              <w:r w:rsidRPr="008E21F4">
                <w:rPr>
                  <w:rFonts w:cs="v4.2.0"/>
                </w:rPr>
                <w:sym w:font="Symbol" w:char="F0B1"/>
              </w:r>
              <w:r w:rsidRPr="008E21F4">
                <w:rPr>
                  <w:rFonts w:cs="v4.2.0"/>
                </w:rPr>
                <w:t>2.9 dB</w:t>
              </w:r>
              <w:r w:rsidRPr="008E21F4">
                <w:rPr>
                  <w:rFonts w:cs="v4.2.0"/>
                  <w:lang w:eastAsia="ja-JP"/>
                </w:rPr>
                <w:t xml:space="preserve">, f </w:t>
              </w:r>
              <w:r w:rsidRPr="008E21F4">
                <w:rPr>
                  <w:rFonts w:cs="Arial"/>
                  <w:lang w:eastAsia="ja-JP"/>
                </w:rPr>
                <w:t>≤</w:t>
              </w:r>
              <w:r w:rsidRPr="008E21F4">
                <w:rPr>
                  <w:rFonts w:cs="v4.2.0"/>
                  <w:lang w:eastAsia="ja-JP"/>
                </w:rPr>
                <w:t xml:space="preserve"> 3</w:t>
              </w:r>
              <w:r>
                <w:rPr>
                  <w:rFonts w:cs="v4.2.0"/>
                  <w:lang w:eastAsia="ja-JP"/>
                </w:rPr>
                <w:t xml:space="preserve"> </w:t>
              </w:r>
              <w:r w:rsidRPr="008E21F4">
                <w:rPr>
                  <w:rFonts w:cs="v4.2.0"/>
                  <w:lang w:eastAsia="ja-JP"/>
                </w:rPr>
                <w:t>GHz</w:t>
              </w:r>
            </w:ins>
          </w:p>
        </w:tc>
      </w:tr>
      <w:tr w:rsidR="00D1122B" w:rsidRPr="00161EA4" w14:paraId="16CBC42F" w14:textId="77777777" w:rsidTr="00751027">
        <w:trPr>
          <w:cantSplit/>
          <w:tblHeader/>
          <w:jc w:val="center"/>
          <w:ins w:id="1168" w:author="Michal Szydelko, Huawei" w:date="2023-02-11T19:11:00Z"/>
        </w:trPr>
        <w:tc>
          <w:tcPr>
            <w:tcW w:w="3114" w:type="dxa"/>
          </w:tcPr>
          <w:p w14:paraId="68824572" w14:textId="77777777" w:rsidR="00D1122B" w:rsidRPr="00161EA4" w:rsidRDefault="00D1122B" w:rsidP="00751027">
            <w:pPr>
              <w:pStyle w:val="TAL"/>
              <w:rPr>
                <w:ins w:id="1169" w:author="Michal Szydelko, Huawei" w:date="2023-02-11T19:11:00Z"/>
                <w:highlight w:val="yellow"/>
              </w:rPr>
            </w:pPr>
            <w:ins w:id="1170" w:author="Michal Szydelko, Huawei" w:date="2023-02-12T22:12:00Z">
              <w:r w:rsidRPr="001C4B27">
                <w:t>6.6.</w:t>
              </w:r>
              <w:r w:rsidRPr="001C4B27">
                <w:rPr>
                  <w:rFonts w:hint="eastAsia"/>
                  <w:lang w:eastAsia="ja-JP"/>
                </w:rPr>
                <w:t>2</w:t>
              </w:r>
              <w:r w:rsidRPr="001C4B27">
                <w:t xml:space="preserve"> Occupied bandwidth</w:t>
              </w:r>
            </w:ins>
          </w:p>
        </w:tc>
        <w:tc>
          <w:tcPr>
            <w:tcW w:w="1843" w:type="dxa"/>
          </w:tcPr>
          <w:p w14:paraId="68AF1408" w14:textId="77777777" w:rsidR="00D1122B" w:rsidRPr="00856C6B" w:rsidRDefault="00D1122B" w:rsidP="00751027">
            <w:pPr>
              <w:pStyle w:val="TAL"/>
              <w:rPr>
                <w:ins w:id="1171" w:author="Michal Szydelko, Huawei" w:date="2023-02-11T19:11:00Z"/>
                <w:rFonts w:cs="Arial"/>
              </w:rPr>
            </w:pPr>
            <w:ins w:id="1172" w:author="Michal Szydelko, Huawei" w:date="2023-02-11T19:11:00Z">
              <w:r w:rsidRPr="00856C6B">
                <w:rPr>
                  <w:rFonts w:cs="Arial"/>
                </w:rPr>
                <w:t>clause 6.6.2</w:t>
              </w:r>
            </w:ins>
          </w:p>
        </w:tc>
        <w:tc>
          <w:tcPr>
            <w:tcW w:w="2381" w:type="dxa"/>
          </w:tcPr>
          <w:p w14:paraId="1FA06D25" w14:textId="77777777" w:rsidR="00D1122B" w:rsidRPr="00856C6B" w:rsidRDefault="00D1122B" w:rsidP="00751027">
            <w:pPr>
              <w:pStyle w:val="TAL"/>
              <w:rPr>
                <w:ins w:id="1173" w:author="Michal Szydelko, Huawei" w:date="2023-02-11T19:11:00Z"/>
                <w:rFonts w:cs="Arial"/>
              </w:rPr>
            </w:pPr>
            <w:ins w:id="1174" w:author="Michal Szydelko, Huawei" w:date="2023-02-11T19:11:00Z">
              <w:r w:rsidRPr="00856C6B">
                <w:rPr>
                  <w:rFonts w:cs="Arial"/>
                </w:rPr>
                <w:t>0 Hz</w:t>
              </w:r>
            </w:ins>
          </w:p>
        </w:tc>
        <w:tc>
          <w:tcPr>
            <w:tcW w:w="2519" w:type="dxa"/>
          </w:tcPr>
          <w:p w14:paraId="6887F00B" w14:textId="77777777" w:rsidR="00D1122B" w:rsidRPr="00856C6B" w:rsidRDefault="00D1122B" w:rsidP="00751027">
            <w:pPr>
              <w:pStyle w:val="TAL"/>
              <w:rPr>
                <w:ins w:id="1175" w:author="Michal Szydelko, Huawei" w:date="2023-02-11T19:11:00Z"/>
              </w:rPr>
            </w:pPr>
            <w:ins w:id="1176" w:author="Michal Szydelko, Huawei" w:date="2023-02-11T19:11:00Z">
              <w:r w:rsidRPr="00856C6B">
                <w:t>Formula:</w:t>
              </w:r>
            </w:ins>
          </w:p>
          <w:p w14:paraId="4210BA66" w14:textId="77777777" w:rsidR="00D1122B" w:rsidRPr="00856C6B" w:rsidRDefault="00D1122B" w:rsidP="00751027">
            <w:pPr>
              <w:pStyle w:val="TAL"/>
              <w:rPr>
                <w:ins w:id="1177" w:author="Michal Szydelko, Huawei" w:date="2023-02-11T19:11:00Z"/>
              </w:rPr>
            </w:pPr>
            <w:ins w:id="1178" w:author="Michal Szydelko, Huawei" w:date="2023-02-11T19:11:00Z">
              <w:r w:rsidRPr="00856C6B">
                <w:t>Minimum Requirement + TT</w:t>
              </w:r>
            </w:ins>
          </w:p>
        </w:tc>
      </w:tr>
      <w:tr w:rsidR="00D1122B" w:rsidRPr="00161EA4" w14:paraId="7433E21E" w14:textId="77777777" w:rsidTr="00751027">
        <w:trPr>
          <w:cantSplit/>
          <w:tblHeader/>
          <w:jc w:val="center"/>
          <w:ins w:id="1179" w:author="Michal Szydelko, Huawei" w:date="2023-02-11T19:11:00Z"/>
        </w:trPr>
        <w:tc>
          <w:tcPr>
            <w:tcW w:w="3114" w:type="dxa"/>
          </w:tcPr>
          <w:p w14:paraId="2231EC7C" w14:textId="77777777" w:rsidR="00D1122B" w:rsidRPr="00161EA4" w:rsidRDefault="00D1122B" w:rsidP="00751027">
            <w:pPr>
              <w:pStyle w:val="TAL"/>
              <w:rPr>
                <w:ins w:id="1180" w:author="Michal Szydelko, Huawei" w:date="2023-02-11T19:11:00Z"/>
                <w:highlight w:val="yellow"/>
              </w:rPr>
            </w:pPr>
            <w:ins w:id="1181" w:author="Michal Szydelko, Huawei" w:date="2023-02-12T22:12:00Z">
              <w:r w:rsidRPr="001C4B27">
                <w:t>6.6.3 Adjacent Channel Leakage power Ratio (ACLR)</w:t>
              </w:r>
            </w:ins>
          </w:p>
        </w:tc>
        <w:tc>
          <w:tcPr>
            <w:tcW w:w="1843" w:type="dxa"/>
          </w:tcPr>
          <w:p w14:paraId="704A075E" w14:textId="77777777" w:rsidR="00D1122B" w:rsidRPr="00856C6B" w:rsidRDefault="00D1122B" w:rsidP="00751027">
            <w:pPr>
              <w:pStyle w:val="TAL"/>
              <w:rPr>
                <w:ins w:id="1182" w:author="Michal Szydelko, Huawei" w:date="2023-02-11T19:11:00Z"/>
                <w:rFonts w:cs="Arial"/>
              </w:rPr>
            </w:pPr>
            <w:ins w:id="1183" w:author="Michal Szydelko, Huawei" w:date="2023-02-11T19:11:00Z">
              <w:r w:rsidRPr="00856C6B">
                <w:rPr>
                  <w:rFonts w:cs="Arial"/>
                </w:rPr>
                <w:t>clause 6.6.3</w:t>
              </w:r>
            </w:ins>
          </w:p>
        </w:tc>
        <w:tc>
          <w:tcPr>
            <w:tcW w:w="2381" w:type="dxa"/>
          </w:tcPr>
          <w:p w14:paraId="6309956F" w14:textId="77777777" w:rsidR="00D1122B" w:rsidRPr="00E3170F" w:rsidRDefault="00D1122B" w:rsidP="00751027">
            <w:pPr>
              <w:pStyle w:val="TAL"/>
              <w:rPr>
                <w:ins w:id="1184" w:author="Michal Szydelko, Huawei" w:date="2023-02-11T19:11:00Z"/>
                <w:rFonts w:cs="Arial"/>
              </w:rPr>
            </w:pPr>
            <w:ins w:id="1185" w:author="Michal Szydelko, Huawei" w:date="2023-02-11T19:11:00Z">
              <w:r w:rsidRPr="00E3170F">
                <w:rPr>
                  <w:rFonts w:cs="Arial"/>
                </w:rPr>
                <w:t>BW ≤ 20</w:t>
              </w:r>
            </w:ins>
            <w:ins w:id="1186" w:author="Michal Szydelko, Huawei" w:date="2023-02-12T22:05:00Z">
              <w:r w:rsidRPr="00E3170F">
                <w:rPr>
                  <w:rFonts w:cs="Arial"/>
                </w:rPr>
                <w:t xml:space="preserve"> </w:t>
              </w:r>
            </w:ins>
            <w:ins w:id="1187" w:author="Michal Szydelko, Huawei" w:date="2023-02-11T19:11:00Z">
              <w:r w:rsidRPr="00E3170F">
                <w:rPr>
                  <w:rFonts w:cs="Arial"/>
                </w:rPr>
                <w:t>MHz: 0.8</w:t>
              </w:r>
            </w:ins>
            <w:ins w:id="1188" w:author="Michal Szydelko, Huawei" w:date="2023-02-12T22:05:00Z">
              <w:r w:rsidRPr="00E3170F">
                <w:rPr>
                  <w:rFonts w:cs="Arial"/>
                </w:rPr>
                <w:t xml:space="preserve"> </w:t>
              </w:r>
            </w:ins>
            <w:ins w:id="1189" w:author="Michal Szydelko, Huawei" w:date="2023-02-11T19:11:00Z">
              <w:r w:rsidRPr="00E3170F">
                <w:rPr>
                  <w:rFonts w:cs="Arial"/>
                </w:rPr>
                <w:t>dB</w:t>
              </w:r>
            </w:ins>
          </w:p>
        </w:tc>
        <w:tc>
          <w:tcPr>
            <w:tcW w:w="2519" w:type="dxa"/>
          </w:tcPr>
          <w:p w14:paraId="01B6BFEF" w14:textId="77777777" w:rsidR="00D1122B" w:rsidRPr="00856C6B" w:rsidRDefault="00D1122B" w:rsidP="00751027">
            <w:pPr>
              <w:pStyle w:val="TAL"/>
              <w:rPr>
                <w:ins w:id="1190" w:author="Michal Szydelko, Huawei" w:date="2023-02-11T19:11:00Z"/>
              </w:rPr>
            </w:pPr>
            <w:ins w:id="1191" w:author="Michal Szydelko, Huawei" w:date="2023-02-11T19:11:00Z">
              <w:r w:rsidRPr="00856C6B">
                <w:t>Formula:</w:t>
              </w:r>
            </w:ins>
          </w:p>
          <w:p w14:paraId="5AEDE9EC" w14:textId="77777777" w:rsidR="00D1122B" w:rsidRPr="00856C6B" w:rsidRDefault="00D1122B" w:rsidP="00751027">
            <w:pPr>
              <w:pStyle w:val="TAL"/>
              <w:rPr>
                <w:ins w:id="1192" w:author="Michal Szydelko, Huawei" w:date="2023-02-11T19:11:00Z"/>
              </w:rPr>
            </w:pPr>
            <w:ins w:id="1193" w:author="Michal Szydelko, Huawei" w:date="2023-02-11T19:11:00Z">
              <w:r w:rsidRPr="00856C6B">
                <w:t>ACLR Minimum Requirement - TT</w:t>
              </w:r>
            </w:ins>
          </w:p>
        </w:tc>
      </w:tr>
      <w:tr w:rsidR="00D1122B" w:rsidRPr="00161EA4" w14:paraId="090C0DE6" w14:textId="77777777" w:rsidTr="00751027">
        <w:trPr>
          <w:cantSplit/>
          <w:tblHeader/>
          <w:jc w:val="center"/>
          <w:ins w:id="1194" w:author="Michal Szydelko, Huawei" w:date="2023-02-11T19:11:00Z"/>
        </w:trPr>
        <w:tc>
          <w:tcPr>
            <w:tcW w:w="3114" w:type="dxa"/>
          </w:tcPr>
          <w:p w14:paraId="05769283" w14:textId="77777777" w:rsidR="00D1122B" w:rsidRPr="00161EA4" w:rsidRDefault="00D1122B" w:rsidP="00751027">
            <w:pPr>
              <w:pStyle w:val="TAL"/>
              <w:rPr>
                <w:ins w:id="1195" w:author="Michal Szydelko, Huawei" w:date="2023-02-11T19:11:00Z"/>
                <w:highlight w:val="yellow"/>
              </w:rPr>
            </w:pPr>
            <w:ins w:id="1196" w:author="Michal Szydelko, Huawei" w:date="2023-02-12T22:12:00Z">
              <w:r w:rsidRPr="001C4B27">
                <w:t>6.6.</w:t>
              </w:r>
              <w:r w:rsidRPr="001C4B27">
                <w:rPr>
                  <w:rFonts w:hint="eastAsia"/>
                  <w:lang w:eastAsia="ja-JP"/>
                </w:rPr>
                <w:t>4</w:t>
              </w:r>
              <w:r w:rsidRPr="001C4B27">
                <w:t xml:space="preserve"> Operating band unwanted emissions</w:t>
              </w:r>
            </w:ins>
          </w:p>
        </w:tc>
        <w:tc>
          <w:tcPr>
            <w:tcW w:w="1843" w:type="dxa"/>
          </w:tcPr>
          <w:p w14:paraId="30DF5793" w14:textId="77777777" w:rsidR="00D1122B" w:rsidRPr="00856C6B" w:rsidRDefault="00D1122B" w:rsidP="00751027">
            <w:pPr>
              <w:pStyle w:val="TAL"/>
              <w:rPr>
                <w:ins w:id="1197" w:author="Michal Szydelko, Huawei" w:date="2023-02-11T19:11:00Z"/>
                <w:rFonts w:cs="Arial"/>
              </w:rPr>
            </w:pPr>
            <w:ins w:id="1198" w:author="Michal Szydelko, Huawei" w:date="2023-02-11T19:11:00Z">
              <w:r w:rsidRPr="00856C6B">
                <w:rPr>
                  <w:rFonts w:cs="Arial"/>
                </w:rPr>
                <w:t>clause 6.6.4</w:t>
              </w:r>
            </w:ins>
          </w:p>
        </w:tc>
        <w:tc>
          <w:tcPr>
            <w:tcW w:w="2381" w:type="dxa"/>
          </w:tcPr>
          <w:p w14:paraId="032F6DC9" w14:textId="77777777" w:rsidR="00D1122B" w:rsidRPr="00E3170F" w:rsidRDefault="00D1122B" w:rsidP="00751027">
            <w:pPr>
              <w:pStyle w:val="TAL"/>
              <w:rPr>
                <w:ins w:id="1199" w:author="Michal Szydelko, Huawei" w:date="2023-02-11T19:11:00Z"/>
                <w:rFonts w:cs="Arial"/>
              </w:rPr>
            </w:pPr>
            <w:ins w:id="1200" w:author="Michal Szydelko, Huawei" w:date="2023-02-11T19:11:00Z">
              <w:r w:rsidRPr="00E3170F">
                <w:rPr>
                  <w:rFonts w:cs="Arial"/>
                  <w:noProof/>
                </w:rPr>
                <w:t>Offsets &lt; 10</w:t>
              </w:r>
            </w:ins>
            <w:ins w:id="1201" w:author="Michal Szydelko, Huawei" w:date="2023-02-12T22:07:00Z">
              <w:r w:rsidRPr="00E3170F">
                <w:rPr>
                  <w:rFonts w:cs="Arial"/>
                  <w:noProof/>
                </w:rPr>
                <w:t xml:space="preserve"> </w:t>
              </w:r>
            </w:ins>
            <w:ins w:id="1202" w:author="Michal Szydelko, Huawei" w:date="2023-02-11T19:11:00Z">
              <w:r w:rsidRPr="00E3170F">
                <w:rPr>
                  <w:rFonts w:cs="Arial"/>
                  <w:noProof/>
                </w:rPr>
                <w:t>MHz</w:t>
              </w:r>
            </w:ins>
            <w:ins w:id="1203" w:author="Michal Szydelko, Huawei" w:date="2023-02-13T12:25:00Z">
              <w:r w:rsidRPr="00E3170F">
                <w:rPr>
                  <w:rFonts w:cs="Arial"/>
                  <w:noProof/>
                </w:rPr>
                <w:t xml:space="preserve">: </w:t>
              </w:r>
            </w:ins>
            <w:ins w:id="1204" w:author="Michal Szydelko, Huawei" w:date="2023-02-11T19:11:00Z">
              <w:r w:rsidRPr="00E3170F">
                <w:rPr>
                  <w:rFonts w:cs="Arial"/>
                  <w:noProof/>
                </w:rPr>
                <w:t>1.5 dB</w:t>
              </w:r>
              <w:r w:rsidRPr="00E3170F">
                <w:t xml:space="preserve">, f </w:t>
              </w:r>
              <w:r w:rsidRPr="00E3170F">
                <w:rPr>
                  <w:rFonts w:cs="Arial"/>
                </w:rPr>
                <w:t>≤</w:t>
              </w:r>
              <w:r w:rsidRPr="00E3170F">
                <w:t xml:space="preserve"> 3 GHz</w:t>
              </w:r>
            </w:ins>
          </w:p>
          <w:p w14:paraId="4D936128" w14:textId="77777777" w:rsidR="00D1122B" w:rsidRPr="00E3170F" w:rsidRDefault="00D1122B" w:rsidP="00751027">
            <w:pPr>
              <w:pStyle w:val="TAL"/>
              <w:rPr>
                <w:ins w:id="1205" w:author="Michal Szydelko, Huawei" w:date="2023-02-11T19:11:00Z"/>
                <w:rFonts w:cs="Arial"/>
                <w:noProof/>
              </w:rPr>
            </w:pPr>
          </w:p>
          <w:p w14:paraId="2A030AA9" w14:textId="77777777" w:rsidR="00D1122B" w:rsidRPr="00E3170F" w:rsidRDefault="00D1122B" w:rsidP="00751027">
            <w:pPr>
              <w:pStyle w:val="TAL"/>
              <w:rPr>
                <w:ins w:id="1206" w:author="Michal Szydelko, Huawei" w:date="2023-02-11T19:11:00Z"/>
                <w:rFonts w:cs="Arial"/>
              </w:rPr>
            </w:pPr>
            <w:ins w:id="1207" w:author="Michal Szydelko, Huawei" w:date="2023-02-11T19:11:00Z">
              <w:r w:rsidRPr="00E3170F">
                <w:rPr>
                  <w:rFonts w:cs="Arial"/>
                  <w:noProof/>
                </w:rPr>
                <w:t>Offsets ≥ 10</w:t>
              </w:r>
            </w:ins>
            <w:ins w:id="1208" w:author="Michal Szydelko, Huawei" w:date="2023-02-13T12:24:00Z">
              <w:r w:rsidRPr="00E3170F">
                <w:rPr>
                  <w:rFonts w:cs="Arial"/>
                  <w:noProof/>
                </w:rPr>
                <w:t xml:space="preserve"> </w:t>
              </w:r>
            </w:ins>
            <w:ins w:id="1209" w:author="Michal Szydelko, Huawei" w:date="2023-02-11T19:11:00Z">
              <w:r w:rsidRPr="00E3170F">
                <w:rPr>
                  <w:rFonts w:cs="Arial"/>
                  <w:noProof/>
                </w:rPr>
                <w:t>MHz</w:t>
              </w:r>
            </w:ins>
            <w:ins w:id="1210" w:author="Michal Szydelko, Huawei" w:date="2023-02-13T12:25:00Z">
              <w:r w:rsidRPr="00E3170F">
                <w:rPr>
                  <w:rFonts w:cs="Arial"/>
                  <w:noProof/>
                </w:rPr>
                <w:t xml:space="preserve">: </w:t>
              </w:r>
            </w:ins>
            <w:ins w:id="1211" w:author="Michal Szydelko, Huawei" w:date="2023-02-11T19:11:00Z">
              <w:r w:rsidRPr="00E3170F">
                <w:rPr>
                  <w:rFonts w:cs="Arial"/>
                </w:rPr>
                <w:t>0</w:t>
              </w:r>
            </w:ins>
            <w:ins w:id="1212" w:author="Michal Szydelko, Huawei" w:date="2023-02-12T22:06:00Z">
              <w:r w:rsidRPr="00E3170F">
                <w:rPr>
                  <w:rFonts w:cs="Arial"/>
                </w:rPr>
                <w:t xml:space="preserve"> </w:t>
              </w:r>
            </w:ins>
            <w:ins w:id="1213" w:author="Michal Szydelko, Huawei" w:date="2023-02-11T19:11:00Z">
              <w:r w:rsidRPr="00E3170F">
                <w:rPr>
                  <w:rFonts w:cs="Arial"/>
                </w:rPr>
                <w:t>dB</w:t>
              </w:r>
            </w:ins>
          </w:p>
        </w:tc>
        <w:tc>
          <w:tcPr>
            <w:tcW w:w="2519" w:type="dxa"/>
          </w:tcPr>
          <w:p w14:paraId="51BCB8AE" w14:textId="77777777" w:rsidR="00D1122B" w:rsidRPr="00856C6B" w:rsidRDefault="00D1122B" w:rsidP="00751027">
            <w:pPr>
              <w:pStyle w:val="TAL"/>
              <w:rPr>
                <w:ins w:id="1214" w:author="Michal Szydelko, Huawei" w:date="2023-02-11T19:11:00Z"/>
                <w:rFonts w:cs="Arial"/>
              </w:rPr>
            </w:pPr>
            <w:ins w:id="1215" w:author="Michal Szydelko, Huawei" w:date="2023-02-11T19:11:00Z">
              <w:r w:rsidRPr="00856C6B">
                <w:rPr>
                  <w:rFonts w:cs="Arial"/>
                </w:rPr>
                <w:t>Formula:</w:t>
              </w:r>
            </w:ins>
          </w:p>
          <w:p w14:paraId="5005C965" w14:textId="77777777" w:rsidR="00D1122B" w:rsidRPr="00856C6B" w:rsidRDefault="00D1122B" w:rsidP="00751027">
            <w:pPr>
              <w:pStyle w:val="TAL"/>
              <w:rPr>
                <w:ins w:id="1216" w:author="Michal Szydelko, Huawei" w:date="2023-02-11T19:11:00Z"/>
              </w:rPr>
            </w:pPr>
            <w:ins w:id="1217" w:author="Michal Szydelko, Huawei" w:date="2023-02-11T19:11:00Z">
              <w:r w:rsidRPr="00856C6B">
                <w:rPr>
                  <w:rFonts w:cs="Arial"/>
                </w:rPr>
                <w:t>Minimum Requirement + TT</w:t>
              </w:r>
            </w:ins>
          </w:p>
        </w:tc>
      </w:tr>
      <w:tr w:rsidR="00D1122B" w:rsidRPr="00161EA4" w14:paraId="4F458803" w14:textId="77777777" w:rsidTr="00751027">
        <w:trPr>
          <w:cantSplit/>
          <w:tblHeader/>
          <w:jc w:val="center"/>
          <w:ins w:id="1218" w:author="Michal Szydelko, Huawei" w:date="2023-02-11T19:11:00Z"/>
        </w:trPr>
        <w:tc>
          <w:tcPr>
            <w:tcW w:w="3114" w:type="dxa"/>
          </w:tcPr>
          <w:p w14:paraId="2E7DDABE" w14:textId="77777777" w:rsidR="00D1122B" w:rsidRPr="0017014F" w:rsidRDefault="00D1122B" w:rsidP="00751027">
            <w:pPr>
              <w:pStyle w:val="TAL"/>
              <w:rPr>
                <w:ins w:id="1219" w:author="Michal Szydelko, Huawei" w:date="2023-02-11T19:11:00Z"/>
              </w:rPr>
            </w:pPr>
            <w:ins w:id="1220" w:author="Michal Szydelko, Huawei" w:date="2023-02-12T22:11:00Z">
              <w:r w:rsidRPr="0017014F">
                <w:t>[6.6.</w:t>
              </w:r>
              <w:r w:rsidRPr="0017014F">
                <w:rPr>
                  <w:rFonts w:hint="eastAsia"/>
                  <w:lang w:eastAsia="ja-JP"/>
                </w:rPr>
                <w:t>5.</w:t>
              </w:r>
              <w:r w:rsidRPr="0017014F">
                <w:rPr>
                  <w:lang w:eastAsia="ja-JP"/>
                </w:rPr>
                <w:t>5.1.1]</w:t>
              </w:r>
              <w:r w:rsidRPr="0017014F">
                <w:t xml:space="preserve"> TX spurious emissions: General requirements</w:t>
              </w:r>
            </w:ins>
          </w:p>
        </w:tc>
        <w:tc>
          <w:tcPr>
            <w:tcW w:w="1843" w:type="dxa"/>
          </w:tcPr>
          <w:p w14:paraId="2D3D689E" w14:textId="77777777" w:rsidR="00D1122B" w:rsidRPr="00340ACB" w:rsidRDefault="00D1122B" w:rsidP="00751027">
            <w:pPr>
              <w:pStyle w:val="TAL"/>
              <w:rPr>
                <w:ins w:id="1221" w:author="Michal Szydelko, Huawei" w:date="2023-02-11T19:11:00Z"/>
                <w:rFonts w:cs="Arial"/>
              </w:rPr>
            </w:pPr>
            <w:ins w:id="1222" w:author="Michal Szydelko, Huawei" w:date="2023-02-11T19:11:00Z">
              <w:r w:rsidRPr="00340ACB">
                <w:rPr>
                  <w:rFonts w:cs="Arial"/>
                </w:rPr>
                <w:t>clause 6.6.5</w:t>
              </w:r>
            </w:ins>
            <w:ins w:id="1223" w:author="Michal Szydelko, Huawei" w:date="2023-02-12T22:13:00Z">
              <w:r w:rsidRPr="00340ACB">
                <w:rPr>
                  <w:rFonts w:cs="Arial"/>
                </w:rPr>
                <w:t>.2.1</w:t>
              </w:r>
            </w:ins>
          </w:p>
        </w:tc>
        <w:tc>
          <w:tcPr>
            <w:tcW w:w="2381" w:type="dxa"/>
          </w:tcPr>
          <w:p w14:paraId="27E334B7" w14:textId="77777777" w:rsidR="00D1122B" w:rsidRPr="00856C6B" w:rsidRDefault="00D1122B" w:rsidP="00751027">
            <w:pPr>
              <w:pStyle w:val="TAL"/>
              <w:rPr>
                <w:ins w:id="1224" w:author="Michal Szydelko, Huawei" w:date="2023-02-11T19:11:00Z"/>
                <w:rFonts w:cs="Arial"/>
              </w:rPr>
            </w:pPr>
            <w:ins w:id="1225" w:author="Michal Szydelko, Huawei" w:date="2023-02-11T19:11:00Z">
              <w:r w:rsidRPr="00856C6B">
                <w:rPr>
                  <w:rFonts w:cs="Arial"/>
                </w:rPr>
                <w:t>0</w:t>
              </w:r>
            </w:ins>
            <w:ins w:id="1226" w:author="Michal Szydelko, Huawei" w:date="2023-02-12T22:06:00Z">
              <w:r w:rsidRPr="00856C6B">
                <w:rPr>
                  <w:rFonts w:cs="Arial"/>
                </w:rPr>
                <w:t xml:space="preserve"> </w:t>
              </w:r>
            </w:ins>
            <w:ins w:id="1227" w:author="Michal Szydelko, Huawei" w:date="2023-02-11T19:11:00Z">
              <w:r w:rsidRPr="00856C6B">
                <w:rPr>
                  <w:rFonts w:cs="Arial"/>
                </w:rPr>
                <w:t>dB</w:t>
              </w:r>
            </w:ins>
          </w:p>
        </w:tc>
        <w:tc>
          <w:tcPr>
            <w:tcW w:w="2519" w:type="dxa"/>
          </w:tcPr>
          <w:p w14:paraId="526A169D" w14:textId="77777777" w:rsidR="00D1122B" w:rsidRPr="00856C6B" w:rsidRDefault="00D1122B" w:rsidP="00751027">
            <w:pPr>
              <w:pStyle w:val="TAL"/>
              <w:rPr>
                <w:ins w:id="1228" w:author="Michal Szydelko, Huawei" w:date="2023-02-11T19:11:00Z"/>
                <w:rFonts w:cs="v4.2.0"/>
              </w:rPr>
            </w:pPr>
            <w:ins w:id="1229" w:author="Michal Szydelko, Huawei" w:date="2023-02-11T19:11:00Z">
              <w:r w:rsidRPr="00856C6B">
                <w:rPr>
                  <w:rFonts w:cs="v4.2.0"/>
                </w:rPr>
                <w:t>Formula:</w:t>
              </w:r>
            </w:ins>
          </w:p>
          <w:p w14:paraId="4AF25F79" w14:textId="77777777" w:rsidR="00D1122B" w:rsidRPr="00856C6B" w:rsidRDefault="00D1122B" w:rsidP="00751027">
            <w:pPr>
              <w:pStyle w:val="TAL"/>
              <w:rPr>
                <w:ins w:id="1230" w:author="Michal Szydelko, Huawei" w:date="2023-02-11T19:11:00Z"/>
              </w:rPr>
            </w:pPr>
            <w:ins w:id="1231" w:author="Michal Szydelko, Huawei" w:date="2023-02-11T19:11:00Z">
              <w:r w:rsidRPr="00856C6B">
                <w:rPr>
                  <w:rFonts w:cs="v4.2.0"/>
                </w:rPr>
                <w:t>Minimum Requirement + TT</w:t>
              </w:r>
            </w:ins>
          </w:p>
        </w:tc>
      </w:tr>
      <w:tr w:rsidR="00D1122B" w:rsidRPr="00161EA4" w14:paraId="61DCE70E" w14:textId="77777777" w:rsidTr="00751027">
        <w:trPr>
          <w:cantSplit/>
          <w:tblHeader/>
          <w:jc w:val="center"/>
          <w:ins w:id="1232" w:author="Michal Szydelko, Huawei" w:date="2023-02-12T22:08:00Z"/>
        </w:trPr>
        <w:tc>
          <w:tcPr>
            <w:tcW w:w="3114" w:type="dxa"/>
          </w:tcPr>
          <w:p w14:paraId="397FB9E0" w14:textId="77777777" w:rsidR="00D1122B" w:rsidRPr="0017014F" w:rsidRDefault="00D1122B" w:rsidP="00751027">
            <w:pPr>
              <w:pStyle w:val="TAL"/>
              <w:rPr>
                <w:ins w:id="1233" w:author="Michal Szydelko, Huawei" w:date="2023-02-12T22:08:00Z"/>
              </w:rPr>
            </w:pPr>
            <w:commentRangeStart w:id="1234"/>
            <w:ins w:id="1235" w:author="Michal Szydelko, Huawei" w:date="2023-02-12T22:11:00Z">
              <w:r w:rsidRPr="0017014F">
                <w:t>[6.6.</w:t>
              </w:r>
              <w:r w:rsidRPr="0017014F">
                <w:rPr>
                  <w:rFonts w:hint="eastAsia"/>
                  <w:lang w:eastAsia="ja-JP"/>
                </w:rPr>
                <w:t>5.</w:t>
              </w:r>
              <w:r w:rsidRPr="0017014F">
                <w:rPr>
                  <w:lang w:eastAsia="ja-JP"/>
                </w:rPr>
                <w:t>5.1.2]</w:t>
              </w:r>
              <w:r w:rsidRPr="0017014F">
                <w:t xml:space="preserve"> TX spurious emissions: Protection of </w:t>
              </w:r>
              <w:r w:rsidRPr="00B5650A">
                <w:rPr>
                  <w:rFonts w:hint="eastAsia"/>
                  <w:lang w:eastAsia="zh-CN"/>
                </w:rPr>
                <w:t>SAN</w:t>
              </w:r>
              <w:r w:rsidRPr="00B5650A">
                <w:t xml:space="preserve"> receiver</w:t>
              </w:r>
            </w:ins>
            <w:commentRangeEnd w:id="1234"/>
            <w:r w:rsidR="0017014F">
              <w:rPr>
                <w:rStyle w:val="CommentReference"/>
                <w:rFonts w:ascii="Times New Roman" w:hAnsi="Times New Roman"/>
              </w:rPr>
              <w:commentReference w:id="1234"/>
            </w:r>
          </w:p>
        </w:tc>
        <w:tc>
          <w:tcPr>
            <w:tcW w:w="1843" w:type="dxa"/>
          </w:tcPr>
          <w:p w14:paraId="740A9798" w14:textId="77777777" w:rsidR="00D1122B" w:rsidRPr="00340ACB" w:rsidRDefault="00D1122B" w:rsidP="00751027">
            <w:pPr>
              <w:pStyle w:val="TAL"/>
              <w:rPr>
                <w:ins w:id="1236" w:author="Michal Szydelko, Huawei" w:date="2023-02-12T22:08:00Z"/>
                <w:rFonts w:cs="Arial"/>
                <w:b/>
              </w:rPr>
            </w:pPr>
            <w:ins w:id="1237" w:author="Michal Szydelko, Huawei" w:date="2023-02-12T22:11:00Z">
              <w:r w:rsidRPr="00340ACB">
                <w:rPr>
                  <w:rFonts w:cs="Arial"/>
                </w:rPr>
                <w:t>clause </w:t>
              </w:r>
            </w:ins>
            <w:ins w:id="1238" w:author="Michal Szydelko, Huawei" w:date="2023-02-12T22:13:00Z">
              <w:r w:rsidRPr="00340ACB">
                <w:rPr>
                  <w:rFonts w:cs="Arial"/>
                </w:rPr>
                <w:t>6.6.5.2.2</w:t>
              </w:r>
            </w:ins>
          </w:p>
        </w:tc>
        <w:tc>
          <w:tcPr>
            <w:tcW w:w="2381" w:type="dxa"/>
          </w:tcPr>
          <w:p w14:paraId="55669E86" w14:textId="77777777" w:rsidR="00D1122B" w:rsidRPr="00856C6B" w:rsidRDefault="00D1122B" w:rsidP="00751027">
            <w:pPr>
              <w:pStyle w:val="TAL"/>
              <w:rPr>
                <w:ins w:id="1239" w:author="Michal Szydelko, Huawei" w:date="2023-02-12T22:08:00Z"/>
                <w:rFonts w:cs="Arial"/>
                <w:b/>
              </w:rPr>
            </w:pPr>
            <w:ins w:id="1240" w:author="Michal Szydelko, Huawei" w:date="2023-02-13T12:24:00Z">
              <w:r w:rsidRPr="008E21F4">
                <w:rPr>
                  <w:rFonts w:cs="v4.2.0"/>
                  <w:lang w:eastAsia="ja-JP"/>
                </w:rPr>
                <w:t>0</w:t>
              </w:r>
              <w:r>
                <w:rPr>
                  <w:rFonts w:cs="v4.2.0"/>
                  <w:lang w:eastAsia="ja-JP"/>
                </w:rPr>
                <w:t xml:space="preserve"> </w:t>
              </w:r>
              <w:r w:rsidRPr="008E21F4">
                <w:rPr>
                  <w:rFonts w:cs="v4.2.0"/>
                  <w:lang w:eastAsia="ja-JP"/>
                </w:rPr>
                <w:t>dB</w:t>
              </w:r>
            </w:ins>
          </w:p>
        </w:tc>
        <w:tc>
          <w:tcPr>
            <w:tcW w:w="2519" w:type="dxa"/>
          </w:tcPr>
          <w:p w14:paraId="5CDC61B4" w14:textId="77777777" w:rsidR="00D1122B" w:rsidRPr="008E21F4" w:rsidRDefault="00D1122B" w:rsidP="00751027">
            <w:pPr>
              <w:pStyle w:val="TAL"/>
              <w:rPr>
                <w:ins w:id="1241" w:author="Michal Szydelko, Huawei" w:date="2023-02-13T12:24:00Z"/>
                <w:rFonts w:cs="v4.2.0"/>
              </w:rPr>
            </w:pPr>
            <w:ins w:id="1242" w:author="Michal Szydelko, Huawei" w:date="2023-02-13T12:24:00Z">
              <w:r w:rsidRPr="008E21F4">
                <w:rPr>
                  <w:rFonts w:cs="v4.2.0"/>
                </w:rPr>
                <w:t>Formula:</w:t>
              </w:r>
            </w:ins>
          </w:p>
          <w:p w14:paraId="0D9D2D3B" w14:textId="77777777" w:rsidR="00D1122B" w:rsidRPr="00856C6B" w:rsidRDefault="00D1122B" w:rsidP="00751027">
            <w:pPr>
              <w:pStyle w:val="TAL"/>
              <w:rPr>
                <w:ins w:id="1243" w:author="Michal Szydelko, Huawei" w:date="2023-02-12T22:08:00Z"/>
                <w:rFonts w:cs="v4.2.0"/>
                <w:b/>
              </w:rPr>
            </w:pPr>
            <w:ins w:id="1244" w:author="Michal Szydelko, Huawei" w:date="2023-02-13T12:24:00Z">
              <w:r w:rsidRPr="008E21F4">
                <w:rPr>
                  <w:rFonts w:cs="v4.2.0"/>
                </w:rPr>
                <w:t xml:space="preserve">Minimum Requirement + TT </w:t>
              </w:r>
            </w:ins>
          </w:p>
        </w:tc>
      </w:tr>
      <w:tr w:rsidR="00D1122B" w:rsidRPr="00161EA4" w14:paraId="6FEAE338" w14:textId="77777777" w:rsidTr="00751027">
        <w:trPr>
          <w:cantSplit/>
          <w:tblHeader/>
          <w:jc w:val="center"/>
          <w:ins w:id="1245" w:author="Michal Szydelko, Huawei" w:date="2023-02-11T19:11:00Z"/>
        </w:trPr>
        <w:tc>
          <w:tcPr>
            <w:tcW w:w="9857" w:type="dxa"/>
            <w:gridSpan w:val="4"/>
          </w:tcPr>
          <w:p w14:paraId="7298EDE2" w14:textId="77777777" w:rsidR="00D1122B" w:rsidRPr="00161EA4" w:rsidRDefault="00D1122B" w:rsidP="00751027">
            <w:pPr>
              <w:pStyle w:val="TAN"/>
              <w:rPr>
                <w:ins w:id="1246" w:author="Michal Szydelko, Huawei" w:date="2023-02-11T19:11:00Z"/>
                <w:rFonts w:cs="v4.2.0"/>
                <w:highlight w:val="yellow"/>
              </w:rPr>
            </w:pPr>
            <w:ins w:id="1247" w:author="Michal Szydelko, Huawei" w:date="2023-02-11T19:11:00Z">
              <w:r w:rsidRPr="00856C6B">
                <w:rPr>
                  <w:lang w:eastAsia="zh-CN"/>
                </w:rPr>
                <w:t>NOTE:</w:t>
              </w:r>
              <w:r w:rsidRPr="00856C6B">
                <w:tab/>
              </w:r>
              <w:r w:rsidRPr="00856C6B">
                <w:rPr>
                  <w:lang w:eastAsia="zh-CN"/>
                </w:rPr>
                <w:t>TT</w:t>
              </w:r>
              <w:r w:rsidRPr="00856C6B">
                <w:t xml:space="preserve"> values are applicable for normal condition unless otherwise stated.</w:t>
              </w:r>
            </w:ins>
          </w:p>
        </w:tc>
      </w:tr>
    </w:tbl>
    <w:p w14:paraId="211BDFBF" w14:textId="77777777" w:rsidR="00D1122B" w:rsidRPr="00161EA4" w:rsidRDefault="00D1122B" w:rsidP="00D1122B">
      <w:pPr>
        <w:rPr>
          <w:ins w:id="1248" w:author="Michal Szydelko, Huawei" w:date="2023-02-11T19:11:00Z"/>
          <w:highlight w:val="yellow"/>
          <w:lang w:eastAsia="ja-JP"/>
        </w:rPr>
      </w:pPr>
    </w:p>
    <w:p w14:paraId="4563545D" w14:textId="77777777" w:rsidR="00D1122B" w:rsidRPr="00856C6B" w:rsidRDefault="00D1122B" w:rsidP="00D1122B">
      <w:pPr>
        <w:pStyle w:val="TH"/>
        <w:rPr>
          <w:ins w:id="1249" w:author="Michal Szydelko, Huawei" w:date="2023-02-11T19:11:00Z"/>
        </w:rPr>
      </w:pPr>
      <w:ins w:id="1250" w:author="Michal Szydelko, Huawei" w:date="2023-02-11T19:11:00Z">
        <w:r w:rsidRPr="00856C6B">
          <w:lastRenderedPageBreak/>
          <w:t>Table C.1-2: Derivation of test requirements for OTA transmitter tests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2377"/>
        <w:gridCol w:w="2675"/>
        <w:gridCol w:w="2821"/>
      </w:tblGrid>
      <w:tr w:rsidR="00D1122B" w:rsidRPr="00161EA4" w14:paraId="5E998479" w14:textId="77777777" w:rsidTr="00751027">
        <w:trPr>
          <w:cantSplit/>
          <w:jc w:val="center"/>
          <w:ins w:id="1251" w:author="Michal Szydelko, Huawei" w:date="2023-02-11T19:11:00Z"/>
        </w:trPr>
        <w:tc>
          <w:tcPr>
            <w:tcW w:w="1984" w:type="dxa"/>
          </w:tcPr>
          <w:p w14:paraId="0EA8538C" w14:textId="77777777" w:rsidR="00D1122B" w:rsidRPr="00856C6B" w:rsidRDefault="00D1122B" w:rsidP="00751027">
            <w:pPr>
              <w:pStyle w:val="TAH"/>
              <w:rPr>
                <w:ins w:id="1252" w:author="Michal Szydelko, Huawei" w:date="2023-02-11T19:11:00Z"/>
              </w:rPr>
            </w:pPr>
            <w:ins w:id="1253" w:author="Michal Szydelko, Huawei" w:date="2023-02-11T19:11:00Z">
              <w:r w:rsidRPr="00856C6B">
                <w:t xml:space="preserve">Test </w:t>
              </w:r>
            </w:ins>
          </w:p>
        </w:tc>
        <w:tc>
          <w:tcPr>
            <w:tcW w:w="2377" w:type="dxa"/>
          </w:tcPr>
          <w:p w14:paraId="6A99DA94" w14:textId="77777777" w:rsidR="00D1122B" w:rsidRPr="00856C6B" w:rsidRDefault="00D1122B" w:rsidP="00751027">
            <w:pPr>
              <w:pStyle w:val="TAH"/>
              <w:rPr>
                <w:ins w:id="1254" w:author="Michal Szydelko, Huawei" w:date="2023-02-11T19:11:00Z"/>
              </w:rPr>
            </w:pPr>
            <w:ins w:id="1255" w:author="Michal Szydelko, Huawei" w:date="2023-02-11T19:11:00Z">
              <w:r w:rsidRPr="00856C6B">
                <w:t>Minimum requirement in TS 3</w:t>
              </w:r>
            </w:ins>
            <w:ins w:id="1256" w:author="Michal Szydelko, Huawei" w:date="2023-02-12T22:04:00Z">
              <w:r w:rsidRPr="00856C6B">
                <w:t>6</w:t>
              </w:r>
            </w:ins>
            <w:ins w:id="1257" w:author="Michal Szydelko, Huawei" w:date="2023-02-11T19:11:00Z">
              <w:r w:rsidRPr="00856C6B">
                <w:t>.108 [2]</w:t>
              </w:r>
            </w:ins>
          </w:p>
        </w:tc>
        <w:tc>
          <w:tcPr>
            <w:tcW w:w="2675" w:type="dxa"/>
          </w:tcPr>
          <w:p w14:paraId="2B634CDD" w14:textId="77777777" w:rsidR="00D1122B" w:rsidRPr="00A004FA" w:rsidRDefault="00D1122B" w:rsidP="00751027">
            <w:pPr>
              <w:pStyle w:val="TAH"/>
              <w:rPr>
                <w:ins w:id="1258" w:author="Michal Szydelko, Huawei" w:date="2023-02-11T19:11:00Z"/>
              </w:rPr>
            </w:pPr>
            <w:ins w:id="1259" w:author="Michal Szydelko, Huawei" w:date="2023-02-11T19:11:00Z">
              <w:r w:rsidRPr="00A004FA">
                <w:t>Test Tolerance</w:t>
              </w:r>
              <w:r w:rsidRPr="00A004FA">
                <w:br/>
                <w:t>(TT</w:t>
              </w:r>
              <w:r w:rsidRPr="00A004FA">
                <w:rPr>
                  <w:vertAlign w:val="subscript"/>
                </w:rPr>
                <w:t>OTA</w:t>
              </w:r>
              <w:r w:rsidRPr="00A004FA">
                <w:t>)</w:t>
              </w:r>
            </w:ins>
          </w:p>
        </w:tc>
        <w:tc>
          <w:tcPr>
            <w:tcW w:w="2821" w:type="dxa"/>
          </w:tcPr>
          <w:p w14:paraId="1B887FBF" w14:textId="77777777" w:rsidR="00D1122B" w:rsidRPr="00856C6B" w:rsidRDefault="00D1122B" w:rsidP="00751027">
            <w:pPr>
              <w:pStyle w:val="TAH"/>
              <w:rPr>
                <w:ins w:id="1260" w:author="Michal Szydelko, Huawei" w:date="2023-02-11T19:11:00Z"/>
              </w:rPr>
            </w:pPr>
            <w:ins w:id="1261" w:author="Michal Szydelko, Huawei" w:date="2023-02-11T19:11:00Z">
              <w:r w:rsidRPr="00856C6B">
                <w:t>Test requirement in the present document</w:t>
              </w:r>
            </w:ins>
          </w:p>
        </w:tc>
      </w:tr>
      <w:tr w:rsidR="00D1122B" w:rsidRPr="00161EA4" w14:paraId="313278F3" w14:textId="77777777" w:rsidTr="00751027">
        <w:trPr>
          <w:cantSplit/>
          <w:jc w:val="center"/>
          <w:ins w:id="1262" w:author="Michal Szydelko, Huawei" w:date="2023-02-11T19:11:00Z"/>
        </w:trPr>
        <w:tc>
          <w:tcPr>
            <w:tcW w:w="1984" w:type="dxa"/>
          </w:tcPr>
          <w:p w14:paraId="427BF7BD" w14:textId="77777777" w:rsidR="00D1122B" w:rsidRPr="00161EA4" w:rsidRDefault="00D1122B" w:rsidP="00751027">
            <w:pPr>
              <w:pStyle w:val="TAL"/>
              <w:rPr>
                <w:ins w:id="1263" w:author="Michal Szydelko, Huawei" w:date="2023-02-11T19:11:00Z"/>
                <w:highlight w:val="yellow"/>
              </w:rPr>
            </w:pPr>
            <w:ins w:id="1264" w:author="Michal Szydelko, Huawei" w:date="2023-02-12T22:09:00Z">
              <w:r w:rsidRPr="001C4B27">
                <w:rPr>
                  <w:rFonts w:hint="eastAsia"/>
                  <w:lang w:eastAsia="zh-CN"/>
                </w:rPr>
                <w:t>9</w:t>
              </w:r>
              <w:r w:rsidRPr="001C4B27">
                <w:t>.2 Radiated transmit power</w:t>
              </w:r>
            </w:ins>
          </w:p>
        </w:tc>
        <w:tc>
          <w:tcPr>
            <w:tcW w:w="2377" w:type="dxa"/>
          </w:tcPr>
          <w:p w14:paraId="28DBE913" w14:textId="77777777" w:rsidR="00D1122B" w:rsidRPr="00856C6B" w:rsidRDefault="00D1122B" w:rsidP="00751027">
            <w:pPr>
              <w:pStyle w:val="TAL"/>
              <w:rPr>
                <w:ins w:id="1265" w:author="Michal Szydelko, Huawei" w:date="2023-02-11T19:11:00Z"/>
              </w:rPr>
            </w:pPr>
            <w:ins w:id="1266" w:author="Michal Szydelko, Huawei" w:date="2023-02-11T19:11:00Z">
              <w:r w:rsidRPr="00856C6B">
                <w:t>clause 9.2</w:t>
              </w:r>
            </w:ins>
          </w:p>
        </w:tc>
        <w:tc>
          <w:tcPr>
            <w:tcW w:w="2675" w:type="dxa"/>
          </w:tcPr>
          <w:p w14:paraId="17894875" w14:textId="77777777" w:rsidR="00D1122B" w:rsidRPr="007A5E4C" w:rsidRDefault="00D1122B" w:rsidP="00751027">
            <w:pPr>
              <w:pStyle w:val="TAL"/>
              <w:rPr>
                <w:ins w:id="1267" w:author="Michal Szydelko, Huawei" w:date="2023-02-13T17:04:00Z"/>
                <w:lang w:val="pl-PL"/>
              </w:rPr>
            </w:pPr>
            <w:ins w:id="1268" w:author="Michal Szydelko, Huawei" w:date="2023-02-13T17:04:00Z">
              <w:r w:rsidRPr="007A5E4C">
                <w:rPr>
                  <w:lang w:val="pl-PL"/>
                </w:rPr>
                <w:t xml:space="preserve">E-UTRA: </w:t>
              </w:r>
            </w:ins>
            <w:ins w:id="1269" w:author="Michal Szydelko, Huawei" w:date="2023-02-11T19:11:00Z">
              <w:r w:rsidRPr="007A5E4C">
                <w:rPr>
                  <w:lang w:val="pl-PL"/>
                </w:rPr>
                <w:t>1.1 dB</w:t>
              </w:r>
            </w:ins>
          </w:p>
          <w:p w14:paraId="08AD8015" w14:textId="247C5D71" w:rsidR="00D1122B" w:rsidRPr="007A5E4C" w:rsidRDefault="00B5650A" w:rsidP="00751027">
            <w:pPr>
              <w:pStyle w:val="TAL"/>
              <w:rPr>
                <w:ins w:id="1270" w:author="Michal Szydelko, Huawei" w:date="2023-02-11T19:11:00Z"/>
                <w:lang w:val="pl-PL"/>
              </w:rPr>
            </w:pPr>
            <w:ins w:id="1271" w:author="Michal Szydelko, Huawei" w:date="2023-04-03T14:00:00Z">
              <w:r w:rsidRPr="007A5E4C">
                <w:rPr>
                  <w:lang w:val="pl-PL"/>
                </w:rPr>
                <w:t xml:space="preserve">Standalone </w:t>
              </w:r>
            </w:ins>
            <w:ins w:id="1272" w:author="Michal Szydelko, Huawei" w:date="2023-02-13T17:04:00Z">
              <w:r w:rsidR="00D1122B" w:rsidRPr="007A5E4C">
                <w:rPr>
                  <w:lang w:val="pl-PL"/>
                </w:rPr>
                <w:t>NB-IoT: [</w:t>
              </w:r>
              <w:commentRangeStart w:id="1273"/>
              <w:r w:rsidR="00D1122B" w:rsidRPr="007A5E4C">
                <w:rPr>
                  <w:lang w:val="pl-PL"/>
                </w:rPr>
                <w:t>1.</w:t>
              </w:r>
            </w:ins>
            <w:ins w:id="1274" w:author="Michal Szydelko - revisions, Huawei" w:date="2023-04-21T10:35:00Z">
              <w:r w:rsidR="007E4A75">
                <w:rPr>
                  <w:lang w:val="pl-PL"/>
                </w:rPr>
                <w:t>4</w:t>
              </w:r>
            </w:ins>
            <w:ins w:id="1275" w:author="Michal Szydelko, Huawei" w:date="2023-02-13T17:04:00Z">
              <w:del w:id="1276" w:author="Michal Szydelko - revisions, Huawei" w:date="2023-04-21T10:35:00Z">
                <w:r w:rsidR="00D1122B" w:rsidRPr="007A5E4C" w:rsidDel="007E4A75">
                  <w:rPr>
                    <w:lang w:val="pl-PL"/>
                  </w:rPr>
                  <w:delText>1</w:delText>
                </w:r>
              </w:del>
            </w:ins>
            <w:commentRangeEnd w:id="1273"/>
            <w:r w:rsidR="002D3721">
              <w:rPr>
                <w:rStyle w:val="CommentReference"/>
                <w:rFonts w:ascii="Times New Roman" w:hAnsi="Times New Roman"/>
              </w:rPr>
              <w:commentReference w:id="1273"/>
            </w:r>
            <w:ins w:id="1277" w:author="Michal Szydelko, Huawei" w:date="2023-02-13T17:04:00Z">
              <w:r w:rsidR="00D1122B" w:rsidRPr="007A5E4C">
                <w:rPr>
                  <w:lang w:val="pl-PL"/>
                </w:rPr>
                <w:t>] dB</w:t>
              </w:r>
            </w:ins>
          </w:p>
        </w:tc>
        <w:tc>
          <w:tcPr>
            <w:tcW w:w="2821" w:type="dxa"/>
          </w:tcPr>
          <w:p w14:paraId="0317555D" w14:textId="77777777" w:rsidR="00D1122B" w:rsidRPr="00856C6B" w:rsidRDefault="00D1122B" w:rsidP="00751027">
            <w:pPr>
              <w:pStyle w:val="TAL"/>
              <w:rPr>
                <w:ins w:id="1278" w:author="Michal Szydelko, Huawei" w:date="2023-02-11T19:11:00Z"/>
              </w:rPr>
            </w:pPr>
            <w:ins w:id="1279" w:author="Michal Szydelko, Huawei" w:date="2023-02-11T19:11:00Z">
              <w:r w:rsidRPr="00856C6B">
                <w:t>Formula:</w:t>
              </w:r>
            </w:ins>
            <w:ins w:id="1280" w:author="Michal Szydelko, Huawei" w:date="2023-02-12T22:10:00Z">
              <w:r w:rsidRPr="00856C6B">
                <w:t xml:space="preserve"> </w:t>
              </w:r>
            </w:ins>
            <w:ins w:id="1281" w:author="Michal Szydelko, Huawei" w:date="2023-02-11T19:11:00Z">
              <w:r w:rsidRPr="00856C6B">
                <w:t>Upper limit + TT, Lower limit – TT</w:t>
              </w:r>
            </w:ins>
          </w:p>
        </w:tc>
      </w:tr>
      <w:tr w:rsidR="00D1122B" w:rsidRPr="00161EA4" w14:paraId="1944BC4D" w14:textId="77777777" w:rsidTr="00751027">
        <w:trPr>
          <w:cantSplit/>
          <w:jc w:val="center"/>
          <w:ins w:id="1282" w:author="Michal Szydelko, Huawei" w:date="2023-02-11T19:11:00Z"/>
        </w:trPr>
        <w:tc>
          <w:tcPr>
            <w:tcW w:w="1984" w:type="dxa"/>
          </w:tcPr>
          <w:p w14:paraId="7856C38A" w14:textId="77777777" w:rsidR="00D1122B" w:rsidRPr="00161EA4" w:rsidRDefault="00D1122B" w:rsidP="00751027">
            <w:pPr>
              <w:pStyle w:val="TAL"/>
              <w:rPr>
                <w:ins w:id="1283" w:author="Michal Szydelko, Huawei" w:date="2023-02-11T19:11:00Z"/>
                <w:highlight w:val="yellow"/>
              </w:rPr>
            </w:pPr>
            <w:ins w:id="1284" w:author="Michal Szydelko, Huawei" w:date="2023-02-12T22:09:00Z">
              <w:r w:rsidRPr="001C4B27">
                <w:rPr>
                  <w:rFonts w:hint="eastAsia"/>
                  <w:lang w:eastAsia="zh-CN"/>
                </w:rPr>
                <w:t>9</w:t>
              </w:r>
              <w:r w:rsidRPr="001C4B27">
                <w:t>.3 OTA SAN output power</w:t>
              </w:r>
            </w:ins>
          </w:p>
        </w:tc>
        <w:tc>
          <w:tcPr>
            <w:tcW w:w="2377" w:type="dxa"/>
          </w:tcPr>
          <w:p w14:paraId="33987DFE" w14:textId="77777777" w:rsidR="00D1122B" w:rsidRPr="00856C6B" w:rsidRDefault="00D1122B" w:rsidP="00751027">
            <w:pPr>
              <w:pStyle w:val="TAL"/>
              <w:rPr>
                <w:ins w:id="1285" w:author="Michal Szydelko, Huawei" w:date="2023-02-11T19:11:00Z"/>
              </w:rPr>
            </w:pPr>
            <w:ins w:id="1286" w:author="Michal Szydelko, Huawei" w:date="2023-02-11T19:11:00Z">
              <w:r w:rsidRPr="00856C6B">
                <w:t>clause 9.</w:t>
              </w:r>
              <w:r w:rsidRPr="00856C6B">
                <w:rPr>
                  <w:rFonts w:hint="eastAsia"/>
                </w:rPr>
                <w:t>3</w:t>
              </w:r>
            </w:ins>
          </w:p>
        </w:tc>
        <w:tc>
          <w:tcPr>
            <w:tcW w:w="2675" w:type="dxa"/>
          </w:tcPr>
          <w:p w14:paraId="6F33DC4E" w14:textId="725298C4" w:rsidR="00D1122B" w:rsidRPr="00C97C6C" w:rsidRDefault="007E4A75" w:rsidP="00751027">
            <w:pPr>
              <w:pStyle w:val="TAL"/>
              <w:rPr>
                <w:ins w:id="1287" w:author="Michal Szydelko - revisions, Huawei" w:date="2023-04-21T10:35:00Z"/>
                <w:lang w:val="pl-PL"/>
                <w:rPrChange w:id="1288" w:author="Moderator (Huawei)" w:date="2023-04-25T17:36:00Z">
                  <w:rPr>
                    <w:ins w:id="1289" w:author="Michal Szydelko - revisions, Huawei" w:date="2023-04-21T10:35:00Z"/>
                  </w:rPr>
                </w:rPrChange>
              </w:rPr>
            </w:pPr>
            <w:ins w:id="1290" w:author="Michal Szydelko - revisions, Huawei" w:date="2023-04-21T10:35:00Z">
              <w:r w:rsidRPr="007A5E4C">
                <w:rPr>
                  <w:lang w:val="pl-PL"/>
                </w:rPr>
                <w:t xml:space="preserve">E-UTRA: </w:t>
              </w:r>
            </w:ins>
            <w:ins w:id="1291" w:author="Michal Szydelko, Huawei" w:date="2023-02-11T19:11:00Z">
              <w:r w:rsidR="00D1122B" w:rsidRPr="00C97C6C">
                <w:rPr>
                  <w:rFonts w:hint="eastAsia"/>
                  <w:lang w:val="pl-PL"/>
                  <w:rPrChange w:id="1292" w:author="Moderator (Huawei)" w:date="2023-04-25T17:36:00Z">
                    <w:rPr>
                      <w:rFonts w:hint="eastAsia"/>
                    </w:rPr>
                  </w:rPrChange>
                </w:rPr>
                <w:t>1.4</w:t>
              </w:r>
              <w:r w:rsidR="00D1122B" w:rsidRPr="00C97C6C">
                <w:rPr>
                  <w:lang w:val="pl-PL"/>
                  <w:rPrChange w:id="1293" w:author="Moderator (Huawei)" w:date="2023-04-25T17:36:00Z">
                    <w:rPr/>
                  </w:rPrChange>
                </w:rPr>
                <w:t xml:space="preserve"> dB</w:t>
              </w:r>
            </w:ins>
          </w:p>
          <w:p w14:paraId="7C2652A9" w14:textId="765B6B7E" w:rsidR="007E4A75" w:rsidRPr="00C97C6C" w:rsidRDefault="007E4A75" w:rsidP="007E4A75">
            <w:pPr>
              <w:pStyle w:val="TAL"/>
              <w:rPr>
                <w:ins w:id="1294" w:author="Michal Szydelko, Huawei" w:date="2023-02-11T19:11:00Z"/>
                <w:lang w:val="pl-PL" w:eastAsia="zh-CN"/>
                <w:rPrChange w:id="1295" w:author="Moderator (Huawei)" w:date="2023-04-25T17:36:00Z">
                  <w:rPr>
                    <w:ins w:id="1296" w:author="Michal Szydelko, Huawei" w:date="2023-02-11T19:11:00Z"/>
                    <w:lang w:eastAsia="zh-CN"/>
                  </w:rPr>
                </w:rPrChange>
              </w:rPr>
            </w:pPr>
            <w:ins w:id="1297" w:author="Michal Szydelko - revisions, Huawei" w:date="2023-04-21T10:35:00Z">
              <w:r w:rsidRPr="007A5E4C">
                <w:rPr>
                  <w:lang w:val="pl-PL"/>
                </w:rPr>
                <w:t>Standalone NB-IoT: [</w:t>
              </w:r>
              <w:commentRangeStart w:id="1298"/>
              <w:r w:rsidRPr="007A5E4C">
                <w:rPr>
                  <w:lang w:val="pl-PL"/>
                </w:rPr>
                <w:t>1.</w:t>
              </w:r>
              <w:r>
                <w:rPr>
                  <w:lang w:val="pl-PL"/>
                </w:rPr>
                <w:t>7</w:t>
              </w:r>
            </w:ins>
            <w:commentRangeEnd w:id="1298"/>
            <w:ins w:id="1299" w:author="Michal Szydelko - revisions, Huawei" w:date="2023-04-21T10:37:00Z">
              <w:r w:rsidR="002D3721">
                <w:rPr>
                  <w:rStyle w:val="CommentReference"/>
                  <w:rFonts w:ascii="Times New Roman" w:hAnsi="Times New Roman"/>
                </w:rPr>
                <w:commentReference w:id="1298"/>
              </w:r>
            </w:ins>
            <w:ins w:id="1300" w:author="Michal Szydelko - revisions, Huawei" w:date="2023-04-21T10:35:00Z">
              <w:r w:rsidRPr="007A5E4C">
                <w:rPr>
                  <w:lang w:val="pl-PL"/>
                </w:rPr>
                <w:t>] dB</w:t>
              </w:r>
            </w:ins>
          </w:p>
        </w:tc>
        <w:tc>
          <w:tcPr>
            <w:tcW w:w="2821" w:type="dxa"/>
            <w:tcBorders>
              <w:bottom w:val="single" w:sz="4" w:space="0" w:color="auto"/>
            </w:tcBorders>
          </w:tcPr>
          <w:p w14:paraId="653E11FB" w14:textId="77777777" w:rsidR="00D1122B" w:rsidRPr="00856C6B" w:rsidRDefault="00D1122B" w:rsidP="00751027">
            <w:pPr>
              <w:pStyle w:val="TAL"/>
              <w:rPr>
                <w:ins w:id="1301" w:author="Michal Szydelko, Huawei" w:date="2023-02-11T19:11:00Z"/>
                <w:lang w:eastAsia="zh-CN"/>
              </w:rPr>
            </w:pPr>
            <w:ins w:id="1302" w:author="Michal Szydelko, Huawei" w:date="2023-02-11T19:11:00Z">
              <w:r w:rsidRPr="00856C6B">
                <w:t>Formula:</w:t>
              </w:r>
            </w:ins>
            <w:ins w:id="1303" w:author="Michal Szydelko, Huawei" w:date="2023-02-12T22:10:00Z">
              <w:r w:rsidRPr="00856C6B">
                <w:t xml:space="preserve"> </w:t>
              </w:r>
            </w:ins>
            <w:ins w:id="1304" w:author="Michal Szydelko, Huawei" w:date="2023-02-11T19:11:00Z">
              <w:r w:rsidRPr="00856C6B">
                <w:t>Upper limit + TT, Lower limit – TT</w:t>
              </w:r>
            </w:ins>
          </w:p>
        </w:tc>
      </w:tr>
      <w:tr w:rsidR="00D1122B" w:rsidRPr="00161EA4" w14:paraId="3C234E23" w14:textId="77777777" w:rsidTr="00751027">
        <w:trPr>
          <w:cantSplit/>
          <w:jc w:val="center"/>
          <w:ins w:id="1305" w:author="Michal Szydelko, Huawei" w:date="2023-02-11T19:11:00Z"/>
        </w:trPr>
        <w:tc>
          <w:tcPr>
            <w:tcW w:w="1984" w:type="dxa"/>
          </w:tcPr>
          <w:p w14:paraId="7CF8A1F2" w14:textId="77777777" w:rsidR="00D1122B" w:rsidRPr="00161EA4" w:rsidRDefault="00D1122B" w:rsidP="00751027">
            <w:pPr>
              <w:pStyle w:val="TAL"/>
              <w:rPr>
                <w:ins w:id="1306" w:author="Michal Szydelko, Huawei" w:date="2023-02-11T19:11:00Z"/>
                <w:highlight w:val="yellow"/>
              </w:rPr>
            </w:pPr>
            <w:ins w:id="1307" w:author="Michal Szydelko, Huawei" w:date="2023-02-12T22:09:00Z">
              <w:r w:rsidRPr="001C4B27">
                <w:rPr>
                  <w:rFonts w:hint="eastAsia"/>
                  <w:lang w:eastAsia="zh-CN"/>
                </w:rPr>
                <w:t>9</w:t>
              </w:r>
              <w:r w:rsidRPr="001C4B27">
                <w:t xml:space="preserve">.4.3 OTA total power dynamic range </w:t>
              </w:r>
            </w:ins>
          </w:p>
        </w:tc>
        <w:tc>
          <w:tcPr>
            <w:tcW w:w="2377" w:type="dxa"/>
          </w:tcPr>
          <w:p w14:paraId="6969C828" w14:textId="77777777" w:rsidR="00D1122B" w:rsidRPr="00856C6B" w:rsidRDefault="00D1122B" w:rsidP="00751027">
            <w:pPr>
              <w:pStyle w:val="TAL"/>
              <w:rPr>
                <w:ins w:id="1308" w:author="Michal Szydelko, Huawei" w:date="2023-02-11T19:11:00Z"/>
              </w:rPr>
            </w:pPr>
            <w:ins w:id="1309" w:author="Michal Szydelko, Huawei" w:date="2023-02-11T19:11:00Z">
              <w:r w:rsidRPr="00856C6B">
                <w:t>clause 9.</w:t>
              </w:r>
              <w:r w:rsidRPr="00856C6B">
                <w:rPr>
                  <w:rFonts w:hint="eastAsia"/>
                </w:rPr>
                <w:t>4</w:t>
              </w:r>
            </w:ins>
            <w:ins w:id="1310" w:author="Michal Szydelko, Huawei" w:date="2023-02-12T22:14:00Z">
              <w:r w:rsidRPr="00856C6B">
                <w:t>.3</w:t>
              </w:r>
            </w:ins>
          </w:p>
        </w:tc>
        <w:tc>
          <w:tcPr>
            <w:tcW w:w="2675" w:type="dxa"/>
          </w:tcPr>
          <w:p w14:paraId="1A30A17E" w14:textId="77777777" w:rsidR="00D1122B" w:rsidRPr="00856C6B" w:rsidRDefault="00D1122B" w:rsidP="00751027">
            <w:pPr>
              <w:pStyle w:val="TAL"/>
              <w:rPr>
                <w:ins w:id="1311" w:author="Michal Szydelko, Huawei" w:date="2023-02-11T19:11:00Z"/>
              </w:rPr>
            </w:pPr>
            <w:ins w:id="1312" w:author="Michal Szydelko, Huawei" w:date="2023-02-11T19:11:00Z">
              <w:r w:rsidRPr="00856C6B">
                <w:rPr>
                  <w:rFonts w:hint="eastAsia"/>
                </w:rPr>
                <w:t>0.4 dB</w:t>
              </w:r>
            </w:ins>
          </w:p>
        </w:tc>
        <w:tc>
          <w:tcPr>
            <w:tcW w:w="2821" w:type="dxa"/>
            <w:tcBorders>
              <w:bottom w:val="single" w:sz="4" w:space="0" w:color="auto"/>
            </w:tcBorders>
          </w:tcPr>
          <w:p w14:paraId="56B01505" w14:textId="77777777" w:rsidR="00D1122B" w:rsidRPr="00856C6B" w:rsidRDefault="00D1122B" w:rsidP="00751027">
            <w:pPr>
              <w:pStyle w:val="TAL"/>
              <w:rPr>
                <w:ins w:id="1313" w:author="Michal Szydelko, Huawei" w:date="2023-02-11T19:11:00Z"/>
                <w:lang w:eastAsia="zh-CN"/>
              </w:rPr>
            </w:pPr>
            <w:ins w:id="1314" w:author="Michal Szydelko, Huawei" w:date="2023-02-11T19:11:00Z">
              <w:r w:rsidRPr="00856C6B">
                <w:t>Formula:</w:t>
              </w:r>
            </w:ins>
            <w:ins w:id="1315" w:author="Michal Szydelko, Huawei" w:date="2023-02-12T22:10:00Z">
              <w:r w:rsidRPr="00856C6B">
                <w:t xml:space="preserve"> </w:t>
              </w:r>
            </w:ins>
            <w:ins w:id="1316" w:author="Michal Szydelko, Huawei" w:date="2023-02-11T19:11:00Z">
              <w:r w:rsidRPr="00856C6B">
                <w:t>Total power dynamic range – TT</w:t>
              </w:r>
            </w:ins>
          </w:p>
        </w:tc>
      </w:tr>
      <w:tr w:rsidR="00D1122B" w:rsidRPr="00161EA4" w14:paraId="77189635" w14:textId="77777777" w:rsidTr="00751027">
        <w:trPr>
          <w:cantSplit/>
          <w:jc w:val="center"/>
          <w:ins w:id="1317" w:author="Michal Szydelko, Huawei" w:date="2023-02-11T19:11:00Z"/>
        </w:trPr>
        <w:tc>
          <w:tcPr>
            <w:tcW w:w="1984" w:type="dxa"/>
          </w:tcPr>
          <w:p w14:paraId="31796F14" w14:textId="77777777" w:rsidR="00D1122B" w:rsidRPr="00161EA4" w:rsidRDefault="00D1122B" w:rsidP="00751027">
            <w:pPr>
              <w:pStyle w:val="TAL"/>
              <w:rPr>
                <w:ins w:id="1318" w:author="Michal Szydelko, Huawei" w:date="2023-02-11T19:11:00Z"/>
                <w:highlight w:val="yellow"/>
              </w:rPr>
            </w:pPr>
            <w:ins w:id="1319" w:author="Michal Szydelko, Huawei" w:date="2023-02-12T22:09:00Z">
              <w:r w:rsidRPr="001C4B27">
                <w:rPr>
                  <w:rFonts w:hint="eastAsia"/>
                  <w:lang w:eastAsia="zh-CN"/>
                </w:rPr>
                <w:t>9</w:t>
              </w:r>
              <w:r w:rsidRPr="001C4B27">
                <w:t>.6.2 OTA frequency error</w:t>
              </w:r>
            </w:ins>
          </w:p>
        </w:tc>
        <w:tc>
          <w:tcPr>
            <w:tcW w:w="2377" w:type="dxa"/>
          </w:tcPr>
          <w:p w14:paraId="1AA72E5B" w14:textId="77777777" w:rsidR="00D1122B" w:rsidRPr="00856C6B" w:rsidRDefault="00D1122B" w:rsidP="00751027">
            <w:pPr>
              <w:pStyle w:val="TAL"/>
              <w:rPr>
                <w:ins w:id="1320" w:author="Michal Szydelko, Huawei" w:date="2023-02-11T19:11:00Z"/>
              </w:rPr>
            </w:pPr>
            <w:ins w:id="1321" w:author="Michal Szydelko, Huawei" w:date="2023-02-11T19:11:00Z">
              <w:r w:rsidRPr="00856C6B">
                <w:t>clause 9.</w:t>
              </w:r>
              <w:r w:rsidRPr="00856C6B">
                <w:rPr>
                  <w:rFonts w:hint="eastAsia"/>
                </w:rPr>
                <w:t>6.1</w:t>
              </w:r>
            </w:ins>
          </w:p>
        </w:tc>
        <w:tc>
          <w:tcPr>
            <w:tcW w:w="2675" w:type="dxa"/>
          </w:tcPr>
          <w:p w14:paraId="1AAA159A" w14:textId="77777777" w:rsidR="00D1122B" w:rsidRPr="00856C6B" w:rsidRDefault="00D1122B" w:rsidP="00751027">
            <w:pPr>
              <w:pStyle w:val="TAL"/>
              <w:rPr>
                <w:ins w:id="1322" w:author="Michal Szydelko, Huawei" w:date="2023-02-11T19:11:00Z"/>
                <w:rFonts w:cs="v4.2.0"/>
              </w:rPr>
            </w:pPr>
            <w:ins w:id="1323" w:author="Michal Szydelko, Huawei" w:date="2023-02-11T19:11:00Z">
              <w:r w:rsidRPr="00856C6B">
                <w:t>12</w:t>
              </w:r>
              <w:r w:rsidRPr="00856C6B">
                <w:rPr>
                  <w:rFonts w:hint="eastAsia"/>
                </w:rPr>
                <w:t xml:space="preserve"> </w:t>
              </w:r>
              <w:r w:rsidRPr="00856C6B">
                <w:t>Hz</w:t>
              </w:r>
            </w:ins>
          </w:p>
        </w:tc>
        <w:tc>
          <w:tcPr>
            <w:tcW w:w="2821" w:type="dxa"/>
            <w:tcBorders>
              <w:bottom w:val="single" w:sz="4" w:space="0" w:color="auto"/>
            </w:tcBorders>
          </w:tcPr>
          <w:p w14:paraId="0A0B85CC" w14:textId="77777777" w:rsidR="00D1122B" w:rsidRPr="00856C6B" w:rsidRDefault="00D1122B" w:rsidP="00751027">
            <w:pPr>
              <w:pStyle w:val="TAL"/>
              <w:rPr>
                <w:ins w:id="1324" w:author="Michal Szydelko, Huawei" w:date="2023-02-11T19:11:00Z"/>
              </w:rPr>
            </w:pPr>
            <w:ins w:id="1325" w:author="Michal Szydelko, Huawei" w:date="2023-02-11T19:11:00Z">
              <w:r w:rsidRPr="00856C6B">
                <w:t>Formula:</w:t>
              </w:r>
            </w:ins>
            <w:ins w:id="1326" w:author="Michal Szydelko, Huawei" w:date="2023-02-12T22:10:00Z">
              <w:r w:rsidRPr="00856C6B">
                <w:t xml:space="preserve"> </w:t>
              </w:r>
            </w:ins>
            <w:ins w:id="1327" w:author="Michal Szydelko, Huawei" w:date="2023-02-11T19:11:00Z">
              <w:r w:rsidRPr="00856C6B">
                <w:t>Frequency Error limit + TT</w:t>
              </w:r>
            </w:ins>
          </w:p>
        </w:tc>
      </w:tr>
      <w:tr w:rsidR="00D1122B" w:rsidRPr="00161EA4" w14:paraId="36F6879E" w14:textId="77777777" w:rsidTr="00751027">
        <w:trPr>
          <w:cantSplit/>
          <w:jc w:val="center"/>
          <w:ins w:id="1328" w:author="Michal Szydelko, Huawei" w:date="2023-02-11T19:11:00Z"/>
        </w:trPr>
        <w:tc>
          <w:tcPr>
            <w:tcW w:w="1984" w:type="dxa"/>
          </w:tcPr>
          <w:p w14:paraId="05476AD1" w14:textId="77777777" w:rsidR="00D1122B" w:rsidRPr="00161EA4" w:rsidRDefault="00D1122B" w:rsidP="00751027">
            <w:pPr>
              <w:pStyle w:val="TAL"/>
              <w:rPr>
                <w:ins w:id="1329" w:author="Michal Szydelko, Huawei" w:date="2023-02-11T19:11:00Z"/>
                <w:highlight w:val="yellow"/>
              </w:rPr>
            </w:pPr>
            <w:ins w:id="1330" w:author="Michal Szydelko, Huawei" w:date="2023-02-12T22:09:00Z">
              <w:r w:rsidRPr="001C4B27">
                <w:rPr>
                  <w:rFonts w:hint="eastAsia"/>
                  <w:lang w:eastAsia="zh-CN"/>
                </w:rPr>
                <w:t>9</w:t>
              </w:r>
              <w:r w:rsidRPr="001C4B27">
                <w:t>.6.3 OTA EVM</w:t>
              </w:r>
            </w:ins>
          </w:p>
        </w:tc>
        <w:tc>
          <w:tcPr>
            <w:tcW w:w="2377" w:type="dxa"/>
          </w:tcPr>
          <w:p w14:paraId="1FD97545" w14:textId="77777777" w:rsidR="00D1122B" w:rsidRPr="00856C6B" w:rsidRDefault="00D1122B" w:rsidP="00751027">
            <w:pPr>
              <w:pStyle w:val="TAL"/>
              <w:rPr>
                <w:ins w:id="1331" w:author="Michal Szydelko, Huawei" w:date="2023-02-11T19:11:00Z"/>
              </w:rPr>
            </w:pPr>
            <w:ins w:id="1332" w:author="Michal Szydelko, Huawei" w:date="2023-02-11T19:11:00Z">
              <w:r w:rsidRPr="00856C6B">
                <w:t>clause 9.</w:t>
              </w:r>
              <w:r w:rsidRPr="00856C6B">
                <w:rPr>
                  <w:rFonts w:hint="eastAsia"/>
                </w:rPr>
                <w:t>6.2</w:t>
              </w:r>
            </w:ins>
          </w:p>
        </w:tc>
        <w:tc>
          <w:tcPr>
            <w:tcW w:w="2675" w:type="dxa"/>
          </w:tcPr>
          <w:p w14:paraId="7474AB62" w14:textId="77777777" w:rsidR="00D1122B" w:rsidRPr="00856C6B" w:rsidRDefault="00D1122B" w:rsidP="00751027">
            <w:pPr>
              <w:pStyle w:val="TAL"/>
              <w:rPr>
                <w:ins w:id="1333" w:author="Michal Szydelko, Huawei" w:date="2023-02-11T19:11:00Z"/>
              </w:rPr>
            </w:pPr>
            <w:ins w:id="1334" w:author="Michal Szydelko, Huawei" w:date="2023-02-11T19:11:00Z">
              <w:r w:rsidRPr="00856C6B">
                <w:rPr>
                  <w:rFonts w:hint="eastAsia"/>
                </w:rPr>
                <w:t>1%</w:t>
              </w:r>
            </w:ins>
          </w:p>
        </w:tc>
        <w:tc>
          <w:tcPr>
            <w:tcW w:w="2821" w:type="dxa"/>
            <w:tcBorders>
              <w:bottom w:val="single" w:sz="4" w:space="0" w:color="auto"/>
            </w:tcBorders>
          </w:tcPr>
          <w:p w14:paraId="3ADFCE35" w14:textId="77777777" w:rsidR="00D1122B" w:rsidRPr="00856C6B" w:rsidRDefault="00D1122B" w:rsidP="00751027">
            <w:pPr>
              <w:pStyle w:val="TAL"/>
              <w:rPr>
                <w:ins w:id="1335" w:author="Michal Szydelko, Huawei" w:date="2023-02-11T19:11:00Z"/>
              </w:rPr>
            </w:pPr>
            <w:ins w:id="1336" w:author="Michal Szydelko, Huawei" w:date="2023-02-11T19:11:00Z">
              <w:r w:rsidRPr="00856C6B">
                <w:t>Formula:</w:t>
              </w:r>
            </w:ins>
            <w:ins w:id="1337" w:author="Michal Szydelko, Huawei" w:date="2023-02-12T22:10:00Z">
              <w:r w:rsidRPr="00856C6B">
                <w:t xml:space="preserve"> </w:t>
              </w:r>
            </w:ins>
            <w:ins w:id="1338" w:author="Michal Szydelko, Huawei" w:date="2023-02-11T19:11:00Z">
              <w:r w:rsidRPr="00856C6B">
                <w:t>EVM limit + TT</w:t>
              </w:r>
            </w:ins>
          </w:p>
        </w:tc>
      </w:tr>
      <w:tr w:rsidR="00D1122B" w:rsidRPr="00161EA4" w14:paraId="4C7BDC08" w14:textId="77777777" w:rsidTr="00751027">
        <w:trPr>
          <w:cantSplit/>
          <w:jc w:val="center"/>
          <w:ins w:id="1339" w:author="Michal Szydelko, Huawei" w:date="2023-02-11T19:11:00Z"/>
        </w:trPr>
        <w:tc>
          <w:tcPr>
            <w:tcW w:w="1984" w:type="dxa"/>
          </w:tcPr>
          <w:p w14:paraId="2ABD935D" w14:textId="77777777" w:rsidR="00D1122B" w:rsidRPr="00161EA4" w:rsidRDefault="00D1122B" w:rsidP="00751027">
            <w:pPr>
              <w:pStyle w:val="TAL"/>
              <w:rPr>
                <w:ins w:id="1340" w:author="Michal Szydelko, Huawei" w:date="2023-02-11T19:11:00Z"/>
                <w:highlight w:val="yellow"/>
              </w:rPr>
            </w:pPr>
            <w:ins w:id="1341" w:author="Michal Szydelko, Huawei" w:date="2023-02-12T22:09:00Z">
              <w:r w:rsidRPr="00DD4BF9">
                <w:rPr>
                  <w:rFonts w:cs="v4.2.0"/>
                </w:rPr>
                <w:t>9.6.5 OTA DL RS power</w:t>
              </w:r>
            </w:ins>
          </w:p>
        </w:tc>
        <w:tc>
          <w:tcPr>
            <w:tcW w:w="2377" w:type="dxa"/>
          </w:tcPr>
          <w:p w14:paraId="45CB1DE4" w14:textId="77777777" w:rsidR="00D1122B" w:rsidRPr="00161EA4" w:rsidRDefault="00D1122B" w:rsidP="00751027">
            <w:pPr>
              <w:pStyle w:val="TAL"/>
              <w:rPr>
                <w:ins w:id="1342" w:author="Michal Szydelko, Huawei" w:date="2023-02-11T19:11:00Z"/>
                <w:highlight w:val="yellow"/>
              </w:rPr>
            </w:pPr>
            <w:ins w:id="1343" w:author="Michal Szydelko, Huawei" w:date="2023-02-12T22:17:00Z">
              <w:r w:rsidRPr="008E5B2F">
                <w:t>clause 9.</w:t>
              </w:r>
              <w:r>
                <w:rPr>
                  <w:rFonts w:hint="eastAsia"/>
                </w:rPr>
                <w:t>6.4</w:t>
              </w:r>
            </w:ins>
          </w:p>
        </w:tc>
        <w:tc>
          <w:tcPr>
            <w:tcW w:w="2675" w:type="dxa"/>
          </w:tcPr>
          <w:p w14:paraId="1C469C21" w14:textId="77777777" w:rsidR="00D1122B" w:rsidRPr="00131C51" w:rsidRDefault="00D1122B" w:rsidP="00751027">
            <w:pPr>
              <w:pStyle w:val="TAL"/>
              <w:rPr>
                <w:ins w:id="1344" w:author="Michal Szydelko, Huawei" w:date="2023-02-11T19:11:00Z"/>
                <w:b/>
                <w:highlight w:val="yellow"/>
              </w:rPr>
            </w:pPr>
            <w:ins w:id="1345" w:author="Michal Szydelko, Huawei" w:date="2023-02-13T17:01:00Z">
              <w:r w:rsidRPr="00D7241E">
                <w:t>3.2</w:t>
              </w:r>
              <w:r>
                <w:t xml:space="preserve"> dB</w:t>
              </w:r>
            </w:ins>
          </w:p>
        </w:tc>
        <w:tc>
          <w:tcPr>
            <w:tcW w:w="2821" w:type="dxa"/>
            <w:tcBorders>
              <w:bottom w:val="single" w:sz="4" w:space="0" w:color="auto"/>
            </w:tcBorders>
          </w:tcPr>
          <w:p w14:paraId="5BE071D5" w14:textId="77777777" w:rsidR="00D1122B" w:rsidRPr="00161EA4" w:rsidRDefault="00D1122B" w:rsidP="00751027">
            <w:pPr>
              <w:pStyle w:val="TAL"/>
              <w:rPr>
                <w:ins w:id="1346" w:author="Michal Szydelko, Huawei" w:date="2023-02-11T19:11:00Z"/>
                <w:highlight w:val="yellow"/>
              </w:rPr>
            </w:pPr>
            <w:ins w:id="1347" w:author="Michal Szydelko, Huawei" w:date="2023-02-13T17:01:00Z">
              <w:r w:rsidRPr="00856C6B">
                <w:t>Formula: limit + TT</w:t>
              </w:r>
            </w:ins>
          </w:p>
        </w:tc>
      </w:tr>
      <w:tr w:rsidR="00D1122B" w:rsidRPr="00161EA4" w14:paraId="40C2EF98" w14:textId="77777777" w:rsidTr="00751027">
        <w:trPr>
          <w:cantSplit/>
          <w:jc w:val="center"/>
          <w:ins w:id="1348" w:author="Michal Szydelko, Huawei" w:date="2023-02-11T19:11:00Z"/>
        </w:trPr>
        <w:tc>
          <w:tcPr>
            <w:tcW w:w="1984" w:type="dxa"/>
          </w:tcPr>
          <w:p w14:paraId="46B50F13" w14:textId="77777777" w:rsidR="00D1122B" w:rsidRPr="00161EA4" w:rsidRDefault="00D1122B" w:rsidP="00751027">
            <w:pPr>
              <w:pStyle w:val="TAL"/>
              <w:rPr>
                <w:ins w:id="1349" w:author="Michal Szydelko, Huawei" w:date="2023-02-11T19:11:00Z"/>
                <w:highlight w:val="yellow"/>
              </w:rPr>
            </w:pPr>
            <w:ins w:id="1350" w:author="Michal Szydelko, Huawei" w:date="2023-02-12T22:09:00Z">
              <w:r w:rsidRPr="001C4B27">
                <w:rPr>
                  <w:rFonts w:hint="eastAsia"/>
                  <w:lang w:eastAsia="zh-CN"/>
                </w:rPr>
                <w:t>9</w:t>
              </w:r>
              <w:r w:rsidRPr="001C4B27">
                <w:t>.7.2 OTA occupied bandwidth</w:t>
              </w:r>
            </w:ins>
          </w:p>
        </w:tc>
        <w:tc>
          <w:tcPr>
            <w:tcW w:w="2377" w:type="dxa"/>
          </w:tcPr>
          <w:p w14:paraId="2B102285" w14:textId="77777777" w:rsidR="00D1122B" w:rsidRPr="00856C6B" w:rsidRDefault="00D1122B" w:rsidP="00751027">
            <w:pPr>
              <w:pStyle w:val="TAL"/>
              <w:rPr>
                <w:ins w:id="1351" w:author="Michal Szydelko, Huawei" w:date="2023-02-11T19:11:00Z"/>
              </w:rPr>
            </w:pPr>
            <w:ins w:id="1352" w:author="Michal Szydelko, Huawei" w:date="2023-02-11T19:11:00Z">
              <w:r w:rsidRPr="00856C6B">
                <w:t>clause 9.</w:t>
              </w:r>
              <w:r w:rsidRPr="00856C6B">
                <w:rPr>
                  <w:rFonts w:hint="eastAsia"/>
                </w:rPr>
                <w:t>7.2</w:t>
              </w:r>
            </w:ins>
          </w:p>
        </w:tc>
        <w:tc>
          <w:tcPr>
            <w:tcW w:w="2675" w:type="dxa"/>
          </w:tcPr>
          <w:p w14:paraId="25092142" w14:textId="77777777" w:rsidR="00D1122B" w:rsidRPr="00131C51" w:rsidRDefault="00D1122B" w:rsidP="00751027">
            <w:pPr>
              <w:pStyle w:val="TAL"/>
              <w:rPr>
                <w:ins w:id="1353" w:author="Michal Szydelko, Huawei" w:date="2023-02-11T19:11:00Z"/>
              </w:rPr>
            </w:pPr>
            <w:ins w:id="1354" w:author="Michal Szydelko, Huawei" w:date="2023-02-11T19:11:00Z">
              <w:r w:rsidRPr="00340ACB">
                <w:rPr>
                  <w:rFonts w:hint="eastAsia"/>
                </w:rPr>
                <w:t>0 Hz</w:t>
              </w:r>
            </w:ins>
          </w:p>
        </w:tc>
        <w:tc>
          <w:tcPr>
            <w:tcW w:w="2821" w:type="dxa"/>
            <w:tcBorders>
              <w:bottom w:val="single" w:sz="4" w:space="0" w:color="auto"/>
            </w:tcBorders>
          </w:tcPr>
          <w:p w14:paraId="6A4DABC1" w14:textId="77777777" w:rsidR="00D1122B" w:rsidRPr="00856C6B" w:rsidRDefault="00D1122B" w:rsidP="00751027">
            <w:pPr>
              <w:pStyle w:val="TAL"/>
              <w:rPr>
                <w:ins w:id="1355" w:author="Michal Szydelko, Huawei" w:date="2023-02-11T19:11:00Z"/>
              </w:rPr>
            </w:pPr>
            <w:ins w:id="1356" w:author="Michal Szydelko, Huawei" w:date="2023-02-11T19:11:00Z">
              <w:r w:rsidRPr="00856C6B">
                <w:t>Formula:</w:t>
              </w:r>
            </w:ins>
            <w:ins w:id="1357" w:author="Michal Szydelko, Huawei" w:date="2023-02-12T22:10:00Z">
              <w:r w:rsidRPr="00856C6B">
                <w:t xml:space="preserve"> </w:t>
              </w:r>
            </w:ins>
            <w:ins w:id="1358" w:author="Michal Szydelko, Huawei" w:date="2023-02-11T19:11:00Z">
              <w:r w:rsidRPr="00856C6B">
                <w:t>Minimum Requirement + TT</w:t>
              </w:r>
            </w:ins>
          </w:p>
        </w:tc>
      </w:tr>
      <w:tr w:rsidR="00D1122B" w:rsidRPr="00161EA4" w14:paraId="2C7E379D" w14:textId="77777777" w:rsidTr="00751027">
        <w:trPr>
          <w:cantSplit/>
          <w:jc w:val="center"/>
          <w:ins w:id="1359" w:author="Michal Szydelko, Huawei" w:date="2023-02-11T19:11:00Z"/>
        </w:trPr>
        <w:tc>
          <w:tcPr>
            <w:tcW w:w="1984" w:type="dxa"/>
          </w:tcPr>
          <w:p w14:paraId="116E63F4" w14:textId="77777777" w:rsidR="00D1122B" w:rsidRPr="00161EA4" w:rsidRDefault="00D1122B" w:rsidP="00751027">
            <w:pPr>
              <w:pStyle w:val="TAL"/>
              <w:rPr>
                <w:ins w:id="1360" w:author="Michal Szydelko, Huawei" w:date="2023-02-11T19:11:00Z"/>
                <w:highlight w:val="yellow"/>
              </w:rPr>
            </w:pPr>
            <w:ins w:id="1361" w:author="Michal Szydelko, Huawei" w:date="2023-02-12T22:09:00Z">
              <w:r w:rsidRPr="001C4B27">
                <w:rPr>
                  <w:rFonts w:hint="eastAsia"/>
                  <w:lang w:eastAsia="zh-CN"/>
                </w:rPr>
                <w:t>9</w:t>
              </w:r>
              <w:r w:rsidRPr="001C4B27">
                <w:t>.7.3 OTA ACLR</w:t>
              </w:r>
            </w:ins>
          </w:p>
        </w:tc>
        <w:tc>
          <w:tcPr>
            <w:tcW w:w="2377" w:type="dxa"/>
          </w:tcPr>
          <w:p w14:paraId="52FD30ED" w14:textId="77777777" w:rsidR="00D1122B" w:rsidRPr="00856C6B" w:rsidRDefault="00D1122B" w:rsidP="00751027">
            <w:pPr>
              <w:pStyle w:val="TAL"/>
              <w:rPr>
                <w:ins w:id="1362" w:author="Michal Szydelko, Huawei" w:date="2023-02-11T19:11:00Z"/>
              </w:rPr>
            </w:pPr>
            <w:ins w:id="1363" w:author="Michal Szydelko, Huawei" w:date="2023-02-11T19:11:00Z">
              <w:r w:rsidRPr="00856C6B">
                <w:t>clause 9.</w:t>
              </w:r>
              <w:r w:rsidRPr="00856C6B">
                <w:rPr>
                  <w:rFonts w:hint="eastAsia"/>
                </w:rPr>
                <w:t>7.3</w:t>
              </w:r>
            </w:ins>
          </w:p>
        </w:tc>
        <w:tc>
          <w:tcPr>
            <w:tcW w:w="2675" w:type="dxa"/>
          </w:tcPr>
          <w:p w14:paraId="564AD128" w14:textId="77777777" w:rsidR="00D1122B" w:rsidRPr="00131C51" w:rsidRDefault="00D1122B" w:rsidP="00751027">
            <w:pPr>
              <w:pStyle w:val="TAL"/>
              <w:rPr>
                <w:ins w:id="1364" w:author="Michal Szydelko, Huawei" w:date="2023-02-11T19:11:00Z"/>
                <w:rFonts w:cs="Arial"/>
              </w:rPr>
            </w:pPr>
            <w:ins w:id="1365" w:author="Michal Szydelko, Huawei" w:date="2023-02-12T22:10:00Z">
              <w:r w:rsidRPr="00340ACB">
                <w:rPr>
                  <w:rFonts w:cs="Arial"/>
                </w:rPr>
                <w:t>1</w:t>
              </w:r>
              <w:r w:rsidRPr="00340ACB">
                <w:rPr>
                  <w:rFonts w:cs="Arial"/>
                  <w:lang w:eastAsia="fi-FI"/>
                </w:rPr>
                <w:t xml:space="preserve"> dB</w:t>
              </w:r>
              <w:r w:rsidRPr="00340ACB">
                <w:t>, f ≤ 3 GHz</w:t>
              </w:r>
            </w:ins>
          </w:p>
        </w:tc>
        <w:tc>
          <w:tcPr>
            <w:tcW w:w="2821" w:type="dxa"/>
            <w:tcBorders>
              <w:bottom w:val="single" w:sz="4" w:space="0" w:color="auto"/>
            </w:tcBorders>
          </w:tcPr>
          <w:p w14:paraId="0F46DC4D" w14:textId="77777777" w:rsidR="00D1122B" w:rsidRPr="00856C6B" w:rsidRDefault="00D1122B" w:rsidP="00751027">
            <w:pPr>
              <w:pStyle w:val="TAL"/>
              <w:rPr>
                <w:ins w:id="1366" w:author="Michal Szydelko, Huawei" w:date="2023-02-11T19:11:00Z"/>
              </w:rPr>
            </w:pPr>
            <w:ins w:id="1367" w:author="Michal Szydelko, Huawei" w:date="2023-02-11T19:11:00Z">
              <w:r w:rsidRPr="00856C6B">
                <w:t>Formula:</w:t>
              </w:r>
            </w:ins>
            <w:ins w:id="1368" w:author="Michal Szydelko, Huawei" w:date="2023-02-12T22:10:00Z">
              <w:r w:rsidRPr="00856C6B">
                <w:t xml:space="preserve"> </w:t>
              </w:r>
            </w:ins>
            <w:ins w:id="1369" w:author="Michal Szydelko, Huawei" w:date="2023-02-11T19:11:00Z">
              <w:r w:rsidRPr="00856C6B">
                <w:rPr>
                  <w:rFonts w:hint="eastAsia"/>
                </w:rPr>
                <w:t>Relative limit</w:t>
              </w:r>
              <w:r w:rsidRPr="00856C6B">
                <w:t xml:space="preserve"> - TT</w:t>
              </w:r>
            </w:ins>
          </w:p>
        </w:tc>
      </w:tr>
      <w:tr w:rsidR="00D1122B" w:rsidRPr="00161EA4" w14:paraId="55857EB8" w14:textId="77777777" w:rsidTr="00751027">
        <w:trPr>
          <w:cantSplit/>
          <w:jc w:val="center"/>
          <w:ins w:id="1370" w:author="Michal Szydelko, Huawei" w:date="2023-02-11T19:11:00Z"/>
        </w:trPr>
        <w:tc>
          <w:tcPr>
            <w:tcW w:w="1984" w:type="dxa"/>
          </w:tcPr>
          <w:p w14:paraId="01283A03" w14:textId="77777777" w:rsidR="00D1122B" w:rsidRPr="00131C51" w:rsidRDefault="00D1122B" w:rsidP="00751027">
            <w:pPr>
              <w:pStyle w:val="TAL"/>
              <w:rPr>
                <w:ins w:id="1371" w:author="Michal Szydelko, Huawei" w:date="2023-02-11T19:11:00Z"/>
              </w:rPr>
            </w:pPr>
            <w:ins w:id="1372" w:author="Michal Szydelko, Huawei" w:date="2023-02-12T22:09:00Z">
              <w:r w:rsidRPr="00340ACB">
                <w:rPr>
                  <w:rFonts w:hint="eastAsia"/>
                  <w:lang w:eastAsia="zh-CN"/>
                </w:rPr>
                <w:t>9</w:t>
              </w:r>
              <w:r w:rsidRPr="00340ACB">
                <w:t>.7.4 OTA operating band unwanted emissions</w:t>
              </w:r>
            </w:ins>
          </w:p>
        </w:tc>
        <w:tc>
          <w:tcPr>
            <w:tcW w:w="2377" w:type="dxa"/>
          </w:tcPr>
          <w:p w14:paraId="7F462C80" w14:textId="77777777" w:rsidR="00D1122B" w:rsidRPr="00856C6B" w:rsidRDefault="00D1122B" w:rsidP="00751027">
            <w:pPr>
              <w:pStyle w:val="TAL"/>
              <w:rPr>
                <w:ins w:id="1373" w:author="Michal Szydelko, Huawei" w:date="2023-02-11T19:11:00Z"/>
              </w:rPr>
            </w:pPr>
            <w:ins w:id="1374" w:author="Michal Szydelko, Huawei" w:date="2023-02-11T19:11:00Z">
              <w:r w:rsidRPr="00856C6B">
                <w:t>clause 9.</w:t>
              </w:r>
              <w:r w:rsidRPr="00856C6B">
                <w:rPr>
                  <w:rFonts w:hint="eastAsia"/>
                </w:rPr>
                <w:t>7.4</w:t>
              </w:r>
            </w:ins>
          </w:p>
        </w:tc>
        <w:tc>
          <w:tcPr>
            <w:tcW w:w="2675" w:type="dxa"/>
          </w:tcPr>
          <w:p w14:paraId="4226192C" w14:textId="77777777" w:rsidR="00D1122B" w:rsidRPr="00131C51" w:rsidRDefault="00D1122B" w:rsidP="00751027">
            <w:pPr>
              <w:pStyle w:val="TAL"/>
              <w:rPr>
                <w:ins w:id="1375" w:author="Michal Szydelko, Huawei" w:date="2023-02-11T19:11:00Z"/>
                <w:rFonts w:cs="Arial"/>
              </w:rPr>
            </w:pPr>
            <w:ins w:id="1376" w:author="Michal Szydelko, Huawei" w:date="2023-02-11T19:11:00Z">
              <w:r w:rsidRPr="00131C51">
                <w:rPr>
                  <w:noProof/>
                </w:rPr>
                <w:t>Offsets &lt; 10</w:t>
              </w:r>
            </w:ins>
            <w:ins w:id="1377" w:author="Michal Szydelko, Huawei" w:date="2023-02-13T12:24:00Z">
              <w:r w:rsidRPr="00131C51">
                <w:rPr>
                  <w:noProof/>
                </w:rPr>
                <w:t xml:space="preserve"> </w:t>
              </w:r>
            </w:ins>
            <w:ins w:id="1378" w:author="Michal Szydelko, Huawei" w:date="2023-02-11T19:11:00Z">
              <w:r w:rsidRPr="00131C51">
                <w:rPr>
                  <w:noProof/>
                </w:rPr>
                <w:t>MHz</w:t>
              </w:r>
            </w:ins>
            <w:ins w:id="1379" w:author="Michal Szydelko, Huawei" w:date="2023-02-13T17:02:00Z">
              <w:r>
                <w:rPr>
                  <w:noProof/>
                </w:rPr>
                <w:t xml:space="preserve">: </w:t>
              </w:r>
            </w:ins>
            <w:ins w:id="1380" w:author="Michal Szydelko, Huawei" w:date="2023-02-11T19:11:00Z">
              <w:r w:rsidRPr="00131C51">
                <w:rPr>
                  <w:rFonts w:cs="Arial"/>
                  <w:noProof/>
                </w:rPr>
                <w:t>1.8 dB</w:t>
              </w:r>
            </w:ins>
          </w:p>
          <w:p w14:paraId="4AA076F0" w14:textId="6BEBE230" w:rsidR="00D1122B" w:rsidRPr="00131C51" w:rsidRDefault="00D1122B" w:rsidP="00751027">
            <w:pPr>
              <w:pStyle w:val="TAL"/>
              <w:rPr>
                <w:ins w:id="1381" w:author="Michal Szydelko, Huawei" w:date="2023-02-11T19:11:00Z"/>
                <w:lang w:eastAsia="zh-CN"/>
              </w:rPr>
            </w:pPr>
            <w:ins w:id="1382" w:author="Michal Szydelko, Huawei" w:date="2023-02-11T19:11:00Z">
              <w:r w:rsidRPr="00131C51">
                <w:rPr>
                  <w:rFonts w:hint="eastAsia"/>
                  <w:noProof/>
                </w:rPr>
                <w:t xml:space="preserve">Offsets </w:t>
              </w:r>
              <w:r w:rsidRPr="00131C51">
                <w:rPr>
                  <w:rFonts w:hint="eastAsia"/>
                  <w:noProof/>
                </w:rPr>
                <w:t>≥</w:t>
              </w:r>
              <w:r w:rsidRPr="00131C51">
                <w:rPr>
                  <w:rFonts w:hint="eastAsia"/>
                  <w:noProof/>
                </w:rPr>
                <w:t xml:space="preserve"> 10</w:t>
              </w:r>
            </w:ins>
            <w:ins w:id="1383" w:author="Michal Szydelko, Huawei" w:date="2023-04-03T14:02:00Z">
              <w:r w:rsidR="00B5650A">
                <w:rPr>
                  <w:noProof/>
                </w:rPr>
                <w:t xml:space="preserve"> </w:t>
              </w:r>
            </w:ins>
            <w:ins w:id="1384" w:author="Michal Szydelko, Huawei" w:date="2023-02-11T19:11:00Z">
              <w:r w:rsidRPr="00131C51">
                <w:rPr>
                  <w:rFonts w:hint="eastAsia"/>
                  <w:noProof/>
                </w:rPr>
                <w:t xml:space="preserve">MHz: </w:t>
              </w:r>
              <w:r w:rsidRPr="00131C51">
                <w:t>0 dB</w:t>
              </w:r>
            </w:ins>
          </w:p>
        </w:tc>
        <w:tc>
          <w:tcPr>
            <w:tcW w:w="2821" w:type="dxa"/>
            <w:tcBorders>
              <w:bottom w:val="single" w:sz="4" w:space="0" w:color="auto"/>
            </w:tcBorders>
          </w:tcPr>
          <w:p w14:paraId="08FFB9BF" w14:textId="77777777" w:rsidR="00D1122B" w:rsidRPr="00856C6B" w:rsidRDefault="00D1122B" w:rsidP="00751027">
            <w:pPr>
              <w:pStyle w:val="TAL"/>
              <w:rPr>
                <w:ins w:id="1385" w:author="Michal Szydelko, Huawei" w:date="2023-02-11T19:11:00Z"/>
              </w:rPr>
            </w:pPr>
            <w:ins w:id="1386" w:author="Michal Szydelko, Huawei" w:date="2023-02-11T19:11:00Z">
              <w:r w:rsidRPr="00856C6B">
                <w:t>Formula:</w:t>
              </w:r>
            </w:ins>
            <w:ins w:id="1387" w:author="Michal Szydelko, Huawei" w:date="2023-02-12T22:10:00Z">
              <w:r w:rsidRPr="00856C6B">
                <w:t xml:space="preserve"> </w:t>
              </w:r>
            </w:ins>
            <w:ins w:id="1388" w:author="Michal Szydelko, Huawei" w:date="2023-02-11T19:11:00Z">
              <w:r w:rsidRPr="00856C6B">
                <w:t>Minimum Requirement + TT</w:t>
              </w:r>
            </w:ins>
          </w:p>
        </w:tc>
      </w:tr>
      <w:tr w:rsidR="00D1122B" w:rsidRPr="00161EA4" w14:paraId="7C818FE7" w14:textId="77777777" w:rsidTr="00751027">
        <w:trPr>
          <w:cantSplit/>
          <w:jc w:val="center"/>
          <w:ins w:id="1389" w:author="Michal Szydelko, Huawei" w:date="2023-02-11T19:11:00Z"/>
        </w:trPr>
        <w:tc>
          <w:tcPr>
            <w:tcW w:w="1984" w:type="dxa"/>
          </w:tcPr>
          <w:p w14:paraId="7D5B4ABB" w14:textId="77777777" w:rsidR="00D1122B" w:rsidRPr="00131C51" w:rsidRDefault="00D1122B" w:rsidP="00751027">
            <w:pPr>
              <w:pStyle w:val="TAL"/>
              <w:rPr>
                <w:ins w:id="1390" w:author="Michal Szydelko, Huawei" w:date="2023-02-11T19:11:00Z"/>
              </w:rPr>
            </w:pPr>
            <w:commentRangeStart w:id="1391"/>
            <w:ins w:id="1392" w:author="Michal Szydelko, Huawei" w:date="2023-02-12T22:08:00Z">
              <w:r w:rsidRPr="00B5650A">
                <w:rPr>
                  <w:lang w:eastAsia="zh-CN"/>
                </w:rPr>
                <w:t>[9</w:t>
              </w:r>
              <w:r w:rsidRPr="00B5650A">
                <w:t xml:space="preserve">.7.5.5.1] OTA </w:t>
              </w:r>
            </w:ins>
            <w:commentRangeEnd w:id="1391"/>
            <w:ins w:id="1393" w:author="Michal Szydelko, Huawei" w:date="2023-04-03T13:12:00Z">
              <w:r w:rsidR="00751027" w:rsidRPr="00B5650A">
                <w:rPr>
                  <w:rStyle w:val="CommentReference"/>
                  <w:rFonts w:ascii="Times New Roman" w:hAnsi="Times New Roman"/>
                </w:rPr>
                <w:commentReference w:id="1391"/>
              </w:r>
            </w:ins>
            <w:ins w:id="1394" w:author="Michal Szydelko, Huawei" w:date="2023-02-12T22:08:00Z">
              <w:r w:rsidRPr="00B5650A">
                <w:t>TX spurious emissions: General requirements</w:t>
              </w:r>
            </w:ins>
          </w:p>
        </w:tc>
        <w:tc>
          <w:tcPr>
            <w:tcW w:w="2377" w:type="dxa"/>
          </w:tcPr>
          <w:p w14:paraId="324EEBBC" w14:textId="77777777" w:rsidR="00D1122B" w:rsidRPr="00856C6B" w:rsidRDefault="00D1122B" w:rsidP="00751027">
            <w:pPr>
              <w:pStyle w:val="TAL"/>
              <w:rPr>
                <w:ins w:id="1395" w:author="Michal Szydelko, Huawei" w:date="2023-02-11T19:11:00Z"/>
              </w:rPr>
            </w:pPr>
            <w:ins w:id="1396" w:author="Michal Szydelko, Huawei" w:date="2023-02-11T19:11:00Z">
              <w:r w:rsidRPr="00856C6B">
                <w:t>clause 9.7.5.2.2</w:t>
              </w:r>
            </w:ins>
          </w:p>
        </w:tc>
        <w:tc>
          <w:tcPr>
            <w:tcW w:w="2675" w:type="dxa"/>
          </w:tcPr>
          <w:p w14:paraId="18B65242" w14:textId="77777777" w:rsidR="00D1122B" w:rsidRPr="00856C6B" w:rsidRDefault="00D1122B" w:rsidP="00751027">
            <w:pPr>
              <w:pStyle w:val="TAL"/>
              <w:rPr>
                <w:ins w:id="1397" w:author="Michal Szydelko, Huawei" w:date="2023-02-11T19:11:00Z"/>
                <w:noProof/>
              </w:rPr>
            </w:pPr>
            <w:ins w:id="1398" w:author="Michal Szydelko, Huawei" w:date="2023-02-11T19:11:00Z">
              <w:r w:rsidRPr="00856C6B">
                <w:t>0</w:t>
              </w:r>
              <w:r w:rsidRPr="00856C6B">
                <w:rPr>
                  <w:rFonts w:hint="eastAsia"/>
                </w:rPr>
                <w:t xml:space="preserve"> dB</w:t>
              </w:r>
            </w:ins>
          </w:p>
        </w:tc>
        <w:tc>
          <w:tcPr>
            <w:tcW w:w="2821" w:type="dxa"/>
            <w:tcBorders>
              <w:bottom w:val="single" w:sz="4" w:space="0" w:color="auto"/>
            </w:tcBorders>
          </w:tcPr>
          <w:p w14:paraId="257E61FB" w14:textId="77777777" w:rsidR="00D1122B" w:rsidRPr="00856C6B" w:rsidRDefault="00D1122B" w:rsidP="00751027">
            <w:pPr>
              <w:pStyle w:val="TAL"/>
              <w:rPr>
                <w:ins w:id="1399" w:author="Michal Szydelko, Huawei" w:date="2023-02-11T19:11:00Z"/>
              </w:rPr>
            </w:pPr>
            <w:ins w:id="1400" w:author="Michal Szydelko, Huawei" w:date="2023-02-11T19:11:00Z">
              <w:r w:rsidRPr="00856C6B">
                <w:t>Formula:</w:t>
              </w:r>
            </w:ins>
            <w:ins w:id="1401" w:author="Michal Szydelko, Huawei" w:date="2023-02-12T22:10:00Z">
              <w:r>
                <w:t xml:space="preserve"> </w:t>
              </w:r>
            </w:ins>
            <w:ins w:id="1402" w:author="Michal Szydelko, Huawei" w:date="2023-02-11T19:11:00Z">
              <w:r w:rsidRPr="00856C6B">
                <w:t>Minimum Requirement + TT</w:t>
              </w:r>
            </w:ins>
          </w:p>
        </w:tc>
      </w:tr>
      <w:tr w:rsidR="00D1122B" w:rsidRPr="00161EA4" w14:paraId="2779F449" w14:textId="77777777" w:rsidTr="00751027">
        <w:trPr>
          <w:cantSplit/>
          <w:jc w:val="center"/>
          <w:ins w:id="1403" w:author="Michal Szydelko, Huawei" w:date="2023-02-11T19:11:00Z"/>
        </w:trPr>
        <w:tc>
          <w:tcPr>
            <w:tcW w:w="9857" w:type="dxa"/>
            <w:gridSpan w:val="4"/>
          </w:tcPr>
          <w:p w14:paraId="117A9A31" w14:textId="77777777" w:rsidR="00D1122B" w:rsidRPr="00856C6B" w:rsidRDefault="00D1122B" w:rsidP="00751027">
            <w:pPr>
              <w:pStyle w:val="TAN"/>
              <w:rPr>
                <w:ins w:id="1404" w:author="Michal Szydelko, Huawei" w:date="2023-02-11T19:11:00Z"/>
                <w:rFonts w:cs="v4.2.0"/>
              </w:rPr>
            </w:pPr>
            <w:ins w:id="1405" w:author="Michal Szydelko, Huawei" w:date="2023-02-11T19:11:00Z">
              <w:r w:rsidRPr="00856C6B">
                <w:rPr>
                  <w:lang w:eastAsia="zh-CN"/>
                </w:rPr>
                <w:t>NOTE:</w:t>
              </w:r>
              <w:r w:rsidRPr="00856C6B">
                <w:tab/>
              </w:r>
              <w:r w:rsidRPr="00856C6B">
                <w:rPr>
                  <w:lang w:eastAsia="zh-CN"/>
                </w:rPr>
                <w:t>TT</w:t>
              </w:r>
              <w:r w:rsidRPr="00856C6B">
                <w:t xml:space="preserve"> values are applicable for normal condition unless otherwise stated.</w:t>
              </w:r>
            </w:ins>
          </w:p>
        </w:tc>
      </w:tr>
    </w:tbl>
    <w:p w14:paraId="0C9D6DFD" w14:textId="77777777" w:rsidR="00D1122B" w:rsidRPr="00161EA4" w:rsidRDefault="00D1122B" w:rsidP="00D1122B">
      <w:pPr>
        <w:rPr>
          <w:ins w:id="1406" w:author="Michal Szydelko, Huawei" w:date="2023-02-11T19:11:00Z"/>
          <w:highlight w:val="yellow"/>
          <w:lang w:eastAsia="zh-CN"/>
        </w:rPr>
      </w:pPr>
    </w:p>
    <w:p w14:paraId="0E9131BE" w14:textId="77777777" w:rsidR="00D1122B" w:rsidRPr="00856C6B" w:rsidRDefault="00D1122B" w:rsidP="00D1122B">
      <w:pPr>
        <w:pStyle w:val="Heading1"/>
        <w:rPr>
          <w:ins w:id="1407" w:author="Michal Szydelko, Huawei" w:date="2023-02-11T19:11:00Z"/>
          <w:lang w:eastAsia="zh-CN"/>
        </w:rPr>
      </w:pPr>
      <w:bookmarkStart w:id="1408" w:name="_Toc120545047"/>
      <w:bookmarkStart w:id="1409" w:name="_Toc120545402"/>
      <w:bookmarkStart w:id="1410" w:name="_Toc120546018"/>
      <w:bookmarkStart w:id="1411" w:name="_Toc120606922"/>
      <w:bookmarkStart w:id="1412" w:name="_Toc120607276"/>
      <w:bookmarkStart w:id="1413" w:name="_Toc120607633"/>
      <w:bookmarkStart w:id="1414" w:name="_Toc120607996"/>
      <w:bookmarkStart w:id="1415" w:name="_Toc120608361"/>
      <w:bookmarkStart w:id="1416" w:name="_Toc120608741"/>
      <w:bookmarkStart w:id="1417" w:name="_Toc120609121"/>
      <w:bookmarkStart w:id="1418" w:name="_Toc120609512"/>
      <w:bookmarkStart w:id="1419" w:name="_Toc120609903"/>
      <w:bookmarkStart w:id="1420" w:name="_Toc120610304"/>
      <w:bookmarkStart w:id="1421" w:name="_Toc120611057"/>
      <w:bookmarkStart w:id="1422" w:name="_Toc120611466"/>
      <w:bookmarkStart w:id="1423" w:name="_Toc120611884"/>
      <w:bookmarkStart w:id="1424" w:name="_Toc120612304"/>
      <w:bookmarkStart w:id="1425" w:name="_Toc120612731"/>
      <w:bookmarkStart w:id="1426" w:name="_Toc120613160"/>
      <w:bookmarkStart w:id="1427" w:name="_Toc120613590"/>
      <w:bookmarkStart w:id="1428" w:name="_Toc120614020"/>
      <w:bookmarkStart w:id="1429" w:name="_Toc120614463"/>
      <w:bookmarkStart w:id="1430" w:name="_Toc120614922"/>
      <w:bookmarkStart w:id="1431" w:name="_Toc120615397"/>
      <w:bookmarkStart w:id="1432" w:name="_Toc120622605"/>
      <w:bookmarkStart w:id="1433" w:name="_Toc120623111"/>
      <w:bookmarkStart w:id="1434" w:name="_Toc120623749"/>
      <w:bookmarkStart w:id="1435" w:name="_Toc120624286"/>
      <w:bookmarkStart w:id="1436" w:name="_Toc120624823"/>
      <w:bookmarkStart w:id="1437" w:name="_Toc120625360"/>
      <w:bookmarkStart w:id="1438" w:name="_Toc120625897"/>
      <w:bookmarkStart w:id="1439" w:name="_Toc120626444"/>
      <w:bookmarkStart w:id="1440" w:name="_Toc120627000"/>
      <w:bookmarkStart w:id="1441" w:name="_Toc120627565"/>
      <w:bookmarkStart w:id="1442" w:name="_Toc120628141"/>
      <w:bookmarkStart w:id="1443" w:name="_Toc120628726"/>
      <w:bookmarkStart w:id="1444" w:name="_Toc120629314"/>
      <w:bookmarkStart w:id="1445" w:name="_Toc120629934"/>
      <w:bookmarkStart w:id="1446" w:name="_Toc120631465"/>
      <w:bookmarkStart w:id="1447" w:name="_Toc120632116"/>
      <w:bookmarkStart w:id="1448" w:name="_Toc120632766"/>
      <w:bookmarkStart w:id="1449" w:name="_Toc120633416"/>
      <w:bookmarkStart w:id="1450" w:name="_Toc120634066"/>
      <w:bookmarkStart w:id="1451" w:name="_Toc120634718"/>
      <w:bookmarkStart w:id="1452" w:name="_Toc120635374"/>
      <w:bookmarkStart w:id="1453" w:name="_Toc121754498"/>
      <w:bookmarkStart w:id="1454" w:name="_Toc121755168"/>
      <w:bookmarkStart w:id="1455" w:name="_Toc121823124"/>
      <w:ins w:id="1456" w:author="Michal Szydelko, Huawei" w:date="2023-02-11T19:11:00Z">
        <w:r w:rsidRPr="0008026A">
          <w:rPr>
            <w:rFonts w:hint="eastAsia"/>
            <w:lang w:eastAsia="zh-CN"/>
          </w:rPr>
          <w:t>C.2</w:t>
        </w:r>
        <w:r w:rsidRPr="0008026A">
          <w:rPr>
            <w:rFonts w:hint="eastAsia"/>
            <w:lang w:eastAsia="zh-CN"/>
          </w:rPr>
          <w:tab/>
          <w:t>Measurement of r</w:t>
        </w:r>
        <w:r w:rsidRPr="00856C6B">
          <w:rPr>
            <w:rFonts w:hint="eastAsia"/>
            <w:lang w:eastAsia="zh-CN"/>
          </w:rPr>
          <w:t>eceiver</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ins>
    </w:p>
    <w:p w14:paraId="732E0DA7" w14:textId="77777777" w:rsidR="00D1122B" w:rsidRPr="00856C6B" w:rsidRDefault="00D1122B" w:rsidP="00D1122B">
      <w:pPr>
        <w:pStyle w:val="TH"/>
        <w:rPr>
          <w:ins w:id="1457" w:author="Michal Szydelko, Huawei" w:date="2023-02-11T19:11:00Z"/>
        </w:rPr>
      </w:pPr>
      <w:ins w:id="1458" w:author="Michal Szydelko, Huawei" w:date="2023-02-11T19:11:00Z">
        <w:r w:rsidRPr="00856C6B">
          <w:t>Table C.2-1: Derivation of test requirements for conducted receiver tests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2410"/>
        <w:gridCol w:w="2835"/>
        <w:gridCol w:w="2519"/>
      </w:tblGrid>
      <w:tr w:rsidR="00D1122B" w:rsidRPr="00161EA4" w14:paraId="40F726AA" w14:textId="77777777" w:rsidTr="00751027">
        <w:trPr>
          <w:cantSplit/>
          <w:jc w:val="center"/>
          <w:ins w:id="1459" w:author="Michal Szydelko, Huawei" w:date="2023-02-11T19:11:00Z"/>
        </w:trPr>
        <w:tc>
          <w:tcPr>
            <w:tcW w:w="2093" w:type="dxa"/>
          </w:tcPr>
          <w:p w14:paraId="48CEB262" w14:textId="77777777" w:rsidR="00D1122B" w:rsidRPr="00856C6B" w:rsidRDefault="00D1122B" w:rsidP="00751027">
            <w:pPr>
              <w:pStyle w:val="TAH"/>
              <w:rPr>
                <w:ins w:id="1460" w:author="Michal Szydelko, Huawei" w:date="2023-02-11T19:11:00Z"/>
                <w:rFonts w:cs="v4.2.0"/>
              </w:rPr>
            </w:pPr>
            <w:ins w:id="1461" w:author="Michal Szydelko, Huawei" w:date="2023-02-11T19:11:00Z">
              <w:r w:rsidRPr="00856C6B">
                <w:rPr>
                  <w:rFonts w:cs="v4.2.0"/>
                </w:rPr>
                <w:t xml:space="preserve">Test </w:t>
              </w:r>
            </w:ins>
          </w:p>
        </w:tc>
        <w:tc>
          <w:tcPr>
            <w:tcW w:w="2410" w:type="dxa"/>
          </w:tcPr>
          <w:p w14:paraId="3C9E370A" w14:textId="77777777" w:rsidR="00D1122B" w:rsidRPr="00856C6B" w:rsidRDefault="00D1122B" w:rsidP="00751027">
            <w:pPr>
              <w:pStyle w:val="TAH"/>
              <w:rPr>
                <w:ins w:id="1462" w:author="Michal Szydelko, Huawei" w:date="2023-02-11T19:11:00Z"/>
                <w:rFonts w:cs="v4.2.0"/>
              </w:rPr>
            </w:pPr>
            <w:ins w:id="1463" w:author="Michal Szydelko, Huawei" w:date="2023-02-11T19:11:00Z">
              <w:r w:rsidRPr="00962149">
                <w:rPr>
                  <w:rFonts w:cs="v4.2.0"/>
                </w:rPr>
                <w:t>Minimum requirement in TS 36</w:t>
              </w:r>
              <w:r w:rsidRPr="00856C6B">
                <w:rPr>
                  <w:rFonts w:cs="v4.2.0"/>
                </w:rPr>
                <w:t>.108 [2]</w:t>
              </w:r>
            </w:ins>
          </w:p>
        </w:tc>
        <w:tc>
          <w:tcPr>
            <w:tcW w:w="2835" w:type="dxa"/>
          </w:tcPr>
          <w:p w14:paraId="1CB24184" w14:textId="77777777" w:rsidR="00D1122B" w:rsidRPr="00856C6B" w:rsidRDefault="00D1122B" w:rsidP="00751027">
            <w:pPr>
              <w:pStyle w:val="TAH"/>
              <w:rPr>
                <w:ins w:id="1464" w:author="Michal Szydelko, Huawei" w:date="2023-02-11T19:11:00Z"/>
                <w:rFonts w:cs="v4.2.0"/>
              </w:rPr>
            </w:pPr>
            <w:ins w:id="1465" w:author="Michal Szydelko, Huawei" w:date="2023-02-11T19:11:00Z">
              <w:r w:rsidRPr="00856C6B">
                <w:rPr>
                  <w:rFonts w:cs="v4.2.0"/>
                </w:rPr>
                <w:t>Test Tolerance</w:t>
              </w:r>
            </w:ins>
          </w:p>
          <w:p w14:paraId="7D883858" w14:textId="77777777" w:rsidR="00D1122B" w:rsidRPr="00856C6B" w:rsidRDefault="00D1122B" w:rsidP="00751027">
            <w:pPr>
              <w:pStyle w:val="TAH"/>
              <w:rPr>
                <w:ins w:id="1466" w:author="Michal Szydelko, Huawei" w:date="2023-02-11T19:11:00Z"/>
                <w:rFonts w:cs="v4.2.0"/>
              </w:rPr>
            </w:pPr>
            <w:ins w:id="1467" w:author="Michal Szydelko, Huawei" w:date="2023-02-11T19:11:00Z">
              <w:r w:rsidRPr="00856C6B">
                <w:rPr>
                  <w:rFonts w:cs="v4.2.0"/>
                </w:rPr>
                <w:t>(TT)</w:t>
              </w:r>
            </w:ins>
          </w:p>
        </w:tc>
        <w:tc>
          <w:tcPr>
            <w:tcW w:w="2519" w:type="dxa"/>
          </w:tcPr>
          <w:p w14:paraId="6DE68E8A" w14:textId="77777777" w:rsidR="00D1122B" w:rsidRPr="00856C6B" w:rsidRDefault="00D1122B" w:rsidP="00751027">
            <w:pPr>
              <w:pStyle w:val="TAH"/>
              <w:rPr>
                <w:ins w:id="1468" w:author="Michal Szydelko, Huawei" w:date="2023-02-11T19:11:00Z"/>
                <w:rFonts w:cs="v4.2.0"/>
              </w:rPr>
            </w:pPr>
            <w:ins w:id="1469" w:author="Michal Szydelko, Huawei" w:date="2023-02-11T19:11:00Z">
              <w:r w:rsidRPr="00856C6B">
                <w:rPr>
                  <w:rFonts w:cs="v4.2.0"/>
                </w:rPr>
                <w:t>Test requirement in the present document</w:t>
              </w:r>
            </w:ins>
          </w:p>
        </w:tc>
      </w:tr>
      <w:tr w:rsidR="00D1122B" w:rsidRPr="00161EA4" w14:paraId="46C2E426" w14:textId="77777777" w:rsidTr="00751027">
        <w:trPr>
          <w:cantSplit/>
          <w:jc w:val="center"/>
          <w:ins w:id="1470" w:author="Michal Szydelko, Huawei" w:date="2023-02-11T19:11:00Z"/>
        </w:trPr>
        <w:tc>
          <w:tcPr>
            <w:tcW w:w="2093" w:type="dxa"/>
          </w:tcPr>
          <w:p w14:paraId="64931C33" w14:textId="77777777" w:rsidR="00D1122B" w:rsidRPr="00856C6B" w:rsidRDefault="00D1122B" w:rsidP="00751027">
            <w:pPr>
              <w:pStyle w:val="TAL"/>
              <w:rPr>
                <w:ins w:id="1471" w:author="Michal Szydelko, Huawei" w:date="2023-02-11T19:11:00Z"/>
              </w:rPr>
            </w:pPr>
            <w:ins w:id="1472" w:author="Michal Szydelko, Huawei" w:date="2023-02-11T19:11:00Z">
              <w:r w:rsidRPr="00856C6B">
                <w:t>7.2 Reference sensitivity level</w:t>
              </w:r>
            </w:ins>
          </w:p>
        </w:tc>
        <w:tc>
          <w:tcPr>
            <w:tcW w:w="2410" w:type="dxa"/>
          </w:tcPr>
          <w:p w14:paraId="7AADC590" w14:textId="77777777" w:rsidR="00D1122B" w:rsidRPr="00856C6B" w:rsidRDefault="00D1122B" w:rsidP="00751027">
            <w:pPr>
              <w:pStyle w:val="TAL"/>
              <w:rPr>
                <w:ins w:id="1473" w:author="Michal Szydelko, Huawei" w:date="2023-02-11T19:11:00Z"/>
                <w:rFonts w:cs="Arial"/>
              </w:rPr>
            </w:pPr>
            <w:ins w:id="1474" w:author="Michal Szydelko, Huawei" w:date="2023-02-11T19:11:00Z">
              <w:r w:rsidRPr="00856C6B">
                <w:rPr>
                  <w:rFonts w:cs="Arial"/>
                </w:rPr>
                <w:t>clause 7.2</w:t>
              </w:r>
            </w:ins>
          </w:p>
        </w:tc>
        <w:tc>
          <w:tcPr>
            <w:tcW w:w="2835" w:type="dxa"/>
          </w:tcPr>
          <w:p w14:paraId="77811ADF" w14:textId="77777777" w:rsidR="00D1122B" w:rsidRPr="007A5E4C" w:rsidRDefault="00D1122B" w:rsidP="00751027">
            <w:pPr>
              <w:pStyle w:val="TAL"/>
              <w:rPr>
                <w:ins w:id="1475" w:author="Michal Szydelko, Huawei" w:date="2023-02-13T14:08:00Z"/>
                <w:rFonts w:cs="Arial"/>
                <w:color w:val="FF0000"/>
                <w:lang w:val="pl-PL"/>
              </w:rPr>
            </w:pPr>
            <w:ins w:id="1476" w:author="Michal Szydelko, Huawei" w:date="2023-02-13T17:04:00Z">
              <w:r w:rsidRPr="007A5E4C">
                <w:rPr>
                  <w:rFonts w:cs="Arial"/>
                  <w:color w:val="FF0000"/>
                  <w:lang w:val="pl-PL"/>
                </w:rPr>
                <w:t xml:space="preserve">E-UTRA: </w:t>
              </w:r>
            </w:ins>
            <w:ins w:id="1477" w:author="Michal Szydelko, Huawei" w:date="2023-02-11T19:11:00Z">
              <w:r w:rsidRPr="007A5E4C">
                <w:rPr>
                  <w:rFonts w:cs="Arial"/>
                  <w:color w:val="FF0000"/>
                  <w:lang w:val="pl-PL"/>
                </w:rPr>
                <w:t>0.7 dB</w:t>
              </w:r>
            </w:ins>
            <w:ins w:id="1478" w:author="Michal Szydelko, Huawei" w:date="2023-02-13T14:13:00Z">
              <w:r w:rsidRPr="007A5E4C">
                <w:rPr>
                  <w:color w:val="FF0000"/>
                  <w:lang w:val="pl-PL"/>
                </w:rPr>
                <w:t>, f ≤ 3 GHz</w:t>
              </w:r>
            </w:ins>
          </w:p>
          <w:p w14:paraId="2EF0DD11" w14:textId="53512EDE" w:rsidR="00D1122B" w:rsidRPr="007A5E4C" w:rsidRDefault="00B5650A" w:rsidP="00751027">
            <w:pPr>
              <w:pStyle w:val="TAL"/>
              <w:rPr>
                <w:ins w:id="1479" w:author="Michal Szydelko, Huawei" w:date="2023-02-11T19:11:00Z"/>
                <w:rFonts w:cs="Arial"/>
                <w:highlight w:val="yellow"/>
                <w:lang w:val="pl-PL" w:eastAsia="zh-CN"/>
              </w:rPr>
            </w:pPr>
            <w:ins w:id="1480" w:author="Michal Szydelko, Huawei" w:date="2023-04-03T14:02:00Z">
              <w:r w:rsidRPr="007A5E4C">
                <w:rPr>
                  <w:color w:val="FF0000"/>
                  <w:lang w:val="pl-PL"/>
                </w:rPr>
                <w:t xml:space="preserve">Standalone </w:t>
              </w:r>
            </w:ins>
            <w:ins w:id="1481" w:author="Michal Szydelko, Huawei" w:date="2023-02-13T14:08:00Z">
              <w:r w:rsidR="00D1122B" w:rsidRPr="007A5E4C">
                <w:rPr>
                  <w:color w:val="FF0000"/>
                  <w:lang w:val="pl-PL"/>
                </w:rPr>
                <w:t>NB-IoT: 1 dB</w:t>
              </w:r>
            </w:ins>
          </w:p>
        </w:tc>
        <w:tc>
          <w:tcPr>
            <w:tcW w:w="2519" w:type="dxa"/>
          </w:tcPr>
          <w:p w14:paraId="695D98FC" w14:textId="77777777" w:rsidR="00D1122B" w:rsidRPr="00856C6B" w:rsidRDefault="00D1122B" w:rsidP="00751027">
            <w:pPr>
              <w:pStyle w:val="TAL"/>
              <w:rPr>
                <w:ins w:id="1482" w:author="Michal Szydelko, Huawei" w:date="2023-02-11T19:11:00Z"/>
                <w:rFonts w:cs="v4.2.0"/>
                <w:lang w:eastAsia="zh-CN"/>
              </w:rPr>
            </w:pPr>
            <w:ins w:id="1483" w:author="Michal Szydelko, Huawei" w:date="2023-02-11T19:11:00Z">
              <w:r w:rsidRPr="00856C6B">
                <w:rPr>
                  <w:rFonts w:cs="v4.2.0"/>
                </w:rPr>
                <w:t>Formula: Reference sensitivity power level + TT</w:t>
              </w:r>
            </w:ins>
          </w:p>
        </w:tc>
      </w:tr>
      <w:tr w:rsidR="00D1122B" w:rsidRPr="00161EA4" w14:paraId="576BB23A" w14:textId="77777777" w:rsidTr="00751027">
        <w:trPr>
          <w:cantSplit/>
          <w:jc w:val="center"/>
          <w:ins w:id="1484" w:author="Michal Szydelko, Huawei" w:date="2023-02-11T19:11:00Z"/>
        </w:trPr>
        <w:tc>
          <w:tcPr>
            <w:tcW w:w="2093" w:type="dxa"/>
          </w:tcPr>
          <w:p w14:paraId="3DB74F29" w14:textId="77777777" w:rsidR="00D1122B" w:rsidRPr="00856C6B" w:rsidRDefault="00D1122B" w:rsidP="00751027">
            <w:pPr>
              <w:pStyle w:val="TAL"/>
              <w:rPr>
                <w:ins w:id="1485" w:author="Michal Szydelko, Huawei" w:date="2023-02-11T19:11:00Z"/>
              </w:rPr>
            </w:pPr>
            <w:ins w:id="1486" w:author="Michal Szydelko, Huawei" w:date="2023-02-11T19:11:00Z">
              <w:r w:rsidRPr="00856C6B">
                <w:t>7.3 Dynamic range</w:t>
              </w:r>
            </w:ins>
          </w:p>
        </w:tc>
        <w:tc>
          <w:tcPr>
            <w:tcW w:w="2410" w:type="dxa"/>
          </w:tcPr>
          <w:p w14:paraId="3C64AB11" w14:textId="77777777" w:rsidR="00D1122B" w:rsidRPr="00856C6B" w:rsidRDefault="00D1122B" w:rsidP="00751027">
            <w:pPr>
              <w:pStyle w:val="TAL"/>
              <w:rPr>
                <w:ins w:id="1487" w:author="Michal Szydelko, Huawei" w:date="2023-02-11T19:11:00Z"/>
                <w:rFonts w:cs="Arial"/>
              </w:rPr>
            </w:pPr>
            <w:ins w:id="1488" w:author="Michal Szydelko, Huawei" w:date="2023-02-11T19:11:00Z">
              <w:r w:rsidRPr="00856C6B">
                <w:rPr>
                  <w:rFonts w:cs="Arial"/>
                </w:rPr>
                <w:t>clause 7.3</w:t>
              </w:r>
            </w:ins>
          </w:p>
        </w:tc>
        <w:tc>
          <w:tcPr>
            <w:tcW w:w="2835" w:type="dxa"/>
          </w:tcPr>
          <w:p w14:paraId="7D03767A" w14:textId="77777777" w:rsidR="00D1122B" w:rsidRPr="00856C6B" w:rsidRDefault="00D1122B" w:rsidP="00751027">
            <w:pPr>
              <w:pStyle w:val="TAL"/>
              <w:rPr>
                <w:ins w:id="1489" w:author="Michal Szydelko, Huawei" w:date="2023-02-11T19:11:00Z"/>
                <w:rFonts w:cs="v4.2.0"/>
                <w:lang w:eastAsia="zh-CN"/>
              </w:rPr>
            </w:pPr>
            <w:ins w:id="1490" w:author="Michal Szydelko, Huawei" w:date="2023-02-11T19:11:00Z">
              <w:r w:rsidRPr="00856C6B">
                <w:rPr>
                  <w:rFonts w:cs="v4.2.0"/>
                </w:rPr>
                <w:t>0.3 dB</w:t>
              </w:r>
            </w:ins>
          </w:p>
        </w:tc>
        <w:tc>
          <w:tcPr>
            <w:tcW w:w="2519" w:type="dxa"/>
          </w:tcPr>
          <w:p w14:paraId="08E51538" w14:textId="77777777" w:rsidR="00D1122B" w:rsidRPr="00856C6B" w:rsidRDefault="00D1122B" w:rsidP="00751027">
            <w:pPr>
              <w:pStyle w:val="TAL"/>
              <w:rPr>
                <w:ins w:id="1491" w:author="Michal Szydelko, Huawei" w:date="2023-02-11T19:11:00Z"/>
                <w:rFonts w:cs="v4.2.0"/>
              </w:rPr>
            </w:pPr>
            <w:ins w:id="1492" w:author="Michal Szydelko, Huawei" w:date="2023-02-11T19:11:00Z">
              <w:r w:rsidRPr="00856C6B">
                <w:rPr>
                  <w:rFonts w:cs="Arial"/>
                  <w:noProof/>
                </w:rPr>
                <w:t>Formula: Wanted signal power + TT</w:t>
              </w:r>
            </w:ins>
          </w:p>
        </w:tc>
      </w:tr>
      <w:tr w:rsidR="00D1122B" w:rsidRPr="00161EA4" w14:paraId="756547A6" w14:textId="77777777" w:rsidTr="00751027">
        <w:trPr>
          <w:cantSplit/>
          <w:jc w:val="center"/>
          <w:ins w:id="1493" w:author="Michal Szydelko, Huawei" w:date="2023-02-11T19:11:00Z"/>
        </w:trPr>
        <w:tc>
          <w:tcPr>
            <w:tcW w:w="2093" w:type="dxa"/>
          </w:tcPr>
          <w:p w14:paraId="59A12D57" w14:textId="77777777" w:rsidR="00D1122B" w:rsidRPr="00856C6B" w:rsidRDefault="00D1122B" w:rsidP="00751027">
            <w:pPr>
              <w:pStyle w:val="TAL"/>
              <w:rPr>
                <w:ins w:id="1494" w:author="Michal Szydelko, Huawei" w:date="2023-02-11T19:11:00Z"/>
              </w:rPr>
            </w:pPr>
            <w:ins w:id="1495" w:author="Michal Szydelko, Huawei" w:date="2023-02-11T19:11:00Z">
              <w:r w:rsidRPr="00856C6B">
                <w:t>7.4</w:t>
              </w:r>
            </w:ins>
            <w:ins w:id="1496" w:author="Michal Szydelko, Huawei" w:date="2023-02-13T12:17:00Z">
              <w:r>
                <w:t>.1</w:t>
              </w:r>
            </w:ins>
            <w:ins w:id="1497" w:author="Michal Szydelko, Huawei" w:date="2023-02-11T19:11:00Z">
              <w:r w:rsidRPr="00856C6B">
                <w:t xml:space="preserve"> </w:t>
              </w:r>
            </w:ins>
            <w:ins w:id="1498" w:author="Michal Szydelko, Huawei" w:date="2023-02-13T12:16:00Z">
              <w:r w:rsidRPr="00962149">
                <w:t>Adjacent Channel Selectivity (ACS)</w:t>
              </w:r>
            </w:ins>
          </w:p>
        </w:tc>
        <w:tc>
          <w:tcPr>
            <w:tcW w:w="2410" w:type="dxa"/>
          </w:tcPr>
          <w:p w14:paraId="17554D62" w14:textId="77777777" w:rsidR="00D1122B" w:rsidRPr="00856C6B" w:rsidRDefault="00D1122B" w:rsidP="00751027">
            <w:pPr>
              <w:pStyle w:val="TAL"/>
              <w:rPr>
                <w:ins w:id="1499" w:author="Michal Szydelko, Huawei" w:date="2023-02-11T19:11:00Z"/>
                <w:rFonts w:cs="Arial"/>
              </w:rPr>
            </w:pPr>
            <w:ins w:id="1500" w:author="Michal Szydelko, Huawei" w:date="2023-02-11T19:11:00Z">
              <w:r w:rsidRPr="00856C6B">
                <w:rPr>
                  <w:rFonts w:cs="Arial"/>
                </w:rPr>
                <w:t>clause 7.4</w:t>
              </w:r>
            </w:ins>
          </w:p>
        </w:tc>
        <w:tc>
          <w:tcPr>
            <w:tcW w:w="2835" w:type="dxa"/>
          </w:tcPr>
          <w:p w14:paraId="3E8655DC" w14:textId="77777777" w:rsidR="00D1122B" w:rsidRPr="00856C6B" w:rsidRDefault="00D1122B" w:rsidP="00751027">
            <w:pPr>
              <w:pStyle w:val="TAL"/>
              <w:rPr>
                <w:ins w:id="1501" w:author="Michal Szydelko, Huawei" w:date="2023-02-11T19:11:00Z"/>
                <w:rFonts w:cs="Arial"/>
              </w:rPr>
            </w:pPr>
            <w:ins w:id="1502" w:author="Michal Szydelko, Huawei" w:date="2023-02-11T19:11:00Z">
              <w:r w:rsidRPr="00856C6B">
                <w:rPr>
                  <w:rFonts w:cs="Arial"/>
                </w:rPr>
                <w:t>0</w:t>
              </w:r>
            </w:ins>
            <w:ins w:id="1503" w:author="Michal Szydelko, Huawei" w:date="2023-02-13T12:24:00Z">
              <w:r w:rsidRPr="00856C6B">
                <w:rPr>
                  <w:rFonts w:cs="Arial"/>
                </w:rPr>
                <w:t xml:space="preserve"> </w:t>
              </w:r>
            </w:ins>
            <w:ins w:id="1504" w:author="Michal Szydelko, Huawei" w:date="2023-02-11T19:11:00Z">
              <w:r w:rsidRPr="00856C6B">
                <w:rPr>
                  <w:rFonts w:cs="Arial"/>
                </w:rPr>
                <w:t>dB</w:t>
              </w:r>
            </w:ins>
          </w:p>
        </w:tc>
        <w:tc>
          <w:tcPr>
            <w:tcW w:w="2519" w:type="dxa"/>
          </w:tcPr>
          <w:p w14:paraId="4298A7AC" w14:textId="77777777" w:rsidR="00D1122B" w:rsidRPr="00856C6B" w:rsidRDefault="00D1122B" w:rsidP="00751027">
            <w:pPr>
              <w:pStyle w:val="TAL"/>
              <w:rPr>
                <w:ins w:id="1505" w:author="Michal Szydelko, Huawei" w:date="2023-02-11T19:11:00Z"/>
              </w:rPr>
            </w:pPr>
            <w:ins w:id="1506" w:author="Michal Szydelko, Huawei" w:date="2023-02-11T19:11:00Z">
              <w:r w:rsidRPr="00856C6B">
                <w:rPr>
                  <w:rFonts w:cs="Arial"/>
                  <w:noProof/>
                </w:rPr>
                <w:t>Formula: Wanted signal power + TT</w:t>
              </w:r>
            </w:ins>
          </w:p>
        </w:tc>
      </w:tr>
      <w:tr w:rsidR="00D1122B" w:rsidRPr="00161EA4" w14:paraId="5C973222" w14:textId="77777777" w:rsidTr="00751027">
        <w:trPr>
          <w:cantSplit/>
          <w:jc w:val="center"/>
          <w:ins w:id="1507" w:author="Michal Szydelko, Huawei" w:date="2023-02-11T19:11:00Z"/>
        </w:trPr>
        <w:tc>
          <w:tcPr>
            <w:tcW w:w="2093" w:type="dxa"/>
          </w:tcPr>
          <w:p w14:paraId="497AA729" w14:textId="77777777" w:rsidR="00D1122B" w:rsidRPr="00856C6B" w:rsidRDefault="00D1122B" w:rsidP="00751027">
            <w:pPr>
              <w:pStyle w:val="TAL"/>
              <w:rPr>
                <w:ins w:id="1508" w:author="Michal Szydelko, Huawei" w:date="2023-02-11T19:11:00Z"/>
              </w:rPr>
            </w:pPr>
            <w:ins w:id="1509" w:author="Michal Szydelko, Huawei" w:date="2023-02-11T19:11:00Z">
              <w:r w:rsidRPr="00856C6B">
                <w:t>7.5 Out-of-band blocking</w:t>
              </w:r>
            </w:ins>
          </w:p>
        </w:tc>
        <w:tc>
          <w:tcPr>
            <w:tcW w:w="2410" w:type="dxa"/>
          </w:tcPr>
          <w:p w14:paraId="016BB37A" w14:textId="77777777" w:rsidR="00D1122B" w:rsidRPr="00856C6B" w:rsidRDefault="00D1122B" w:rsidP="00751027">
            <w:pPr>
              <w:pStyle w:val="TAL"/>
              <w:rPr>
                <w:ins w:id="1510" w:author="Michal Szydelko, Huawei" w:date="2023-02-11T19:11:00Z"/>
                <w:rFonts w:cs="Arial"/>
              </w:rPr>
            </w:pPr>
            <w:ins w:id="1511" w:author="Michal Szydelko, Huawei" w:date="2023-02-11T19:11:00Z">
              <w:r w:rsidRPr="00856C6B">
                <w:rPr>
                  <w:rFonts w:cs="Arial"/>
                </w:rPr>
                <w:t>clause 7.5</w:t>
              </w:r>
            </w:ins>
          </w:p>
        </w:tc>
        <w:tc>
          <w:tcPr>
            <w:tcW w:w="2835" w:type="dxa"/>
          </w:tcPr>
          <w:p w14:paraId="1BD11229" w14:textId="77777777" w:rsidR="00D1122B" w:rsidRPr="00856C6B" w:rsidRDefault="00D1122B" w:rsidP="00751027">
            <w:pPr>
              <w:pStyle w:val="TAL"/>
              <w:rPr>
                <w:ins w:id="1512" w:author="Michal Szydelko, Huawei" w:date="2023-02-11T19:11:00Z"/>
                <w:rFonts w:cs="Arial"/>
              </w:rPr>
            </w:pPr>
            <w:ins w:id="1513" w:author="Michal Szydelko, Huawei" w:date="2023-02-11T19:11:00Z">
              <w:r w:rsidRPr="00856C6B">
                <w:rPr>
                  <w:rFonts w:cs="Arial"/>
                </w:rPr>
                <w:t>0</w:t>
              </w:r>
            </w:ins>
            <w:ins w:id="1514" w:author="Michal Szydelko, Huawei" w:date="2023-02-13T12:24:00Z">
              <w:r w:rsidRPr="00856C6B">
                <w:rPr>
                  <w:rFonts w:cs="Arial"/>
                </w:rPr>
                <w:t xml:space="preserve"> </w:t>
              </w:r>
            </w:ins>
            <w:ins w:id="1515" w:author="Michal Szydelko, Huawei" w:date="2023-02-11T19:11:00Z">
              <w:r w:rsidRPr="00856C6B">
                <w:rPr>
                  <w:rFonts w:cs="Arial"/>
                </w:rPr>
                <w:t>dB</w:t>
              </w:r>
            </w:ins>
          </w:p>
        </w:tc>
        <w:tc>
          <w:tcPr>
            <w:tcW w:w="2519" w:type="dxa"/>
          </w:tcPr>
          <w:p w14:paraId="3EB26345" w14:textId="77777777" w:rsidR="00D1122B" w:rsidRPr="00856C6B" w:rsidRDefault="00D1122B" w:rsidP="00751027">
            <w:pPr>
              <w:pStyle w:val="TAL"/>
              <w:rPr>
                <w:ins w:id="1516" w:author="Michal Szydelko, Huawei" w:date="2023-02-11T19:11:00Z"/>
              </w:rPr>
            </w:pPr>
            <w:ins w:id="1517" w:author="Michal Szydelko, Huawei" w:date="2023-02-11T19:11:00Z">
              <w:r w:rsidRPr="00856C6B">
                <w:rPr>
                  <w:rFonts w:cs="Arial"/>
                  <w:noProof/>
                </w:rPr>
                <w:t>Formula: Wanted signal power + TT</w:t>
              </w:r>
            </w:ins>
          </w:p>
        </w:tc>
      </w:tr>
      <w:tr w:rsidR="00D1122B" w:rsidRPr="00161EA4" w14:paraId="358087D5" w14:textId="77777777" w:rsidTr="00751027">
        <w:trPr>
          <w:cantSplit/>
          <w:jc w:val="center"/>
          <w:ins w:id="1518" w:author="Michal Szydelko, Huawei" w:date="2023-02-11T19:11:00Z"/>
        </w:trPr>
        <w:tc>
          <w:tcPr>
            <w:tcW w:w="2093" w:type="dxa"/>
          </w:tcPr>
          <w:p w14:paraId="2F6B1F44" w14:textId="77777777" w:rsidR="00D1122B" w:rsidRPr="00856C6B" w:rsidRDefault="00D1122B" w:rsidP="00751027">
            <w:pPr>
              <w:pStyle w:val="TAL"/>
              <w:rPr>
                <w:ins w:id="1519" w:author="Michal Szydelko, Huawei" w:date="2023-02-11T19:11:00Z"/>
              </w:rPr>
            </w:pPr>
            <w:ins w:id="1520" w:author="Michal Szydelko, Huawei" w:date="2023-02-11T19:11:00Z">
              <w:r w:rsidRPr="00856C6B">
                <w:t>7.8 In-channel selectivity</w:t>
              </w:r>
            </w:ins>
          </w:p>
        </w:tc>
        <w:tc>
          <w:tcPr>
            <w:tcW w:w="2410" w:type="dxa"/>
          </w:tcPr>
          <w:p w14:paraId="3B9B302C" w14:textId="77777777" w:rsidR="00D1122B" w:rsidRPr="00856C6B" w:rsidRDefault="00D1122B" w:rsidP="00751027">
            <w:pPr>
              <w:pStyle w:val="TAL"/>
              <w:rPr>
                <w:ins w:id="1521" w:author="Michal Szydelko, Huawei" w:date="2023-02-11T19:11:00Z"/>
                <w:rFonts w:cs="Arial"/>
              </w:rPr>
            </w:pPr>
            <w:ins w:id="1522" w:author="Michal Szydelko, Huawei" w:date="2023-02-11T19:11:00Z">
              <w:r w:rsidRPr="00856C6B">
                <w:rPr>
                  <w:rFonts w:cs="Arial"/>
                </w:rPr>
                <w:t>clause 7.8</w:t>
              </w:r>
            </w:ins>
          </w:p>
        </w:tc>
        <w:tc>
          <w:tcPr>
            <w:tcW w:w="2835" w:type="dxa"/>
          </w:tcPr>
          <w:p w14:paraId="4B93D1DD" w14:textId="77777777" w:rsidR="00D1122B" w:rsidRPr="00856C6B" w:rsidRDefault="00D1122B" w:rsidP="00751027">
            <w:pPr>
              <w:pStyle w:val="TAL"/>
              <w:rPr>
                <w:ins w:id="1523" w:author="Michal Szydelko, Huawei" w:date="2023-02-11T19:11:00Z"/>
                <w:rFonts w:cs="Arial"/>
                <w:lang w:eastAsia="zh-CN"/>
              </w:rPr>
            </w:pPr>
            <w:ins w:id="1524" w:author="Michal Szydelko, Huawei" w:date="2023-02-11T19:11:00Z">
              <w:r w:rsidRPr="00856C6B">
                <w:rPr>
                  <w:rFonts w:cs="Arial"/>
                </w:rPr>
                <w:t>1.4 dB</w:t>
              </w:r>
            </w:ins>
          </w:p>
        </w:tc>
        <w:tc>
          <w:tcPr>
            <w:tcW w:w="2519" w:type="dxa"/>
          </w:tcPr>
          <w:p w14:paraId="00E6E8E0" w14:textId="77777777" w:rsidR="00D1122B" w:rsidRPr="00856C6B" w:rsidRDefault="00D1122B" w:rsidP="00751027">
            <w:pPr>
              <w:pStyle w:val="TAL"/>
              <w:rPr>
                <w:ins w:id="1525" w:author="Michal Szydelko, Huawei" w:date="2023-02-11T19:11:00Z"/>
              </w:rPr>
            </w:pPr>
            <w:ins w:id="1526" w:author="Michal Szydelko, Huawei" w:date="2023-02-11T19:11:00Z">
              <w:r w:rsidRPr="00856C6B">
                <w:rPr>
                  <w:rFonts w:cs="Arial"/>
                  <w:noProof/>
                </w:rPr>
                <w:t>Formula: Wanted signal power + TT</w:t>
              </w:r>
            </w:ins>
          </w:p>
        </w:tc>
      </w:tr>
      <w:tr w:rsidR="00D1122B" w:rsidRPr="00161EA4" w14:paraId="3BF86AD4" w14:textId="77777777" w:rsidTr="00751027">
        <w:trPr>
          <w:cantSplit/>
          <w:jc w:val="center"/>
          <w:ins w:id="1527" w:author="Michal Szydelko, Huawei" w:date="2023-02-11T19:11:00Z"/>
        </w:trPr>
        <w:tc>
          <w:tcPr>
            <w:tcW w:w="9857" w:type="dxa"/>
            <w:gridSpan w:val="4"/>
          </w:tcPr>
          <w:p w14:paraId="1EE7C189" w14:textId="77777777" w:rsidR="00D1122B" w:rsidRPr="00161EA4" w:rsidRDefault="00D1122B" w:rsidP="00751027">
            <w:pPr>
              <w:pStyle w:val="TAL"/>
              <w:rPr>
                <w:ins w:id="1528" w:author="Michal Szydelko, Huawei" w:date="2023-02-11T19:11:00Z"/>
                <w:rFonts w:cs="Arial"/>
                <w:noProof/>
                <w:highlight w:val="yellow"/>
              </w:rPr>
            </w:pPr>
            <w:ins w:id="1529" w:author="Michal Szydelko, Huawei" w:date="2023-02-11T19:11:00Z">
              <w:r w:rsidRPr="00856C6B">
                <w:rPr>
                  <w:lang w:eastAsia="zh-CN"/>
                </w:rPr>
                <w:t>NOTE:</w:t>
              </w:r>
              <w:r w:rsidRPr="00856C6B">
                <w:tab/>
              </w:r>
              <w:r w:rsidRPr="00856C6B">
                <w:rPr>
                  <w:lang w:eastAsia="zh-CN"/>
                </w:rPr>
                <w:t>TT</w:t>
              </w:r>
              <w:r w:rsidRPr="00856C6B">
                <w:t xml:space="preserve"> values are applicable for normal condition unless otherwise stated.</w:t>
              </w:r>
            </w:ins>
          </w:p>
        </w:tc>
      </w:tr>
    </w:tbl>
    <w:p w14:paraId="44271A7C" w14:textId="77777777" w:rsidR="00D1122B" w:rsidRPr="00161EA4" w:rsidRDefault="00D1122B" w:rsidP="00D1122B">
      <w:pPr>
        <w:rPr>
          <w:ins w:id="1530" w:author="Michal Szydelko, Huawei" w:date="2023-02-11T19:11:00Z"/>
          <w:highlight w:val="yellow"/>
        </w:rPr>
      </w:pPr>
    </w:p>
    <w:p w14:paraId="2B2FEE3A" w14:textId="77777777" w:rsidR="00D1122B" w:rsidRPr="00856C6B" w:rsidRDefault="00D1122B" w:rsidP="00D1122B">
      <w:pPr>
        <w:pStyle w:val="TH"/>
        <w:rPr>
          <w:ins w:id="1531" w:author="Michal Szydelko, Huawei" w:date="2023-02-11T19:11:00Z"/>
        </w:rPr>
      </w:pPr>
      <w:ins w:id="1532" w:author="Michal Szydelko, Huawei" w:date="2023-02-11T19:11:00Z">
        <w:r w:rsidRPr="00856C6B">
          <w:lastRenderedPageBreak/>
          <w:t>Table C.2-2: Derivation of test requirements for OTA receiver tests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2126"/>
        <w:gridCol w:w="2203"/>
        <w:gridCol w:w="2981"/>
      </w:tblGrid>
      <w:tr w:rsidR="00D1122B" w:rsidRPr="00161EA4" w14:paraId="7521DDAF" w14:textId="77777777" w:rsidTr="00751027">
        <w:trPr>
          <w:cantSplit/>
          <w:jc w:val="center"/>
          <w:ins w:id="1533" w:author="Michal Szydelko, Huawei" w:date="2023-02-11T19:11:00Z"/>
        </w:trPr>
        <w:tc>
          <w:tcPr>
            <w:tcW w:w="2547" w:type="dxa"/>
          </w:tcPr>
          <w:p w14:paraId="68D2DF1D" w14:textId="77777777" w:rsidR="00D1122B" w:rsidRPr="00856C6B" w:rsidRDefault="00D1122B" w:rsidP="00751027">
            <w:pPr>
              <w:pStyle w:val="TAH"/>
              <w:rPr>
                <w:ins w:id="1534" w:author="Michal Szydelko, Huawei" w:date="2023-02-11T19:11:00Z"/>
              </w:rPr>
            </w:pPr>
            <w:ins w:id="1535" w:author="Michal Szydelko, Huawei" w:date="2023-02-11T19:11:00Z">
              <w:r w:rsidRPr="00856C6B">
                <w:t xml:space="preserve">Test </w:t>
              </w:r>
            </w:ins>
          </w:p>
        </w:tc>
        <w:tc>
          <w:tcPr>
            <w:tcW w:w="2126" w:type="dxa"/>
          </w:tcPr>
          <w:p w14:paraId="7CC656A4" w14:textId="77777777" w:rsidR="00D1122B" w:rsidRPr="00856C6B" w:rsidRDefault="00D1122B" w:rsidP="00751027">
            <w:pPr>
              <w:pStyle w:val="TAH"/>
              <w:rPr>
                <w:ins w:id="1536" w:author="Michal Szydelko, Huawei" w:date="2023-02-11T19:11:00Z"/>
              </w:rPr>
            </w:pPr>
            <w:ins w:id="1537" w:author="Michal Szydelko, Huawei" w:date="2023-02-11T19:11:00Z">
              <w:r w:rsidRPr="00962149">
                <w:t>Minimum requirement in TS 36</w:t>
              </w:r>
              <w:r w:rsidRPr="00856C6B">
                <w:t>.108 [2]</w:t>
              </w:r>
            </w:ins>
          </w:p>
        </w:tc>
        <w:tc>
          <w:tcPr>
            <w:tcW w:w="2203" w:type="dxa"/>
          </w:tcPr>
          <w:p w14:paraId="5FF6BC20" w14:textId="77777777" w:rsidR="00D1122B" w:rsidRPr="00856C6B" w:rsidRDefault="00D1122B" w:rsidP="00751027">
            <w:pPr>
              <w:pStyle w:val="TAH"/>
              <w:rPr>
                <w:ins w:id="1538" w:author="Michal Szydelko, Huawei" w:date="2023-02-11T19:11:00Z"/>
              </w:rPr>
            </w:pPr>
            <w:ins w:id="1539" w:author="Michal Szydelko, Huawei" w:date="2023-02-11T19:11:00Z">
              <w:r w:rsidRPr="00856C6B">
                <w:t>Test Tolerance</w:t>
              </w:r>
            </w:ins>
          </w:p>
          <w:p w14:paraId="179BFCDB" w14:textId="77777777" w:rsidR="00D1122B" w:rsidRPr="00856C6B" w:rsidRDefault="00D1122B" w:rsidP="00751027">
            <w:pPr>
              <w:pStyle w:val="TAH"/>
              <w:rPr>
                <w:ins w:id="1540" w:author="Michal Szydelko, Huawei" w:date="2023-02-11T19:11:00Z"/>
              </w:rPr>
            </w:pPr>
            <w:ins w:id="1541" w:author="Michal Szydelko, Huawei" w:date="2023-02-11T19:11:00Z">
              <w:r w:rsidRPr="00856C6B">
                <w:t>(TT</w:t>
              </w:r>
              <w:r w:rsidRPr="00856C6B">
                <w:rPr>
                  <w:vertAlign w:val="subscript"/>
                </w:rPr>
                <w:t>OTA</w:t>
              </w:r>
              <w:r w:rsidRPr="00856C6B">
                <w:t>)</w:t>
              </w:r>
            </w:ins>
          </w:p>
        </w:tc>
        <w:tc>
          <w:tcPr>
            <w:tcW w:w="2981" w:type="dxa"/>
          </w:tcPr>
          <w:p w14:paraId="5640203E" w14:textId="77777777" w:rsidR="00D1122B" w:rsidRPr="00856C6B" w:rsidRDefault="00D1122B" w:rsidP="00751027">
            <w:pPr>
              <w:pStyle w:val="TAH"/>
              <w:rPr>
                <w:ins w:id="1542" w:author="Michal Szydelko, Huawei" w:date="2023-02-11T19:11:00Z"/>
              </w:rPr>
            </w:pPr>
            <w:ins w:id="1543" w:author="Michal Szydelko, Huawei" w:date="2023-02-11T19:11:00Z">
              <w:r w:rsidRPr="00856C6B">
                <w:t>Test requirement in the present document</w:t>
              </w:r>
            </w:ins>
          </w:p>
        </w:tc>
      </w:tr>
      <w:tr w:rsidR="00D1122B" w:rsidRPr="00161EA4" w14:paraId="2D617989" w14:textId="77777777" w:rsidTr="00751027">
        <w:trPr>
          <w:cantSplit/>
          <w:jc w:val="center"/>
          <w:ins w:id="1544" w:author="Michal Szydelko, Huawei" w:date="2023-02-11T19:11:00Z"/>
        </w:trPr>
        <w:tc>
          <w:tcPr>
            <w:tcW w:w="2547" w:type="dxa"/>
          </w:tcPr>
          <w:p w14:paraId="2F4289BF" w14:textId="77777777" w:rsidR="00D1122B" w:rsidRPr="00856C6B" w:rsidRDefault="00D1122B" w:rsidP="00751027">
            <w:pPr>
              <w:pStyle w:val="TAL"/>
              <w:rPr>
                <w:ins w:id="1545" w:author="Michal Szydelko, Huawei" w:date="2023-02-11T19:11:00Z"/>
              </w:rPr>
            </w:pPr>
            <w:ins w:id="1546" w:author="Michal Szydelko, Huawei" w:date="2023-02-11T19:11:00Z">
              <w:r w:rsidRPr="00856C6B">
                <w:t>10.2 OTA sensitivity</w:t>
              </w:r>
            </w:ins>
          </w:p>
        </w:tc>
        <w:tc>
          <w:tcPr>
            <w:tcW w:w="2126" w:type="dxa"/>
          </w:tcPr>
          <w:p w14:paraId="26AB31F0" w14:textId="77777777" w:rsidR="00D1122B" w:rsidRPr="00B00A6F" w:rsidRDefault="00D1122B" w:rsidP="00751027">
            <w:pPr>
              <w:pStyle w:val="TAL"/>
              <w:rPr>
                <w:ins w:id="1547" w:author="Michal Szydelko, Huawei" w:date="2023-02-11T19:11:00Z"/>
              </w:rPr>
            </w:pPr>
            <w:ins w:id="1548" w:author="Michal Szydelko, Huawei" w:date="2023-02-11T19:11:00Z">
              <w:r w:rsidRPr="00B00A6F">
                <w:t>clause 10.2</w:t>
              </w:r>
            </w:ins>
          </w:p>
        </w:tc>
        <w:tc>
          <w:tcPr>
            <w:tcW w:w="2203" w:type="dxa"/>
          </w:tcPr>
          <w:p w14:paraId="10A79DF4" w14:textId="77777777" w:rsidR="00D1122B" w:rsidRPr="00B00A6F" w:rsidRDefault="00D1122B" w:rsidP="00751027">
            <w:pPr>
              <w:pStyle w:val="TAL"/>
              <w:rPr>
                <w:ins w:id="1549" w:author="Michal Szydelko, Huawei" w:date="2023-02-13T14:14:00Z"/>
                <w:lang w:val="pl-PL"/>
              </w:rPr>
            </w:pPr>
            <w:ins w:id="1550" w:author="Michal Szydelko, Huawei" w:date="2023-02-13T17:05:00Z">
              <w:r w:rsidRPr="00B00A6F">
                <w:rPr>
                  <w:lang w:val="pl-PL"/>
                </w:rPr>
                <w:t xml:space="preserve">E-UTRA: </w:t>
              </w:r>
            </w:ins>
            <w:ins w:id="1551" w:author="Michal Szydelko, Huawei" w:date="2023-02-11T19:11:00Z">
              <w:r w:rsidRPr="00B00A6F">
                <w:rPr>
                  <w:lang w:val="pl-PL"/>
                </w:rPr>
                <w:t>1.3 dB</w:t>
              </w:r>
            </w:ins>
          </w:p>
          <w:p w14:paraId="09636459" w14:textId="2C37C579" w:rsidR="00D1122B" w:rsidRPr="00B00A6F" w:rsidRDefault="00B00A6F" w:rsidP="00751027">
            <w:pPr>
              <w:pStyle w:val="TAL"/>
              <w:rPr>
                <w:ins w:id="1552" w:author="Michal Szydelko, Huawei" w:date="2023-02-11T19:11:00Z"/>
                <w:lang w:val="pl-PL" w:eastAsia="zh-CN"/>
              </w:rPr>
            </w:pPr>
            <w:ins w:id="1553" w:author="Michal Szydelko, Huawei" w:date="2023-04-03T14:02:00Z">
              <w:r w:rsidRPr="00B00A6F">
                <w:rPr>
                  <w:color w:val="FF0000"/>
                  <w:lang w:val="pl-PL"/>
                </w:rPr>
                <w:t xml:space="preserve">Standalone </w:t>
              </w:r>
            </w:ins>
            <w:ins w:id="1554" w:author="Michal Szydelko, Huawei" w:date="2023-02-13T14:14:00Z">
              <w:r w:rsidR="00D1122B" w:rsidRPr="00B00A6F">
                <w:rPr>
                  <w:color w:val="FF0000"/>
                  <w:lang w:val="pl-PL"/>
                </w:rPr>
                <w:t>NB-IoT: [</w:t>
              </w:r>
              <w:commentRangeStart w:id="1555"/>
              <w:r w:rsidR="00D1122B" w:rsidRPr="00B00A6F">
                <w:rPr>
                  <w:color w:val="FF0000"/>
                  <w:lang w:val="pl-PL"/>
                </w:rPr>
                <w:t>1.</w:t>
              </w:r>
            </w:ins>
            <w:ins w:id="1556" w:author="Michal Szydelko - revisions, Huawei" w:date="2023-04-21T10:35:00Z">
              <w:r w:rsidR="007E4A75">
                <w:rPr>
                  <w:color w:val="FF0000"/>
                  <w:lang w:val="pl-PL"/>
                </w:rPr>
                <w:t>6</w:t>
              </w:r>
            </w:ins>
            <w:ins w:id="1557" w:author="Michal Szydelko, Huawei" w:date="2023-02-13T17:05:00Z">
              <w:del w:id="1558" w:author="Michal Szydelko - revisions, Huawei" w:date="2023-04-21T10:35:00Z">
                <w:r w:rsidR="00D1122B" w:rsidRPr="007A5E4C" w:rsidDel="007E4A75">
                  <w:rPr>
                    <w:color w:val="FF0000"/>
                    <w:lang w:val="pl-PL"/>
                  </w:rPr>
                  <w:delText>3</w:delText>
                </w:r>
              </w:del>
            </w:ins>
            <w:commentRangeEnd w:id="1555"/>
            <w:r w:rsidR="002D3721">
              <w:rPr>
                <w:rStyle w:val="CommentReference"/>
                <w:rFonts w:ascii="Times New Roman" w:hAnsi="Times New Roman"/>
              </w:rPr>
              <w:commentReference w:id="1555"/>
            </w:r>
            <w:ins w:id="1559" w:author="Michal Szydelko, Huawei" w:date="2023-02-13T14:14:00Z">
              <w:r w:rsidR="00D1122B" w:rsidRPr="007A5E4C">
                <w:rPr>
                  <w:color w:val="FF0000"/>
                  <w:lang w:val="pl-PL"/>
                </w:rPr>
                <w:t>] dB</w:t>
              </w:r>
            </w:ins>
          </w:p>
        </w:tc>
        <w:tc>
          <w:tcPr>
            <w:tcW w:w="2981" w:type="dxa"/>
          </w:tcPr>
          <w:p w14:paraId="450D617B" w14:textId="77777777" w:rsidR="00D1122B" w:rsidRPr="00856C6B" w:rsidRDefault="00D1122B" w:rsidP="00751027">
            <w:pPr>
              <w:pStyle w:val="TAL"/>
              <w:rPr>
                <w:ins w:id="1560" w:author="Michal Szydelko, Huawei" w:date="2023-02-11T19:11:00Z"/>
              </w:rPr>
            </w:pPr>
            <w:ins w:id="1561" w:author="Michal Szydelko, Huawei" w:date="2023-02-11T19:11:00Z">
              <w:r w:rsidRPr="00856C6B">
                <w:t>Formula:</w:t>
              </w:r>
            </w:ins>
            <w:ins w:id="1562" w:author="Michal Szydelko, Huawei" w:date="2023-02-13T14:15:00Z">
              <w:r>
                <w:t xml:space="preserve"> </w:t>
              </w:r>
            </w:ins>
            <w:ins w:id="1563" w:author="Michal Szydelko, Huawei" w:date="2023-02-11T19:11:00Z">
              <w:r w:rsidRPr="00856C6B">
                <w:t>Declared Minimum EIS + TT</w:t>
              </w:r>
            </w:ins>
          </w:p>
        </w:tc>
      </w:tr>
      <w:tr w:rsidR="00D1122B" w:rsidRPr="00161EA4" w14:paraId="107BD99F" w14:textId="77777777" w:rsidTr="00751027">
        <w:trPr>
          <w:cantSplit/>
          <w:jc w:val="center"/>
          <w:ins w:id="1564" w:author="Michal Szydelko, Huawei" w:date="2023-02-11T19:11:00Z"/>
        </w:trPr>
        <w:tc>
          <w:tcPr>
            <w:tcW w:w="2547" w:type="dxa"/>
          </w:tcPr>
          <w:p w14:paraId="0F804C0C" w14:textId="77777777" w:rsidR="00D1122B" w:rsidRPr="00856C6B" w:rsidRDefault="00D1122B" w:rsidP="00751027">
            <w:pPr>
              <w:pStyle w:val="TAL"/>
              <w:rPr>
                <w:ins w:id="1565" w:author="Michal Szydelko, Huawei" w:date="2023-02-11T19:11:00Z"/>
              </w:rPr>
            </w:pPr>
            <w:ins w:id="1566" w:author="Michal Szydelko, Huawei" w:date="2023-02-11T19:11:00Z">
              <w:r w:rsidRPr="00856C6B">
                <w:t>10.3 OTA reference sensitivity level</w:t>
              </w:r>
            </w:ins>
          </w:p>
        </w:tc>
        <w:tc>
          <w:tcPr>
            <w:tcW w:w="2126" w:type="dxa"/>
          </w:tcPr>
          <w:p w14:paraId="47F22294" w14:textId="77777777" w:rsidR="00D1122B" w:rsidRPr="00B00A6F" w:rsidRDefault="00D1122B" w:rsidP="00751027">
            <w:pPr>
              <w:pStyle w:val="TAL"/>
              <w:rPr>
                <w:ins w:id="1567" w:author="Michal Szydelko, Huawei" w:date="2023-02-11T19:11:00Z"/>
              </w:rPr>
            </w:pPr>
            <w:ins w:id="1568" w:author="Michal Szydelko, Huawei" w:date="2023-02-11T19:11:00Z">
              <w:r w:rsidRPr="00B00A6F">
                <w:t>clause </w:t>
              </w:r>
              <w:r w:rsidRPr="00B00A6F">
                <w:rPr>
                  <w:rFonts w:hint="eastAsia"/>
                </w:rPr>
                <w:t>10</w:t>
              </w:r>
              <w:r w:rsidRPr="00B00A6F">
                <w:t>.</w:t>
              </w:r>
              <w:r w:rsidRPr="00B00A6F">
                <w:rPr>
                  <w:rFonts w:hint="eastAsia"/>
                </w:rPr>
                <w:t>3</w:t>
              </w:r>
            </w:ins>
          </w:p>
        </w:tc>
        <w:tc>
          <w:tcPr>
            <w:tcW w:w="2203" w:type="dxa"/>
          </w:tcPr>
          <w:p w14:paraId="2F2566C7" w14:textId="77777777" w:rsidR="00D1122B" w:rsidRPr="007A5E4C" w:rsidRDefault="00D1122B" w:rsidP="00751027">
            <w:pPr>
              <w:pStyle w:val="TAL"/>
              <w:rPr>
                <w:ins w:id="1569" w:author="Michal Szydelko, Huawei" w:date="2023-02-13T17:05:00Z"/>
                <w:lang w:val="pl-PL"/>
              </w:rPr>
            </w:pPr>
            <w:ins w:id="1570" w:author="Michal Szydelko, Huawei" w:date="2023-02-13T17:05:00Z">
              <w:r w:rsidRPr="007A5E4C">
                <w:rPr>
                  <w:lang w:val="pl-PL"/>
                </w:rPr>
                <w:t>E-UTRA: 1.3 dB</w:t>
              </w:r>
            </w:ins>
          </w:p>
          <w:p w14:paraId="48E4A00F" w14:textId="729F80CE" w:rsidR="00D1122B" w:rsidRPr="007A5E4C" w:rsidRDefault="00B00A6F" w:rsidP="00751027">
            <w:pPr>
              <w:pStyle w:val="TAL"/>
              <w:rPr>
                <w:ins w:id="1571" w:author="Michal Szydelko, Huawei" w:date="2023-02-11T19:11:00Z"/>
                <w:lang w:val="pl-PL"/>
              </w:rPr>
            </w:pPr>
            <w:ins w:id="1572" w:author="Michal Szydelko, Huawei" w:date="2023-04-03T14:02:00Z">
              <w:r w:rsidRPr="007A5E4C">
                <w:rPr>
                  <w:color w:val="FF0000"/>
                  <w:lang w:val="pl-PL"/>
                </w:rPr>
                <w:t xml:space="preserve">Standalone </w:t>
              </w:r>
            </w:ins>
            <w:ins w:id="1573" w:author="Michal Szydelko, Huawei" w:date="2023-02-13T17:05:00Z">
              <w:r w:rsidR="00D1122B" w:rsidRPr="007A5E4C">
                <w:rPr>
                  <w:color w:val="FF0000"/>
                  <w:lang w:val="pl-PL"/>
                </w:rPr>
                <w:t>NB-IoT: [</w:t>
              </w:r>
              <w:commentRangeStart w:id="1574"/>
              <w:r w:rsidR="00D1122B" w:rsidRPr="007A5E4C">
                <w:rPr>
                  <w:color w:val="FF0000"/>
                  <w:lang w:val="pl-PL"/>
                </w:rPr>
                <w:t>1.</w:t>
              </w:r>
            </w:ins>
            <w:ins w:id="1575" w:author="Michal Szydelko - revisions, Huawei" w:date="2023-04-21T10:35:00Z">
              <w:r w:rsidR="007E4A75">
                <w:rPr>
                  <w:color w:val="FF0000"/>
                  <w:lang w:val="pl-PL"/>
                </w:rPr>
                <w:t>6</w:t>
              </w:r>
            </w:ins>
            <w:ins w:id="1576" w:author="Michal Szydelko, Huawei" w:date="2023-02-13T17:05:00Z">
              <w:del w:id="1577" w:author="Michal Szydelko - revisions, Huawei" w:date="2023-04-21T10:35:00Z">
                <w:r w:rsidR="00D1122B" w:rsidRPr="007A5E4C" w:rsidDel="007E4A75">
                  <w:rPr>
                    <w:color w:val="FF0000"/>
                    <w:lang w:val="pl-PL"/>
                  </w:rPr>
                  <w:delText>3</w:delText>
                </w:r>
              </w:del>
            </w:ins>
            <w:commentRangeEnd w:id="1574"/>
            <w:r w:rsidR="002D3721">
              <w:rPr>
                <w:rStyle w:val="CommentReference"/>
                <w:rFonts w:ascii="Times New Roman" w:hAnsi="Times New Roman"/>
              </w:rPr>
              <w:commentReference w:id="1574"/>
            </w:r>
            <w:ins w:id="1578" w:author="Michal Szydelko, Huawei" w:date="2023-02-13T17:05:00Z">
              <w:r w:rsidR="00D1122B" w:rsidRPr="007A5E4C">
                <w:rPr>
                  <w:color w:val="FF0000"/>
                  <w:lang w:val="pl-PL"/>
                </w:rPr>
                <w:t>] dB</w:t>
              </w:r>
            </w:ins>
          </w:p>
        </w:tc>
        <w:tc>
          <w:tcPr>
            <w:tcW w:w="2981" w:type="dxa"/>
          </w:tcPr>
          <w:p w14:paraId="05DD2908" w14:textId="77777777" w:rsidR="00D1122B" w:rsidRPr="00856C6B" w:rsidRDefault="00D1122B" w:rsidP="00751027">
            <w:pPr>
              <w:pStyle w:val="TAL"/>
              <w:rPr>
                <w:ins w:id="1579" w:author="Michal Szydelko, Huawei" w:date="2023-02-11T19:11:00Z"/>
              </w:rPr>
            </w:pPr>
            <w:ins w:id="1580" w:author="Michal Szydelko, Huawei" w:date="2023-02-11T19:11:00Z">
              <w:r w:rsidRPr="00856C6B">
                <w:t>Formula:</w:t>
              </w:r>
            </w:ins>
            <w:ins w:id="1581" w:author="Michal Szydelko, Huawei" w:date="2023-02-13T14:14:00Z">
              <w:r>
                <w:t xml:space="preserve"> </w:t>
              </w:r>
            </w:ins>
            <w:ins w:id="1582" w:author="Michal Szydelko, Huawei" w:date="2023-02-11T19:11:00Z">
              <w:r w:rsidRPr="00856C6B">
                <w:rPr>
                  <w:rFonts w:hint="eastAsia"/>
                </w:rPr>
                <w:t>EIS</w:t>
              </w:r>
              <w:r w:rsidRPr="00856C6B">
                <w:rPr>
                  <w:rFonts w:hint="eastAsia"/>
                  <w:vertAlign w:val="subscript"/>
                </w:rPr>
                <w:t>REFSENS</w:t>
              </w:r>
              <w:r w:rsidRPr="00856C6B" w:rsidDel="0042730F">
                <w:t xml:space="preserve"> </w:t>
              </w:r>
              <w:r w:rsidRPr="00856C6B">
                <w:t>+ TT</w:t>
              </w:r>
            </w:ins>
          </w:p>
        </w:tc>
      </w:tr>
      <w:tr w:rsidR="00D1122B" w:rsidRPr="00161EA4" w14:paraId="7BC6725D" w14:textId="77777777" w:rsidTr="00751027">
        <w:trPr>
          <w:cantSplit/>
          <w:jc w:val="center"/>
          <w:ins w:id="1583" w:author="Michal Szydelko, Huawei" w:date="2023-02-11T19:11:00Z"/>
        </w:trPr>
        <w:tc>
          <w:tcPr>
            <w:tcW w:w="2547" w:type="dxa"/>
          </w:tcPr>
          <w:p w14:paraId="7A5867B3" w14:textId="77777777" w:rsidR="00D1122B" w:rsidRPr="00856C6B" w:rsidRDefault="00D1122B" w:rsidP="00751027">
            <w:pPr>
              <w:pStyle w:val="TAL"/>
              <w:rPr>
                <w:ins w:id="1584" w:author="Michal Szydelko, Huawei" w:date="2023-02-11T19:11:00Z"/>
              </w:rPr>
            </w:pPr>
            <w:ins w:id="1585" w:author="Michal Szydelko, Huawei" w:date="2023-02-11T19:11:00Z">
              <w:r w:rsidRPr="00856C6B">
                <w:t>10.4 OTA dynamic range</w:t>
              </w:r>
            </w:ins>
          </w:p>
        </w:tc>
        <w:tc>
          <w:tcPr>
            <w:tcW w:w="2126" w:type="dxa"/>
          </w:tcPr>
          <w:p w14:paraId="2C8F2E0C" w14:textId="77777777" w:rsidR="00D1122B" w:rsidRPr="00B00A6F" w:rsidRDefault="00D1122B" w:rsidP="00751027">
            <w:pPr>
              <w:pStyle w:val="TAL"/>
              <w:rPr>
                <w:ins w:id="1586" w:author="Michal Szydelko, Huawei" w:date="2023-02-11T19:11:00Z"/>
              </w:rPr>
            </w:pPr>
            <w:ins w:id="1587" w:author="Michal Szydelko, Huawei" w:date="2023-02-11T19:11:00Z">
              <w:r w:rsidRPr="00B00A6F">
                <w:t>clause </w:t>
              </w:r>
              <w:r w:rsidRPr="00B00A6F">
                <w:rPr>
                  <w:rFonts w:hint="eastAsia"/>
                </w:rPr>
                <w:t>10</w:t>
              </w:r>
              <w:r w:rsidRPr="00B00A6F">
                <w:t>.</w:t>
              </w:r>
              <w:r w:rsidRPr="00B00A6F">
                <w:rPr>
                  <w:rFonts w:hint="eastAsia"/>
                </w:rPr>
                <w:t>4</w:t>
              </w:r>
            </w:ins>
          </w:p>
        </w:tc>
        <w:tc>
          <w:tcPr>
            <w:tcW w:w="2203" w:type="dxa"/>
          </w:tcPr>
          <w:p w14:paraId="0BE64B1E" w14:textId="77777777" w:rsidR="00D1122B" w:rsidRPr="00B00A6F" w:rsidRDefault="00D1122B" w:rsidP="00751027">
            <w:pPr>
              <w:pStyle w:val="TAL"/>
              <w:rPr>
                <w:ins w:id="1588" w:author="Michal Szydelko, Huawei" w:date="2023-02-11T19:11:00Z"/>
              </w:rPr>
            </w:pPr>
            <w:ins w:id="1589" w:author="Michal Szydelko, Huawei" w:date="2023-02-11T19:11:00Z">
              <w:r w:rsidRPr="00B00A6F">
                <w:rPr>
                  <w:rFonts w:hint="eastAsia"/>
                </w:rPr>
                <w:t>0.3</w:t>
              </w:r>
              <w:r w:rsidRPr="00B00A6F">
                <w:t> dB</w:t>
              </w:r>
            </w:ins>
          </w:p>
        </w:tc>
        <w:tc>
          <w:tcPr>
            <w:tcW w:w="2981" w:type="dxa"/>
          </w:tcPr>
          <w:p w14:paraId="1CDC7FB0" w14:textId="77777777" w:rsidR="00D1122B" w:rsidRPr="00856C6B" w:rsidRDefault="00D1122B" w:rsidP="00751027">
            <w:pPr>
              <w:pStyle w:val="TAL"/>
              <w:rPr>
                <w:ins w:id="1590" w:author="Michal Szydelko, Huawei" w:date="2023-02-11T19:11:00Z"/>
                <w:noProof/>
              </w:rPr>
            </w:pPr>
            <w:ins w:id="1591" w:author="Michal Szydelko, Huawei" w:date="2023-02-11T19:11:00Z">
              <w:r w:rsidRPr="00856C6B">
                <w:rPr>
                  <w:noProof/>
                </w:rPr>
                <w:t>Formula:</w:t>
              </w:r>
            </w:ins>
            <w:ins w:id="1592" w:author="Michal Szydelko, Huawei" w:date="2023-02-13T14:15:00Z">
              <w:r>
                <w:rPr>
                  <w:noProof/>
                </w:rPr>
                <w:t xml:space="preserve"> </w:t>
              </w:r>
            </w:ins>
            <w:ins w:id="1593" w:author="Michal Szydelko, Huawei" w:date="2023-02-11T19:11:00Z">
              <w:r w:rsidRPr="00856C6B">
                <w:rPr>
                  <w:noProof/>
                </w:rPr>
                <w:t>Wanted signal power + TT</w:t>
              </w:r>
            </w:ins>
          </w:p>
          <w:p w14:paraId="521B48D8" w14:textId="77777777" w:rsidR="00D1122B" w:rsidRPr="00856C6B" w:rsidRDefault="00D1122B" w:rsidP="00751027">
            <w:pPr>
              <w:pStyle w:val="TAL"/>
              <w:rPr>
                <w:ins w:id="1594" w:author="Michal Szydelko, Huawei" w:date="2023-02-11T19:11:00Z"/>
              </w:rPr>
            </w:pPr>
            <w:ins w:id="1595" w:author="Michal Szydelko, Huawei" w:date="2023-02-11T19:11:00Z">
              <w:r w:rsidRPr="00856C6B">
                <w:t>Interferer signal power unchanged.</w:t>
              </w:r>
            </w:ins>
          </w:p>
        </w:tc>
      </w:tr>
      <w:tr w:rsidR="00D1122B" w:rsidRPr="00161EA4" w14:paraId="52AA3C6C" w14:textId="77777777" w:rsidTr="00751027">
        <w:trPr>
          <w:cantSplit/>
          <w:jc w:val="center"/>
          <w:ins w:id="1596" w:author="Michal Szydelko, Huawei" w:date="2023-02-11T19:11:00Z"/>
        </w:trPr>
        <w:tc>
          <w:tcPr>
            <w:tcW w:w="2547" w:type="dxa"/>
          </w:tcPr>
          <w:p w14:paraId="071E4935" w14:textId="77777777" w:rsidR="00D1122B" w:rsidRPr="00856C6B" w:rsidRDefault="00D1122B" w:rsidP="00751027">
            <w:pPr>
              <w:pStyle w:val="TAL"/>
              <w:rPr>
                <w:ins w:id="1597" w:author="Michal Szydelko, Huawei" w:date="2023-02-11T19:11:00Z"/>
              </w:rPr>
            </w:pPr>
            <w:ins w:id="1598" w:author="Michal Szydelko, Huawei" w:date="2023-02-11T19:11:00Z">
              <w:r w:rsidRPr="00856C6B">
                <w:t>10.5</w:t>
              </w:r>
              <w:r w:rsidRPr="00856C6B">
                <w:rPr>
                  <w:rFonts w:hint="eastAsia"/>
                </w:rPr>
                <w:t>.1</w:t>
              </w:r>
              <w:r w:rsidRPr="00856C6B">
                <w:t xml:space="preserve"> OTA adjacent channel selectivity</w:t>
              </w:r>
            </w:ins>
          </w:p>
        </w:tc>
        <w:tc>
          <w:tcPr>
            <w:tcW w:w="2126" w:type="dxa"/>
          </w:tcPr>
          <w:p w14:paraId="2FEB2DA1" w14:textId="77777777" w:rsidR="00D1122B" w:rsidRPr="00856C6B" w:rsidRDefault="00D1122B" w:rsidP="00751027">
            <w:pPr>
              <w:pStyle w:val="TAL"/>
              <w:rPr>
                <w:ins w:id="1599" w:author="Michal Szydelko, Huawei" w:date="2023-02-11T19:11:00Z"/>
              </w:rPr>
            </w:pPr>
            <w:ins w:id="1600" w:author="Michal Szydelko, Huawei" w:date="2023-02-11T19:11:00Z">
              <w:r w:rsidRPr="00856C6B">
                <w:t>clause </w:t>
              </w:r>
              <w:r w:rsidRPr="00856C6B">
                <w:rPr>
                  <w:rFonts w:hint="eastAsia"/>
                </w:rPr>
                <w:t>10</w:t>
              </w:r>
              <w:r w:rsidRPr="00856C6B">
                <w:t>.</w:t>
              </w:r>
              <w:r w:rsidRPr="00856C6B">
                <w:rPr>
                  <w:rFonts w:hint="eastAsia"/>
                </w:rPr>
                <w:t>5.1</w:t>
              </w:r>
            </w:ins>
          </w:p>
        </w:tc>
        <w:tc>
          <w:tcPr>
            <w:tcW w:w="2203" w:type="dxa"/>
          </w:tcPr>
          <w:p w14:paraId="6C4235E1" w14:textId="77777777" w:rsidR="00D1122B" w:rsidRPr="00856C6B" w:rsidRDefault="00D1122B" w:rsidP="00751027">
            <w:pPr>
              <w:pStyle w:val="TAL"/>
              <w:rPr>
                <w:ins w:id="1601" w:author="Michal Szydelko, Huawei" w:date="2023-02-11T19:11:00Z"/>
              </w:rPr>
            </w:pPr>
            <w:ins w:id="1602" w:author="Michal Szydelko, Huawei" w:date="2023-02-11T19:11:00Z">
              <w:r w:rsidRPr="00856C6B">
                <w:rPr>
                  <w:rFonts w:eastAsia="SimSun"/>
                </w:rPr>
                <w:t xml:space="preserve">0 </w:t>
              </w:r>
              <w:r w:rsidRPr="00856C6B">
                <w:t>dB</w:t>
              </w:r>
            </w:ins>
          </w:p>
        </w:tc>
        <w:tc>
          <w:tcPr>
            <w:tcW w:w="2981" w:type="dxa"/>
          </w:tcPr>
          <w:p w14:paraId="4319E203" w14:textId="77777777" w:rsidR="00D1122B" w:rsidRPr="00856C6B" w:rsidRDefault="00D1122B" w:rsidP="00751027">
            <w:pPr>
              <w:pStyle w:val="TAL"/>
              <w:rPr>
                <w:ins w:id="1603" w:author="Michal Szydelko, Huawei" w:date="2023-02-11T19:11:00Z"/>
                <w:noProof/>
              </w:rPr>
            </w:pPr>
            <w:ins w:id="1604" w:author="Michal Szydelko, Huawei" w:date="2023-02-11T19:11:00Z">
              <w:r w:rsidRPr="00856C6B">
                <w:rPr>
                  <w:noProof/>
                </w:rPr>
                <w:t>Formula:</w:t>
              </w:r>
            </w:ins>
            <w:ins w:id="1605" w:author="Michal Szydelko, Huawei" w:date="2023-02-13T14:15:00Z">
              <w:r>
                <w:rPr>
                  <w:noProof/>
                </w:rPr>
                <w:t xml:space="preserve"> </w:t>
              </w:r>
            </w:ins>
            <w:ins w:id="1606" w:author="Michal Szydelko, Huawei" w:date="2023-02-11T19:11:00Z">
              <w:r w:rsidRPr="00856C6B">
                <w:rPr>
                  <w:noProof/>
                </w:rPr>
                <w:t>Wanted signal power + TT</w:t>
              </w:r>
            </w:ins>
          </w:p>
          <w:p w14:paraId="53006EDF" w14:textId="77777777" w:rsidR="00D1122B" w:rsidRPr="00856C6B" w:rsidRDefault="00D1122B" w:rsidP="00751027">
            <w:pPr>
              <w:pStyle w:val="TAL"/>
              <w:rPr>
                <w:ins w:id="1607" w:author="Michal Szydelko, Huawei" w:date="2023-02-11T19:11:00Z"/>
                <w:noProof/>
              </w:rPr>
            </w:pPr>
            <w:ins w:id="1608" w:author="Michal Szydelko, Huawei" w:date="2023-02-11T19:11:00Z">
              <w:r w:rsidRPr="00856C6B">
                <w:t>Interferer signal power unchanged.</w:t>
              </w:r>
            </w:ins>
          </w:p>
        </w:tc>
      </w:tr>
      <w:tr w:rsidR="00D1122B" w:rsidRPr="00161EA4" w14:paraId="7239AAC7" w14:textId="77777777" w:rsidTr="00751027">
        <w:trPr>
          <w:cantSplit/>
          <w:jc w:val="center"/>
          <w:ins w:id="1609" w:author="Michal Szydelko, Huawei" w:date="2023-02-11T19:11:00Z"/>
        </w:trPr>
        <w:tc>
          <w:tcPr>
            <w:tcW w:w="2547" w:type="dxa"/>
          </w:tcPr>
          <w:p w14:paraId="67DCEC26" w14:textId="77777777" w:rsidR="00D1122B" w:rsidRPr="00856C6B" w:rsidRDefault="00D1122B" w:rsidP="00751027">
            <w:pPr>
              <w:pStyle w:val="TAL"/>
              <w:rPr>
                <w:ins w:id="1610" w:author="Michal Szydelko, Huawei" w:date="2023-02-11T19:11:00Z"/>
              </w:rPr>
            </w:pPr>
            <w:ins w:id="1611" w:author="Michal Szydelko, Huawei" w:date="2023-02-11T19:11:00Z">
              <w:r w:rsidRPr="006170F4">
                <w:t>10.</w:t>
              </w:r>
            </w:ins>
            <w:ins w:id="1612" w:author="Michal Szydelko, Huawei" w:date="2023-02-13T12:19:00Z">
              <w:r>
                <w:t>6</w:t>
              </w:r>
            </w:ins>
            <w:ins w:id="1613" w:author="Michal Szydelko, Huawei" w:date="2023-02-11T19:11:00Z">
              <w:r w:rsidRPr="00856C6B">
                <w:t xml:space="preserve"> </w:t>
              </w:r>
            </w:ins>
            <w:ins w:id="1614" w:author="Michal Szydelko, Huawei" w:date="2023-02-13T12:17:00Z">
              <w:r w:rsidRPr="00856C6B">
                <w:t>OTA out-of-band blocking</w:t>
              </w:r>
            </w:ins>
          </w:p>
        </w:tc>
        <w:tc>
          <w:tcPr>
            <w:tcW w:w="2126" w:type="dxa"/>
          </w:tcPr>
          <w:p w14:paraId="215C63BE" w14:textId="77777777" w:rsidR="00D1122B" w:rsidRPr="00856C6B" w:rsidRDefault="00D1122B" w:rsidP="00751027">
            <w:pPr>
              <w:pStyle w:val="TAL"/>
              <w:rPr>
                <w:ins w:id="1615" w:author="Michal Szydelko, Huawei" w:date="2023-02-11T19:11:00Z"/>
              </w:rPr>
            </w:pPr>
            <w:ins w:id="1616" w:author="Michal Szydelko, Huawei" w:date="2023-02-11T19:11:00Z">
              <w:r w:rsidRPr="00856C6B">
                <w:t>clause </w:t>
              </w:r>
              <w:r w:rsidRPr="00856C6B">
                <w:rPr>
                  <w:rFonts w:hint="eastAsia"/>
                </w:rPr>
                <w:t>10</w:t>
              </w:r>
              <w:r w:rsidRPr="00856C6B">
                <w:t>.</w:t>
              </w:r>
            </w:ins>
            <w:ins w:id="1617" w:author="Michal Szydelko, Huawei" w:date="2023-02-13T12:19:00Z">
              <w:r w:rsidRPr="00856C6B">
                <w:t>6</w:t>
              </w:r>
            </w:ins>
          </w:p>
        </w:tc>
        <w:tc>
          <w:tcPr>
            <w:tcW w:w="2203" w:type="dxa"/>
          </w:tcPr>
          <w:p w14:paraId="706B461D" w14:textId="77777777" w:rsidR="00D1122B" w:rsidRPr="00856C6B" w:rsidRDefault="00D1122B" w:rsidP="00751027">
            <w:pPr>
              <w:pStyle w:val="TAL"/>
              <w:rPr>
                <w:ins w:id="1618" w:author="Michal Szydelko, Huawei" w:date="2023-02-11T19:11:00Z"/>
              </w:rPr>
            </w:pPr>
            <w:ins w:id="1619" w:author="Michal Szydelko, Huawei" w:date="2023-02-11T19:11:00Z">
              <w:r w:rsidRPr="00856C6B">
                <w:rPr>
                  <w:rFonts w:eastAsia="SimSun"/>
                </w:rPr>
                <w:t xml:space="preserve">0 </w:t>
              </w:r>
              <w:r w:rsidRPr="00856C6B">
                <w:t>dB</w:t>
              </w:r>
            </w:ins>
          </w:p>
        </w:tc>
        <w:tc>
          <w:tcPr>
            <w:tcW w:w="2981" w:type="dxa"/>
          </w:tcPr>
          <w:p w14:paraId="5E6DBB6C" w14:textId="77777777" w:rsidR="00D1122B" w:rsidRPr="00856C6B" w:rsidRDefault="00D1122B" w:rsidP="00751027">
            <w:pPr>
              <w:pStyle w:val="TAL"/>
              <w:rPr>
                <w:ins w:id="1620" w:author="Michal Szydelko, Huawei" w:date="2023-02-11T19:11:00Z"/>
                <w:noProof/>
              </w:rPr>
            </w:pPr>
            <w:ins w:id="1621" w:author="Michal Szydelko, Huawei" w:date="2023-02-11T19:11:00Z">
              <w:r w:rsidRPr="00856C6B">
                <w:rPr>
                  <w:noProof/>
                </w:rPr>
                <w:t>Formula:</w:t>
              </w:r>
            </w:ins>
            <w:ins w:id="1622" w:author="Michal Szydelko, Huawei" w:date="2023-02-13T14:15:00Z">
              <w:r>
                <w:rPr>
                  <w:noProof/>
                </w:rPr>
                <w:t xml:space="preserve"> </w:t>
              </w:r>
            </w:ins>
            <w:ins w:id="1623" w:author="Michal Szydelko, Huawei" w:date="2023-02-11T19:11:00Z">
              <w:r w:rsidRPr="00856C6B">
                <w:rPr>
                  <w:noProof/>
                </w:rPr>
                <w:t>Wanted signal power + TT</w:t>
              </w:r>
            </w:ins>
          </w:p>
          <w:p w14:paraId="32BC05DD" w14:textId="77777777" w:rsidR="00D1122B" w:rsidRPr="00856C6B" w:rsidRDefault="00D1122B" w:rsidP="00751027">
            <w:pPr>
              <w:pStyle w:val="TAL"/>
              <w:rPr>
                <w:ins w:id="1624" w:author="Michal Szydelko, Huawei" w:date="2023-02-11T19:11:00Z"/>
                <w:noProof/>
              </w:rPr>
            </w:pPr>
            <w:ins w:id="1625" w:author="Michal Szydelko, Huawei" w:date="2023-02-11T19:11:00Z">
              <w:r w:rsidRPr="00856C6B">
                <w:t>Interferer signal power unchanged.</w:t>
              </w:r>
            </w:ins>
          </w:p>
        </w:tc>
      </w:tr>
      <w:tr w:rsidR="00D1122B" w:rsidRPr="00161EA4" w14:paraId="134E8530" w14:textId="77777777" w:rsidTr="00751027">
        <w:trPr>
          <w:cantSplit/>
          <w:jc w:val="center"/>
          <w:ins w:id="1626" w:author="Michal Szydelko, Huawei" w:date="2023-02-11T19:11:00Z"/>
        </w:trPr>
        <w:tc>
          <w:tcPr>
            <w:tcW w:w="2547" w:type="dxa"/>
          </w:tcPr>
          <w:p w14:paraId="295976AD" w14:textId="77777777" w:rsidR="00D1122B" w:rsidRPr="00856C6B" w:rsidRDefault="00D1122B" w:rsidP="00751027">
            <w:pPr>
              <w:pStyle w:val="TAL"/>
              <w:rPr>
                <w:ins w:id="1627" w:author="Michal Szydelko, Huawei" w:date="2023-02-11T19:11:00Z"/>
              </w:rPr>
            </w:pPr>
            <w:ins w:id="1628" w:author="Michal Szydelko, Huawei" w:date="2023-02-13T12:19:00Z">
              <w:r>
                <w:t>10</w:t>
              </w:r>
            </w:ins>
            <w:ins w:id="1629" w:author="Michal Szydelko, Huawei" w:date="2023-02-11T19:11:00Z">
              <w:r w:rsidRPr="006170F4">
                <w:t>.</w:t>
              </w:r>
            </w:ins>
            <w:ins w:id="1630" w:author="Michal Szydelko, Huawei" w:date="2023-02-13T12:19:00Z">
              <w:r>
                <w:t>9</w:t>
              </w:r>
            </w:ins>
            <w:ins w:id="1631" w:author="Michal Szydelko, Huawei" w:date="2023-02-11T19:11:00Z">
              <w:r w:rsidRPr="00856C6B">
                <w:t xml:space="preserve"> OTA in-channel selectivity</w:t>
              </w:r>
            </w:ins>
          </w:p>
        </w:tc>
        <w:tc>
          <w:tcPr>
            <w:tcW w:w="2126" w:type="dxa"/>
          </w:tcPr>
          <w:p w14:paraId="682A915A" w14:textId="77777777" w:rsidR="00D1122B" w:rsidRPr="00856C6B" w:rsidRDefault="00D1122B" w:rsidP="00751027">
            <w:pPr>
              <w:pStyle w:val="TAL"/>
              <w:rPr>
                <w:ins w:id="1632" w:author="Michal Szydelko, Huawei" w:date="2023-02-11T19:11:00Z"/>
              </w:rPr>
            </w:pPr>
            <w:ins w:id="1633" w:author="Michal Szydelko, Huawei" w:date="2023-02-11T19:11:00Z">
              <w:r w:rsidRPr="00856C6B">
                <w:t>clause </w:t>
              </w:r>
              <w:r w:rsidRPr="00856C6B">
                <w:rPr>
                  <w:rFonts w:hint="eastAsia"/>
                </w:rPr>
                <w:t>10.9</w:t>
              </w:r>
            </w:ins>
          </w:p>
        </w:tc>
        <w:tc>
          <w:tcPr>
            <w:tcW w:w="2203" w:type="dxa"/>
          </w:tcPr>
          <w:p w14:paraId="441726FA" w14:textId="77777777" w:rsidR="00D1122B" w:rsidRPr="00856C6B" w:rsidRDefault="00D1122B" w:rsidP="00751027">
            <w:pPr>
              <w:pStyle w:val="TAL"/>
              <w:rPr>
                <w:ins w:id="1634" w:author="Michal Szydelko, Huawei" w:date="2023-02-11T19:11:00Z"/>
                <w:rStyle w:val="FootnoteReference"/>
                <w:b w:val="0"/>
                <w:lang w:eastAsia="zh-CN"/>
              </w:rPr>
            </w:pPr>
            <w:ins w:id="1635" w:author="Michal Szydelko, Huawei" w:date="2023-02-11T19:11:00Z">
              <w:r w:rsidRPr="00856C6B">
                <w:rPr>
                  <w:rFonts w:hint="eastAsia"/>
                </w:rPr>
                <w:t>1.7</w:t>
              </w:r>
              <w:r w:rsidRPr="00856C6B">
                <w:t> dB</w:t>
              </w:r>
            </w:ins>
          </w:p>
        </w:tc>
        <w:tc>
          <w:tcPr>
            <w:tcW w:w="2981" w:type="dxa"/>
          </w:tcPr>
          <w:p w14:paraId="473F1345" w14:textId="77777777" w:rsidR="00D1122B" w:rsidRPr="00856C6B" w:rsidRDefault="00D1122B" w:rsidP="00751027">
            <w:pPr>
              <w:pStyle w:val="TAL"/>
              <w:rPr>
                <w:ins w:id="1636" w:author="Michal Szydelko, Huawei" w:date="2023-02-11T19:11:00Z"/>
              </w:rPr>
            </w:pPr>
            <w:ins w:id="1637" w:author="Michal Szydelko, Huawei" w:date="2023-02-11T19:11:00Z">
              <w:r w:rsidRPr="00856C6B">
                <w:rPr>
                  <w:noProof/>
                </w:rPr>
                <w:t>Formula:</w:t>
              </w:r>
            </w:ins>
            <w:ins w:id="1638" w:author="Michal Szydelko, Huawei" w:date="2023-02-13T14:15:00Z">
              <w:r>
                <w:rPr>
                  <w:noProof/>
                </w:rPr>
                <w:t xml:space="preserve"> </w:t>
              </w:r>
            </w:ins>
            <w:ins w:id="1639" w:author="Michal Szydelko, Huawei" w:date="2023-02-11T19:11:00Z">
              <w:r w:rsidRPr="00856C6B">
                <w:rPr>
                  <w:noProof/>
                </w:rPr>
                <w:t>Wanted signal power + TT</w:t>
              </w:r>
            </w:ins>
          </w:p>
          <w:p w14:paraId="59D31EB9" w14:textId="77777777" w:rsidR="00D1122B" w:rsidRPr="00856C6B" w:rsidRDefault="00D1122B" w:rsidP="00751027">
            <w:pPr>
              <w:pStyle w:val="TAL"/>
              <w:rPr>
                <w:ins w:id="1640" w:author="Michal Szydelko, Huawei" w:date="2023-02-11T19:11:00Z"/>
                <w:noProof/>
              </w:rPr>
            </w:pPr>
            <w:ins w:id="1641" w:author="Michal Szydelko, Huawei" w:date="2023-02-11T19:11:00Z">
              <w:r w:rsidRPr="00856C6B">
                <w:t>Interferer signal power unchanged</w:t>
              </w:r>
            </w:ins>
          </w:p>
        </w:tc>
      </w:tr>
      <w:tr w:rsidR="00D1122B" w:rsidRPr="00931575" w14:paraId="42527595" w14:textId="77777777" w:rsidTr="00751027">
        <w:trPr>
          <w:cantSplit/>
          <w:jc w:val="center"/>
          <w:ins w:id="1642" w:author="Michal Szydelko, Huawei" w:date="2023-02-11T19:11:00Z"/>
        </w:trPr>
        <w:tc>
          <w:tcPr>
            <w:tcW w:w="9857" w:type="dxa"/>
            <w:gridSpan w:val="4"/>
          </w:tcPr>
          <w:p w14:paraId="46583E15" w14:textId="77777777" w:rsidR="00D1122B" w:rsidRPr="00931575" w:rsidRDefault="00D1122B" w:rsidP="00751027">
            <w:pPr>
              <w:pStyle w:val="TAN"/>
              <w:rPr>
                <w:ins w:id="1643" w:author="Michal Szydelko, Huawei" w:date="2023-02-11T19:11:00Z"/>
                <w:rFonts w:cs="Arial"/>
                <w:noProof/>
              </w:rPr>
            </w:pPr>
            <w:ins w:id="1644" w:author="Michal Szydelko, Huawei" w:date="2023-02-11T19:11:00Z">
              <w:r w:rsidRPr="00856C6B">
                <w:rPr>
                  <w:lang w:eastAsia="zh-CN"/>
                </w:rPr>
                <w:t>NOTE:</w:t>
              </w:r>
              <w:r w:rsidRPr="00856C6B">
                <w:tab/>
              </w:r>
              <w:r w:rsidRPr="00856C6B">
                <w:rPr>
                  <w:lang w:eastAsia="zh-CN"/>
                </w:rPr>
                <w:t>TT</w:t>
              </w:r>
              <w:r w:rsidRPr="00856C6B">
                <w:t xml:space="preserve"> values are applicable for normal condition unless otherwise stated.</w:t>
              </w:r>
            </w:ins>
          </w:p>
        </w:tc>
      </w:tr>
    </w:tbl>
    <w:p w14:paraId="7075B9AE" w14:textId="77777777" w:rsidR="00D1122B" w:rsidRPr="00AB4765" w:rsidRDefault="00D1122B" w:rsidP="00D1122B">
      <w:pPr>
        <w:pStyle w:val="ListParagraph"/>
        <w:ind w:left="533"/>
        <w:jc w:val="center"/>
        <w:rPr>
          <w:rFonts w:ascii="Times New Roman" w:hAnsi="Times New Roman"/>
          <w:i/>
          <w:color w:val="0000FF"/>
        </w:rPr>
      </w:pPr>
      <w:r w:rsidRPr="002200D5">
        <w:rPr>
          <w:rFonts w:ascii="Times New Roman" w:hAnsi="Times New Roman"/>
          <w:i/>
          <w:color w:val="0000FF"/>
        </w:rPr>
        <w:t>------------------------------ End of modified section ------------------------------</w:t>
      </w:r>
    </w:p>
    <w:p w14:paraId="7E58E692" w14:textId="77777777" w:rsidR="00292EC5" w:rsidRDefault="00292EC5" w:rsidP="000A1D8D">
      <w:pPr>
        <w:ind w:left="720" w:hanging="720"/>
        <w:rPr>
          <w:color w:val="000000" w:themeColor="text1"/>
        </w:rPr>
      </w:pPr>
    </w:p>
    <w:sectPr w:rsidR="00292EC5">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8" w:author="Michal Szydelko, Huawei" w:date="2023-02-11T19:25:00Z" w:initials="MS">
    <w:p w14:paraId="6F613F45" w14:textId="77777777" w:rsidR="00C45A13" w:rsidRDefault="00C45A13" w:rsidP="00D1122B">
      <w:pPr>
        <w:pStyle w:val="CommentText"/>
      </w:pPr>
      <w:r>
        <w:rPr>
          <w:rStyle w:val="CommentReference"/>
        </w:rPr>
        <w:annotationRef/>
      </w:r>
      <w:r>
        <w:t>Please note that this value was not decided so far, i.e. number of conformance directions for OTA DL RS power. As this is directions requirement, its proposed to set it to 1.</w:t>
      </w:r>
    </w:p>
  </w:comment>
  <w:comment w:id="489" w:author="Michal Szydelko, Huawei" w:date="2023-04-03T13:53:00Z" w:initials="MS">
    <w:p w14:paraId="4A2207FC" w14:textId="4A509EA4" w:rsidR="00C45A13" w:rsidRDefault="00C45A13">
      <w:pPr>
        <w:pStyle w:val="CommentText"/>
      </w:pPr>
      <w:r>
        <w:rPr>
          <w:rStyle w:val="CommentReference"/>
        </w:rPr>
        <w:annotationRef/>
      </w:r>
      <w:r>
        <w:t>[] until the section number of the test requirement is confirmed.</w:t>
      </w:r>
    </w:p>
  </w:comment>
  <w:comment w:id="504" w:author="Michal Szydelko, Huawei" w:date="2023-04-03T13:56:00Z" w:initials="MS">
    <w:p w14:paraId="54DF7B97" w14:textId="7D9DA6DE" w:rsidR="00C45A13" w:rsidRDefault="00C45A13">
      <w:pPr>
        <w:pStyle w:val="CommentText"/>
      </w:pPr>
      <w:r>
        <w:rPr>
          <w:rStyle w:val="CommentReference"/>
        </w:rPr>
        <w:annotationRef/>
      </w:r>
      <w:r>
        <w:t xml:space="preserve">[] on values until [] on source values in TS 38.181 are removed.  </w:t>
      </w:r>
    </w:p>
  </w:comment>
  <w:comment w:id="524" w:author="Michal Szydelko - revisions, Huawei" w:date="2023-04-21T10:36:00Z" w:initials="MS">
    <w:p w14:paraId="595F6E65" w14:textId="54918E6F" w:rsidR="00C45A13" w:rsidRDefault="00C45A13">
      <w:pPr>
        <w:pStyle w:val="CommentText"/>
      </w:pPr>
      <w:r>
        <w:rPr>
          <w:rStyle w:val="CommentReference"/>
        </w:rPr>
        <w:annotationRef/>
      </w:r>
      <w:r>
        <w:t>Reuse of 0.3 dB delta (</w:t>
      </w:r>
      <w:r w:rsidR="002D3721">
        <w:t>as offset over the E-UTRA value</w:t>
      </w:r>
      <w:r>
        <w:t>)</w:t>
      </w:r>
      <w:r w:rsidR="002D3721">
        <w:t xml:space="preserve"> to be confirmed by the next meeting. </w:t>
      </w:r>
    </w:p>
  </w:comment>
  <w:comment w:id="598" w:author="Michal Szydelko, Huawei" w:date="2023-04-03T13:54:00Z" w:initials="MS">
    <w:p w14:paraId="1518221E" w14:textId="3F7C51E6" w:rsidR="00C45A13" w:rsidRDefault="00C45A13">
      <w:pPr>
        <w:pStyle w:val="CommentText"/>
      </w:pPr>
      <w:r>
        <w:rPr>
          <w:rStyle w:val="CommentReference"/>
        </w:rPr>
        <w:annotationRef/>
      </w:r>
      <w:r>
        <w:t>[] until the section number of the test requirement is confirmed.</w:t>
      </w:r>
    </w:p>
  </w:comment>
  <w:comment w:id="856" w:author="Michal Szydelko, Huawei" w:date="2023-04-03T13:59:00Z" w:initials="MS">
    <w:p w14:paraId="620952F7" w14:textId="6FD77072" w:rsidR="00C45A13" w:rsidRDefault="00C45A13">
      <w:pPr>
        <w:pStyle w:val="CommentText"/>
      </w:pPr>
      <w:r>
        <w:rPr>
          <w:rStyle w:val="CommentReference"/>
        </w:rPr>
        <w:annotationRef/>
      </w:r>
      <w:r>
        <w:t xml:space="preserve">[] on values until [] on source values in TS 38.181 are removed.  </w:t>
      </w:r>
    </w:p>
  </w:comment>
  <w:comment w:id="879" w:author="Michal Szydelko - revisions, Huawei" w:date="2023-04-21T10:37:00Z" w:initials="MS">
    <w:p w14:paraId="0371FD3A" w14:textId="3C544920" w:rsidR="002D3721" w:rsidRDefault="002D3721">
      <w:pPr>
        <w:pStyle w:val="CommentText"/>
      </w:pPr>
      <w:r>
        <w:rPr>
          <w:rStyle w:val="CommentReference"/>
        </w:rPr>
        <w:annotationRef/>
      </w:r>
      <w:r>
        <w:t>Reuse of 0.3 dB delta (as offset over the E-UTRA value) to be confirmed by the next meeting.</w:t>
      </w:r>
    </w:p>
  </w:comment>
  <w:comment w:id="906" w:author="Michal Szydelko - revisions, Huawei" w:date="2023-04-21T10:37:00Z" w:initials="MS">
    <w:p w14:paraId="08862167" w14:textId="7706B289" w:rsidR="002D3721" w:rsidRDefault="002D3721">
      <w:pPr>
        <w:pStyle w:val="CommentText"/>
      </w:pPr>
      <w:r>
        <w:rPr>
          <w:rStyle w:val="CommentReference"/>
        </w:rPr>
        <w:annotationRef/>
      </w:r>
      <w:r>
        <w:t>Reuse of 0.3 dB delta (as offset over the E-UTRA value) to be confirmed by the next meeting.</w:t>
      </w:r>
    </w:p>
  </w:comment>
  <w:comment w:id="1234" w:author="Michal Szydelko, Huawei" w:date="2023-04-03T14:00:00Z" w:initials="MS">
    <w:p w14:paraId="1B65A842" w14:textId="35C3C93C" w:rsidR="00C45A13" w:rsidRDefault="00C45A13">
      <w:pPr>
        <w:pStyle w:val="CommentText"/>
      </w:pPr>
      <w:r>
        <w:rPr>
          <w:rStyle w:val="CommentReference"/>
        </w:rPr>
        <w:annotationRef/>
      </w:r>
      <w:r>
        <w:t>[] until the section number of the test requirement is confirmed.</w:t>
      </w:r>
    </w:p>
  </w:comment>
  <w:comment w:id="1273" w:author="Michal Szydelko - revisions, Huawei" w:date="2023-04-21T10:37:00Z" w:initials="MS">
    <w:p w14:paraId="56FC1F63" w14:textId="244FE95E" w:rsidR="002D3721" w:rsidRDefault="002D3721">
      <w:pPr>
        <w:pStyle w:val="CommentText"/>
      </w:pPr>
      <w:r>
        <w:rPr>
          <w:rStyle w:val="CommentReference"/>
        </w:rPr>
        <w:annotationRef/>
      </w:r>
      <w:r>
        <w:t>Reuse of 0.3 dB delta (as offset over the E-UTRA value) to be confirmed by the next meeting.</w:t>
      </w:r>
    </w:p>
  </w:comment>
  <w:comment w:id="1298" w:author="Michal Szydelko - revisions, Huawei" w:date="2023-04-21T10:37:00Z" w:initials="MS">
    <w:p w14:paraId="28B87512" w14:textId="2D571B19" w:rsidR="002D3721" w:rsidRDefault="002D3721">
      <w:pPr>
        <w:pStyle w:val="CommentText"/>
      </w:pPr>
      <w:r>
        <w:rPr>
          <w:rStyle w:val="CommentReference"/>
        </w:rPr>
        <w:annotationRef/>
      </w:r>
      <w:r>
        <w:t>Reuse of 0.3 dB delta (as offset over the E-UTRA value) to be confirmed by the next meeting.</w:t>
      </w:r>
    </w:p>
  </w:comment>
  <w:comment w:id="1391" w:author="Michal Szydelko, Huawei" w:date="2023-04-03T13:12:00Z" w:initials="MS">
    <w:p w14:paraId="5DB47003" w14:textId="0BA3FADA" w:rsidR="00C45A13" w:rsidRDefault="00C45A13">
      <w:pPr>
        <w:pStyle w:val="CommentText"/>
      </w:pPr>
      <w:r>
        <w:rPr>
          <w:rStyle w:val="CommentReference"/>
        </w:rPr>
        <w:annotationRef/>
      </w:r>
      <w:r>
        <w:t>[] until the section number of the test requirement is confirmed.</w:t>
      </w:r>
    </w:p>
  </w:comment>
  <w:comment w:id="1555" w:author="Michal Szydelko - revisions, Huawei" w:date="2023-04-21T10:37:00Z" w:initials="MS">
    <w:p w14:paraId="01B7562B" w14:textId="24725917" w:rsidR="002D3721" w:rsidRDefault="002D3721">
      <w:pPr>
        <w:pStyle w:val="CommentText"/>
      </w:pPr>
      <w:r>
        <w:rPr>
          <w:rStyle w:val="CommentReference"/>
        </w:rPr>
        <w:annotationRef/>
      </w:r>
      <w:r>
        <w:t>Reuse of 0.3 dB delta (as offset over the E-UTRA value) to be confirmed by the next meeting.</w:t>
      </w:r>
    </w:p>
  </w:comment>
  <w:comment w:id="1574" w:author="Michal Szydelko - revisions, Huawei" w:date="2023-04-21T10:37:00Z" w:initials="MS">
    <w:p w14:paraId="51D07A3B" w14:textId="58EBEFFC" w:rsidR="002D3721" w:rsidRDefault="002D3721">
      <w:pPr>
        <w:pStyle w:val="CommentText"/>
      </w:pPr>
      <w:r>
        <w:rPr>
          <w:rStyle w:val="CommentReference"/>
        </w:rPr>
        <w:annotationRef/>
      </w:r>
      <w:r>
        <w:t>Reuse of 0.3 dB delta (as offset over the E-UTRA value) to be confirmed by the next meeting.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F613F45" w15:done="0"/>
  <w15:commentEx w15:paraId="4A2207FC" w15:done="0"/>
  <w15:commentEx w15:paraId="54DF7B97" w15:done="0"/>
  <w15:commentEx w15:paraId="595F6E65" w15:done="0"/>
  <w15:commentEx w15:paraId="1518221E" w15:done="0"/>
  <w15:commentEx w15:paraId="620952F7" w15:done="0"/>
  <w15:commentEx w15:paraId="0371FD3A" w15:done="0"/>
  <w15:commentEx w15:paraId="08862167" w15:done="0"/>
  <w15:commentEx w15:paraId="1B65A842" w15:done="0"/>
  <w15:commentEx w15:paraId="56FC1F63" w15:done="0"/>
  <w15:commentEx w15:paraId="28B87512" w15:done="0"/>
  <w15:commentEx w15:paraId="5DB47003" w15:done="0"/>
  <w15:commentEx w15:paraId="01B7562B" w15:done="0"/>
  <w15:commentEx w15:paraId="51D07A3B"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3068CB"/>
    <w:multiLevelType w:val="hybridMultilevel"/>
    <w:tmpl w:val="EF729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C20EAB"/>
    <w:multiLevelType w:val="hybridMultilevel"/>
    <w:tmpl w:val="5F14D9C2"/>
    <w:lvl w:ilvl="0" w:tplc="331C2442">
      <w:start w:val="1"/>
      <w:numFmt w:val="bullet"/>
      <w:lvlText w:val="-"/>
      <w:lvlJc w:val="left"/>
      <w:pPr>
        <w:ind w:left="720" w:hanging="360"/>
      </w:pPr>
      <w:rPr>
        <w:rFonts w:ascii="Times New Roman" w:eastAsia="DengXian" w:hAnsi="Times New Roman" w:cs="Times New Roman"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B1C3C59"/>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10E5EFC"/>
    <w:multiLevelType w:val="hybridMultilevel"/>
    <w:tmpl w:val="36DC24BA"/>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tentative="1">
      <w:start w:val="1"/>
      <w:numFmt w:val="bullet"/>
      <w:lvlText w:val=""/>
      <w:lvlJc w:val="left"/>
      <w:pPr>
        <w:ind w:left="1724" w:hanging="360"/>
      </w:pPr>
      <w:rPr>
        <w:rFonts w:ascii="Wingdings" w:hAnsi="Wingdings" w:hint="default"/>
      </w:rPr>
    </w:lvl>
    <w:lvl w:ilvl="3" w:tplc="08090001" w:tentative="1">
      <w:start w:val="1"/>
      <w:numFmt w:val="bullet"/>
      <w:lvlText w:val=""/>
      <w:lvlJc w:val="left"/>
      <w:pPr>
        <w:ind w:left="2444" w:hanging="360"/>
      </w:pPr>
      <w:rPr>
        <w:rFonts w:ascii="Symbol" w:hAnsi="Symbol" w:hint="default"/>
      </w:rPr>
    </w:lvl>
    <w:lvl w:ilvl="4" w:tplc="08090003" w:tentative="1">
      <w:start w:val="1"/>
      <w:numFmt w:val="bullet"/>
      <w:lvlText w:val="o"/>
      <w:lvlJc w:val="left"/>
      <w:pPr>
        <w:ind w:left="3164" w:hanging="360"/>
      </w:pPr>
      <w:rPr>
        <w:rFonts w:ascii="Courier New" w:hAnsi="Courier New" w:cs="Courier New" w:hint="default"/>
      </w:rPr>
    </w:lvl>
    <w:lvl w:ilvl="5" w:tplc="08090005" w:tentative="1">
      <w:start w:val="1"/>
      <w:numFmt w:val="bullet"/>
      <w:lvlText w:val=""/>
      <w:lvlJc w:val="left"/>
      <w:pPr>
        <w:ind w:left="3884" w:hanging="360"/>
      </w:pPr>
      <w:rPr>
        <w:rFonts w:ascii="Wingdings" w:hAnsi="Wingdings" w:hint="default"/>
      </w:rPr>
    </w:lvl>
    <w:lvl w:ilvl="6" w:tplc="08090001" w:tentative="1">
      <w:start w:val="1"/>
      <w:numFmt w:val="bullet"/>
      <w:lvlText w:val=""/>
      <w:lvlJc w:val="left"/>
      <w:pPr>
        <w:ind w:left="4604" w:hanging="360"/>
      </w:pPr>
      <w:rPr>
        <w:rFonts w:ascii="Symbol" w:hAnsi="Symbol" w:hint="default"/>
      </w:rPr>
    </w:lvl>
    <w:lvl w:ilvl="7" w:tplc="08090003" w:tentative="1">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5" w15:restartNumberingAfterBreak="0">
    <w:nsid w:val="25CD4FFA"/>
    <w:multiLevelType w:val="hybridMultilevel"/>
    <w:tmpl w:val="4F70D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E6A4EC6"/>
    <w:multiLevelType w:val="hybridMultilevel"/>
    <w:tmpl w:val="368C2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9F186B"/>
    <w:multiLevelType w:val="hybridMultilevel"/>
    <w:tmpl w:val="EF729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DD25A1"/>
    <w:multiLevelType w:val="hybridMultilevel"/>
    <w:tmpl w:val="AAD67CC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E85969"/>
    <w:multiLevelType w:val="hybridMultilevel"/>
    <w:tmpl w:val="2752DCBE"/>
    <w:lvl w:ilvl="0" w:tplc="20F0FF44">
      <w:start w:val="36"/>
      <w:numFmt w:val="bullet"/>
      <w:lvlText w:val="-"/>
      <w:lvlJc w:val="left"/>
      <w:pPr>
        <w:ind w:left="720" w:hanging="360"/>
      </w:pPr>
      <w:rPr>
        <w:rFonts w:ascii="Times New Roman" w:eastAsiaTheme="minorEastAsia"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0071A1"/>
    <w:multiLevelType w:val="hybridMultilevel"/>
    <w:tmpl w:val="C35E911C"/>
    <w:lvl w:ilvl="0" w:tplc="DC7045F2">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E80283A"/>
    <w:multiLevelType w:val="hybridMultilevel"/>
    <w:tmpl w:val="D0FA8F06"/>
    <w:lvl w:ilvl="0" w:tplc="20000003">
      <w:start w:val="1"/>
      <w:numFmt w:val="bullet"/>
      <w:lvlText w:val="o"/>
      <w:lvlJc w:val="left"/>
      <w:pPr>
        <w:ind w:left="1004" w:hanging="360"/>
      </w:pPr>
      <w:rPr>
        <w:rFonts w:ascii="Courier New" w:hAnsi="Courier New" w:cs="Courier New"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3" w15:restartNumberingAfterBreak="0">
    <w:nsid w:val="60F60C8F"/>
    <w:multiLevelType w:val="hybridMultilevel"/>
    <w:tmpl w:val="139EDD64"/>
    <w:lvl w:ilvl="0" w:tplc="04090001">
      <w:start w:val="1"/>
      <w:numFmt w:val="bullet"/>
      <w:lvlText w:val=""/>
      <w:lvlJc w:val="left"/>
      <w:pPr>
        <w:ind w:left="1656" w:hanging="360"/>
      </w:pPr>
      <w:rPr>
        <w:rFonts w:ascii="Symbol" w:hAnsi="Symbol" w:hint="default"/>
      </w:rPr>
    </w:lvl>
    <w:lvl w:ilvl="1" w:tplc="04090003">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14" w15:restartNumberingAfterBreak="0">
    <w:nsid w:val="6228757E"/>
    <w:multiLevelType w:val="hybridMultilevel"/>
    <w:tmpl w:val="6A607A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7FE5691"/>
    <w:multiLevelType w:val="hybridMultilevel"/>
    <w:tmpl w:val="908E30D4"/>
    <w:lvl w:ilvl="0" w:tplc="9C02861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8F7B32"/>
    <w:multiLevelType w:val="hybridMultilevel"/>
    <w:tmpl w:val="15A82D84"/>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start w:val="1"/>
      <w:numFmt w:val="bullet"/>
      <w:lvlText w:val=""/>
      <w:lvlJc w:val="left"/>
      <w:pPr>
        <w:ind w:left="2160" w:hanging="360"/>
      </w:pPr>
      <w:rPr>
        <w:rFonts w:ascii="Wingdings" w:hAnsi="Wingdings" w:hint="default"/>
      </w:rPr>
    </w:lvl>
    <w:lvl w:ilvl="3" w:tplc="14090001">
      <w:start w:val="1"/>
      <w:numFmt w:val="bullet"/>
      <w:lvlText w:val=""/>
      <w:lvlJc w:val="left"/>
      <w:pPr>
        <w:ind w:left="2880" w:hanging="360"/>
      </w:pPr>
      <w:rPr>
        <w:rFonts w:ascii="Symbol" w:hAnsi="Symbol" w:hint="default"/>
      </w:rPr>
    </w:lvl>
    <w:lvl w:ilvl="4" w:tplc="14090003">
      <w:start w:val="1"/>
      <w:numFmt w:val="bullet"/>
      <w:lvlText w:val="o"/>
      <w:lvlJc w:val="left"/>
      <w:pPr>
        <w:ind w:left="3600" w:hanging="360"/>
      </w:pPr>
      <w:rPr>
        <w:rFonts w:ascii="Courier New" w:hAnsi="Courier New" w:cs="Courier New" w:hint="default"/>
      </w:rPr>
    </w:lvl>
    <w:lvl w:ilvl="5" w:tplc="14090005">
      <w:start w:val="1"/>
      <w:numFmt w:val="bullet"/>
      <w:lvlText w:val=""/>
      <w:lvlJc w:val="left"/>
      <w:pPr>
        <w:ind w:left="4320" w:hanging="360"/>
      </w:pPr>
      <w:rPr>
        <w:rFonts w:ascii="Wingdings" w:hAnsi="Wingdings" w:hint="default"/>
      </w:rPr>
    </w:lvl>
    <w:lvl w:ilvl="6" w:tplc="14090001">
      <w:start w:val="1"/>
      <w:numFmt w:val="bullet"/>
      <w:lvlText w:val=""/>
      <w:lvlJc w:val="left"/>
      <w:pPr>
        <w:ind w:left="5040" w:hanging="360"/>
      </w:pPr>
      <w:rPr>
        <w:rFonts w:ascii="Symbol" w:hAnsi="Symbol" w:hint="default"/>
      </w:rPr>
    </w:lvl>
    <w:lvl w:ilvl="7" w:tplc="14090003">
      <w:start w:val="1"/>
      <w:numFmt w:val="bullet"/>
      <w:lvlText w:val="o"/>
      <w:lvlJc w:val="left"/>
      <w:pPr>
        <w:ind w:left="5760" w:hanging="360"/>
      </w:pPr>
      <w:rPr>
        <w:rFonts w:ascii="Courier New" w:hAnsi="Courier New" w:cs="Courier New" w:hint="default"/>
      </w:rPr>
    </w:lvl>
    <w:lvl w:ilvl="8" w:tplc="14090005">
      <w:start w:val="1"/>
      <w:numFmt w:val="bullet"/>
      <w:lvlText w:val=""/>
      <w:lvlJc w:val="left"/>
      <w:pPr>
        <w:ind w:left="6480" w:hanging="360"/>
      </w:pPr>
      <w:rPr>
        <w:rFonts w:ascii="Wingdings" w:hAnsi="Wingdings" w:hint="default"/>
      </w:rPr>
    </w:lvl>
  </w:abstractNum>
  <w:abstractNum w:abstractNumId="17" w15:restartNumberingAfterBreak="0">
    <w:nsid w:val="77FC5B7B"/>
    <w:multiLevelType w:val="hybridMultilevel"/>
    <w:tmpl w:val="6D46944E"/>
    <w:lvl w:ilvl="0" w:tplc="309AE330">
      <w:start w:val="7"/>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4"/>
  </w:num>
  <w:num w:numId="3">
    <w:abstractNumId w:val="7"/>
  </w:num>
  <w:num w:numId="4">
    <w:abstractNumId w:val="0"/>
  </w:num>
  <w:num w:numId="5">
    <w:abstractNumId w:val="1"/>
  </w:num>
  <w:num w:numId="6">
    <w:abstractNumId w:val="3"/>
  </w:num>
  <w:num w:numId="7">
    <w:abstractNumId w:val="9"/>
  </w:num>
  <w:num w:numId="8">
    <w:abstractNumId w:val="10"/>
  </w:num>
  <w:num w:numId="9">
    <w:abstractNumId w:val="11"/>
  </w:num>
  <w:num w:numId="10">
    <w:abstractNumId w:val="6"/>
  </w:num>
  <w:num w:numId="11">
    <w:abstractNumId w:val="4"/>
  </w:num>
  <w:num w:numId="12">
    <w:abstractNumId w:val="13"/>
  </w:num>
  <w:num w:numId="13">
    <w:abstractNumId w:val="12"/>
  </w:num>
  <w:num w:numId="14">
    <w:abstractNumId w:val="5"/>
  </w:num>
  <w:num w:numId="15">
    <w:abstractNumId w:val="16"/>
  </w:num>
  <w:num w:numId="16">
    <w:abstractNumId w:val="15"/>
  </w:num>
  <w:num w:numId="17">
    <w:abstractNumId w:val="8"/>
  </w:num>
  <w:num w:numId="18">
    <w:abstractNumId w:val="17"/>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rson w15:author="Michal Szydelko - revisions, Huawei">
    <w15:presenceInfo w15:providerId="None" w15:userId="Michal Szydelko - revisions, Huawei"/>
  </w15:person>
  <w15:person w15:author="Moderator (Huawei)">
    <w15:presenceInfo w15:providerId="None" w15:userId="Moderator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C8D"/>
    <w:rsid w:val="0000088E"/>
    <w:rsid w:val="00002369"/>
    <w:rsid w:val="000065B1"/>
    <w:rsid w:val="00007547"/>
    <w:rsid w:val="0001168B"/>
    <w:rsid w:val="00021B53"/>
    <w:rsid w:val="00021BA6"/>
    <w:rsid w:val="00022E07"/>
    <w:rsid w:val="000240AD"/>
    <w:rsid w:val="00026505"/>
    <w:rsid w:val="0002658C"/>
    <w:rsid w:val="00026A09"/>
    <w:rsid w:val="00031EC6"/>
    <w:rsid w:val="00033C23"/>
    <w:rsid w:val="000355F6"/>
    <w:rsid w:val="0003630D"/>
    <w:rsid w:val="000401BF"/>
    <w:rsid w:val="0004187F"/>
    <w:rsid w:val="00041FE8"/>
    <w:rsid w:val="00043F4B"/>
    <w:rsid w:val="00044D45"/>
    <w:rsid w:val="00045377"/>
    <w:rsid w:val="000454A2"/>
    <w:rsid w:val="00047FCC"/>
    <w:rsid w:val="00051654"/>
    <w:rsid w:val="00053EC4"/>
    <w:rsid w:val="00055A23"/>
    <w:rsid w:val="000564F1"/>
    <w:rsid w:val="0005729F"/>
    <w:rsid w:val="00064C44"/>
    <w:rsid w:val="000679AE"/>
    <w:rsid w:val="000709F0"/>
    <w:rsid w:val="0007156E"/>
    <w:rsid w:val="0007557F"/>
    <w:rsid w:val="00080168"/>
    <w:rsid w:val="0008173A"/>
    <w:rsid w:val="00084EB2"/>
    <w:rsid w:val="000873A4"/>
    <w:rsid w:val="00087FCB"/>
    <w:rsid w:val="00090DDF"/>
    <w:rsid w:val="0009129F"/>
    <w:rsid w:val="00093417"/>
    <w:rsid w:val="00095B0B"/>
    <w:rsid w:val="00096617"/>
    <w:rsid w:val="00096A60"/>
    <w:rsid w:val="00097DDA"/>
    <w:rsid w:val="000A1529"/>
    <w:rsid w:val="000A168E"/>
    <w:rsid w:val="000A1C45"/>
    <w:rsid w:val="000A1D8D"/>
    <w:rsid w:val="000A23FE"/>
    <w:rsid w:val="000A33AF"/>
    <w:rsid w:val="000A531B"/>
    <w:rsid w:val="000A57C0"/>
    <w:rsid w:val="000B0B47"/>
    <w:rsid w:val="000B0D41"/>
    <w:rsid w:val="000B1E3B"/>
    <w:rsid w:val="000B4688"/>
    <w:rsid w:val="000B5377"/>
    <w:rsid w:val="000C2565"/>
    <w:rsid w:val="000C3FFC"/>
    <w:rsid w:val="000C53E8"/>
    <w:rsid w:val="000C5E7D"/>
    <w:rsid w:val="000C7E5B"/>
    <w:rsid w:val="000D26FE"/>
    <w:rsid w:val="000D30FA"/>
    <w:rsid w:val="000D31E7"/>
    <w:rsid w:val="000D3F49"/>
    <w:rsid w:val="000E31BD"/>
    <w:rsid w:val="000E73CA"/>
    <w:rsid w:val="000E75C3"/>
    <w:rsid w:val="000E77C6"/>
    <w:rsid w:val="000F1FBB"/>
    <w:rsid w:val="000F250B"/>
    <w:rsid w:val="000F4B07"/>
    <w:rsid w:val="000F50BF"/>
    <w:rsid w:val="000F542C"/>
    <w:rsid w:val="000F68A5"/>
    <w:rsid w:val="000F72FA"/>
    <w:rsid w:val="00100D1A"/>
    <w:rsid w:val="00106434"/>
    <w:rsid w:val="00107658"/>
    <w:rsid w:val="00107F07"/>
    <w:rsid w:val="00113821"/>
    <w:rsid w:val="00114A13"/>
    <w:rsid w:val="00115EAF"/>
    <w:rsid w:val="0012208A"/>
    <w:rsid w:val="001226D4"/>
    <w:rsid w:val="00122CFA"/>
    <w:rsid w:val="0012647B"/>
    <w:rsid w:val="001329AA"/>
    <w:rsid w:val="00132F95"/>
    <w:rsid w:val="001423B7"/>
    <w:rsid w:val="0014330D"/>
    <w:rsid w:val="00144660"/>
    <w:rsid w:val="001522A1"/>
    <w:rsid w:val="00152615"/>
    <w:rsid w:val="00154F93"/>
    <w:rsid w:val="00155E84"/>
    <w:rsid w:val="00157AD9"/>
    <w:rsid w:val="00163E25"/>
    <w:rsid w:val="0017014F"/>
    <w:rsid w:val="00171FC1"/>
    <w:rsid w:val="00173251"/>
    <w:rsid w:val="0017360E"/>
    <w:rsid w:val="0017392A"/>
    <w:rsid w:val="00173D10"/>
    <w:rsid w:val="001760B1"/>
    <w:rsid w:val="00176807"/>
    <w:rsid w:val="00176E10"/>
    <w:rsid w:val="00177994"/>
    <w:rsid w:val="0018009C"/>
    <w:rsid w:val="00181210"/>
    <w:rsid w:val="00184106"/>
    <w:rsid w:val="00184E05"/>
    <w:rsid w:val="00185489"/>
    <w:rsid w:val="00185DD8"/>
    <w:rsid w:val="001932F3"/>
    <w:rsid w:val="0019372F"/>
    <w:rsid w:val="00193BB8"/>
    <w:rsid w:val="00195649"/>
    <w:rsid w:val="00195719"/>
    <w:rsid w:val="0019603B"/>
    <w:rsid w:val="0019665A"/>
    <w:rsid w:val="001A47A8"/>
    <w:rsid w:val="001A5E60"/>
    <w:rsid w:val="001A5EC3"/>
    <w:rsid w:val="001B1246"/>
    <w:rsid w:val="001B2C4A"/>
    <w:rsid w:val="001B3690"/>
    <w:rsid w:val="001C004D"/>
    <w:rsid w:val="001C0687"/>
    <w:rsid w:val="001C45B3"/>
    <w:rsid w:val="001C487D"/>
    <w:rsid w:val="001C7DF5"/>
    <w:rsid w:val="001D11E7"/>
    <w:rsid w:val="001D1756"/>
    <w:rsid w:val="001D1F32"/>
    <w:rsid w:val="001D4BAD"/>
    <w:rsid w:val="001D5D84"/>
    <w:rsid w:val="001D6015"/>
    <w:rsid w:val="001D73E2"/>
    <w:rsid w:val="001E1BAB"/>
    <w:rsid w:val="001E2113"/>
    <w:rsid w:val="001E2729"/>
    <w:rsid w:val="001E53F6"/>
    <w:rsid w:val="001E638A"/>
    <w:rsid w:val="001E6688"/>
    <w:rsid w:val="001E7033"/>
    <w:rsid w:val="001F1676"/>
    <w:rsid w:val="001F218B"/>
    <w:rsid w:val="001F2C0E"/>
    <w:rsid w:val="001F7900"/>
    <w:rsid w:val="0020429E"/>
    <w:rsid w:val="00205891"/>
    <w:rsid w:val="00210475"/>
    <w:rsid w:val="00213D93"/>
    <w:rsid w:val="002169F5"/>
    <w:rsid w:val="00217D2D"/>
    <w:rsid w:val="00222E46"/>
    <w:rsid w:val="002230EB"/>
    <w:rsid w:val="002239B7"/>
    <w:rsid w:val="00224CFF"/>
    <w:rsid w:val="002273AD"/>
    <w:rsid w:val="00230205"/>
    <w:rsid w:val="002324FC"/>
    <w:rsid w:val="002354FD"/>
    <w:rsid w:val="0023688E"/>
    <w:rsid w:val="00237812"/>
    <w:rsid w:val="00237F27"/>
    <w:rsid w:val="00242911"/>
    <w:rsid w:val="0024567D"/>
    <w:rsid w:val="00245CC2"/>
    <w:rsid w:val="00245D70"/>
    <w:rsid w:val="00251346"/>
    <w:rsid w:val="00254AC8"/>
    <w:rsid w:val="00255BA1"/>
    <w:rsid w:val="00257C1F"/>
    <w:rsid w:val="002601A7"/>
    <w:rsid w:val="002609FE"/>
    <w:rsid w:val="002641C1"/>
    <w:rsid w:val="002663D2"/>
    <w:rsid w:val="00274BFE"/>
    <w:rsid w:val="00274C0A"/>
    <w:rsid w:val="002757FC"/>
    <w:rsid w:val="00276EA0"/>
    <w:rsid w:val="002776BD"/>
    <w:rsid w:val="002801DB"/>
    <w:rsid w:val="002817DE"/>
    <w:rsid w:val="00282B2F"/>
    <w:rsid w:val="00284B67"/>
    <w:rsid w:val="00285D7F"/>
    <w:rsid w:val="002877BF"/>
    <w:rsid w:val="00290F2E"/>
    <w:rsid w:val="00292EC5"/>
    <w:rsid w:val="00294427"/>
    <w:rsid w:val="0029665F"/>
    <w:rsid w:val="00296F43"/>
    <w:rsid w:val="002A0531"/>
    <w:rsid w:val="002A3AA0"/>
    <w:rsid w:val="002A3BAC"/>
    <w:rsid w:val="002A6D44"/>
    <w:rsid w:val="002B5E55"/>
    <w:rsid w:val="002B61CF"/>
    <w:rsid w:val="002B68D9"/>
    <w:rsid w:val="002B6961"/>
    <w:rsid w:val="002B6CDF"/>
    <w:rsid w:val="002B6D12"/>
    <w:rsid w:val="002C50B5"/>
    <w:rsid w:val="002D14FD"/>
    <w:rsid w:val="002D3721"/>
    <w:rsid w:val="002D3C35"/>
    <w:rsid w:val="002D4742"/>
    <w:rsid w:val="002D4C73"/>
    <w:rsid w:val="002E198B"/>
    <w:rsid w:val="002E1EA6"/>
    <w:rsid w:val="002E261D"/>
    <w:rsid w:val="002E4404"/>
    <w:rsid w:val="002E5DCA"/>
    <w:rsid w:val="002F1BB2"/>
    <w:rsid w:val="002F316C"/>
    <w:rsid w:val="002F7C19"/>
    <w:rsid w:val="003035B9"/>
    <w:rsid w:val="00304CCE"/>
    <w:rsid w:val="003074DC"/>
    <w:rsid w:val="00307E52"/>
    <w:rsid w:val="003118C3"/>
    <w:rsid w:val="00313C88"/>
    <w:rsid w:val="003168EE"/>
    <w:rsid w:val="00326FE4"/>
    <w:rsid w:val="003303C4"/>
    <w:rsid w:val="00332C50"/>
    <w:rsid w:val="00335E70"/>
    <w:rsid w:val="003407F2"/>
    <w:rsid w:val="003441FB"/>
    <w:rsid w:val="00344B44"/>
    <w:rsid w:val="003459C3"/>
    <w:rsid w:val="0034760B"/>
    <w:rsid w:val="00347A9F"/>
    <w:rsid w:val="00352CFD"/>
    <w:rsid w:val="00355D94"/>
    <w:rsid w:val="00360D09"/>
    <w:rsid w:val="00364011"/>
    <w:rsid w:val="00364B9C"/>
    <w:rsid w:val="00365C13"/>
    <w:rsid w:val="0037110F"/>
    <w:rsid w:val="00373C2B"/>
    <w:rsid w:val="00375911"/>
    <w:rsid w:val="0037690F"/>
    <w:rsid w:val="0037713C"/>
    <w:rsid w:val="003869F2"/>
    <w:rsid w:val="0039248D"/>
    <w:rsid w:val="00393499"/>
    <w:rsid w:val="00394443"/>
    <w:rsid w:val="00395450"/>
    <w:rsid w:val="003964BA"/>
    <w:rsid w:val="003968F0"/>
    <w:rsid w:val="003974D4"/>
    <w:rsid w:val="003A0029"/>
    <w:rsid w:val="003A0872"/>
    <w:rsid w:val="003A091A"/>
    <w:rsid w:val="003A1828"/>
    <w:rsid w:val="003A1A61"/>
    <w:rsid w:val="003A3589"/>
    <w:rsid w:val="003A3690"/>
    <w:rsid w:val="003A5557"/>
    <w:rsid w:val="003A7BEE"/>
    <w:rsid w:val="003B104B"/>
    <w:rsid w:val="003B31C6"/>
    <w:rsid w:val="003B3B93"/>
    <w:rsid w:val="003B3CEA"/>
    <w:rsid w:val="003B43CC"/>
    <w:rsid w:val="003C10DD"/>
    <w:rsid w:val="003C153B"/>
    <w:rsid w:val="003C1824"/>
    <w:rsid w:val="003C207E"/>
    <w:rsid w:val="003C2384"/>
    <w:rsid w:val="003C58C7"/>
    <w:rsid w:val="003C6223"/>
    <w:rsid w:val="003D050A"/>
    <w:rsid w:val="003D1372"/>
    <w:rsid w:val="003D1562"/>
    <w:rsid w:val="003D3194"/>
    <w:rsid w:val="003D3350"/>
    <w:rsid w:val="003D638B"/>
    <w:rsid w:val="003D675E"/>
    <w:rsid w:val="003D7CD2"/>
    <w:rsid w:val="003E462E"/>
    <w:rsid w:val="003E4C5C"/>
    <w:rsid w:val="003E62AD"/>
    <w:rsid w:val="003F4205"/>
    <w:rsid w:val="003F53AF"/>
    <w:rsid w:val="003F5E24"/>
    <w:rsid w:val="003F73D8"/>
    <w:rsid w:val="00400424"/>
    <w:rsid w:val="00405EF8"/>
    <w:rsid w:val="00407B26"/>
    <w:rsid w:val="00413B73"/>
    <w:rsid w:val="00415ADB"/>
    <w:rsid w:val="00415C30"/>
    <w:rsid w:val="00420A04"/>
    <w:rsid w:val="004213A5"/>
    <w:rsid w:val="00421776"/>
    <w:rsid w:val="00423239"/>
    <w:rsid w:val="004250A5"/>
    <w:rsid w:val="00425B32"/>
    <w:rsid w:val="00425B43"/>
    <w:rsid w:val="00430C53"/>
    <w:rsid w:val="00431105"/>
    <w:rsid w:val="00431B47"/>
    <w:rsid w:val="00432DF8"/>
    <w:rsid w:val="00437730"/>
    <w:rsid w:val="004411F6"/>
    <w:rsid w:val="0044296E"/>
    <w:rsid w:val="0044370A"/>
    <w:rsid w:val="004456D7"/>
    <w:rsid w:val="004468A2"/>
    <w:rsid w:val="00447F7D"/>
    <w:rsid w:val="004510F2"/>
    <w:rsid w:val="00451A06"/>
    <w:rsid w:val="00451C8D"/>
    <w:rsid w:val="004522E0"/>
    <w:rsid w:val="00453384"/>
    <w:rsid w:val="004624D7"/>
    <w:rsid w:val="00467C20"/>
    <w:rsid w:val="00470880"/>
    <w:rsid w:val="00472429"/>
    <w:rsid w:val="00473283"/>
    <w:rsid w:val="0047334F"/>
    <w:rsid w:val="00473CF2"/>
    <w:rsid w:val="00476F7C"/>
    <w:rsid w:val="0048078F"/>
    <w:rsid w:val="004813A3"/>
    <w:rsid w:val="00484344"/>
    <w:rsid w:val="0048588C"/>
    <w:rsid w:val="00494285"/>
    <w:rsid w:val="00495445"/>
    <w:rsid w:val="00495EB2"/>
    <w:rsid w:val="00497E3E"/>
    <w:rsid w:val="004A016B"/>
    <w:rsid w:val="004A2035"/>
    <w:rsid w:val="004A2200"/>
    <w:rsid w:val="004A3167"/>
    <w:rsid w:val="004A7954"/>
    <w:rsid w:val="004B5940"/>
    <w:rsid w:val="004C09B4"/>
    <w:rsid w:val="004C79DB"/>
    <w:rsid w:val="004D0150"/>
    <w:rsid w:val="004D340B"/>
    <w:rsid w:val="004D70FC"/>
    <w:rsid w:val="004E0751"/>
    <w:rsid w:val="004E0AE7"/>
    <w:rsid w:val="004E0D44"/>
    <w:rsid w:val="004E30A8"/>
    <w:rsid w:val="004E5DBC"/>
    <w:rsid w:val="004E6D7A"/>
    <w:rsid w:val="004F01C1"/>
    <w:rsid w:val="004F0ACA"/>
    <w:rsid w:val="004F0B90"/>
    <w:rsid w:val="004F0C6C"/>
    <w:rsid w:val="004F0D8D"/>
    <w:rsid w:val="004F422A"/>
    <w:rsid w:val="004F4B8C"/>
    <w:rsid w:val="004F600C"/>
    <w:rsid w:val="004F797F"/>
    <w:rsid w:val="00500B3F"/>
    <w:rsid w:val="00501F28"/>
    <w:rsid w:val="00502E87"/>
    <w:rsid w:val="005103AA"/>
    <w:rsid w:val="0051291D"/>
    <w:rsid w:val="00512968"/>
    <w:rsid w:val="00522C9E"/>
    <w:rsid w:val="00525CC3"/>
    <w:rsid w:val="00526EE8"/>
    <w:rsid w:val="00527330"/>
    <w:rsid w:val="005276B9"/>
    <w:rsid w:val="00530A72"/>
    <w:rsid w:val="00532E5B"/>
    <w:rsid w:val="00532EE7"/>
    <w:rsid w:val="00532F69"/>
    <w:rsid w:val="00534018"/>
    <w:rsid w:val="00537591"/>
    <w:rsid w:val="00540731"/>
    <w:rsid w:val="00540EB7"/>
    <w:rsid w:val="00541326"/>
    <w:rsid w:val="005471C9"/>
    <w:rsid w:val="00554966"/>
    <w:rsid w:val="00555B66"/>
    <w:rsid w:val="00556461"/>
    <w:rsid w:val="005567AC"/>
    <w:rsid w:val="005605C5"/>
    <w:rsid w:val="005606A2"/>
    <w:rsid w:val="00562CBD"/>
    <w:rsid w:val="00563D2F"/>
    <w:rsid w:val="00564E58"/>
    <w:rsid w:val="00565C31"/>
    <w:rsid w:val="005704B5"/>
    <w:rsid w:val="00571475"/>
    <w:rsid w:val="00571F4A"/>
    <w:rsid w:val="005755E7"/>
    <w:rsid w:val="00575CE0"/>
    <w:rsid w:val="00575EBD"/>
    <w:rsid w:val="00582E1F"/>
    <w:rsid w:val="005847CF"/>
    <w:rsid w:val="00590062"/>
    <w:rsid w:val="00591637"/>
    <w:rsid w:val="005923ED"/>
    <w:rsid w:val="00592E82"/>
    <w:rsid w:val="005954DD"/>
    <w:rsid w:val="005965D3"/>
    <w:rsid w:val="005A31A2"/>
    <w:rsid w:val="005A3B5C"/>
    <w:rsid w:val="005A4BC6"/>
    <w:rsid w:val="005A4E58"/>
    <w:rsid w:val="005B0308"/>
    <w:rsid w:val="005B0EEB"/>
    <w:rsid w:val="005B6931"/>
    <w:rsid w:val="005C1976"/>
    <w:rsid w:val="005C1CBD"/>
    <w:rsid w:val="005C3FB7"/>
    <w:rsid w:val="005C64D6"/>
    <w:rsid w:val="005D163C"/>
    <w:rsid w:val="005D4071"/>
    <w:rsid w:val="005D4BBA"/>
    <w:rsid w:val="005E138F"/>
    <w:rsid w:val="005E3ABF"/>
    <w:rsid w:val="005E5096"/>
    <w:rsid w:val="005E5150"/>
    <w:rsid w:val="005E79DF"/>
    <w:rsid w:val="005E7FB0"/>
    <w:rsid w:val="005F26E0"/>
    <w:rsid w:val="005F2C80"/>
    <w:rsid w:val="005F58E3"/>
    <w:rsid w:val="00600726"/>
    <w:rsid w:val="006046F2"/>
    <w:rsid w:val="00613265"/>
    <w:rsid w:val="00613717"/>
    <w:rsid w:val="00613B81"/>
    <w:rsid w:val="00613C03"/>
    <w:rsid w:val="00613CF8"/>
    <w:rsid w:val="00614B74"/>
    <w:rsid w:val="00622241"/>
    <w:rsid w:val="00622254"/>
    <w:rsid w:val="0062225D"/>
    <w:rsid w:val="006222A0"/>
    <w:rsid w:val="00622C25"/>
    <w:rsid w:val="0062323C"/>
    <w:rsid w:val="00623FA8"/>
    <w:rsid w:val="006257DA"/>
    <w:rsid w:val="006263F8"/>
    <w:rsid w:val="006272CB"/>
    <w:rsid w:val="00630EE4"/>
    <w:rsid w:val="006321B0"/>
    <w:rsid w:val="006323E8"/>
    <w:rsid w:val="006324F2"/>
    <w:rsid w:val="00632E6B"/>
    <w:rsid w:val="006331A5"/>
    <w:rsid w:val="00633301"/>
    <w:rsid w:val="00636255"/>
    <w:rsid w:val="0063628A"/>
    <w:rsid w:val="00636A18"/>
    <w:rsid w:val="00640F64"/>
    <w:rsid w:val="00642379"/>
    <w:rsid w:val="006442B4"/>
    <w:rsid w:val="0064530C"/>
    <w:rsid w:val="006456EA"/>
    <w:rsid w:val="00646B7D"/>
    <w:rsid w:val="00647AF4"/>
    <w:rsid w:val="00657B4B"/>
    <w:rsid w:val="0067009E"/>
    <w:rsid w:val="0067135C"/>
    <w:rsid w:val="00673377"/>
    <w:rsid w:val="00677046"/>
    <w:rsid w:val="00677686"/>
    <w:rsid w:val="00677E9A"/>
    <w:rsid w:val="006802EF"/>
    <w:rsid w:val="00682615"/>
    <w:rsid w:val="00683007"/>
    <w:rsid w:val="00686B07"/>
    <w:rsid w:val="006922E3"/>
    <w:rsid w:val="00693535"/>
    <w:rsid w:val="00693697"/>
    <w:rsid w:val="00695AEE"/>
    <w:rsid w:val="00697640"/>
    <w:rsid w:val="006A1B3A"/>
    <w:rsid w:val="006A21BC"/>
    <w:rsid w:val="006A2CA3"/>
    <w:rsid w:val="006A2CC3"/>
    <w:rsid w:val="006A52A4"/>
    <w:rsid w:val="006A5D8F"/>
    <w:rsid w:val="006B00B7"/>
    <w:rsid w:val="006B0F14"/>
    <w:rsid w:val="006B2780"/>
    <w:rsid w:val="006C7836"/>
    <w:rsid w:val="006C7F87"/>
    <w:rsid w:val="006D01CD"/>
    <w:rsid w:val="006D0838"/>
    <w:rsid w:val="006D37CF"/>
    <w:rsid w:val="006D4DDA"/>
    <w:rsid w:val="006D5767"/>
    <w:rsid w:val="006D5F72"/>
    <w:rsid w:val="006E10D5"/>
    <w:rsid w:val="006E5654"/>
    <w:rsid w:val="006E720A"/>
    <w:rsid w:val="006F0A7C"/>
    <w:rsid w:val="006F1C2C"/>
    <w:rsid w:val="006F36FD"/>
    <w:rsid w:val="006F49FF"/>
    <w:rsid w:val="006F4F28"/>
    <w:rsid w:val="006F5056"/>
    <w:rsid w:val="006F5A68"/>
    <w:rsid w:val="006F713D"/>
    <w:rsid w:val="007009B3"/>
    <w:rsid w:val="00701B00"/>
    <w:rsid w:val="00702430"/>
    <w:rsid w:val="00702E6E"/>
    <w:rsid w:val="00704388"/>
    <w:rsid w:val="00705277"/>
    <w:rsid w:val="00706467"/>
    <w:rsid w:val="00707312"/>
    <w:rsid w:val="00712F45"/>
    <w:rsid w:val="00713984"/>
    <w:rsid w:val="00714230"/>
    <w:rsid w:val="007148CA"/>
    <w:rsid w:val="00715E99"/>
    <w:rsid w:val="00716F00"/>
    <w:rsid w:val="00717A08"/>
    <w:rsid w:val="00720454"/>
    <w:rsid w:val="00721B5D"/>
    <w:rsid w:val="00723C8C"/>
    <w:rsid w:val="00723ED4"/>
    <w:rsid w:val="00724BE2"/>
    <w:rsid w:val="00725498"/>
    <w:rsid w:val="007267FD"/>
    <w:rsid w:val="007304D1"/>
    <w:rsid w:val="00731388"/>
    <w:rsid w:val="007339F3"/>
    <w:rsid w:val="0074075A"/>
    <w:rsid w:val="00740E5E"/>
    <w:rsid w:val="0074412A"/>
    <w:rsid w:val="007461C1"/>
    <w:rsid w:val="00751027"/>
    <w:rsid w:val="00761DA4"/>
    <w:rsid w:val="00762C2A"/>
    <w:rsid w:val="00764D32"/>
    <w:rsid w:val="007710BC"/>
    <w:rsid w:val="007710FD"/>
    <w:rsid w:val="0077216A"/>
    <w:rsid w:val="007725FF"/>
    <w:rsid w:val="0077395A"/>
    <w:rsid w:val="00774713"/>
    <w:rsid w:val="00790561"/>
    <w:rsid w:val="00792349"/>
    <w:rsid w:val="00792554"/>
    <w:rsid w:val="00793DC1"/>
    <w:rsid w:val="007946FD"/>
    <w:rsid w:val="00795709"/>
    <w:rsid w:val="00795F05"/>
    <w:rsid w:val="00797E12"/>
    <w:rsid w:val="007A18CB"/>
    <w:rsid w:val="007A4071"/>
    <w:rsid w:val="007A445D"/>
    <w:rsid w:val="007A47F0"/>
    <w:rsid w:val="007A4CC2"/>
    <w:rsid w:val="007A5E4C"/>
    <w:rsid w:val="007A6F9F"/>
    <w:rsid w:val="007B54F3"/>
    <w:rsid w:val="007B754E"/>
    <w:rsid w:val="007C03CC"/>
    <w:rsid w:val="007C40C8"/>
    <w:rsid w:val="007C4878"/>
    <w:rsid w:val="007C778B"/>
    <w:rsid w:val="007C784D"/>
    <w:rsid w:val="007D0201"/>
    <w:rsid w:val="007D0F46"/>
    <w:rsid w:val="007D3570"/>
    <w:rsid w:val="007D500D"/>
    <w:rsid w:val="007D5D39"/>
    <w:rsid w:val="007E1EE8"/>
    <w:rsid w:val="007E2628"/>
    <w:rsid w:val="007E3A8B"/>
    <w:rsid w:val="007E3D12"/>
    <w:rsid w:val="007E4A75"/>
    <w:rsid w:val="007E52F2"/>
    <w:rsid w:val="007E6A30"/>
    <w:rsid w:val="007E7ECF"/>
    <w:rsid w:val="007F1520"/>
    <w:rsid w:val="007F2EF1"/>
    <w:rsid w:val="007F4EF2"/>
    <w:rsid w:val="007F65D9"/>
    <w:rsid w:val="007F7251"/>
    <w:rsid w:val="0080437A"/>
    <w:rsid w:val="008078CE"/>
    <w:rsid w:val="00810AA5"/>
    <w:rsid w:val="00810DDA"/>
    <w:rsid w:val="008116D7"/>
    <w:rsid w:val="008148A4"/>
    <w:rsid w:val="00814F1C"/>
    <w:rsid w:val="00814F82"/>
    <w:rsid w:val="00817213"/>
    <w:rsid w:val="00820C63"/>
    <w:rsid w:val="00821437"/>
    <w:rsid w:val="008219D9"/>
    <w:rsid w:val="00825BF3"/>
    <w:rsid w:val="008311E9"/>
    <w:rsid w:val="00831505"/>
    <w:rsid w:val="008318C9"/>
    <w:rsid w:val="00831925"/>
    <w:rsid w:val="00833BB0"/>
    <w:rsid w:val="00833D40"/>
    <w:rsid w:val="00833E90"/>
    <w:rsid w:val="008343EE"/>
    <w:rsid w:val="0083468D"/>
    <w:rsid w:val="008368B4"/>
    <w:rsid w:val="00836F83"/>
    <w:rsid w:val="008401AD"/>
    <w:rsid w:val="008475A1"/>
    <w:rsid w:val="00847E8A"/>
    <w:rsid w:val="00851B2C"/>
    <w:rsid w:val="00856BEE"/>
    <w:rsid w:val="00857332"/>
    <w:rsid w:val="0085773A"/>
    <w:rsid w:val="00857BDC"/>
    <w:rsid w:val="008600EE"/>
    <w:rsid w:val="00860467"/>
    <w:rsid w:val="00860BAC"/>
    <w:rsid w:val="00861254"/>
    <w:rsid w:val="008652AA"/>
    <w:rsid w:val="00867C81"/>
    <w:rsid w:val="008706E7"/>
    <w:rsid w:val="00873BE6"/>
    <w:rsid w:val="008740D3"/>
    <w:rsid w:val="00874919"/>
    <w:rsid w:val="00875D1C"/>
    <w:rsid w:val="00876BBC"/>
    <w:rsid w:val="00877B5D"/>
    <w:rsid w:val="00880D75"/>
    <w:rsid w:val="00880FA4"/>
    <w:rsid w:val="0088358D"/>
    <w:rsid w:val="008860ED"/>
    <w:rsid w:val="00886625"/>
    <w:rsid w:val="008900D8"/>
    <w:rsid w:val="00893CE8"/>
    <w:rsid w:val="008954CB"/>
    <w:rsid w:val="0089768E"/>
    <w:rsid w:val="00897EB1"/>
    <w:rsid w:val="008A1596"/>
    <w:rsid w:val="008A15DC"/>
    <w:rsid w:val="008A16B0"/>
    <w:rsid w:val="008A3804"/>
    <w:rsid w:val="008B1469"/>
    <w:rsid w:val="008B16C7"/>
    <w:rsid w:val="008B2331"/>
    <w:rsid w:val="008B2D19"/>
    <w:rsid w:val="008C2323"/>
    <w:rsid w:val="008C3E52"/>
    <w:rsid w:val="008C4511"/>
    <w:rsid w:val="008C52F0"/>
    <w:rsid w:val="008C5C05"/>
    <w:rsid w:val="008C5F75"/>
    <w:rsid w:val="008C6646"/>
    <w:rsid w:val="008C6AE0"/>
    <w:rsid w:val="008C7C41"/>
    <w:rsid w:val="008D14FD"/>
    <w:rsid w:val="008D3EA9"/>
    <w:rsid w:val="008D653D"/>
    <w:rsid w:val="008E34C4"/>
    <w:rsid w:val="008E5A94"/>
    <w:rsid w:val="009003C2"/>
    <w:rsid w:val="00900E89"/>
    <w:rsid w:val="00901EEB"/>
    <w:rsid w:val="009034B4"/>
    <w:rsid w:val="00905A4A"/>
    <w:rsid w:val="00907218"/>
    <w:rsid w:val="00907488"/>
    <w:rsid w:val="00907AE0"/>
    <w:rsid w:val="009100F3"/>
    <w:rsid w:val="00912376"/>
    <w:rsid w:val="009127A0"/>
    <w:rsid w:val="009139AD"/>
    <w:rsid w:val="00914070"/>
    <w:rsid w:val="009219D1"/>
    <w:rsid w:val="00923F9A"/>
    <w:rsid w:val="00925B91"/>
    <w:rsid w:val="00926957"/>
    <w:rsid w:val="00926F67"/>
    <w:rsid w:val="009311D8"/>
    <w:rsid w:val="009342BD"/>
    <w:rsid w:val="009365F4"/>
    <w:rsid w:val="00940E0F"/>
    <w:rsid w:val="0094114B"/>
    <w:rsid w:val="00941B11"/>
    <w:rsid w:val="009432A3"/>
    <w:rsid w:val="00944059"/>
    <w:rsid w:val="009470D7"/>
    <w:rsid w:val="00947AD1"/>
    <w:rsid w:val="00954147"/>
    <w:rsid w:val="009548A1"/>
    <w:rsid w:val="00955401"/>
    <w:rsid w:val="0096031D"/>
    <w:rsid w:val="00960D8F"/>
    <w:rsid w:val="009637B0"/>
    <w:rsid w:val="00963D55"/>
    <w:rsid w:val="00965279"/>
    <w:rsid w:val="00970261"/>
    <w:rsid w:val="0097590C"/>
    <w:rsid w:val="00976060"/>
    <w:rsid w:val="009766A7"/>
    <w:rsid w:val="00976BB6"/>
    <w:rsid w:val="009802C0"/>
    <w:rsid w:val="00981F55"/>
    <w:rsid w:val="009841B4"/>
    <w:rsid w:val="009841C5"/>
    <w:rsid w:val="009859BE"/>
    <w:rsid w:val="0098743C"/>
    <w:rsid w:val="009910AC"/>
    <w:rsid w:val="00993FE7"/>
    <w:rsid w:val="00995343"/>
    <w:rsid w:val="00996B69"/>
    <w:rsid w:val="009A383F"/>
    <w:rsid w:val="009A3C73"/>
    <w:rsid w:val="009A3F7C"/>
    <w:rsid w:val="009A4C8B"/>
    <w:rsid w:val="009A7BC4"/>
    <w:rsid w:val="009A7FB8"/>
    <w:rsid w:val="009B0E98"/>
    <w:rsid w:val="009B3EB5"/>
    <w:rsid w:val="009B65BF"/>
    <w:rsid w:val="009B75E4"/>
    <w:rsid w:val="009C1FCC"/>
    <w:rsid w:val="009C21FE"/>
    <w:rsid w:val="009C3D15"/>
    <w:rsid w:val="009C4123"/>
    <w:rsid w:val="009C7250"/>
    <w:rsid w:val="009D23B0"/>
    <w:rsid w:val="009D3EED"/>
    <w:rsid w:val="009D53A2"/>
    <w:rsid w:val="009D7212"/>
    <w:rsid w:val="009E0FD3"/>
    <w:rsid w:val="009E4FE4"/>
    <w:rsid w:val="009E57DC"/>
    <w:rsid w:val="009E64CB"/>
    <w:rsid w:val="009E6E2D"/>
    <w:rsid w:val="009E72A4"/>
    <w:rsid w:val="009E7699"/>
    <w:rsid w:val="009E79BA"/>
    <w:rsid w:val="009E7BF7"/>
    <w:rsid w:val="009F0460"/>
    <w:rsid w:val="009F0588"/>
    <w:rsid w:val="009F4A61"/>
    <w:rsid w:val="009F5293"/>
    <w:rsid w:val="009F6195"/>
    <w:rsid w:val="009F6C22"/>
    <w:rsid w:val="009F725B"/>
    <w:rsid w:val="00A03997"/>
    <w:rsid w:val="00A047F3"/>
    <w:rsid w:val="00A04B14"/>
    <w:rsid w:val="00A04EB8"/>
    <w:rsid w:val="00A04ED2"/>
    <w:rsid w:val="00A06590"/>
    <w:rsid w:val="00A07956"/>
    <w:rsid w:val="00A07FCC"/>
    <w:rsid w:val="00A10245"/>
    <w:rsid w:val="00A117D6"/>
    <w:rsid w:val="00A1477D"/>
    <w:rsid w:val="00A15097"/>
    <w:rsid w:val="00A1542B"/>
    <w:rsid w:val="00A154CE"/>
    <w:rsid w:val="00A16797"/>
    <w:rsid w:val="00A25132"/>
    <w:rsid w:val="00A26967"/>
    <w:rsid w:val="00A27925"/>
    <w:rsid w:val="00A31113"/>
    <w:rsid w:val="00A3237C"/>
    <w:rsid w:val="00A327A3"/>
    <w:rsid w:val="00A32B49"/>
    <w:rsid w:val="00A33271"/>
    <w:rsid w:val="00A33A46"/>
    <w:rsid w:val="00A33E35"/>
    <w:rsid w:val="00A34316"/>
    <w:rsid w:val="00A34EFA"/>
    <w:rsid w:val="00A41094"/>
    <w:rsid w:val="00A41FE2"/>
    <w:rsid w:val="00A42B78"/>
    <w:rsid w:val="00A47C2F"/>
    <w:rsid w:val="00A52207"/>
    <w:rsid w:val="00A555F2"/>
    <w:rsid w:val="00A56AAF"/>
    <w:rsid w:val="00A56D6A"/>
    <w:rsid w:val="00A5746E"/>
    <w:rsid w:val="00A57EC8"/>
    <w:rsid w:val="00A60263"/>
    <w:rsid w:val="00A6121C"/>
    <w:rsid w:val="00A62108"/>
    <w:rsid w:val="00A64794"/>
    <w:rsid w:val="00A67EB7"/>
    <w:rsid w:val="00A72760"/>
    <w:rsid w:val="00A72FFE"/>
    <w:rsid w:val="00A751EA"/>
    <w:rsid w:val="00A80979"/>
    <w:rsid w:val="00A80FDA"/>
    <w:rsid w:val="00A8375B"/>
    <w:rsid w:val="00A84A39"/>
    <w:rsid w:val="00A84CA8"/>
    <w:rsid w:val="00A866A5"/>
    <w:rsid w:val="00A87C5E"/>
    <w:rsid w:val="00A87DB9"/>
    <w:rsid w:val="00A90169"/>
    <w:rsid w:val="00A9128F"/>
    <w:rsid w:val="00A93BA9"/>
    <w:rsid w:val="00AA1857"/>
    <w:rsid w:val="00AA1E4B"/>
    <w:rsid w:val="00AA7953"/>
    <w:rsid w:val="00AB3BB7"/>
    <w:rsid w:val="00AB49CF"/>
    <w:rsid w:val="00AB5FF3"/>
    <w:rsid w:val="00AC0045"/>
    <w:rsid w:val="00AC1C1A"/>
    <w:rsid w:val="00AC2B56"/>
    <w:rsid w:val="00AC2EB9"/>
    <w:rsid w:val="00AC33D1"/>
    <w:rsid w:val="00AC412B"/>
    <w:rsid w:val="00AC74B1"/>
    <w:rsid w:val="00AC770B"/>
    <w:rsid w:val="00AD2578"/>
    <w:rsid w:val="00AD3B5F"/>
    <w:rsid w:val="00AD3B8C"/>
    <w:rsid w:val="00AD522F"/>
    <w:rsid w:val="00AD6C19"/>
    <w:rsid w:val="00AE17DF"/>
    <w:rsid w:val="00AE21AB"/>
    <w:rsid w:val="00AE7D12"/>
    <w:rsid w:val="00AF0D14"/>
    <w:rsid w:val="00AF152C"/>
    <w:rsid w:val="00AF3C86"/>
    <w:rsid w:val="00AF4B02"/>
    <w:rsid w:val="00AF5F93"/>
    <w:rsid w:val="00AF64C4"/>
    <w:rsid w:val="00AF7253"/>
    <w:rsid w:val="00B00A6F"/>
    <w:rsid w:val="00B01D83"/>
    <w:rsid w:val="00B021D2"/>
    <w:rsid w:val="00B041EF"/>
    <w:rsid w:val="00B04E09"/>
    <w:rsid w:val="00B0560C"/>
    <w:rsid w:val="00B102BB"/>
    <w:rsid w:val="00B11966"/>
    <w:rsid w:val="00B13803"/>
    <w:rsid w:val="00B13F1F"/>
    <w:rsid w:val="00B14751"/>
    <w:rsid w:val="00B2172B"/>
    <w:rsid w:val="00B21C0D"/>
    <w:rsid w:val="00B2336F"/>
    <w:rsid w:val="00B24066"/>
    <w:rsid w:val="00B24A07"/>
    <w:rsid w:val="00B24BF6"/>
    <w:rsid w:val="00B268A2"/>
    <w:rsid w:val="00B3043B"/>
    <w:rsid w:val="00B33232"/>
    <w:rsid w:val="00B34A52"/>
    <w:rsid w:val="00B359D7"/>
    <w:rsid w:val="00B40649"/>
    <w:rsid w:val="00B40CC1"/>
    <w:rsid w:val="00B423AC"/>
    <w:rsid w:val="00B43852"/>
    <w:rsid w:val="00B445DA"/>
    <w:rsid w:val="00B4550E"/>
    <w:rsid w:val="00B46285"/>
    <w:rsid w:val="00B4693D"/>
    <w:rsid w:val="00B505FD"/>
    <w:rsid w:val="00B5070A"/>
    <w:rsid w:val="00B528AF"/>
    <w:rsid w:val="00B532C5"/>
    <w:rsid w:val="00B5650A"/>
    <w:rsid w:val="00B56910"/>
    <w:rsid w:val="00B576D6"/>
    <w:rsid w:val="00B576F1"/>
    <w:rsid w:val="00B7297B"/>
    <w:rsid w:val="00B733F3"/>
    <w:rsid w:val="00B75AF5"/>
    <w:rsid w:val="00B763E1"/>
    <w:rsid w:val="00B76AD4"/>
    <w:rsid w:val="00B8047D"/>
    <w:rsid w:val="00B83E19"/>
    <w:rsid w:val="00B84108"/>
    <w:rsid w:val="00B87E53"/>
    <w:rsid w:val="00B930D2"/>
    <w:rsid w:val="00B937B1"/>
    <w:rsid w:val="00B9386C"/>
    <w:rsid w:val="00B944B8"/>
    <w:rsid w:val="00B94F05"/>
    <w:rsid w:val="00B978D5"/>
    <w:rsid w:val="00B979B1"/>
    <w:rsid w:val="00BA0BB7"/>
    <w:rsid w:val="00BA27E7"/>
    <w:rsid w:val="00BA56D1"/>
    <w:rsid w:val="00BA71E9"/>
    <w:rsid w:val="00BA7454"/>
    <w:rsid w:val="00BB035E"/>
    <w:rsid w:val="00BB3E98"/>
    <w:rsid w:val="00BB4346"/>
    <w:rsid w:val="00BC29E5"/>
    <w:rsid w:val="00BC470C"/>
    <w:rsid w:val="00BC68FA"/>
    <w:rsid w:val="00BD04EA"/>
    <w:rsid w:val="00BD293E"/>
    <w:rsid w:val="00BD2AE0"/>
    <w:rsid w:val="00BD2D4E"/>
    <w:rsid w:val="00BE0F9F"/>
    <w:rsid w:val="00BE185C"/>
    <w:rsid w:val="00BE4542"/>
    <w:rsid w:val="00BE7353"/>
    <w:rsid w:val="00BF40D3"/>
    <w:rsid w:val="00BF6FC7"/>
    <w:rsid w:val="00C05C85"/>
    <w:rsid w:val="00C06BB1"/>
    <w:rsid w:val="00C073DF"/>
    <w:rsid w:val="00C11BF9"/>
    <w:rsid w:val="00C1208D"/>
    <w:rsid w:val="00C13FE0"/>
    <w:rsid w:val="00C14BDB"/>
    <w:rsid w:val="00C15675"/>
    <w:rsid w:val="00C15C8E"/>
    <w:rsid w:val="00C160A6"/>
    <w:rsid w:val="00C179D2"/>
    <w:rsid w:val="00C227DD"/>
    <w:rsid w:val="00C22C8B"/>
    <w:rsid w:val="00C22EA5"/>
    <w:rsid w:val="00C24EB7"/>
    <w:rsid w:val="00C25B8A"/>
    <w:rsid w:val="00C26B81"/>
    <w:rsid w:val="00C3142E"/>
    <w:rsid w:val="00C31F97"/>
    <w:rsid w:val="00C33806"/>
    <w:rsid w:val="00C34A46"/>
    <w:rsid w:val="00C377A2"/>
    <w:rsid w:val="00C37AE2"/>
    <w:rsid w:val="00C40626"/>
    <w:rsid w:val="00C4419B"/>
    <w:rsid w:val="00C45893"/>
    <w:rsid w:val="00C45A13"/>
    <w:rsid w:val="00C54D19"/>
    <w:rsid w:val="00C5565F"/>
    <w:rsid w:val="00C55B8E"/>
    <w:rsid w:val="00C6312F"/>
    <w:rsid w:val="00C66D61"/>
    <w:rsid w:val="00C67C5F"/>
    <w:rsid w:val="00C706B0"/>
    <w:rsid w:val="00C754D1"/>
    <w:rsid w:val="00C7696A"/>
    <w:rsid w:val="00C7766B"/>
    <w:rsid w:val="00C80CC1"/>
    <w:rsid w:val="00C825F5"/>
    <w:rsid w:val="00C85A82"/>
    <w:rsid w:val="00C91100"/>
    <w:rsid w:val="00C92FFE"/>
    <w:rsid w:val="00C9354B"/>
    <w:rsid w:val="00C960CE"/>
    <w:rsid w:val="00C97C6C"/>
    <w:rsid w:val="00CA0A07"/>
    <w:rsid w:val="00CA421B"/>
    <w:rsid w:val="00CA5640"/>
    <w:rsid w:val="00CA57B1"/>
    <w:rsid w:val="00CA5F1F"/>
    <w:rsid w:val="00CA7EDE"/>
    <w:rsid w:val="00CB159A"/>
    <w:rsid w:val="00CB2DD5"/>
    <w:rsid w:val="00CB5C2F"/>
    <w:rsid w:val="00CB659C"/>
    <w:rsid w:val="00CB68C2"/>
    <w:rsid w:val="00CB6947"/>
    <w:rsid w:val="00CB73DB"/>
    <w:rsid w:val="00CC4737"/>
    <w:rsid w:val="00CC6AD7"/>
    <w:rsid w:val="00CD1218"/>
    <w:rsid w:val="00CD4BFF"/>
    <w:rsid w:val="00CD4C95"/>
    <w:rsid w:val="00CD5848"/>
    <w:rsid w:val="00CD5B2A"/>
    <w:rsid w:val="00CD7692"/>
    <w:rsid w:val="00CD7EFD"/>
    <w:rsid w:val="00CE20DB"/>
    <w:rsid w:val="00CE2D6C"/>
    <w:rsid w:val="00CE4116"/>
    <w:rsid w:val="00CE771C"/>
    <w:rsid w:val="00CF0D14"/>
    <w:rsid w:val="00CF5D9E"/>
    <w:rsid w:val="00CF62C8"/>
    <w:rsid w:val="00CF648C"/>
    <w:rsid w:val="00CF74AC"/>
    <w:rsid w:val="00CF764F"/>
    <w:rsid w:val="00D00703"/>
    <w:rsid w:val="00D01920"/>
    <w:rsid w:val="00D02317"/>
    <w:rsid w:val="00D02F1B"/>
    <w:rsid w:val="00D05696"/>
    <w:rsid w:val="00D06670"/>
    <w:rsid w:val="00D066B0"/>
    <w:rsid w:val="00D1122B"/>
    <w:rsid w:val="00D11261"/>
    <w:rsid w:val="00D146E0"/>
    <w:rsid w:val="00D211BC"/>
    <w:rsid w:val="00D2401E"/>
    <w:rsid w:val="00D34969"/>
    <w:rsid w:val="00D35042"/>
    <w:rsid w:val="00D400DF"/>
    <w:rsid w:val="00D4120B"/>
    <w:rsid w:val="00D419DA"/>
    <w:rsid w:val="00D51696"/>
    <w:rsid w:val="00D56F4A"/>
    <w:rsid w:val="00D57171"/>
    <w:rsid w:val="00D61019"/>
    <w:rsid w:val="00D648FF"/>
    <w:rsid w:val="00D64D45"/>
    <w:rsid w:val="00D6725D"/>
    <w:rsid w:val="00D7241E"/>
    <w:rsid w:val="00D7620E"/>
    <w:rsid w:val="00D76659"/>
    <w:rsid w:val="00D77844"/>
    <w:rsid w:val="00D800A3"/>
    <w:rsid w:val="00D8355A"/>
    <w:rsid w:val="00D84926"/>
    <w:rsid w:val="00D84A6C"/>
    <w:rsid w:val="00D9401D"/>
    <w:rsid w:val="00D972E3"/>
    <w:rsid w:val="00DA019A"/>
    <w:rsid w:val="00DA06B6"/>
    <w:rsid w:val="00DA367B"/>
    <w:rsid w:val="00DA4197"/>
    <w:rsid w:val="00DA5E96"/>
    <w:rsid w:val="00DA6A22"/>
    <w:rsid w:val="00DA6B7B"/>
    <w:rsid w:val="00DB3C00"/>
    <w:rsid w:val="00DB6E82"/>
    <w:rsid w:val="00DB6F7B"/>
    <w:rsid w:val="00DC3522"/>
    <w:rsid w:val="00DC5C5B"/>
    <w:rsid w:val="00DC5E8A"/>
    <w:rsid w:val="00DC6D54"/>
    <w:rsid w:val="00DC71FC"/>
    <w:rsid w:val="00DD1779"/>
    <w:rsid w:val="00DD1CC9"/>
    <w:rsid w:val="00DD3DD6"/>
    <w:rsid w:val="00DD400D"/>
    <w:rsid w:val="00DD5EEF"/>
    <w:rsid w:val="00DE1691"/>
    <w:rsid w:val="00DE51DB"/>
    <w:rsid w:val="00DE64E8"/>
    <w:rsid w:val="00DE68E0"/>
    <w:rsid w:val="00DF0379"/>
    <w:rsid w:val="00DF0AF1"/>
    <w:rsid w:val="00DF1CD6"/>
    <w:rsid w:val="00DF3FB4"/>
    <w:rsid w:val="00DF594E"/>
    <w:rsid w:val="00DF6A0C"/>
    <w:rsid w:val="00E02CD8"/>
    <w:rsid w:val="00E0434B"/>
    <w:rsid w:val="00E14455"/>
    <w:rsid w:val="00E14CB6"/>
    <w:rsid w:val="00E227C4"/>
    <w:rsid w:val="00E25D03"/>
    <w:rsid w:val="00E31F33"/>
    <w:rsid w:val="00E34949"/>
    <w:rsid w:val="00E36C29"/>
    <w:rsid w:val="00E37420"/>
    <w:rsid w:val="00E400EB"/>
    <w:rsid w:val="00E401C2"/>
    <w:rsid w:val="00E41486"/>
    <w:rsid w:val="00E443DE"/>
    <w:rsid w:val="00E452F9"/>
    <w:rsid w:val="00E4559C"/>
    <w:rsid w:val="00E46C65"/>
    <w:rsid w:val="00E50998"/>
    <w:rsid w:val="00E520DC"/>
    <w:rsid w:val="00E55BCB"/>
    <w:rsid w:val="00E56704"/>
    <w:rsid w:val="00E571AC"/>
    <w:rsid w:val="00E60155"/>
    <w:rsid w:val="00E6520D"/>
    <w:rsid w:val="00E65A76"/>
    <w:rsid w:val="00E65F41"/>
    <w:rsid w:val="00E676D5"/>
    <w:rsid w:val="00E71A86"/>
    <w:rsid w:val="00E71E9F"/>
    <w:rsid w:val="00E74CB0"/>
    <w:rsid w:val="00E75B98"/>
    <w:rsid w:val="00E75F63"/>
    <w:rsid w:val="00E811F8"/>
    <w:rsid w:val="00E826B3"/>
    <w:rsid w:val="00E83893"/>
    <w:rsid w:val="00E84794"/>
    <w:rsid w:val="00E87617"/>
    <w:rsid w:val="00E908E1"/>
    <w:rsid w:val="00E92F19"/>
    <w:rsid w:val="00EA0066"/>
    <w:rsid w:val="00EA02D4"/>
    <w:rsid w:val="00EA14DA"/>
    <w:rsid w:val="00EA17E6"/>
    <w:rsid w:val="00EA6E71"/>
    <w:rsid w:val="00EA7E80"/>
    <w:rsid w:val="00EB0745"/>
    <w:rsid w:val="00EC195D"/>
    <w:rsid w:val="00EC3314"/>
    <w:rsid w:val="00EC36EB"/>
    <w:rsid w:val="00EC4D35"/>
    <w:rsid w:val="00EC5034"/>
    <w:rsid w:val="00EC7AC7"/>
    <w:rsid w:val="00ED245B"/>
    <w:rsid w:val="00ED461D"/>
    <w:rsid w:val="00ED46BF"/>
    <w:rsid w:val="00ED50B8"/>
    <w:rsid w:val="00ED5246"/>
    <w:rsid w:val="00ED571D"/>
    <w:rsid w:val="00ED72D0"/>
    <w:rsid w:val="00EE3286"/>
    <w:rsid w:val="00EE3BE7"/>
    <w:rsid w:val="00EE5A92"/>
    <w:rsid w:val="00EE5D74"/>
    <w:rsid w:val="00EE7171"/>
    <w:rsid w:val="00EF1AD4"/>
    <w:rsid w:val="00EF7F23"/>
    <w:rsid w:val="00F0278C"/>
    <w:rsid w:val="00F060D3"/>
    <w:rsid w:val="00F114D1"/>
    <w:rsid w:val="00F12FA6"/>
    <w:rsid w:val="00F13874"/>
    <w:rsid w:val="00F21C93"/>
    <w:rsid w:val="00F25928"/>
    <w:rsid w:val="00F333F0"/>
    <w:rsid w:val="00F34C36"/>
    <w:rsid w:val="00F35F0C"/>
    <w:rsid w:val="00F36104"/>
    <w:rsid w:val="00F40FB7"/>
    <w:rsid w:val="00F44F33"/>
    <w:rsid w:val="00F44F74"/>
    <w:rsid w:val="00F52F22"/>
    <w:rsid w:val="00F62299"/>
    <w:rsid w:val="00F62C99"/>
    <w:rsid w:val="00F63699"/>
    <w:rsid w:val="00F654C3"/>
    <w:rsid w:val="00F65A14"/>
    <w:rsid w:val="00F67FAC"/>
    <w:rsid w:val="00F701CC"/>
    <w:rsid w:val="00F71045"/>
    <w:rsid w:val="00F737CE"/>
    <w:rsid w:val="00F73BEF"/>
    <w:rsid w:val="00F74C1A"/>
    <w:rsid w:val="00F7586B"/>
    <w:rsid w:val="00F75FFC"/>
    <w:rsid w:val="00F76206"/>
    <w:rsid w:val="00F762AC"/>
    <w:rsid w:val="00F806A4"/>
    <w:rsid w:val="00F9053E"/>
    <w:rsid w:val="00F9057A"/>
    <w:rsid w:val="00F96432"/>
    <w:rsid w:val="00FA138E"/>
    <w:rsid w:val="00FA2B3D"/>
    <w:rsid w:val="00FB0815"/>
    <w:rsid w:val="00FB0894"/>
    <w:rsid w:val="00FB0FEE"/>
    <w:rsid w:val="00FB1946"/>
    <w:rsid w:val="00FB1AFA"/>
    <w:rsid w:val="00FB3D73"/>
    <w:rsid w:val="00FB4DC0"/>
    <w:rsid w:val="00FB5584"/>
    <w:rsid w:val="00FC0D27"/>
    <w:rsid w:val="00FC1C75"/>
    <w:rsid w:val="00FC4283"/>
    <w:rsid w:val="00FC5868"/>
    <w:rsid w:val="00FC5D3F"/>
    <w:rsid w:val="00FC6C35"/>
    <w:rsid w:val="00FD01F7"/>
    <w:rsid w:val="00FD3369"/>
    <w:rsid w:val="00FD6E13"/>
    <w:rsid w:val="00FD7AAC"/>
    <w:rsid w:val="00FE1A44"/>
    <w:rsid w:val="00FE1AD7"/>
    <w:rsid w:val="00FE22A5"/>
    <w:rsid w:val="00FE2733"/>
    <w:rsid w:val="00FE3CBA"/>
    <w:rsid w:val="00FE6232"/>
    <w:rsid w:val="00FE7E0B"/>
    <w:rsid w:val="00FF22DE"/>
    <w:rsid w:val="00FF294A"/>
    <w:rsid w:val="00FF3554"/>
    <w:rsid w:val="00FF3EC2"/>
    <w:rsid w:val="00FF5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E84F8"/>
  <w15:chartTrackingRefBased/>
  <w15:docId w15:val="{8583C40A-3560-46CB-B37E-81F4B3206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122B"/>
    <w:pPr>
      <w:spacing w:after="180" w:line="240" w:lineRule="auto"/>
    </w:pPr>
    <w:rPr>
      <w:rFonts w:ascii="Times New Roman" w:eastAsia="DengXian" w:hAnsi="Times New Roman" w:cs="Times New Roman"/>
      <w:sz w:val="20"/>
      <w:szCs w:val="20"/>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451C8D"/>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Heading1"/>
    <w:next w:val="Normal"/>
    <w:link w:val="Heading2Char"/>
    <w:qFormat/>
    <w:rsid w:val="00451C8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451C8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Normal"/>
    <w:next w:val="Normal"/>
    <w:link w:val="Heading4Char"/>
    <w:uiPriority w:val="9"/>
    <w:unhideWhenUsed/>
    <w:qFormat/>
    <w:rsid w:val="005F2C8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uiPriority w:val="9"/>
    <w:qFormat/>
    <w:rsid w:val="006323E8"/>
    <w:pPr>
      <w:spacing w:before="120" w:after="180"/>
      <w:ind w:left="1701" w:hanging="1701"/>
      <w:outlineLvl w:val="4"/>
    </w:pPr>
    <w:rPr>
      <w:rFonts w:ascii="Arial" w:eastAsiaTheme="minorEastAsia" w:hAnsi="Arial" w:cs="Times New Roman"/>
      <w:i w:val="0"/>
      <w:iCs w:val="0"/>
      <w:color w:val="auto"/>
      <w:sz w:val="22"/>
    </w:rPr>
  </w:style>
  <w:style w:type="paragraph" w:styleId="Heading6">
    <w:name w:val="heading 6"/>
    <w:basedOn w:val="H6"/>
    <w:next w:val="Normal"/>
    <w:link w:val="Heading6Char"/>
    <w:qFormat/>
    <w:rsid w:val="006323E8"/>
    <w:pPr>
      <w:outlineLvl w:val="5"/>
    </w:pPr>
  </w:style>
  <w:style w:type="paragraph" w:styleId="Heading7">
    <w:name w:val="heading 7"/>
    <w:basedOn w:val="H6"/>
    <w:next w:val="Normal"/>
    <w:link w:val="Heading7Char"/>
    <w:qFormat/>
    <w:rsid w:val="006323E8"/>
    <w:pPr>
      <w:outlineLvl w:val="6"/>
    </w:pPr>
  </w:style>
  <w:style w:type="paragraph" w:styleId="Heading8">
    <w:name w:val="heading 8"/>
    <w:basedOn w:val="Normal"/>
    <w:next w:val="Normal"/>
    <w:link w:val="Heading8Char"/>
    <w:unhideWhenUsed/>
    <w:qFormat/>
    <w:rsid w:val="00EA02D4"/>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6323E8"/>
    <w:pPr>
      <w:pBdr>
        <w:top w:val="single" w:sz="12" w:space="3" w:color="auto"/>
      </w:pBdr>
      <w:spacing w:before="240" w:after="180"/>
      <w:outlineLvl w:val="8"/>
    </w:pPr>
    <w:rPr>
      <w:rFonts w:ascii="Arial" w:eastAsiaTheme="minorEastAsia" w:hAnsi="Arial" w:cs="Times New Roman"/>
      <w:color w:val="auto"/>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451C8D"/>
    <w:rPr>
      <w:rFonts w:ascii="Arial" w:eastAsia="DengXian" w:hAnsi="Arial" w:cs="Times New Roman"/>
      <w:sz w:val="36"/>
      <w:szCs w:val="20"/>
      <w:lang w:val="en-GB" w:eastAsia="en-US"/>
    </w:rPr>
  </w:style>
  <w:style w:type="character" w:customStyle="1" w:styleId="Heading2Char">
    <w:name w:val="Heading 2 Char"/>
    <w:basedOn w:val="DefaultParagraphFont"/>
    <w:link w:val="Heading2"/>
    <w:rsid w:val="00451C8D"/>
    <w:rPr>
      <w:rFonts w:ascii="Arial" w:eastAsia="DengXian" w:hAnsi="Arial" w:cs="Times New Roman"/>
      <w:sz w:val="32"/>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451C8D"/>
    <w:rPr>
      <w:rFonts w:ascii="Arial" w:eastAsia="DengXian" w:hAnsi="Arial" w:cs="Times New Roman"/>
      <w:sz w:val="28"/>
      <w:szCs w:val="20"/>
      <w:lang w:val="en-GB" w:eastAsia="en-US"/>
    </w:rPr>
  </w:style>
  <w:style w:type="paragraph" w:customStyle="1" w:styleId="NO">
    <w:name w:val="NO"/>
    <w:basedOn w:val="Normal"/>
    <w:link w:val="NOChar"/>
    <w:qFormat/>
    <w:rsid w:val="00451C8D"/>
    <w:pPr>
      <w:keepLines/>
      <w:ind w:left="1135" w:hanging="851"/>
    </w:pPr>
  </w:style>
  <w:style w:type="paragraph" w:customStyle="1" w:styleId="TAL">
    <w:name w:val="TAL"/>
    <w:basedOn w:val="Normal"/>
    <w:link w:val="TALChar"/>
    <w:qFormat/>
    <w:rsid w:val="00451C8D"/>
    <w:pPr>
      <w:keepNext/>
      <w:keepLines/>
      <w:spacing w:after="0"/>
    </w:pPr>
    <w:rPr>
      <w:rFonts w:ascii="Arial" w:hAnsi="Arial"/>
      <w:sz w:val="18"/>
    </w:rPr>
  </w:style>
  <w:style w:type="paragraph" w:customStyle="1" w:styleId="TAH">
    <w:name w:val="TAH"/>
    <w:basedOn w:val="TAC"/>
    <w:link w:val="TAHCar"/>
    <w:qFormat/>
    <w:rsid w:val="00451C8D"/>
    <w:rPr>
      <w:b/>
    </w:rPr>
  </w:style>
  <w:style w:type="paragraph" w:customStyle="1" w:styleId="TAC">
    <w:name w:val="TAC"/>
    <w:basedOn w:val="TAL"/>
    <w:link w:val="TACChar"/>
    <w:qFormat/>
    <w:rsid w:val="00451C8D"/>
    <w:pPr>
      <w:jc w:val="center"/>
    </w:pPr>
  </w:style>
  <w:style w:type="paragraph" w:customStyle="1" w:styleId="B1">
    <w:name w:val="B1"/>
    <w:basedOn w:val="Normal"/>
    <w:link w:val="B1Char"/>
    <w:qFormat/>
    <w:rsid w:val="00451C8D"/>
    <w:pPr>
      <w:ind w:left="568" w:hanging="284"/>
    </w:pPr>
  </w:style>
  <w:style w:type="paragraph" w:customStyle="1" w:styleId="TH">
    <w:name w:val="TH"/>
    <w:basedOn w:val="Normal"/>
    <w:link w:val="THChar"/>
    <w:qFormat/>
    <w:rsid w:val="00451C8D"/>
    <w:pPr>
      <w:keepNext/>
      <w:keepLines/>
      <w:spacing w:before="60"/>
      <w:jc w:val="center"/>
    </w:pPr>
    <w:rPr>
      <w:rFonts w:ascii="Arial" w:hAnsi="Arial"/>
      <w:b/>
    </w:rPr>
  </w:style>
  <w:style w:type="paragraph" w:customStyle="1" w:styleId="TAN">
    <w:name w:val="TAN"/>
    <w:basedOn w:val="TAL"/>
    <w:link w:val="TANChar"/>
    <w:qFormat/>
    <w:rsid w:val="00451C8D"/>
    <w:pPr>
      <w:ind w:left="851" w:hanging="851"/>
    </w:pPr>
  </w:style>
  <w:style w:type="paragraph" w:customStyle="1" w:styleId="TF">
    <w:name w:val="TF"/>
    <w:aliases w:val="left"/>
    <w:basedOn w:val="TH"/>
    <w:link w:val="TFChar"/>
    <w:qFormat/>
    <w:rsid w:val="00451C8D"/>
    <w:pPr>
      <w:keepNext w:val="0"/>
      <w:spacing w:before="0" w:after="240"/>
    </w:pPr>
  </w:style>
  <w:style w:type="paragraph" w:customStyle="1" w:styleId="Guidance">
    <w:name w:val="Guidance"/>
    <w:basedOn w:val="Normal"/>
    <w:link w:val="GuidanceChar"/>
    <w:qFormat/>
    <w:rsid w:val="00451C8D"/>
    <w:rPr>
      <w:i/>
      <w:color w:val="0000FF"/>
    </w:rPr>
  </w:style>
  <w:style w:type="character" w:customStyle="1" w:styleId="GuidanceChar">
    <w:name w:val="Guidance Char"/>
    <w:link w:val="Guidance"/>
    <w:qFormat/>
    <w:locked/>
    <w:rsid w:val="00451C8D"/>
    <w:rPr>
      <w:rFonts w:ascii="Times New Roman" w:eastAsia="DengXian" w:hAnsi="Times New Roman" w:cs="Times New Roman"/>
      <w:i/>
      <w:color w:val="0000FF"/>
      <w:sz w:val="20"/>
      <w:szCs w:val="20"/>
      <w:lang w:val="en-GB" w:eastAsia="en-US"/>
    </w:rPr>
  </w:style>
  <w:style w:type="character" w:customStyle="1" w:styleId="TALChar">
    <w:name w:val="TAL Char"/>
    <w:link w:val="TAL"/>
    <w:qFormat/>
    <w:locked/>
    <w:rsid w:val="00451C8D"/>
    <w:rPr>
      <w:rFonts w:ascii="Arial" w:eastAsia="DengXian" w:hAnsi="Arial" w:cs="Times New Roman"/>
      <w:sz w:val="18"/>
      <w:szCs w:val="20"/>
      <w:lang w:val="en-GB" w:eastAsia="en-US"/>
    </w:rPr>
  </w:style>
  <w:style w:type="character" w:customStyle="1" w:styleId="NOChar">
    <w:name w:val="NO Char"/>
    <w:link w:val="NO"/>
    <w:qFormat/>
    <w:locked/>
    <w:rsid w:val="00451C8D"/>
    <w:rPr>
      <w:rFonts w:ascii="Times New Roman" w:eastAsia="DengXian" w:hAnsi="Times New Roman" w:cs="Times New Roman"/>
      <w:sz w:val="20"/>
      <w:szCs w:val="20"/>
      <w:lang w:val="en-GB" w:eastAsia="en-US"/>
    </w:rPr>
  </w:style>
  <w:style w:type="character" w:customStyle="1" w:styleId="TAHCar">
    <w:name w:val="TAH Car"/>
    <w:link w:val="TAH"/>
    <w:qFormat/>
    <w:locked/>
    <w:rsid w:val="00451C8D"/>
    <w:rPr>
      <w:rFonts w:ascii="Arial" w:eastAsia="DengXian" w:hAnsi="Arial" w:cs="Times New Roman"/>
      <w:b/>
      <w:sz w:val="18"/>
      <w:szCs w:val="20"/>
      <w:lang w:val="en-GB" w:eastAsia="en-US"/>
    </w:rPr>
  </w:style>
  <w:style w:type="character" w:customStyle="1" w:styleId="B1Char">
    <w:name w:val="B1 Char"/>
    <w:link w:val="B1"/>
    <w:qFormat/>
    <w:locked/>
    <w:rsid w:val="00451C8D"/>
    <w:rPr>
      <w:rFonts w:ascii="Times New Roman" w:eastAsia="DengXian" w:hAnsi="Times New Roman" w:cs="Times New Roman"/>
      <w:sz w:val="20"/>
      <w:szCs w:val="20"/>
      <w:lang w:val="en-GB" w:eastAsia="en-US"/>
    </w:rPr>
  </w:style>
  <w:style w:type="character" w:customStyle="1" w:styleId="THChar">
    <w:name w:val="TH Char"/>
    <w:link w:val="TH"/>
    <w:qFormat/>
    <w:locked/>
    <w:rsid w:val="00451C8D"/>
    <w:rPr>
      <w:rFonts w:ascii="Arial" w:eastAsia="DengXian" w:hAnsi="Arial" w:cs="Times New Roman"/>
      <w:b/>
      <w:sz w:val="20"/>
      <w:szCs w:val="20"/>
      <w:lang w:val="en-GB" w:eastAsia="en-US"/>
    </w:rPr>
  </w:style>
  <w:style w:type="character" w:customStyle="1" w:styleId="TANChar">
    <w:name w:val="TAN Char"/>
    <w:link w:val="TAN"/>
    <w:qFormat/>
    <w:locked/>
    <w:rsid w:val="00451C8D"/>
    <w:rPr>
      <w:rFonts w:ascii="Arial" w:eastAsia="DengXian" w:hAnsi="Arial" w:cs="Times New Roman"/>
      <w:sz w:val="18"/>
      <w:szCs w:val="20"/>
      <w:lang w:val="en-GB" w:eastAsia="en-US"/>
    </w:rPr>
  </w:style>
  <w:style w:type="character" w:customStyle="1" w:styleId="TACChar">
    <w:name w:val="TAC Char"/>
    <w:link w:val="TAC"/>
    <w:qFormat/>
    <w:locked/>
    <w:rsid w:val="00451C8D"/>
    <w:rPr>
      <w:rFonts w:ascii="Arial" w:eastAsia="DengXian" w:hAnsi="Arial" w:cs="Times New Roman"/>
      <w:sz w:val="18"/>
      <w:szCs w:val="20"/>
      <w:lang w:val="en-GB" w:eastAsia="en-US"/>
    </w:rPr>
  </w:style>
  <w:style w:type="character" w:customStyle="1" w:styleId="TFChar">
    <w:name w:val="TF Char"/>
    <w:link w:val="TF"/>
    <w:qFormat/>
    <w:locked/>
    <w:rsid w:val="00451C8D"/>
    <w:rPr>
      <w:rFonts w:ascii="Arial" w:eastAsia="DengXian" w:hAnsi="Arial" w:cs="Times New Roman"/>
      <w:b/>
      <w:sz w:val="20"/>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F2C80"/>
    <w:rPr>
      <w:rFonts w:asciiTheme="majorHAnsi" w:eastAsiaTheme="majorEastAsia" w:hAnsiTheme="majorHAnsi" w:cstheme="majorBidi"/>
      <w:i/>
      <w:iCs/>
      <w:color w:val="2E74B5" w:themeColor="accent1" w:themeShade="BF"/>
      <w:sz w:val="20"/>
      <w:szCs w:val="20"/>
      <w:lang w:val="en-GB" w:eastAsia="en-US"/>
    </w:rPr>
  </w:style>
  <w:style w:type="paragraph" w:styleId="TOC2">
    <w:name w:val="toc 2"/>
    <w:basedOn w:val="TOC1"/>
    <w:uiPriority w:val="39"/>
    <w:rsid w:val="005F2C80"/>
    <w:pPr>
      <w:keepLines/>
      <w:widowControl w:val="0"/>
      <w:tabs>
        <w:tab w:val="right" w:leader="dot" w:pos="9639"/>
      </w:tabs>
      <w:spacing w:after="0"/>
      <w:ind w:left="851" w:right="425" w:hanging="851"/>
    </w:pPr>
    <w:rPr>
      <w:rFonts w:eastAsiaTheme="minorEastAsia"/>
      <w:noProof/>
    </w:rPr>
  </w:style>
  <w:style w:type="paragraph" w:styleId="TOC1">
    <w:name w:val="toc 1"/>
    <w:basedOn w:val="Normal"/>
    <w:next w:val="Normal"/>
    <w:autoRedefine/>
    <w:uiPriority w:val="39"/>
    <w:unhideWhenUsed/>
    <w:rsid w:val="005F2C80"/>
    <w:pPr>
      <w:spacing w:after="100"/>
    </w:pPr>
  </w:style>
  <w:style w:type="paragraph" w:styleId="BalloonText">
    <w:name w:val="Balloon Text"/>
    <w:basedOn w:val="Normal"/>
    <w:link w:val="BalloonTextChar"/>
    <w:uiPriority w:val="99"/>
    <w:unhideWhenUsed/>
    <w:rsid w:val="005F2C8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F2C80"/>
    <w:rPr>
      <w:rFonts w:ascii="Segoe UI" w:eastAsia="DengXian" w:hAnsi="Segoe UI" w:cs="Segoe UI"/>
      <w:sz w:val="18"/>
      <w:szCs w:val="18"/>
      <w:lang w:val="en-GB" w:eastAsia="en-US"/>
    </w:rPr>
  </w:style>
  <w:style w:type="paragraph" w:customStyle="1" w:styleId="EX">
    <w:name w:val="EX"/>
    <w:basedOn w:val="Normal"/>
    <w:link w:val="EXCar"/>
    <w:qFormat/>
    <w:rsid w:val="005F2C80"/>
    <w:pPr>
      <w:keepLines/>
      <w:ind w:left="1702" w:hanging="1418"/>
    </w:pPr>
  </w:style>
  <w:style w:type="character" w:customStyle="1" w:styleId="EXCar">
    <w:name w:val="EX Car"/>
    <w:link w:val="EX"/>
    <w:qFormat/>
    <w:locked/>
    <w:rsid w:val="005F2C80"/>
    <w:rPr>
      <w:rFonts w:ascii="Times New Roman" w:eastAsia="DengXian" w:hAnsi="Times New Roman" w:cs="Times New Roman"/>
      <w:sz w:val="20"/>
      <w:szCs w:val="20"/>
      <w:lang w:val="en-GB" w:eastAsia="en-US"/>
    </w:rPr>
  </w:style>
  <w:style w:type="paragraph" w:customStyle="1" w:styleId="EQ">
    <w:name w:val="EQ"/>
    <w:basedOn w:val="Normal"/>
    <w:next w:val="Normal"/>
    <w:link w:val="EQChar"/>
    <w:qFormat/>
    <w:rsid w:val="0069369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7557F"/>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7557F"/>
    <w:rPr>
      <w:rFonts w:ascii="Arial" w:eastAsia="Times New Roman" w:hAnsi="Arial" w:cs="Times New Roman"/>
      <w:sz w:val="20"/>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107F07"/>
    <w:pPr>
      <w:widowControl w:val="0"/>
      <w:spacing w:after="0" w:line="240" w:lineRule="auto"/>
    </w:pPr>
    <w:rPr>
      <w:rFonts w:ascii="Arial"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107F07"/>
    <w:rPr>
      <w:rFonts w:ascii="Arial" w:hAnsi="Arial" w:cs="Times New Roman"/>
      <w:b/>
      <w:noProof/>
      <w:sz w:val="18"/>
      <w:szCs w:val="20"/>
      <w:lang w:val="en-GB" w:eastAsia="en-US"/>
    </w:rPr>
  </w:style>
  <w:style w:type="paragraph" w:customStyle="1" w:styleId="a">
    <w:name w:val="样式 页眉"/>
    <w:basedOn w:val="Header"/>
    <w:link w:val="Char"/>
    <w:rsid w:val="00107F07"/>
    <w:pPr>
      <w:overflowPunct w:val="0"/>
      <w:autoSpaceDE w:val="0"/>
      <w:autoSpaceDN w:val="0"/>
      <w:adjustRightInd w:val="0"/>
      <w:textAlignment w:val="baseline"/>
    </w:pPr>
    <w:rPr>
      <w:rFonts w:eastAsia="Arial"/>
      <w:bCs/>
      <w:sz w:val="22"/>
    </w:rPr>
  </w:style>
  <w:style w:type="character" w:customStyle="1" w:styleId="Char">
    <w:name w:val="样式 页眉 Char"/>
    <w:link w:val="a"/>
    <w:rsid w:val="00107F07"/>
    <w:rPr>
      <w:rFonts w:ascii="Arial" w:eastAsia="Arial" w:hAnsi="Arial" w:cs="Times New Roman"/>
      <w:b/>
      <w:bCs/>
      <w:noProof/>
      <w:szCs w:val="20"/>
      <w:lang w:val="en-GB" w:eastAsia="en-US"/>
    </w:rPr>
  </w:style>
  <w:style w:type="paragraph" w:customStyle="1" w:styleId="xxmsonormal">
    <w:name w:val="x_x_msonormal"/>
    <w:basedOn w:val="Normal"/>
    <w:rsid w:val="00107F07"/>
    <w:pPr>
      <w:spacing w:after="0"/>
    </w:pPr>
    <w:rPr>
      <w:rFonts w:ascii="Calibri" w:eastAsiaTheme="minorEastAsia" w:hAnsi="Calibri" w:cs="Calibri"/>
      <w:sz w:val="22"/>
      <w:szCs w:val="22"/>
      <w:lang w:val="en-US" w:eastAsia="zh-CN"/>
    </w:rPr>
  </w:style>
  <w:style w:type="character" w:styleId="CommentReference">
    <w:name w:val="annotation reference"/>
    <w:basedOn w:val="DefaultParagraphFont"/>
    <w:uiPriority w:val="99"/>
    <w:unhideWhenUsed/>
    <w:qFormat/>
    <w:rsid w:val="0009129F"/>
    <w:rPr>
      <w:sz w:val="16"/>
      <w:szCs w:val="16"/>
    </w:rPr>
  </w:style>
  <w:style w:type="paragraph" w:styleId="CommentText">
    <w:name w:val="annotation text"/>
    <w:basedOn w:val="Normal"/>
    <w:link w:val="CommentTextChar"/>
    <w:uiPriority w:val="99"/>
    <w:unhideWhenUsed/>
    <w:qFormat/>
    <w:rsid w:val="0009129F"/>
  </w:style>
  <w:style w:type="character" w:customStyle="1" w:styleId="CommentTextChar">
    <w:name w:val="Comment Text Char"/>
    <w:basedOn w:val="DefaultParagraphFont"/>
    <w:link w:val="CommentText"/>
    <w:uiPriority w:val="99"/>
    <w:qFormat/>
    <w:rsid w:val="0009129F"/>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uiPriority w:val="99"/>
    <w:unhideWhenUsed/>
    <w:rsid w:val="0009129F"/>
    <w:rPr>
      <w:b/>
      <w:bCs/>
    </w:rPr>
  </w:style>
  <w:style w:type="character" w:customStyle="1" w:styleId="CommentSubjectChar">
    <w:name w:val="Comment Subject Char"/>
    <w:basedOn w:val="CommentTextChar"/>
    <w:link w:val="CommentSubject"/>
    <w:uiPriority w:val="99"/>
    <w:rsid w:val="0009129F"/>
    <w:rPr>
      <w:rFonts w:ascii="Times New Roman" w:eastAsia="DengXian" w:hAnsi="Times New Roman" w:cs="Times New Roman"/>
      <w:b/>
      <w:bCs/>
      <w:sz w:val="20"/>
      <w:szCs w:val="20"/>
      <w:lang w:val="en-GB" w:eastAsia="en-US"/>
    </w:rPr>
  </w:style>
  <w:style w:type="character" w:customStyle="1" w:styleId="Heading8Char">
    <w:name w:val="Heading 8 Char"/>
    <w:basedOn w:val="DefaultParagraphFont"/>
    <w:link w:val="Heading8"/>
    <w:rsid w:val="00EA02D4"/>
    <w:rPr>
      <w:rFonts w:asciiTheme="majorHAnsi" w:eastAsiaTheme="majorEastAsia" w:hAnsiTheme="majorHAnsi" w:cstheme="majorBidi"/>
      <w:color w:val="272727" w:themeColor="text1" w:themeTint="D8"/>
      <w:sz w:val="21"/>
      <w:szCs w:val="21"/>
      <w:lang w:val="en-GB" w:eastAsia="en-US"/>
    </w:rPr>
  </w:style>
  <w:style w:type="paragraph" w:customStyle="1" w:styleId="EW">
    <w:name w:val="EW"/>
    <w:basedOn w:val="EX"/>
    <w:qFormat/>
    <w:rsid w:val="00EA02D4"/>
    <w:pPr>
      <w:spacing w:after="0"/>
    </w:pPr>
    <w:rPr>
      <w:rFonts w:eastAsia="Times New Roman"/>
    </w:rPr>
  </w:style>
  <w:style w:type="paragraph" w:styleId="Revision">
    <w:name w:val="Revision"/>
    <w:hidden/>
    <w:uiPriority w:val="99"/>
    <w:semiHidden/>
    <w:rsid w:val="00B84108"/>
    <w:pPr>
      <w:spacing w:after="0" w:line="240" w:lineRule="auto"/>
    </w:pPr>
    <w:rPr>
      <w:rFonts w:ascii="Times New Roman" w:eastAsia="DengXian" w:hAnsi="Times New Roman" w:cs="Times New Roman"/>
      <w:sz w:val="20"/>
      <w:szCs w:val="20"/>
      <w:lang w:val="en-GB" w:eastAsia="en-US"/>
    </w:rPr>
  </w:style>
  <w:style w:type="table" w:styleId="TableGrid">
    <w:name w:val="Table Grid"/>
    <w:aliases w:val="TableGrid"/>
    <w:basedOn w:val="TableNormal"/>
    <w:uiPriority w:val="39"/>
    <w:qFormat/>
    <w:rsid w:val="00152615"/>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52615"/>
    <w:rPr>
      <w:rFonts w:ascii="Arial" w:hAnsi="Arial"/>
      <w:sz w:val="18"/>
      <w:lang w:val="en-GB" w:eastAsia="en-US"/>
    </w:rPr>
  </w:style>
  <w:style w:type="character" w:customStyle="1" w:styleId="B1Zchn">
    <w:name w:val="B1 Zchn"/>
    <w:rsid w:val="00996B69"/>
    <w:rPr>
      <w:rFonts w:eastAsia="Times New Roman"/>
      <w:lang w:val="en-GB" w:eastAsia="en-GB"/>
    </w:rPr>
  </w:style>
  <w:style w:type="character" w:styleId="Hyperlink">
    <w:name w:val="Hyperlink"/>
    <w:basedOn w:val="DefaultParagraphFont"/>
    <w:uiPriority w:val="99"/>
    <w:unhideWhenUsed/>
    <w:rsid w:val="003C207E"/>
    <w:rPr>
      <w:color w:val="0563C1"/>
      <w:u w:val="single"/>
    </w:rPr>
  </w:style>
  <w:style w:type="paragraph" w:styleId="TOC5">
    <w:name w:val="toc 5"/>
    <w:basedOn w:val="Normal"/>
    <w:next w:val="Normal"/>
    <w:autoRedefine/>
    <w:uiPriority w:val="39"/>
    <w:unhideWhenUsed/>
    <w:rsid w:val="006323E8"/>
    <w:pPr>
      <w:spacing w:after="100"/>
      <w:ind w:left="800"/>
    </w:pPr>
  </w:style>
  <w:style w:type="paragraph" w:styleId="TOC4">
    <w:name w:val="toc 4"/>
    <w:basedOn w:val="Normal"/>
    <w:next w:val="Normal"/>
    <w:autoRedefine/>
    <w:uiPriority w:val="39"/>
    <w:unhideWhenUsed/>
    <w:rsid w:val="006323E8"/>
    <w:pPr>
      <w:spacing w:after="100"/>
      <w:ind w:left="600"/>
    </w:pPr>
  </w:style>
  <w:style w:type="paragraph" w:styleId="TOC3">
    <w:name w:val="toc 3"/>
    <w:basedOn w:val="Normal"/>
    <w:next w:val="Normal"/>
    <w:autoRedefine/>
    <w:uiPriority w:val="39"/>
    <w:unhideWhenUsed/>
    <w:rsid w:val="006323E8"/>
    <w:pPr>
      <w:spacing w:after="100"/>
      <w:ind w:left="400"/>
    </w:pPr>
  </w:style>
  <w:style w:type="character" w:customStyle="1" w:styleId="Heading5Char">
    <w:name w:val="Heading 5 Char"/>
    <w:basedOn w:val="DefaultParagraphFont"/>
    <w:link w:val="Heading5"/>
    <w:uiPriority w:val="9"/>
    <w:rsid w:val="006323E8"/>
    <w:rPr>
      <w:rFonts w:ascii="Arial" w:hAnsi="Arial" w:cs="Times New Roman"/>
      <w:szCs w:val="20"/>
      <w:lang w:val="en-GB" w:eastAsia="en-US"/>
    </w:rPr>
  </w:style>
  <w:style w:type="character" w:customStyle="1" w:styleId="Heading6Char">
    <w:name w:val="Heading 6 Char"/>
    <w:basedOn w:val="DefaultParagraphFont"/>
    <w:link w:val="Heading6"/>
    <w:rsid w:val="006323E8"/>
    <w:rPr>
      <w:rFonts w:ascii="Arial" w:hAnsi="Arial" w:cs="Times New Roman"/>
      <w:sz w:val="20"/>
      <w:szCs w:val="20"/>
      <w:lang w:val="en-GB" w:eastAsia="en-US"/>
    </w:rPr>
  </w:style>
  <w:style w:type="character" w:customStyle="1" w:styleId="Heading7Char">
    <w:name w:val="Heading 7 Char"/>
    <w:basedOn w:val="DefaultParagraphFont"/>
    <w:link w:val="Heading7"/>
    <w:rsid w:val="006323E8"/>
    <w:rPr>
      <w:rFonts w:ascii="Arial" w:hAnsi="Arial" w:cs="Times New Roman"/>
      <w:sz w:val="20"/>
      <w:szCs w:val="20"/>
      <w:lang w:val="en-GB" w:eastAsia="en-US"/>
    </w:rPr>
  </w:style>
  <w:style w:type="character" w:customStyle="1" w:styleId="Heading9Char">
    <w:name w:val="Heading 9 Char"/>
    <w:basedOn w:val="DefaultParagraphFont"/>
    <w:link w:val="Heading9"/>
    <w:rsid w:val="006323E8"/>
    <w:rPr>
      <w:rFonts w:ascii="Arial" w:hAnsi="Arial" w:cs="Times New Roman"/>
      <w:sz w:val="36"/>
      <w:szCs w:val="20"/>
      <w:lang w:val="en-GB" w:eastAsia="en-US"/>
    </w:rPr>
  </w:style>
  <w:style w:type="paragraph" w:customStyle="1" w:styleId="H6">
    <w:name w:val="H6"/>
    <w:basedOn w:val="Heading5"/>
    <w:next w:val="Normal"/>
    <w:rsid w:val="006323E8"/>
    <w:pPr>
      <w:ind w:left="1985" w:hanging="1985"/>
      <w:outlineLvl w:val="9"/>
    </w:pPr>
    <w:rPr>
      <w:sz w:val="20"/>
    </w:rPr>
  </w:style>
  <w:style w:type="paragraph" w:styleId="TOC9">
    <w:name w:val="toc 9"/>
    <w:basedOn w:val="TOC8"/>
    <w:uiPriority w:val="39"/>
    <w:rsid w:val="006323E8"/>
    <w:pPr>
      <w:ind w:left="1418" w:hanging="1418"/>
    </w:pPr>
  </w:style>
  <w:style w:type="paragraph" w:styleId="TOC8">
    <w:name w:val="toc 8"/>
    <w:basedOn w:val="TOC1"/>
    <w:uiPriority w:val="39"/>
    <w:rsid w:val="006323E8"/>
    <w:pPr>
      <w:keepNext/>
      <w:keepLines/>
      <w:widowControl w:val="0"/>
      <w:tabs>
        <w:tab w:val="right" w:leader="dot" w:pos="9639"/>
      </w:tabs>
      <w:spacing w:before="180" w:after="0"/>
      <w:ind w:left="2693" w:right="425" w:hanging="2693"/>
    </w:pPr>
    <w:rPr>
      <w:rFonts w:eastAsiaTheme="minorEastAsia"/>
      <w:b/>
      <w:noProof/>
      <w:sz w:val="22"/>
    </w:rPr>
  </w:style>
  <w:style w:type="character" w:customStyle="1" w:styleId="ZGSM">
    <w:name w:val="ZGSM"/>
    <w:rsid w:val="006323E8"/>
  </w:style>
  <w:style w:type="paragraph" w:customStyle="1" w:styleId="ZD">
    <w:name w:val="ZD"/>
    <w:rsid w:val="006323E8"/>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styleId="Footer">
    <w:name w:val="footer"/>
    <w:basedOn w:val="Header"/>
    <w:link w:val="FooterChar"/>
    <w:rsid w:val="006323E8"/>
    <w:pPr>
      <w:overflowPunct w:val="0"/>
      <w:autoSpaceDE w:val="0"/>
      <w:autoSpaceDN w:val="0"/>
      <w:adjustRightInd w:val="0"/>
      <w:jc w:val="center"/>
      <w:textAlignment w:val="baseline"/>
    </w:pPr>
    <w:rPr>
      <w:i/>
      <w:lang w:eastAsia="ja-JP"/>
    </w:rPr>
  </w:style>
  <w:style w:type="character" w:customStyle="1" w:styleId="FooterChar">
    <w:name w:val="Footer Char"/>
    <w:basedOn w:val="DefaultParagraphFont"/>
    <w:link w:val="Footer"/>
    <w:rsid w:val="006323E8"/>
    <w:rPr>
      <w:rFonts w:ascii="Arial" w:hAnsi="Arial" w:cs="Times New Roman"/>
      <w:b/>
      <w:i/>
      <w:noProof/>
      <w:sz w:val="18"/>
      <w:szCs w:val="20"/>
      <w:lang w:val="en-GB" w:eastAsia="ja-JP"/>
    </w:rPr>
  </w:style>
  <w:style w:type="paragraph" w:customStyle="1" w:styleId="TT">
    <w:name w:val="TT"/>
    <w:basedOn w:val="Heading1"/>
    <w:next w:val="Normal"/>
    <w:rsid w:val="006323E8"/>
    <w:pPr>
      <w:outlineLvl w:val="9"/>
    </w:pPr>
    <w:rPr>
      <w:rFonts w:eastAsiaTheme="minorEastAsia"/>
    </w:rPr>
  </w:style>
  <w:style w:type="paragraph" w:customStyle="1" w:styleId="NF">
    <w:name w:val="NF"/>
    <w:basedOn w:val="NO"/>
    <w:rsid w:val="006323E8"/>
    <w:pPr>
      <w:keepNext/>
      <w:spacing w:after="0"/>
    </w:pPr>
    <w:rPr>
      <w:rFonts w:ascii="Arial" w:eastAsiaTheme="minorEastAsia" w:hAnsi="Arial"/>
      <w:sz w:val="18"/>
    </w:rPr>
  </w:style>
  <w:style w:type="paragraph" w:customStyle="1" w:styleId="PL">
    <w:name w:val="PL"/>
    <w:rsid w:val="006323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qFormat/>
    <w:rsid w:val="006323E8"/>
    <w:pPr>
      <w:jc w:val="right"/>
    </w:pPr>
    <w:rPr>
      <w:rFonts w:eastAsiaTheme="minorEastAsia"/>
    </w:rPr>
  </w:style>
  <w:style w:type="paragraph" w:customStyle="1" w:styleId="LD">
    <w:name w:val="LD"/>
    <w:rsid w:val="006323E8"/>
    <w:pPr>
      <w:keepNext/>
      <w:keepLines/>
      <w:spacing w:after="0" w:line="180" w:lineRule="exact"/>
    </w:pPr>
    <w:rPr>
      <w:rFonts w:ascii="Courier New" w:hAnsi="Courier New" w:cs="Times New Roman"/>
      <w:noProof/>
      <w:sz w:val="20"/>
      <w:szCs w:val="20"/>
      <w:lang w:val="en-GB" w:eastAsia="en-US"/>
    </w:rPr>
  </w:style>
  <w:style w:type="paragraph" w:customStyle="1" w:styleId="FP">
    <w:name w:val="FP"/>
    <w:basedOn w:val="Normal"/>
    <w:qFormat/>
    <w:rsid w:val="006323E8"/>
    <w:pPr>
      <w:spacing w:after="0"/>
    </w:pPr>
    <w:rPr>
      <w:rFonts w:eastAsiaTheme="minorEastAsia"/>
    </w:rPr>
  </w:style>
  <w:style w:type="paragraph" w:customStyle="1" w:styleId="NW">
    <w:name w:val="NW"/>
    <w:basedOn w:val="NO"/>
    <w:rsid w:val="006323E8"/>
    <w:pPr>
      <w:spacing w:after="0"/>
    </w:pPr>
    <w:rPr>
      <w:rFonts w:eastAsiaTheme="minorEastAsia"/>
    </w:rPr>
  </w:style>
  <w:style w:type="paragraph" w:styleId="TOC6">
    <w:name w:val="toc 6"/>
    <w:basedOn w:val="TOC5"/>
    <w:next w:val="Normal"/>
    <w:uiPriority w:val="39"/>
    <w:rsid w:val="006323E8"/>
    <w:pPr>
      <w:keepLines/>
      <w:widowControl w:val="0"/>
      <w:tabs>
        <w:tab w:val="right" w:leader="dot" w:pos="9639"/>
      </w:tabs>
      <w:spacing w:after="0"/>
      <w:ind w:left="1985" w:right="425" w:hanging="1985"/>
    </w:pPr>
    <w:rPr>
      <w:rFonts w:eastAsiaTheme="minorEastAsia"/>
      <w:noProof/>
    </w:rPr>
  </w:style>
  <w:style w:type="paragraph" w:styleId="TOC7">
    <w:name w:val="toc 7"/>
    <w:basedOn w:val="TOC6"/>
    <w:next w:val="Normal"/>
    <w:uiPriority w:val="39"/>
    <w:rsid w:val="006323E8"/>
    <w:pPr>
      <w:ind w:left="2268" w:hanging="2268"/>
    </w:pPr>
  </w:style>
  <w:style w:type="paragraph" w:customStyle="1" w:styleId="EditorsNote">
    <w:name w:val="Editor's Note"/>
    <w:basedOn w:val="NO"/>
    <w:rsid w:val="006323E8"/>
    <w:rPr>
      <w:rFonts w:eastAsiaTheme="minorEastAsia"/>
      <w:color w:val="FF0000"/>
    </w:rPr>
  </w:style>
  <w:style w:type="paragraph" w:customStyle="1" w:styleId="ZA">
    <w:name w:val="ZA"/>
    <w:rsid w:val="006323E8"/>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6323E8"/>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T">
    <w:name w:val="ZT"/>
    <w:rsid w:val="006323E8"/>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customStyle="1" w:styleId="ZU">
    <w:name w:val="ZU"/>
    <w:rsid w:val="006323E8"/>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H">
    <w:name w:val="ZH"/>
    <w:rsid w:val="006323E8"/>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ZG">
    <w:name w:val="ZG"/>
    <w:rsid w:val="006323E8"/>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customStyle="1" w:styleId="B2">
    <w:name w:val="B2"/>
    <w:basedOn w:val="Normal"/>
    <w:rsid w:val="006323E8"/>
    <w:pPr>
      <w:ind w:left="851" w:hanging="284"/>
    </w:pPr>
    <w:rPr>
      <w:rFonts w:eastAsiaTheme="minorEastAsia"/>
    </w:rPr>
  </w:style>
  <w:style w:type="paragraph" w:customStyle="1" w:styleId="B3">
    <w:name w:val="B3"/>
    <w:basedOn w:val="Normal"/>
    <w:link w:val="B3Char"/>
    <w:qFormat/>
    <w:rsid w:val="006323E8"/>
    <w:pPr>
      <w:ind w:left="1135" w:hanging="284"/>
    </w:pPr>
    <w:rPr>
      <w:rFonts w:eastAsiaTheme="minorEastAsia"/>
    </w:rPr>
  </w:style>
  <w:style w:type="paragraph" w:customStyle="1" w:styleId="B4">
    <w:name w:val="B4"/>
    <w:basedOn w:val="Normal"/>
    <w:rsid w:val="006323E8"/>
    <w:pPr>
      <w:ind w:left="1418" w:hanging="284"/>
    </w:pPr>
    <w:rPr>
      <w:rFonts w:eastAsiaTheme="minorEastAsia"/>
    </w:rPr>
  </w:style>
  <w:style w:type="paragraph" w:customStyle="1" w:styleId="B5">
    <w:name w:val="B5"/>
    <w:basedOn w:val="Normal"/>
    <w:rsid w:val="006323E8"/>
    <w:pPr>
      <w:ind w:left="1702" w:hanging="284"/>
    </w:pPr>
    <w:rPr>
      <w:rFonts w:eastAsiaTheme="minorEastAsia"/>
    </w:rPr>
  </w:style>
  <w:style w:type="paragraph" w:customStyle="1" w:styleId="ZTD">
    <w:name w:val="ZTD"/>
    <w:basedOn w:val="ZB"/>
    <w:rsid w:val="006323E8"/>
    <w:pPr>
      <w:framePr w:hRule="auto" w:wrap="notBeside" w:y="852"/>
    </w:pPr>
    <w:rPr>
      <w:i w:val="0"/>
      <w:sz w:val="40"/>
    </w:rPr>
  </w:style>
  <w:style w:type="paragraph" w:customStyle="1" w:styleId="ZV">
    <w:name w:val="ZV"/>
    <w:basedOn w:val="ZU"/>
    <w:rsid w:val="006323E8"/>
    <w:pPr>
      <w:framePr w:wrap="notBeside" w:y="16161"/>
    </w:pPr>
  </w:style>
  <w:style w:type="paragraph" w:customStyle="1" w:styleId="TAJ">
    <w:name w:val="TAJ"/>
    <w:basedOn w:val="TH"/>
    <w:rsid w:val="006323E8"/>
    <w:rPr>
      <w:rFonts w:eastAsiaTheme="minorEastAsia"/>
    </w:rPr>
  </w:style>
  <w:style w:type="character" w:customStyle="1" w:styleId="UnresolvedMention1">
    <w:name w:val="Unresolved Mention1"/>
    <w:basedOn w:val="DefaultParagraphFont"/>
    <w:uiPriority w:val="99"/>
    <w:semiHidden/>
    <w:unhideWhenUsed/>
    <w:rsid w:val="006323E8"/>
    <w:rPr>
      <w:color w:val="605E5C"/>
      <w:shd w:val="clear" w:color="auto" w:fill="E1DFDD"/>
    </w:rPr>
  </w:style>
  <w:style w:type="character" w:styleId="FollowedHyperlink">
    <w:name w:val="FollowedHyperlink"/>
    <w:basedOn w:val="DefaultParagraphFont"/>
    <w:rsid w:val="006323E8"/>
    <w:rPr>
      <w:color w:val="954F72" w:themeColor="followedHyperlink"/>
      <w:u w:val="single"/>
    </w:rPr>
  </w:style>
  <w:style w:type="paragraph" w:styleId="Title">
    <w:name w:val="Title"/>
    <w:basedOn w:val="Normal"/>
    <w:next w:val="Normal"/>
    <w:link w:val="TitleChar"/>
    <w:qFormat/>
    <w:rsid w:val="006323E8"/>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6323E8"/>
    <w:rPr>
      <w:rFonts w:asciiTheme="majorHAnsi" w:eastAsia="SimSun" w:hAnsiTheme="majorHAnsi" w:cstheme="majorBidi"/>
      <w:b/>
      <w:bCs/>
      <w:sz w:val="32"/>
      <w:szCs w:val="32"/>
      <w:lang w:val="en-GB" w:eastAsia="en-US"/>
    </w:rPr>
  </w:style>
  <w:style w:type="paragraph" w:styleId="Subtitle">
    <w:name w:val="Subtitle"/>
    <w:basedOn w:val="Normal"/>
    <w:next w:val="Normal"/>
    <w:link w:val="SubtitleChar"/>
    <w:qFormat/>
    <w:rsid w:val="006323E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323E8"/>
    <w:rPr>
      <w:color w:val="5A5A5A" w:themeColor="text1" w:themeTint="A5"/>
      <w:spacing w:val="15"/>
      <w:lang w:val="en-GB" w:eastAsia="en-US"/>
    </w:rPr>
  </w:style>
  <w:style w:type="character" w:customStyle="1" w:styleId="B3Char">
    <w:name w:val="B3 Char"/>
    <w:link w:val="B3"/>
    <w:qFormat/>
    <w:rsid w:val="006323E8"/>
    <w:rPr>
      <w:rFonts w:ascii="Times New Roman" w:hAnsi="Times New Roman" w:cs="Times New Roman"/>
      <w:sz w:val="20"/>
      <w:szCs w:val="20"/>
      <w:lang w:val="en-GB" w:eastAsia="en-US"/>
    </w:rPr>
  </w:style>
  <w:style w:type="character" w:customStyle="1" w:styleId="EQChar">
    <w:name w:val="EQ Char"/>
    <w:link w:val="EQ"/>
    <w:qFormat/>
    <w:rsid w:val="006323E8"/>
    <w:rPr>
      <w:rFonts w:ascii="Times New Roman" w:eastAsia="Times New Roman" w:hAnsi="Times New Roman" w:cs="Times New Roman"/>
      <w:noProof/>
      <w:sz w:val="20"/>
      <w:szCs w:val="20"/>
      <w:lang w:val="en-GB" w:eastAsia="en-GB"/>
    </w:rPr>
  </w:style>
  <w:style w:type="paragraph" w:styleId="List2">
    <w:name w:val="List 2"/>
    <w:basedOn w:val="List"/>
    <w:link w:val="List2Char"/>
    <w:qFormat/>
    <w:rsid w:val="006323E8"/>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2Char">
    <w:name w:val="List 2 Char"/>
    <w:link w:val="List2"/>
    <w:qFormat/>
    <w:rsid w:val="006323E8"/>
    <w:rPr>
      <w:rFonts w:ascii="Times New Roman" w:eastAsia="SimSun" w:hAnsi="Times New Roman" w:cs="Times New Roman"/>
      <w:sz w:val="21"/>
      <w:lang w:val="en-GB"/>
    </w:rPr>
  </w:style>
  <w:style w:type="paragraph" w:styleId="List">
    <w:name w:val="List"/>
    <w:basedOn w:val="Normal"/>
    <w:rsid w:val="006323E8"/>
    <w:pPr>
      <w:ind w:left="283" w:hanging="283"/>
      <w:contextualSpacing/>
    </w:pPr>
    <w:rPr>
      <w:rFonts w:eastAsiaTheme="minorEastAsia"/>
    </w:rPr>
  </w:style>
  <w:style w:type="paragraph" w:styleId="NormalWeb">
    <w:name w:val="Normal (Web)"/>
    <w:basedOn w:val="Normal"/>
    <w:uiPriority w:val="99"/>
    <w:unhideWhenUsed/>
    <w:qFormat/>
    <w:rsid w:val="006323E8"/>
    <w:pPr>
      <w:spacing w:before="100" w:beforeAutospacing="1" w:after="100" w:afterAutospacing="1" w:line="259" w:lineRule="auto"/>
    </w:pPr>
    <w:rPr>
      <w:rFonts w:eastAsia="Malgun Gothic"/>
      <w:sz w:val="24"/>
      <w:szCs w:val="24"/>
      <w:lang w:val="en-US"/>
    </w:rPr>
  </w:style>
  <w:style w:type="character" w:customStyle="1" w:styleId="B1Char1">
    <w:name w:val="B1 Char1"/>
    <w:qFormat/>
    <w:rsid w:val="006323E8"/>
    <w:rPr>
      <w:rFonts w:ascii="Arial" w:eastAsia="SimSun" w:hAnsi="Arial" w:cs="Arial"/>
      <w:color w:val="0000FF"/>
      <w:kern w:val="2"/>
      <w:lang w:val="en-GB" w:eastAsia="en-US" w:bidi="ar-SA"/>
    </w:rPr>
  </w:style>
  <w:style w:type="paragraph" w:customStyle="1" w:styleId="Style0">
    <w:name w:val="_Style 0"/>
    <w:uiPriority w:val="1"/>
    <w:qFormat/>
    <w:rsid w:val="006323E8"/>
    <w:pPr>
      <w:widowControl w:val="0"/>
      <w:jc w:val="both"/>
    </w:pPr>
    <w:rPr>
      <w:rFonts w:ascii="Times New Roman" w:eastAsia="SimSun" w:hAnsi="Times New Roman" w:cs="Times New Roman"/>
      <w:kern w:val="2"/>
      <w:sz w:val="21"/>
      <w:szCs w:val="24"/>
    </w:rPr>
  </w:style>
  <w:style w:type="character" w:customStyle="1" w:styleId="EXChar">
    <w:name w:val="EX Char"/>
    <w:qFormat/>
    <w:locked/>
    <w:rsid w:val="006323E8"/>
    <w:rPr>
      <w:lang w:eastAsia="en-US"/>
    </w:rPr>
  </w:style>
  <w:style w:type="paragraph" w:styleId="Caption">
    <w:name w:val="caption"/>
    <w:basedOn w:val="Normal"/>
    <w:next w:val="Normal"/>
    <w:link w:val="CaptionChar"/>
    <w:unhideWhenUsed/>
    <w:qFormat/>
    <w:rsid w:val="00C55B8E"/>
    <w:pPr>
      <w:spacing w:after="200"/>
    </w:pPr>
    <w:rPr>
      <w:i/>
      <w:iCs/>
      <w:color w:val="44546A" w:themeColor="text2"/>
      <w:sz w:val="18"/>
      <w:szCs w:val="18"/>
    </w:rPr>
  </w:style>
  <w:style w:type="paragraph" w:styleId="TableofFigures">
    <w:name w:val="table of figures"/>
    <w:basedOn w:val="Normal"/>
    <w:next w:val="Normal"/>
    <w:uiPriority w:val="99"/>
    <w:unhideWhenUsed/>
    <w:rsid w:val="00C55B8E"/>
    <w:pPr>
      <w:spacing w:after="0"/>
    </w:pPr>
  </w:style>
  <w:style w:type="paragraph" w:styleId="Index2">
    <w:name w:val="index 2"/>
    <w:basedOn w:val="Index1"/>
    <w:next w:val="Normal"/>
    <w:semiHidden/>
    <w:qFormat/>
    <w:rsid w:val="00D1122B"/>
    <w:pPr>
      <w:keepLines/>
      <w:spacing w:line="259" w:lineRule="auto"/>
      <w:ind w:left="284" w:firstLine="0"/>
    </w:pPr>
    <w:rPr>
      <w:rFonts w:eastAsiaTheme="minorEastAsia"/>
    </w:rPr>
  </w:style>
  <w:style w:type="paragraph" w:styleId="Index1">
    <w:name w:val="index 1"/>
    <w:basedOn w:val="Normal"/>
    <w:next w:val="Normal"/>
    <w:autoRedefine/>
    <w:uiPriority w:val="99"/>
    <w:semiHidden/>
    <w:unhideWhenUsed/>
    <w:rsid w:val="00D1122B"/>
    <w:pPr>
      <w:spacing w:after="0"/>
      <w:ind w:left="200" w:hanging="200"/>
    </w:pPr>
  </w:style>
  <w:style w:type="character" w:customStyle="1" w:styleId="CaptionChar">
    <w:name w:val="Caption Char"/>
    <w:link w:val="Caption"/>
    <w:locked/>
    <w:rsid w:val="00D1122B"/>
    <w:rPr>
      <w:rFonts w:ascii="Times New Roman" w:eastAsia="DengXian" w:hAnsi="Times New Roman" w:cs="Times New Roman"/>
      <w:i/>
      <w:iCs/>
      <w:color w:val="44546A" w:themeColor="text2"/>
      <w:sz w:val="18"/>
      <w:szCs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D1122B"/>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9666915">
      <w:bodyDiv w:val="1"/>
      <w:marLeft w:val="0"/>
      <w:marRight w:val="0"/>
      <w:marTop w:val="0"/>
      <w:marBottom w:val="0"/>
      <w:divBdr>
        <w:top w:val="none" w:sz="0" w:space="0" w:color="auto"/>
        <w:left w:val="none" w:sz="0" w:space="0" w:color="auto"/>
        <w:bottom w:val="none" w:sz="0" w:space="0" w:color="auto"/>
        <w:right w:val="none" w:sz="0" w:space="0" w:color="auto"/>
      </w:divBdr>
    </w:div>
    <w:div w:id="503054367">
      <w:bodyDiv w:val="1"/>
      <w:marLeft w:val="0"/>
      <w:marRight w:val="0"/>
      <w:marTop w:val="0"/>
      <w:marBottom w:val="0"/>
      <w:divBdr>
        <w:top w:val="none" w:sz="0" w:space="0" w:color="auto"/>
        <w:left w:val="none" w:sz="0" w:space="0" w:color="auto"/>
        <w:bottom w:val="none" w:sz="0" w:space="0" w:color="auto"/>
        <w:right w:val="none" w:sz="0" w:space="0" w:color="auto"/>
      </w:divBdr>
    </w:div>
    <w:div w:id="806701950">
      <w:bodyDiv w:val="1"/>
      <w:marLeft w:val="0"/>
      <w:marRight w:val="0"/>
      <w:marTop w:val="0"/>
      <w:marBottom w:val="0"/>
      <w:divBdr>
        <w:top w:val="none" w:sz="0" w:space="0" w:color="auto"/>
        <w:left w:val="none" w:sz="0" w:space="0" w:color="auto"/>
        <w:bottom w:val="none" w:sz="0" w:space="0" w:color="auto"/>
        <w:right w:val="none" w:sz="0" w:space="0" w:color="auto"/>
      </w:divBdr>
    </w:div>
    <w:div w:id="1333216419">
      <w:bodyDiv w:val="1"/>
      <w:marLeft w:val="0"/>
      <w:marRight w:val="0"/>
      <w:marTop w:val="0"/>
      <w:marBottom w:val="0"/>
      <w:divBdr>
        <w:top w:val="none" w:sz="0" w:space="0" w:color="auto"/>
        <w:left w:val="none" w:sz="0" w:space="0" w:color="auto"/>
        <w:bottom w:val="none" w:sz="0" w:space="0" w:color="auto"/>
        <w:right w:val="none" w:sz="0" w:space="0" w:color="auto"/>
      </w:divBdr>
    </w:div>
    <w:div w:id="1772779088">
      <w:bodyDiv w:val="1"/>
      <w:marLeft w:val="0"/>
      <w:marRight w:val="0"/>
      <w:marTop w:val="0"/>
      <w:marBottom w:val="0"/>
      <w:divBdr>
        <w:top w:val="none" w:sz="0" w:space="0" w:color="auto"/>
        <w:left w:val="none" w:sz="0" w:space="0" w:color="auto"/>
        <w:bottom w:val="none" w:sz="0" w:space="0" w:color="auto"/>
        <w:right w:val="none" w:sz="0" w:space="0" w:color="auto"/>
      </w:divBdr>
    </w:div>
    <w:div w:id="1850287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AC188-440C-4C2F-AA37-3E12DD24A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3106</Words>
  <Characters>17709</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20774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Szydelko, Huawei</dc:creator>
  <cp:keywords/>
  <dc:description/>
  <cp:lastModifiedBy>Moderator (Huawei)</cp:lastModifiedBy>
  <cp:revision>2</cp:revision>
  <dcterms:created xsi:type="dcterms:W3CDTF">2023-04-25T15:36:00Z</dcterms:created>
  <dcterms:modified xsi:type="dcterms:W3CDTF">2023-04-25T15:36:00Z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1682432410</vt:lpwstr>
  </property>
</Properties>
</file>