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E4BE5" w14:textId="78A71731" w:rsidR="005C56D0" w:rsidRPr="000F670D" w:rsidRDefault="005C56D0" w:rsidP="005C56D0">
      <w:pPr>
        <w:tabs>
          <w:tab w:val="right" w:pos="9639"/>
        </w:tabs>
        <w:spacing w:after="0"/>
        <w:rPr>
          <w:rFonts w:ascii="Arial" w:eastAsia="Malgun Gothic" w:hAnsi="Arial"/>
          <w:b/>
          <w:i/>
          <w:noProof/>
          <w:sz w:val="28"/>
          <w:lang w:eastAsia="ko-KR"/>
        </w:rPr>
      </w:pPr>
      <w:bookmarkStart w:id="0" w:name="_Toc21344225"/>
      <w:bookmarkStart w:id="1" w:name="_Toc29801709"/>
      <w:bookmarkStart w:id="2" w:name="_Toc29802133"/>
      <w:bookmarkStart w:id="3" w:name="_Toc29802758"/>
      <w:bookmarkStart w:id="4" w:name="_Toc36107500"/>
      <w:bookmarkStart w:id="5" w:name="_Toc37251259"/>
      <w:bookmarkStart w:id="6" w:name="_Toc45888058"/>
      <w:bookmarkStart w:id="7" w:name="_Toc45888657"/>
      <w:bookmarkStart w:id="8" w:name="_Toc61367298"/>
      <w:bookmarkStart w:id="9" w:name="_Toc61372681"/>
      <w:bookmarkStart w:id="10" w:name="_Toc68230621"/>
      <w:bookmarkStart w:id="11" w:name="_Toc69084034"/>
      <w:bookmarkStart w:id="12" w:name="_Toc75467041"/>
      <w:bookmarkStart w:id="13" w:name="_Toc76509063"/>
      <w:bookmarkStart w:id="14" w:name="_Toc76718053"/>
      <w:bookmarkStart w:id="15" w:name="_Toc83580363"/>
      <w:bookmarkStart w:id="16" w:name="_Toc84404872"/>
      <w:bookmarkStart w:id="17" w:name="_Toc84413481"/>
      <w:bookmarkStart w:id="18" w:name="_Toc2086435"/>
      <w:r w:rsidRPr="000F670D">
        <w:rPr>
          <w:rFonts w:ascii="Arial" w:eastAsia="Malgun Gothic" w:hAnsi="Arial"/>
          <w:b/>
          <w:noProof/>
          <w:sz w:val="24"/>
          <w:lang w:eastAsia="ko-KR"/>
        </w:rPr>
        <w:t>3GPP TSG-</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TSG/WGRef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RAN4</w:t>
      </w:r>
      <w:r w:rsidRPr="000F670D">
        <w:rPr>
          <w:rFonts w:ascii="Arial" w:eastAsia="Malgun Gothic" w:hAnsi="Arial"/>
          <w:lang w:eastAsia="ko-KR"/>
        </w:rPr>
        <w:fldChar w:fldCharType="end"/>
      </w:r>
      <w:r w:rsidRPr="000F670D">
        <w:rPr>
          <w:rFonts w:ascii="Arial" w:eastAsia="Malgun Gothic" w:hAnsi="Arial"/>
          <w:b/>
          <w:noProof/>
          <w:sz w:val="24"/>
          <w:lang w:eastAsia="ko-KR"/>
        </w:rPr>
        <w:t xml:space="preserve"> Meeting #</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MtgSeq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10</w:t>
      </w:r>
      <w:r w:rsidR="00B20E81">
        <w:rPr>
          <w:rFonts w:ascii="Arial" w:eastAsia="Malgun Gothic" w:hAnsi="Arial"/>
          <w:b/>
          <w:noProof/>
          <w:sz w:val="24"/>
          <w:lang w:eastAsia="ko-KR"/>
        </w:rPr>
        <w:t>6bis-e</w:t>
      </w:r>
      <w:r w:rsidRPr="000F670D">
        <w:rPr>
          <w:rFonts w:ascii="Arial" w:eastAsia="Malgun Gothic" w:hAnsi="Arial"/>
          <w:lang w:eastAsia="ko-KR"/>
        </w:rPr>
        <w:fldChar w:fldCharType="end"/>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MtgTitle  \* MERGEFORMAT </w:instrText>
      </w:r>
      <w:r w:rsidRPr="000F670D">
        <w:rPr>
          <w:rFonts w:ascii="Arial" w:eastAsia="Malgun Gothic" w:hAnsi="Arial"/>
          <w:lang w:eastAsia="ko-KR"/>
        </w:rPr>
        <w:fldChar w:fldCharType="end"/>
      </w:r>
      <w:r w:rsidRPr="000F670D">
        <w:rPr>
          <w:rFonts w:ascii="Arial" w:eastAsia="Malgun Gothic" w:hAnsi="Arial"/>
          <w:b/>
          <w:i/>
          <w:noProof/>
          <w:sz w:val="28"/>
          <w:lang w:eastAsia="ko-KR"/>
        </w:rPr>
        <w:tab/>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Tdoc#  \* MERGEFORMAT </w:instrText>
      </w:r>
      <w:r w:rsidRPr="000F670D">
        <w:rPr>
          <w:rFonts w:ascii="Arial" w:eastAsia="Malgun Gothic" w:hAnsi="Arial"/>
          <w:lang w:eastAsia="ko-KR"/>
        </w:rPr>
        <w:fldChar w:fldCharType="separate"/>
      </w:r>
      <w:r w:rsidRPr="000F670D">
        <w:rPr>
          <w:rFonts w:ascii="Arial" w:eastAsia="Malgun Gothic" w:hAnsi="Arial"/>
          <w:b/>
          <w:i/>
          <w:noProof/>
          <w:sz w:val="28"/>
          <w:lang w:eastAsia="ko-KR"/>
        </w:rPr>
        <w:t>R4-23</w:t>
      </w:r>
      <w:r w:rsidR="008D0087">
        <w:rPr>
          <w:rFonts w:ascii="Arial" w:eastAsia="Malgun Gothic" w:hAnsi="Arial"/>
          <w:b/>
          <w:i/>
          <w:noProof/>
          <w:sz w:val="28"/>
          <w:lang w:eastAsia="ko-KR"/>
        </w:rPr>
        <w:t>0</w:t>
      </w:r>
      <w:r w:rsidR="00DF7B04">
        <w:rPr>
          <w:rFonts w:ascii="Arial" w:eastAsia="Malgun Gothic" w:hAnsi="Arial"/>
          <w:b/>
          <w:i/>
          <w:noProof/>
          <w:sz w:val="28"/>
          <w:lang w:eastAsia="ko-KR"/>
        </w:rPr>
        <w:t>5830</w:t>
      </w:r>
      <w:r w:rsidRPr="000F670D">
        <w:rPr>
          <w:rFonts w:ascii="Arial" w:eastAsia="Malgun Gothic" w:hAnsi="Arial"/>
          <w:lang w:eastAsia="ko-KR"/>
        </w:rPr>
        <w:fldChar w:fldCharType="end"/>
      </w:r>
    </w:p>
    <w:p w14:paraId="6AF13200" w14:textId="77777777" w:rsidR="00B20E81" w:rsidRPr="00B20E81" w:rsidRDefault="00B20E81" w:rsidP="00B20E81">
      <w:pPr>
        <w:spacing w:after="60"/>
        <w:ind w:left="1985" w:hanging="1985"/>
        <w:jc w:val="both"/>
        <w:rPr>
          <w:rFonts w:ascii="Arial" w:eastAsia="MS Mincho" w:hAnsi="Arial" w:cs="Arial"/>
          <w:b/>
          <w:sz w:val="24"/>
          <w:szCs w:val="24"/>
        </w:rPr>
      </w:pPr>
      <w:r w:rsidRPr="00B20E81">
        <w:rPr>
          <w:rFonts w:ascii="Arial" w:eastAsia="MS Mincho" w:hAnsi="Arial" w:cs="Arial"/>
          <w:b/>
          <w:sz w:val="24"/>
          <w:szCs w:val="24"/>
        </w:rPr>
        <w:t>Online, April 17-26,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56D0" w:rsidRPr="000F670D" w14:paraId="4B60C082" w14:textId="77777777" w:rsidTr="00B3504A">
        <w:tc>
          <w:tcPr>
            <w:tcW w:w="9641" w:type="dxa"/>
            <w:gridSpan w:val="9"/>
            <w:tcBorders>
              <w:top w:val="single" w:sz="4" w:space="0" w:color="auto"/>
              <w:left w:val="single" w:sz="4" w:space="0" w:color="auto"/>
              <w:right w:val="single" w:sz="4" w:space="0" w:color="auto"/>
            </w:tcBorders>
          </w:tcPr>
          <w:p w14:paraId="2CFB9A72" w14:textId="77777777" w:rsidR="005C56D0" w:rsidRPr="000F670D" w:rsidRDefault="005C56D0" w:rsidP="00B3504A">
            <w:pPr>
              <w:spacing w:after="0"/>
              <w:jc w:val="right"/>
              <w:rPr>
                <w:rFonts w:ascii="Arial" w:eastAsia="Malgun Gothic" w:hAnsi="Arial"/>
                <w:i/>
                <w:noProof/>
                <w:lang w:eastAsia="ko-KR"/>
              </w:rPr>
            </w:pPr>
            <w:r w:rsidRPr="000F670D">
              <w:rPr>
                <w:rFonts w:ascii="Arial" w:eastAsia="Malgun Gothic" w:hAnsi="Arial"/>
                <w:i/>
                <w:noProof/>
                <w:sz w:val="14"/>
                <w:lang w:eastAsia="ko-KR"/>
              </w:rPr>
              <w:t>CR-Form-v12.2</w:t>
            </w:r>
          </w:p>
        </w:tc>
      </w:tr>
      <w:tr w:rsidR="005C56D0" w:rsidRPr="000F670D" w14:paraId="217EA3B1" w14:textId="77777777" w:rsidTr="00B3504A">
        <w:tc>
          <w:tcPr>
            <w:tcW w:w="9641" w:type="dxa"/>
            <w:gridSpan w:val="9"/>
            <w:tcBorders>
              <w:left w:val="single" w:sz="4" w:space="0" w:color="auto"/>
              <w:right w:val="single" w:sz="4" w:space="0" w:color="auto"/>
            </w:tcBorders>
          </w:tcPr>
          <w:p w14:paraId="59C624CD" w14:textId="77777777" w:rsidR="005C56D0" w:rsidRPr="000F670D" w:rsidRDefault="005C56D0" w:rsidP="00B3504A">
            <w:pPr>
              <w:spacing w:after="0"/>
              <w:jc w:val="center"/>
              <w:rPr>
                <w:rFonts w:ascii="Arial" w:eastAsia="Malgun Gothic" w:hAnsi="Arial"/>
                <w:noProof/>
                <w:lang w:eastAsia="ko-KR"/>
              </w:rPr>
            </w:pPr>
            <w:r w:rsidRPr="000F670D">
              <w:rPr>
                <w:rFonts w:ascii="Arial" w:eastAsia="Malgun Gothic" w:hAnsi="Arial"/>
                <w:b/>
                <w:noProof/>
                <w:color w:val="FF0000"/>
                <w:sz w:val="32"/>
                <w:lang w:eastAsia="ko-KR"/>
              </w:rPr>
              <w:t xml:space="preserve">DRAFT </w:t>
            </w:r>
            <w:r w:rsidRPr="000F670D">
              <w:rPr>
                <w:rFonts w:ascii="Arial" w:eastAsia="Malgun Gothic" w:hAnsi="Arial"/>
                <w:b/>
                <w:noProof/>
                <w:sz w:val="32"/>
                <w:lang w:eastAsia="ko-KR"/>
              </w:rPr>
              <w:t>CHANGE REQUEST</w:t>
            </w:r>
          </w:p>
        </w:tc>
      </w:tr>
      <w:tr w:rsidR="005C56D0" w:rsidRPr="000F670D" w14:paraId="351DB784" w14:textId="77777777" w:rsidTr="00B3504A">
        <w:tc>
          <w:tcPr>
            <w:tcW w:w="9641" w:type="dxa"/>
            <w:gridSpan w:val="9"/>
            <w:tcBorders>
              <w:left w:val="single" w:sz="4" w:space="0" w:color="auto"/>
              <w:right w:val="single" w:sz="4" w:space="0" w:color="auto"/>
            </w:tcBorders>
          </w:tcPr>
          <w:p w14:paraId="125A8144"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33BB1738" w14:textId="77777777" w:rsidTr="00B3504A">
        <w:tc>
          <w:tcPr>
            <w:tcW w:w="142" w:type="dxa"/>
            <w:tcBorders>
              <w:left w:val="single" w:sz="4" w:space="0" w:color="auto"/>
            </w:tcBorders>
          </w:tcPr>
          <w:p w14:paraId="50160411" w14:textId="77777777" w:rsidR="005C56D0" w:rsidRPr="000F670D" w:rsidRDefault="005C56D0" w:rsidP="00B3504A">
            <w:pPr>
              <w:spacing w:after="0"/>
              <w:jc w:val="right"/>
              <w:rPr>
                <w:rFonts w:ascii="Arial" w:eastAsia="Malgun Gothic" w:hAnsi="Arial"/>
                <w:noProof/>
                <w:lang w:eastAsia="ko-KR"/>
              </w:rPr>
            </w:pPr>
          </w:p>
        </w:tc>
        <w:tc>
          <w:tcPr>
            <w:tcW w:w="1559" w:type="dxa"/>
            <w:shd w:val="pct30" w:color="FFFF00" w:fill="auto"/>
          </w:tcPr>
          <w:p w14:paraId="77A6D418" w14:textId="77777777" w:rsidR="005C56D0" w:rsidRPr="000F670D" w:rsidRDefault="005C56D0" w:rsidP="00B3504A">
            <w:pPr>
              <w:spacing w:after="0"/>
              <w:jc w:val="right"/>
              <w:rPr>
                <w:rFonts w:ascii="Arial" w:eastAsia="Malgun Gothic" w:hAnsi="Arial"/>
                <w:b/>
                <w:noProof/>
                <w:sz w:val="28"/>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Spec#  \* MERGEFORMAT </w:instrText>
            </w:r>
            <w:r w:rsidRPr="000F670D">
              <w:rPr>
                <w:rFonts w:ascii="Arial" w:eastAsia="Malgun Gothic" w:hAnsi="Arial"/>
                <w:lang w:eastAsia="ko-KR"/>
              </w:rPr>
              <w:fldChar w:fldCharType="separate"/>
            </w:r>
            <w:r w:rsidRPr="000F670D">
              <w:rPr>
                <w:rFonts w:ascii="Arial" w:eastAsia="Malgun Gothic" w:hAnsi="Arial"/>
                <w:b/>
                <w:noProof/>
                <w:sz w:val="28"/>
                <w:lang w:eastAsia="ko-KR"/>
              </w:rPr>
              <w:t>38.101-1</w:t>
            </w:r>
            <w:r w:rsidRPr="000F670D">
              <w:rPr>
                <w:rFonts w:ascii="Arial" w:eastAsia="Malgun Gothic" w:hAnsi="Arial"/>
                <w:lang w:eastAsia="ko-KR"/>
              </w:rPr>
              <w:fldChar w:fldCharType="end"/>
            </w:r>
          </w:p>
        </w:tc>
        <w:tc>
          <w:tcPr>
            <w:tcW w:w="709" w:type="dxa"/>
          </w:tcPr>
          <w:p w14:paraId="56238757" w14:textId="77777777" w:rsidR="005C56D0" w:rsidRPr="000F670D" w:rsidRDefault="005C56D0" w:rsidP="00B3504A">
            <w:pPr>
              <w:spacing w:after="0"/>
              <w:jc w:val="center"/>
              <w:rPr>
                <w:rFonts w:ascii="Arial" w:eastAsia="Malgun Gothic" w:hAnsi="Arial"/>
                <w:noProof/>
                <w:lang w:eastAsia="ko-KR"/>
              </w:rPr>
            </w:pPr>
            <w:r w:rsidRPr="000F670D">
              <w:rPr>
                <w:rFonts w:ascii="Arial" w:eastAsia="Malgun Gothic" w:hAnsi="Arial"/>
                <w:b/>
                <w:noProof/>
                <w:sz w:val="28"/>
                <w:lang w:eastAsia="ko-KR"/>
              </w:rPr>
              <w:t>CR</w:t>
            </w:r>
          </w:p>
        </w:tc>
        <w:tc>
          <w:tcPr>
            <w:tcW w:w="1276" w:type="dxa"/>
            <w:shd w:val="pct30" w:color="FFFF00" w:fill="auto"/>
          </w:tcPr>
          <w:p w14:paraId="2C0C00BB" w14:textId="77777777" w:rsidR="005C56D0" w:rsidRPr="000F670D" w:rsidRDefault="005C56D0" w:rsidP="00B3504A">
            <w:pPr>
              <w:spacing w:after="0"/>
              <w:rPr>
                <w:rFonts w:ascii="Arial" w:eastAsia="Malgun Gothic" w:hAnsi="Arial"/>
                <w:noProof/>
                <w:lang w:eastAsia="ko-KR"/>
              </w:rPr>
            </w:pPr>
          </w:p>
        </w:tc>
        <w:tc>
          <w:tcPr>
            <w:tcW w:w="709" w:type="dxa"/>
          </w:tcPr>
          <w:p w14:paraId="6384BD87" w14:textId="77777777" w:rsidR="005C56D0" w:rsidRPr="000F670D" w:rsidRDefault="005C56D0" w:rsidP="00B3504A">
            <w:pPr>
              <w:tabs>
                <w:tab w:val="right" w:pos="625"/>
              </w:tabs>
              <w:spacing w:after="0"/>
              <w:jc w:val="center"/>
              <w:rPr>
                <w:rFonts w:ascii="Arial" w:eastAsia="Malgun Gothic" w:hAnsi="Arial"/>
                <w:noProof/>
                <w:lang w:eastAsia="ko-KR"/>
              </w:rPr>
            </w:pPr>
            <w:r w:rsidRPr="000F670D">
              <w:rPr>
                <w:rFonts w:ascii="Arial" w:eastAsia="Malgun Gothic" w:hAnsi="Arial"/>
                <w:b/>
                <w:bCs/>
                <w:noProof/>
                <w:sz w:val="28"/>
                <w:lang w:eastAsia="ko-KR"/>
              </w:rPr>
              <w:t>rev</w:t>
            </w:r>
          </w:p>
        </w:tc>
        <w:tc>
          <w:tcPr>
            <w:tcW w:w="992" w:type="dxa"/>
            <w:shd w:val="pct30" w:color="FFFF00" w:fill="auto"/>
          </w:tcPr>
          <w:p w14:paraId="7667DBB3" w14:textId="77777777" w:rsidR="005C56D0" w:rsidRPr="000F670D" w:rsidRDefault="005C56D0" w:rsidP="00B3504A">
            <w:pPr>
              <w:spacing w:after="0"/>
              <w:jc w:val="center"/>
              <w:rPr>
                <w:rFonts w:ascii="Arial" w:eastAsia="Malgun Gothic" w:hAnsi="Arial"/>
                <w:b/>
                <w:noProof/>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Revision  \* MERGEFORMAT </w:instrText>
            </w:r>
            <w:r w:rsidRPr="000F670D">
              <w:rPr>
                <w:rFonts w:ascii="Arial" w:eastAsia="Malgun Gothic" w:hAnsi="Arial"/>
                <w:lang w:eastAsia="ko-KR"/>
              </w:rPr>
              <w:fldChar w:fldCharType="separate"/>
            </w:r>
            <w:r w:rsidRPr="000F670D">
              <w:rPr>
                <w:rFonts w:ascii="Arial" w:eastAsia="Malgun Gothic" w:hAnsi="Arial"/>
                <w:b/>
                <w:noProof/>
                <w:sz w:val="28"/>
                <w:lang w:eastAsia="ko-KR"/>
              </w:rPr>
              <w:t>-</w:t>
            </w:r>
            <w:r w:rsidRPr="000F670D">
              <w:rPr>
                <w:rFonts w:ascii="Arial" w:eastAsia="Malgun Gothic" w:hAnsi="Arial"/>
                <w:lang w:eastAsia="ko-KR"/>
              </w:rPr>
              <w:fldChar w:fldCharType="end"/>
            </w:r>
          </w:p>
        </w:tc>
        <w:tc>
          <w:tcPr>
            <w:tcW w:w="2410" w:type="dxa"/>
          </w:tcPr>
          <w:p w14:paraId="0964654E" w14:textId="77777777" w:rsidR="005C56D0" w:rsidRPr="000F670D" w:rsidRDefault="005C56D0" w:rsidP="00B3504A">
            <w:pPr>
              <w:tabs>
                <w:tab w:val="right" w:pos="1825"/>
              </w:tabs>
              <w:spacing w:after="0"/>
              <w:jc w:val="center"/>
              <w:rPr>
                <w:rFonts w:ascii="Arial" w:eastAsia="Malgun Gothic" w:hAnsi="Arial"/>
                <w:noProof/>
                <w:lang w:eastAsia="ko-KR"/>
              </w:rPr>
            </w:pPr>
            <w:r w:rsidRPr="000F670D">
              <w:rPr>
                <w:rFonts w:ascii="Arial" w:eastAsia="Malgun Gothic" w:hAnsi="Arial"/>
                <w:b/>
                <w:noProof/>
                <w:sz w:val="28"/>
                <w:szCs w:val="28"/>
                <w:lang w:eastAsia="ko-KR"/>
              </w:rPr>
              <w:t>Current version:</w:t>
            </w:r>
          </w:p>
        </w:tc>
        <w:tc>
          <w:tcPr>
            <w:tcW w:w="1701" w:type="dxa"/>
            <w:shd w:val="pct30" w:color="FFFF00" w:fill="auto"/>
          </w:tcPr>
          <w:p w14:paraId="6B8F1DCD" w14:textId="0AA8C089" w:rsidR="005C56D0" w:rsidRPr="000F670D" w:rsidRDefault="005C56D0" w:rsidP="00B3504A">
            <w:pPr>
              <w:spacing w:after="0"/>
              <w:jc w:val="center"/>
              <w:rPr>
                <w:rFonts w:ascii="Arial" w:eastAsia="Malgun Gothic" w:hAnsi="Arial"/>
                <w:noProof/>
                <w:sz w:val="28"/>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Version  \* MERGEFORMAT </w:instrText>
            </w:r>
            <w:r w:rsidRPr="000F670D">
              <w:rPr>
                <w:rFonts w:ascii="Arial" w:eastAsia="Malgun Gothic" w:hAnsi="Arial"/>
                <w:lang w:eastAsia="ko-KR"/>
              </w:rPr>
              <w:fldChar w:fldCharType="separate"/>
            </w:r>
            <w:r w:rsidRPr="000F670D">
              <w:rPr>
                <w:rFonts w:ascii="Arial" w:eastAsia="Malgun Gothic" w:hAnsi="Arial"/>
                <w:b/>
                <w:noProof/>
                <w:sz w:val="28"/>
                <w:lang w:eastAsia="ko-KR"/>
              </w:rPr>
              <w:t>1</w:t>
            </w:r>
            <w:r>
              <w:rPr>
                <w:rFonts w:ascii="Arial" w:eastAsia="Malgun Gothic" w:hAnsi="Arial"/>
                <w:b/>
                <w:noProof/>
                <w:sz w:val="28"/>
                <w:lang w:eastAsia="ko-KR"/>
              </w:rPr>
              <w:t>8</w:t>
            </w:r>
            <w:r w:rsidRPr="000F670D">
              <w:rPr>
                <w:rFonts w:ascii="Arial" w:eastAsia="Malgun Gothic" w:hAnsi="Arial"/>
                <w:b/>
                <w:noProof/>
                <w:sz w:val="28"/>
                <w:lang w:eastAsia="ko-KR"/>
              </w:rPr>
              <w:t>.</w:t>
            </w:r>
            <w:r w:rsidR="00B20E81">
              <w:rPr>
                <w:rFonts w:ascii="Arial" w:eastAsia="Malgun Gothic" w:hAnsi="Arial"/>
                <w:b/>
                <w:noProof/>
                <w:sz w:val="28"/>
                <w:lang w:eastAsia="ko-KR"/>
              </w:rPr>
              <w:t>1</w:t>
            </w:r>
            <w:r w:rsidRPr="000F670D">
              <w:rPr>
                <w:rFonts w:ascii="Arial" w:eastAsia="Malgun Gothic" w:hAnsi="Arial"/>
                <w:b/>
                <w:noProof/>
                <w:sz w:val="28"/>
                <w:lang w:eastAsia="ko-KR"/>
              </w:rPr>
              <w:t>.0</w:t>
            </w:r>
            <w:r w:rsidRPr="000F670D">
              <w:rPr>
                <w:rFonts w:ascii="Arial" w:eastAsia="Malgun Gothic" w:hAnsi="Arial"/>
                <w:lang w:eastAsia="ko-KR"/>
              </w:rPr>
              <w:fldChar w:fldCharType="end"/>
            </w:r>
          </w:p>
        </w:tc>
        <w:tc>
          <w:tcPr>
            <w:tcW w:w="143" w:type="dxa"/>
            <w:tcBorders>
              <w:right w:val="single" w:sz="4" w:space="0" w:color="auto"/>
            </w:tcBorders>
          </w:tcPr>
          <w:p w14:paraId="6C7731B6" w14:textId="77777777" w:rsidR="005C56D0" w:rsidRPr="000F670D" w:rsidRDefault="005C56D0" w:rsidP="00B3504A">
            <w:pPr>
              <w:spacing w:after="0"/>
              <w:rPr>
                <w:rFonts w:ascii="Arial" w:eastAsia="Malgun Gothic" w:hAnsi="Arial"/>
                <w:noProof/>
                <w:lang w:eastAsia="ko-KR"/>
              </w:rPr>
            </w:pPr>
          </w:p>
        </w:tc>
      </w:tr>
      <w:tr w:rsidR="005C56D0" w:rsidRPr="000F670D" w14:paraId="7B78A470" w14:textId="77777777" w:rsidTr="00B3504A">
        <w:tc>
          <w:tcPr>
            <w:tcW w:w="9641" w:type="dxa"/>
            <w:gridSpan w:val="9"/>
            <w:tcBorders>
              <w:left w:val="single" w:sz="4" w:space="0" w:color="auto"/>
              <w:right w:val="single" w:sz="4" w:space="0" w:color="auto"/>
            </w:tcBorders>
          </w:tcPr>
          <w:p w14:paraId="2B767BD0" w14:textId="77777777" w:rsidR="005C56D0" w:rsidRPr="000F670D" w:rsidRDefault="005C56D0" w:rsidP="00B3504A">
            <w:pPr>
              <w:spacing w:after="0"/>
              <w:rPr>
                <w:rFonts w:ascii="Arial" w:eastAsia="Malgun Gothic" w:hAnsi="Arial"/>
                <w:noProof/>
                <w:lang w:eastAsia="ko-KR"/>
              </w:rPr>
            </w:pPr>
          </w:p>
        </w:tc>
      </w:tr>
      <w:tr w:rsidR="005C56D0" w:rsidRPr="000F670D" w14:paraId="400D221C" w14:textId="77777777" w:rsidTr="00B3504A">
        <w:tc>
          <w:tcPr>
            <w:tcW w:w="9641" w:type="dxa"/>
            <w:gridSpan w:val="9"/>
            <w:tcBorders>
              <w:top w:val="single" w:sz="4" w:space="0" w:color="auto"/>
            </w:tcBorders>
          </w:tcPr>
          <w:p w14:paraId="5E4960A2" w14:textId="77777777" w:rsidR="005C56D0" w:rsidRPr="000F670D" w:rsidRDefault="005C56D0" w:rsidP="00B3504A">
            <w:pPr>
              <w:spacing w:after="0"/>
              <w:jc w:val="center"/>
              <w:rPr>
                <w:rFonts w:ascii="Arial" w:eastAsia="Malgun Gothic" w:hAnsi="Arial" w:cs="Arial"/>
                <w:i/>
                <w:noProof/>
                <w:lang w:eastAsia="ko-KR"/>
              </w:rPr>
            </w:pPr>
            <w:r w:rsidRPr="000F670D">
              <w:rPr>
                <w:rFonts w:ascii="Arial" w:eastAsia="Malgun Gothic" w:hAnsi="Arial" w:cs="Arial"/>
                <w:i/>
                <w:noProof/>
                <w:lang w:eastAsia="ko-KR"/>
              </w:rPr>
              <w:t xml:space="preserve">For </w:t>
            </w:r>
            <w:hyperlink r:id="rId9" w:anchor="_blank" w:history="1">
              <w:r w:rsidRPr="000F670D">
                <w:rPr>
                  <w:rFonts w:ascii="Arial" w:eastAsia="Malgun Gothic" w:hAnsi="Arial" w:cs="Arial"/>
                  <w:b/>
                  <w:i/>
                  <w:noProof/>
                  <w:color w:val="FF0000"/>
                  <w:u w:val="single"/>
                  <w:lang w:eastAsia="ko-KR"/>
                </w:rPr>
                <w:t>HE</w:t>
              </w:r>
              <w:bookmarkStart w:id="19" w:name="_Hlt497126619"/>
              <w:r w:rsidRPr="000F670D">
                <w:rPr>
                  <w:rFonts w:ascii="Arial" w:eastAsia="Malgun Gothic" w:hAnsi="Arial" w:cs="Arial"/>
                  <w:b/>
                  <w:i/>
                  <w:noProof/>
                  <w:color w:val="FF0000"/>
                  <w:u w:val="single"/>
                  <w:lang w:eastAsia="ko-KR"/>
                </w:rPr>
                <w:t>L</w:t>
              </w:r>
              <w:bookmarkEnd w:id="19"/>
              <w:r w:rsidRPr="000F670D">
                <w:rPr>
                  <w:rFonts w:ascii="Arial" w:eastAsia="Malgun Gothic" w:hAnsi="Arial" w:cs="Arial"/>
                  <w:b/>
                  <w:i/>
                  <w:noProof/>
                  <w:color w:val="FF0000"/>
                  <w:u w:val="single"/>
                  <w:lang w:eastAsia="ko-KR"/>
                </w:rPr>
                <w:t>P</w:t>
              </w:r>
            </w:hyperlink>
            <w:r w:rsidRPr="000F670D">
              <w:rPr>
                <w:rFonts w:ascii="Arial" w:eastAsia="Malgun Gothic" w:hAnsi="Arial" w:cs="Arial"/>
                <w:b/>
                <w:i/>
                <w:noProof/>
                <w:color w:val="FF0000"/>
                <w:lang w:eastAsia="ko-KR"/>
              </w:rPr>
              <w:t xml:space="preserve"> </w:t>
            </w:r>
            <w:r w:rsidRPr="000F670D">
              <w:rPr>
                <w:rFonts w:ascii="Arial" w:eastAsia="Malgun Gothic" w:hAnsi="Arial" w:cs="Arial"/>
                <w:i/>
                <w:noProof/>
                <w:lang w:eastAsia="ko-KR"/>
              </w:rPr>
              <w:t xml:space="preserve">on using this form: comprehensive instructions can be found at </w:t>
            </w:r>
            <w:r w:rsidRPr="000F670D">
              <w:rPr>
                <w:rFonts w:ascii="Arial" w:eastAsia="Malgun Gothic" w:hAnsi="Arial" w:cs="Arial"/>
                <w:i/>
                <w:noProof/>
                <w:lang w:eastAsia="ko-KR"/>
              </w:rPr>
              <w:br/>
            </w:r>
            <w:hyperlink r:id="rId10" w:history="1">
              <w:r w:rsidRPr="000F670D">
                <w:rPr>
                  <w:rFonts w:ascii="Arial" w:eastAsia="Malgun Gothic" w:hAnsi="Arial" w:cs="Arial"/>
                  <w:i/>
                  <w:noProof/>
                  <w:color w:val="0563C1" w:themeColor="hyperlink"/>
                  <w:u w:val="single"/>
                  <w:lang w:eastAsia="ko-KR"/>
                </w:rPr>
                <w:t>http://www.3gpp.org/Change-Requests</w:t>
              </w:r>
            </w:hyperlink>
            <w:r w:rsidRPr="000F670D">
              <w:rPr>
                <w:rFonts w:ascii="Arial" w:eastAsia="Malgun Gothic" w:hAnsi="Arial" w:cs="Arial"/>
                <w:i/>
                <w:noProof/>
                <w:lang w:eastAsia="ko-KR"/>
              </w:rPr>
              <w:t>.</w:t>
            </w:r>
          </w:p>
        </w:tc>
      </w:tr>
      <w:tr w:rsidR="005C56D0" w:rsidRPr="000F670D" w14:paraId="51484015" w14:textId="77777777" w:rsidTr="00B3504A">
        <w:tc>
          <w:tcPr>
            <w:tcW w:w="9641" w:type="dxa"/>
            <w:gridSpan w:val="9"/>
          </w:tcPr>
          <w:p w14:paraId="52E25E4B" w14:textId="77777777" w:rsidR="005C56D0" w:rsidRPr="000F670D" w:rsidRDefault="005C56D0" w:rsidP="00B3504A">
            <w:pPr>
              <w:spacing w:after="0"/>
              <w:rPr>
                <w:rFonts w:ascii="Arial" w:eastAsia="Malgun Gothic" w:hAnsi="Arial"/>
                <w:noProof/>
                <w:sz w:val="8"/>
                <w:szCs w:val="8"/>
                <w:lang w:eastAsia="ko-KR"/>
              </w:rPr>
            </w:pPr>
          </w:p>
        </w:tc>
      </w:tr>
    </w:tbl>
    <w:p w14:paraId="5BCF417D" w14:textId="77777777" w:rsidR="005C56D0" w:rsidRPr="000F670D" w:rsidRDefault="005C56D0" w:rsidP="005C56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56D0" w:rsidRPr="000F670D" w14:paraId="578D9E38" w14:textId="77777777" w:rsidTr="00B3504A">
        <w:tc>
          <w:tcPr>
            <w:tcW w:w="2835" w:type="dxa"/>
          </w:tcPr>
          <w:p w14:paraId="39104CC6" w14:textId="77777777" w:rsidR="005C56D0" w:rsidRPr="000F670D" w:rsidRDefault="005C56D0" w:rsidP="00B3504A">
            <w:pPr>
              <w:tabs>
                <w:tab w:val="right" w:pos="2751"/>
              </w:tabs>
              <w:spacing w:after="0"/>
              <w:rPr>
                <w:rFonts w:ascii="Arial" w:eastAsia="Malgun Gothic" w:hAnsi="Arial"/>
                <w:b/>
                <w:i/>
                <w:noProof/>
                <w:lang w:eastAsia="ko-KR"/>
              </w:rPr>
            </w:pPr>
            <w:r w:rsidRPr="000F670D">
              <w:rPr>
                <w:rFonts w:ascii="Arial" w:eastAsia="Malgun Gothic" w:hAnsi="Arial"/>
                <w:b/>
                <w:i/>
                <w:noProof/>
                <w:lang w:eastAsia="ko-KR"/>
              </w:rPr>
              <w:t>Proposed change affects:</w:t>
            </w:r>
          </w:p>
        </w:tc>
        <w:tc>
          <w:tcPr>
            <w:tcW w:w="1418" w:type="dxa"/>
          </w:tcPr>
          <w:p w14:paraId="415E2524" w14:textId="77777777" w:rsidR="005C56D0" w:rsidRPr="000F670D" w:rsidRDefault="005C56D0" w:rsidP="00B3504A">
            <w:pPr>
              <w:spacing w:after="0"/>
              <w:jc w:val="right"/>
              <w:rPr>
                <w:rFonts w:ascii="Arial" w:eastAsia="Malgun Gothic" w:hAnsi="Arial"/>
                <w:noProof/>
                <w:lang w:eastAsia="ko-KR"/>
              </w:rPr>
            </w:pPr>
            <w:r w:rsidRPr="000F670D">
              <w:rPr>
                <w:rFonts w:ascii="Arial" w:eastAsia="Malgun Gothic"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C3AE6B" w14:textId="77777777" w:rsidR="005C56D0" w:rsidRPr="000F670D" w:rsidRDefault="005C56D0" w:rsidP="00B3504A">
            <w:pPr>
              <w:spacing w:after="0"/>
              <w:jc w:val="center"/>
              <w:rPr>
                <w:rFonts w:ascii="Arial" w:eastAsia="Malgun Gothic" w:hAnsi="Arial"/>
                <w:b/>
                <w:caps/>
                <w:noProof/>
                <w:lang w:eastAsia="ko-KR"/>
              </w:rPr>
            </w:pPr>
          </w:p>
        </w:tc>
        <w:tc>
          <w:tcPr>
            <w:tcW w:w="709" w:type="dxa"/>
            <w:tcBorders>
              <w:left w:val="single" w:sz="4" w:space="0" w:color="auto"/>
            </w:tcBorders>
          </w:tcPr>
          <w:p w14:paraId="15071EA2" w14:textId="77777777" w:rsidR="005C56D0" w:rsidRPr="000F670D" w:rsidRDefault="005C56D0" w:rsidP="00B3504A">
            <w:pPr>
              <w:spacing w:after="0"/>
              <w:jc w:val="right"/>
              <w:rPr>
                <w:rFonts w:ascii="Arial" w:eastAsia="Malgun Gothic" w:hAnsi="Arial"/>
                <w:noProof/>
                <w:u w:val="single"/>
                <w:lang w:eastAsia="ko-KR"/>
              </w:rPr>
            </w:pPr>
            <w:r w:rsidRPr="000F670D">
              <w:rPr>
                <w:rFonts w:ascii="Arial" w:eastAsia="Malgun Gothic"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2EE592" w14:textId="77777777" w:rsidR="005C56D0" w:rsidRPr="000F670D" w:rsidRDefault="005C56D0"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126" w:type="dxa"/>
          </w:tcPr>
          <w:p w14:paraId="1B29FF23" w14:textId="77777777" w:rsidR="005C56D0" w:rsidRPr="000F670D" w:rsidRDefault="005C56D0" w:rsidP="00B3504A">
            <w:pPr>
              <w:spacing w:after="0"/>
              <w:jc w:val="right"/>
              <w:rPr>
                <w:rFonts w:ascii="Arial" w:eastAsia="Malgun Gothic" w:hAnsi="Arial"/>
                <w:noProof/>
                <w:u w:val="single"/>
                <w:lang w:eastAsia="ko-KR"/>
              </w:rPr>
            </w:pPr>
            <w:r w:rsidRPr="000F670D">
              <w:rPr>
                <w:rFonts w:ascii="Arial" w:eastAsia="Malgun Gothic"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2DA72D" w14:textId="77777777" w:rsidR="005C56D0" w:rsidRPr="000F670D" w:rsidRDefault="005C56D0" w:rsidP="00B3504A">
            <w:pPr>
              <w:spacing w:after="0"/>
              <w:jc w:val="center"/>
              <w:rPr>
                <w:rFonts w:ascii="Arial" w:eastAsia="Malgun Gothic" w:hAnsi="Arial"/>
                <w:b/>
                <w:caps/>
                <w:noProof/>
                <w:lang w:eastAsia="ko-KR"/>
              </w:rPr>
            </w:pPr>
          </w:p>
        </w:tc>
        <w:tc>
          <w:tcPr>
            <w:tcW w:w="1418" w:type="dxa"/>
            <w:tcBorders>
              <w:left w:val="nil"/>
            </w:tcBorders>
          </w:tcPr>
          <w:p w14:paraId="33732B6F" w14:textId="77777777" w:rsidR="005C56D0" w:rsidRPr="000F670D" w:rsidRDefault="005C56D0" w:rsidP="00B3504A">
            <w:pPr>
              <w:spacing w:after="0"/>
              <w:jc w:val="right"/>
              <w:rPr>
                <w:rFonts w:ascii="Arial" w:eastAsia="Malgun Gothic" w:hAnsi="Arial"/>
                <w:noProof/>
                <w:lang w:eastAsia="ko-KR"/>
              </w:rPr>
            </w:pPr>
            <w:r w:rsidRPr="000F670D">
              <w:rPr>
                <w:rFonts w:ascii="Arial" w:eastAsia="Malgun Gothic"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56231B" w14:textId="77777777" w:rsidR="005C56D0" w:rsidRPr="000F670D" w:rsidRDefault="005C56D0" w:rsidP="00B3504A">
            <w:pPr>
              <w:spacing w:after="0"/>
              <w:jc w:val="center"/>
              <w:rPr>
                <w:rFonts w:ascii="Arial" w:eastAsia="Malgun Gothic" w:hAnsi="Arial"/>
                <w:b/>
                <w:bCs/>
                <w:caps/>
                <w:noProof/>
                <w:lang w:eastAsia="ko-KR"/>
              </w:rPr>
            </w:pPr>
          </w:p>
        </w:tc>
      </w:tr>
    </w:tbl>
    <w:p w14:paraId="6EFBBB42" w14:textId="77777777" w:rsidR="005C56D0" w:rsidRPr="000F670D" w:rsidRDefault="005C56D0" w:rsidP="005C56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56D0" w:rsidRPr="000F670D" w14:paraId="58678F40" w14:textId="77777777" w:rsidTr="00B3504A">
        <w:tc>
          <w:tcPr>
            <w:tcW w:w="9640" w:type="dxa"/>
            <w:gridSpan w:val="11"/>
          </w:tcPr>
          <w:p w14:paraId="4A4BC8EA"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1178981C" w14:textId="77777777" w:rsidTr="002E0B94">
        <w:tc>
          <w:tcPr>
            <w:tcW w:w="1843" w:type="dxa"/>
            <w:tcBorders>
              <w:top w:val="single" w:sz="4" w:space="0" w:color="auto"/>
              <w:left w:val="single" w:sz="4" w:space="0" w:color="auto"/>
            </w:tcBorders>
          </w:tcPr>
          <w:p w14:paraId="17EF66B7" w14:textId="77777777" w:rsidR="005C56D0" w:rsidRPr="000F670D" w:rsidRDefault="005C56D0" w:rsidP="00B3504A">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Title:</w:t>
            </w:r>
            <w:r w:rsidRPr="000F670D">
              <w:rPr>
                <w:rFonts w:ascii="Arial" w:eastAsia="Malgun Gothic" w:hAnsi="Arial"/>
                <w:b/>
                <w:i/>
                <w:noProof/>
                <w:lang w:eastAsia="ko-KR"/>
              </w:rPr>
              <w:tab/>
            </w:r>
          </w:p>
        </w:tc>
        <w:tc>
          <w:tcPr>
            <w:tcW w:w="7797" w:type="dxa"/>
            <w:gridSpan w:val="10"/>
            <w:tcBorders>
              <w:top w:val="single" w:sz="4" w:space="0" w:color="auto"/>
              <w:right w:val="single" w:sz="4" w:space="0" w:color="auto"/>
            </w:tcBorders>
            <w:shd w:val="pct30" w:color="FFFF00" w:fill="auto"/>
          </w:tcPr>
          <w:p w14:paraId="56443380" w14:textId="72F09706" w:rsidR="005C56D0" w:rsidRPr="000F670D" w:rsidRDefault="005C56D0" w:rsidP="00B3504A">
            <w:pPr>
              <w:spacing w:after="0"/>
              <w:ind w:left="100"/>
              <w:rPr>
                <w:rFonts w:ascii="Arial" w:eastAsia="Malgun Gothic" w:hAnsi="Arial"/>
                <w:noProof/>
                <w:lang w:eastAsia="ko-KR"/>
              </w:rPr>
            </w:pPr>
            <w:r w:rsidRPr="008F6BE7">
              <w:rPr>
                <w:rFonts w:ascii="Arial" w:eastAsia="Malgun Gothic" w:hAnsi="Arial"/>
                <w:lang w:eastAsia="ko-KR"/>
              </w:rPr>
              <w:t>Draft CR for 38.101-</w:t>
            </w:r>
            <w:r w:rsidR="00204D47">
              <w:rPr>
                <w:rFonts w:ascii="Arial" w:eastAsia="Malgun Gothic" w:hAnsi="Arial"/>
                <w:lang w:eastAsia="ko-KR"/>
              </w:rPr>
              <w:t>1</w:t>
            </w:r>
            <w:r w:rsidRPr="008F6BE7">
              <w:rPr>
                <w:rFonts w:ascii="Arial" w:eastAsia="Malgun Gothic" w:hAnsi="Arial"/>
                <w:lang w:eastAsia="ko-KR"/>
              </w:rPr>
              <w:t xml:space="preserve">: </w:t>
            </w:r>
            <w:r w:rsidR="00B20E81">
              <w:rPr>
                <w:rFonts w:ascii="Arial" w:eastAsia="Malgun Gothic" w:hAnsi="Arial"/>
                <w:lang w:eastAsia="ko-KR"/>
              </w:rPr>
              <w:t>PC1.5 UL CA_n41A-n77A</w:t>
            </w:r>
          </w:p>
        </w:tc>
      </w:tr>
      <w:tr w:rsidR="005C56D0" w:rsidRPr="000F670D" w14:paraId="1819A807" w14:textId="77777777" w:rsidTr="002E0B94">
        <w:tc>
          <w:tcPr>
            <w:tcW w:w="1843" w:type="dxa"/>
            <w:tcBorders>
              <w:left w:val="single" w:sz="4" w:space="0" w:color="auto"/>
            </w:tcBorders>
          </w:tcPr>
          <w:p w14:paraId="5A701F25" w14:textId="77777777" w:rsidR="005C56D0" w:rsidRPr="000F670D" w:rsidRDefault="005C56D0" w:rsidP="00B3504A">
            <w:pPr>
              <w:spacing w:after="0"/>
              <w:rPr>
                <w:rFonts w:ascii="Arial" w:eastAsia="Malgun Gothic" w:hAnsi="Arial"/>
                <w:b/>
                <w:i/>
                <w:noProof/>
                <w:sz w:val="8"/>
                <w:szCs w:val="8"/>
                <w:lang w:eastAsia="ko-KR"/>
              </w:rPr>
            </w:pPr>
          </w:p>
        </w:tc>
        <w:tc>
          <w:tcPr>
            <w:tcW w:w="7797" w:type="dxa"/>
            <w:gridSpan w:val="10"/>
            <w:tcBorders>
              <w:right w:val="single" w:sz="4" w:space="0" w:color="auto"/>
            </w:tcBorders>
          </w:tcPr>
          <w:p w14:paraId="1A67B865"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61BE89D0" w14:textId="77777777" w:rsidTr="002E0B94">
        <w:tc>
          <w:tcPr>
            <w:tcW w:w="1843" w:type="dxa"/>
            <w:tcBorders>
              <w:left w:val="single" w:sz="4" w:space="0" w:color="auto"/>
            </w:tcBorders>
          </w:tcPr>
          <w:p w14:paraId="2B4FC3E6" w14:textId="77777777" w:rsidR="005C56D0" w:rsidRPr="000F670D" w:rsidRDefault="005C56D0" w:rsidP="00B3504A">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Source to WG:</w:t>
            </w:r>
          </w:p>
        </w:tc>
        <w:tc>
          <w:tcPr>
            <w:tcW w:w="7797" w:type="dxa"/>
            <w:gridSpan w:val="10"/>
            <w:tcBorders>
              <w:right w:val="single" w:sz="4" w:space="0" w:color="auto"/>
            </w:tcBorders>
            <w:shd w:val="pct30" w:color="FFFF00" w:fill="auto"/>
          </w:tcPr>
          <w:p w14:paraId="2E1B209A" w14:textId="77777777" w:rsidR="005C56D0" w:rsidRPr="000F670D" w:rsidRDefault="005C56D0" w:rsidP="00B3504A">
            <w:pPr>
              <w:spacing w:after="0"/>
              <w:ind w:left="100"/>
              <w:rPr>
                <w:rFonts w:ascii="Arial" w:eastAsia="Malgun Gothic" w:hAnsi="Arial"/>
                <w:noProof/>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SourceIfWg  \* MERGEFORMAT </w:instrText>
            </w:r>
            <w:r w:rsidRPr="000F670D">
              <w:rPr>
                <w:rFonts w:ascii="Arial" w:eastAsia="Malgun Gothic" w:hAnsi="Arial"/>
                <w:lang w:eastAsia="ko-KR"/>
              </w:rPr>
              <w:fldChar w:fldCharType="separate"/>
            </w:r>
            <w:r w:rsidRPr="000F670D">
              <w:rPr>
                <w:rFonts w:ascii="Arial" w:eastAsia="Malgun Gothic" w:hAnsi="Arial"/>
                <w:noProof/>
                <w:lang w:eastAsia="ko-KR"/>
              </w:rPr>
              <w:t>T-Mobile USA</w:t>
            </w:r>
            <w:r w:rsidRPr="000F670D">
              <w:rPr>
                <w:rFonts w:ascii="Arial" w:eastAsia="Malgun Gothic" w:hAnsi="Arial"/>
                <w:lang w:eastAsia="ko-KR"/>
              </w:rPr>
              <w:fldChar w:fldCharType="end"/>
            </w:r>
          </w:p>
        </w:tc>
      </w:tr>
      <w:tr w:rsidR="005C56D0" w:rsidRPr="000F670D" w14:paraId="37896DC8" w14:textId="77777777" w:rsidTr="002E0B94">
        <w:tc>
          <w:tcPr>
            <w:tcW w:w="1843" w:type="dxa"/>
            <w:tcBorders>
              <w:left w:val="single" w:sz="4" w:space="0" w:color="auto"/>
            </w:tcBorders>
          </w:tcPr>
          <w:p w14:paraId="65B9D08B" w14:textId="77777777" w:rsidR="005C56D0" w:rsidRPr="000F670D" w:rsidRDefault="005C56D0" w:rsidP="00B3504A">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Source to TSG:</w:t>
            </w:r>
          </w:p>
        </w:tc>
        <w:tc>
          <w:tcPr>
            <w:tcW w:w="7797" w:type="dxa"/>
            <w:gridSpan w:val="10"/>
            <w:tcBorders>
              <w:right w:val="single" w:sz="4" w:space="0" w:color="auto"/>
            </w:tcBorders>
            <w:shd w:val="pct30" w:color="FFFF00" w:fill="auto"/>
          </w:tcPr>
          <w:p w14:paraId="2482587D" w14:textId="77777777" w:rsidR="005C56D0" w:rsidRPr="000F670D" w:rsidRDefault="005C56D0" w:rsidP="00B3504A">
            <w:pPr>
              <w:spacing w:after="0"/>
              <w:ind w:left="100"/>
              <w:rPr>
                <w:rFonts w:ascii="Arial" w:eastAsia="Malgun Gothic" w:hAnsi="Arial"/>
                <w:noProof/>
                <w:lang w:eastAsia="ko-KR"/>
              </w:rPr>
            </w:pPr>
            <w:r>
              <w:rPr>
                <w:rFonts w:ascii="Arial" w:eastAsia="Malgun Gothic" w:hAnsi="Arial"/>
                <w:lang w:eastAsia="ko-KR"/>
              </w:rPr>
              <w:t>R4</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SourceIfTsg  \* MERGEFORMAT </w:instrText>
            </w:r>
            <w:r w:rsidRPr="000F670D">
              <w:rPr>
                <w:rFonts w:ascii="Arial" w:eastAsia="Malgun Gothic" w:hAnsi="Arial"/>
                <w:lang w:eastAsia="ko-KR"/>
              </w:rPr>
              <w:fldChar w:fldCharType="end"/>
            </w:r>
          </w:p>
        </w:tc>
      </w:tr>
      <w:tr w:rsidR="005C56D0" w:rsidRPr="000F670D" w14:paraId="64C368B0" w14:textId="77777777" w:rsidTr="002E0B94">
        <w:tc>
          <w:tcPr>
            <w:tcW w:w="1843" w:type="dxa"/>
            <w:tcBorders>
              <w:left w:val="single" w:sz="4" w:space="0" w:color="auto"/>
            </w:tcBorders>
          </w:tcPr>
          <w:p w14:paraId="2E45583D" w14:textId="77777777" w:rsidR="005C56D0" w:rsidRPr="000F670D" w:rsidRDefault="005C56D0" w:rsidP="00B3504A">
            <w:pPr>
              <w:spacing w:after="0"/>
              <w:rPr>
                <w:rFonts w:ascii="Arial" w:eastAsia="Malgun Gothic" w:hAnsi="Arial"/>
                <w:b/>
                <w:i/>
                <w:noProof/>
                <w:sz w:val="8"/>
                <w:szCs w:val="8"/>
                <w:lang w:eastAsia="ko-KR"/>
              </w:rPr>
            </w:pPr>
          </w:p>
        </w:tc>
        <w:tc>
          <w:tcPr>
            <w:tcW w:w="7797" w:type="dxa"/>
            <w:gridSpan w:val="10"/>
            <w:tcBorders>
              <w:right w:val="single" w:sz="4" w:space="0" w:color="auto"/>
            </w:tcBorders>
          </w:tcPr>
          <w:p w14:paraId="3556FA0C"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654AD540" w14:textId="77777777" w:rsidTr="002E0B94">
        <w:tc>
          <w:tcPr>
            <w:tcW w:w="1843" w:type="dxa"/>
            <w:tcBorders>
              <w:left w:val="single" w:sz="4" w:space="0" w:color="auto"/>
            </w:tcBorders>
          </w:tcPr>
          <w:p w14:paraId="379408F8" w14:textId="77777777" w:rsidR="005C56D0" w:rsidRPr="000F670D" w:rsidRDefault="005C56D0" w:rsidP="00B3504A">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Work item code:</w:t>
            </w:r>
          </w:p>
        </w:tc>
        <w:tc>
          <w:tcPr>
            <w:tcW w:w="3686" w:type="dxa"/>
            <w:gridSpan w:val="5"/>
            <w:shd w:val="pct30" w:color="FFFF00" w:fill="auto"/>
          </w:tcPr>
          <w:p w14:paraId="4528F48D" w14:textId="481CE7BC" w:rsidR="005C56D0" w:rsidRPr="000F670D" w:rsidRDefault="00FB3423" w:rsidP="00B3504A">
            <w:pPr>
              <w:spacing w:after="0"/>
              <w:ind w:left="100"/>
              <w:rPr>
                <w:rFonts w:ascii="Arial" w:eastAsia="Malgun Gothic" w:hAnsi="Arial"/>
                <w:noProof/>
                <w:lang w:eastAsia="ko-KR"/>
              </w:rPr>
            </w:pPr>
            <w:r w:rsidRPr="00FB3423">
              <w:rPr>
                <w:rFonts w:ascii="Arial" w:eastAsia="Malgun Gothic" w:hAnsi="Arial"/>
                <w:noProof/>
                <w:lang w:eastAsia="ko-KR"/>
              </w:rPr>
              <w:t>HPUE_FR1_TDD_NR_CADC_SUL_R18</w:t>
            </w:r>
          </w:p>
        </w:tc>
        <w:tc>
          <w:tcPr>
            <w:tcW w:w="567" w:type="dxa"/>
            <w:tcBorders>
              <w:left w:val="nil"/>
            </w:tcBorders>
          </w:tcPr>
          <w:p w14:paraId="4F3A929F" w14:textId="77777777" w:rsidR="005C56D0" w:rsidRPr="000F670D" w:rsidRDefault="005C56D0" w:rsidP="00B3504A">
            <w:pPr>
              <w:spacing w:after="0"/>
              <w:ind w:right="100"/>
              <w:rPr>
                <w:rFonts w:ascii="Arial" w:eastAsia="Malgun Gothic" w:hAnsi="Arial"/>
                <w:noProof/>
                <w:lang w:eastAsia="ko-KR"/>
              </w:rPr>
            </w:pPr>
          </w:p>
        </w:tc>
        <w:tc>
          <w:tcPr>
            <w:tcW w:w="1417" w:type="dxa"/>
            <w:gridSpan w:val="3"/>
            <w:tcBorders>
              <w:left w:val="nil"/>
            </w:tcBorders>
          </w:tcPr>
          <w:p w14:paraId="1517CFF5" w14:textId="77777777" w:rsidR="005C56D0" w:rsidRPr="000F670D" w:rsidRDefault="005C56D0" w:rsidP="00B3504A">
            <w:pPr>
              <w:spacing w:after="0"/>
              <w:jc w:val="right"/>
              <w:rPr>
                <w:rFonts w:ascii="Arial" w:eastAsia="Malgun Gothic" w:hAnsi="Arial"/>
                <w:noProof/>
                <w:lang w:eastAsia="ko-KR"/>
              </w:rPr>
            </w:pPr>
            <w:r w:rsidRPr="000F670D">
              <w:rPr>
                <w:rFonts w:ascii="Arial" w:eastAsia="Malgun Gothic" w:hAnsi="Arial"/>
                <w:b/>
                <w:i/>
                <w:noProof/>
                <w:lang w:eastAsia="ko-KR"/>
              </w:rPr>
              <w:t>Date:</w:t>
            </w:r>
          </w:p>
        </w:tc>
        <w:tc>
          <w:tcPr>
            <w:tcW w:w="2127" w:type="dxa"/>
            <w:tcBorders>
              <w:right w:val="single" w:sz="4" w:space="0" w:color="auto"/>
            </w:tcBorders>
            <w:shd w:val="pct30" w:color="FFFF00" w:fill="auto"/>
          </w:tcPr>
          <w:p w14:paraId="4D919696" w14:textId="7748F417" w:rsidR="005C56D0" w:rsidRPr="000F670D" w:rsidRDefault="005C56D0" w:rsidP="00B3504A">
            <w:pPr>
              <w:spacing w:after="0"/>
              <w:ind w:left="100"/>
              <w:rPr>
                <w:rFonts w:ascii="Arial" w:eastAsia="Malgun Gothic" w:hAnsi="Arial"/>
                <w:noProof/>
                <w:lang w:eastAsia="ko-KR"/>
              </w:rPr>
            </w:pPr>
            <w:r w:rsidRPr="00487B23">
              <w:rPr>
                <w:rFonts w:ascii="Arial" w:eastAsia="Malgun Gothic" w:hAnsi="Arial"/>
                <w:lang w:eastAsia="ko-KR"/>
              </w:rPr>
              <w:t>2023-0</w:t>
            </w:r>
            <w:r w:rsidR="002E0B94">
              <w:rPr>
                <w:rFonts w:ascii="Arial" w:eastAsia="Malgun Gothic" w:hAnsi="Arial"/>
                <w:lang w:eastAsia="ko-KR"/>
              </w:rPr>
              <w:t>4</w:t>
            </w:r>
            <w:r w:rsidRPr="00487B23">
              <w:rPr>
                <w:rFonts w:ascii="Arial" w:eastAsia="Malgun Gothic" w:hAnsi="Arial"/>
                <w:lang w:eastAsia="ko-KR"/>
              </w:rPr>
              <w:t>-</w:t>
            </w:r>
            <w:r w:rsidR="002E0B94">
              <w:rPr>
                <w:rFonts w:ascii="Arial" w:eastAsia="Malgun Gothic" w:hAnsi="Arial"/>
                <w:lang w:eastAsia="ko-KR"/>
              </w:rPr>
              <w:t>10</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ResDate  \* MERGEFORMAT </w:instrText>
            </w:r>
            <w:r w:rsidRPr="000F670D">
              <w:rPr>
                <w:rFonts w:ascii="Arial" w:eastAsia="Malgun Gothic" w:hAnsi="Arial"/>
                <w:lang w:eastAsia="ko-KR"/>
              </w:rPr>
              <w:fldChar w:fldCharType="end"/>
            </w:r>
          </w:p>
        </w:tc>
      </w:tr>
      <w:tr w:rsidR="005C56D0" w:rsidRPr="000F670D" w14:paraId="5BC9E501" w14:textId="77777777" w:rsidTr="002E0B94">
        <w:tc>
          <w:tcPr>
            <w:tcW w:w="1843" w:type="dxa"/>
            <w:tcBorders>
              <w:left w:val="single" w:sz="4" w:space="0" w:color="auto"/>
            </w:tcBorders>
          </w:tcPr>
          <w:p w14:paraId="02E3F383" w14:textId="77777777" w:rsidR="005C56D0" w:rsidRPr="000F670D" w:rsidRDefault="005C56D0" w:rsidP="00B3504A">
            <w:pPr>
              <w:spacing w:after="0"/>
              <w:rPr>
                <w:rFonts w:ascii="Arial" w:eastAsia="Malgun Gothic" w:hAnsi="Arial"/>
                <w:b/>
                <w:i/>
                <w:noProof/>
                <w:sz w:val="8"/>
                <w:szCs w:val="8"/>
                <w:lang w:eastAsia="ko-KR"/>
              </w:rPr>
            </w:pPr>
          </w:p>
        </w:tc>
        <w:tc>
          <w:tcPr>
            <w:tcW w:w="1986" w:type="dxa"/>
            <w:gridSpan w:val="4"/>
          </w:tcPr>
          <w:p w14:paraId="7E019458" w14:textId="77777777" w:rsidR="005C56D0" w:rsidRPr="000F670D" w:rsidRDefault="005C56D0" w:rsidP="00B3504A">
            <w:pPr>
              <w:spacing w:after="0"/>
              <w:rPr>
                <w:rFonts w:ascii="Arial" w:eastAsia="Malgun Gothic" w:hAnsi="Arial"/>
                <w:noProof/>
                <w:sz w:val="8"/>
                <w:szCs w:val="8"/>
                <w:lang w:eastAsia="ko-KR"/>
              </w:rPr>
            </w:pPr>
          </w:p>
        </w:tc>
        <w:tc>
          <w:tcPr>
            <w:tcW w:w="2267" w:type="dxa"/>
            <w:gridSpan w:val="2"/>
          </w:tcPr>
          <w:p w14:paraId="1DA4F72C" w14:textId="77777777" w:rsidR="005C56D0" w:rsidRPr="000F670D" w:rsidRDefault="005C56D0" w:rsidP="00B3504A">
            <w:pPr>
              <w:spacing w:after="0"/>
              <w:rPr>
                <w:rFonts w:ascii="Arial" w:eastAsia="Malgun Gothic" w:hAnsi="Arial"/>
                <w:noProof/>
                <w:sz w:val="8"/>
                <w:szCs w:val="8"/>
                <w:lang w:eastAsia="ko-KR"/>
              </w:rPr>
            </w:pPr>
          </w:p>
        </w:tc>
        <w:tc>
          <w:tcPr>
            <w:tcW w:w="1417" w:type="dxa"/>
            <w:gridSpan w:val="3"/>
          </w:tcPr>
          <w:p w14:paraId="5CAB1F7C" w14:textId="77777777" w:rsidR="005C56D0" w:rsidRPr="000F670D" w:rsidRDefault="005C56D0" w:rsidP="00B3504A">
            <w:pPr>
              <w:spacing w:after="0"/>
              <w:rPr>
                <w:rFonts w:ascii="Arial" w:eastAsia="Malgun Gothic" w:hAnsi="Arial"/>
                <w:noProof/>
                <w:sz w:val="8"/>
                <w:szCs w:val="8"/>
                <w:lang w:eastAsia="ko-KR"/>
              </w:rPr>
            </w:pPr>
          </w:p>
        </w:tc>
        <w:tc>
          <w:tcPr>
            <w:tcW w:w="2127" w:type="dxa"/>
            <w:tcBorders>
              <w:right w:val="single" w:sz="4" w:space="0" w:color="auto"/>
            </w:tcBorders>
          </w:tcPr>
          <w:p w14:paraId="2BE3C359"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58938550" w14:textId="77777777" w:rsidTr="002E0B94">
        <w:trPr>
          <w:cantSplit/>
        </w:trPr>
        <w:tc>
          <w:tcPr>
            <w:tcW w:w="1843" w:type="dxa"/>
            <w:tcBorders>
              <w:left w:val="single" w:sz="4" w:space="0" w:color="auto"/>
            </w:tcBorders>
          </w:tcPr>
          <w:p w14:paraId="6B632FA0" w14:textId="77777777" w:rsidR="005C56D0" w:rsidRPr="000F670D" w:rsidRDefault="005C56D0" w:rsidP="00B3504A">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Category:</w:t>
            </w:r>
          </w:p>
        </w:tc>
        <w:tc>
          <w:tcPr>
            <w:tcW w:w="851" w:type="dxa"/>
            <w:shd w:val="pct30" w:color="FFFF00" w:fill="auto"/>
          </w:tcPr>
          <w:p w14:paraId="57270C47" w14:textId="60052745" w:rsidR="005C56D0" w:rsidRPr="000F670D" w:rsidRDefault="00FB3423" w:rsidP="00B3504A">
            <w:pPr>
              <w:spacing w:after="0"/>
              <w:ind w:left="100" w:right="-609"/>
              <w:rPr>
                <w:rFonts w:ascii="Arial" w:eastAsia="Malgun Gothic" w:hAnsi="Arial"/>
                <w:b/>
                <w:noProof/>
                <w:lang w:eastAsia="ko-KR"/>
              </w:rPr>
            </w:pPr>
            <w:r>
              <w:rPr>
                <w:rFonts w:ascii="Arial" w:eastAsia="Malgun Gothic" w:hAnsi="Arial"/>
                <w:lang w:eastAsia="ko-KR"/>
              </w:rPr>
              <w:t>B</w:t>
            </w:r>
          </w:p>
        </w:tc>
        <w:tc>
          <w:tcPr>
            <w:tcW w:w="3402" w:type="dxa"/>
            <w:gridSpan w:val="5"/>
            <w:tcBorders>
              <w:left w:val="nil"/>
            </w:tcBorders>
          </w:tcPr>
          <w:p w14:paraId="100EE314" w14:textId="77777777" w:rsidR="005C56D0" w:rsidRPr="000F670D" w:rsidRDefault="005C56D0" w:rsidP="00B3504A">
            <w:pPr>
              <w:spacing w:after="0"/>
              <w:rPr>
                <w:rFonts w:ascii="Arial" w:eastAsia="Malgun Gothic" w:hAnsi="Arial"/>
                <w:noProof/>
                <w:lang w:eastAsia="ko-KR"/>
              </w:rPr>
            </w:pPr>
          </w:p>
        </w:tc>
        <w:tc>
          <w:tcPr>
            <w:tcW w:w="1417" w:type="dxa"/>
            <w:gridSpan w:val="3"/>
            <w:tcBorders>
              <w:left w:val="nil"/>
            </w:tcBorders>
          </w:tcPr>
          <w:p w14:paraId="262A1D3B" w14:textId="77777777" w:rsidR="005C56D0" w:rsidRPr="000F670D" w:rsidRDefault="005C56D0" w:rsidP="00B3504A">
            <w:pPr>
              <w:spacing w:after="0"/>
              <w:jc w:val="right"/>
              <w:rPr>
                <w:rFonts w:ascii="Arial" w:eastAsia="Malgun Gothic" w:hAnsi="Arial"/>
                <w:b/>
                <w:i/>
                <w:noProof/>
                <w:lang w:eastAsia="ko-KR"/>
              </w:rPr>
            </w:pPr>
            <w:r w:rsidRPr="000F670D">
              <w:rPr>
                <w:rFonts w:ascii="Arial" w:eastAsia="Malgun Gothic" w:hAnsi="Arial"/>
                <w:b/>
                <w:i/>
                <w:noProof/>
                <w:lang w:eastAsia="ko-KR"/>
              </w:rPr>
              <w:t>Release:</w:t>
            </w:r>
          </w:p>
        </w:tc>
        <w:tc>
          <w:tcPr>
            <w:tcW w:w="2127" w:type="dxa"/>
            <w:tcBorders>
              <w:right w:val="single" w:sz="4" w:space="0" w:color="auto"/>
            </w:tcBorders>
            <w:shd w:val="pct30" w:color="FFFF00" w:fill="auto"/>
          </w:tcPr>
          <w:p w14:paraId="38B0254B" w14:textId="77777777" w:rsidR="005C56D0" w:rsidRPr="000F670D" w:rsidRDefault="005C56D0" w:rsidP="00B3504A">
            <w:pPr>
              <w:spacing w:after="0"/>
              <w:ind w:left="100"/>
              <w:rPr>
                <w:rFonts w:ascii="Arial" w:eastAsia="Malgun Gothic" w:hAnsi="Arial"/>
                <w:noProof/>
                <w:lang w:eastAsia="ko-KR"/>
              </w:rPr>
            </w:pPr>
            <w:r>
              <w:rPr>
                <w:rFonts w:ascii="Arial" w:eastAsia="Malgun Gothic" w:hAnsi="Arial"/>
                <w:lang w:eastAsia="ko-KR"/>
              </w:rPr>
              <w:t>Rel-18</w:t>
            </w:r>
          </w:p>
        </w:tc>
      </w:tr>
      <w:tr w:rsidR="005C56D0" w:rsidRPr="000F670D" w14:paraId="540D6DD5" w14:textId="77777777" w:rsidTr="002E0B94">
        <w:tc>
          <w:tcPr>
            <w:tcW w:w="1843" w:type="dxa"/>
            <w:tcBorders>
              <w:left w:val="single" w:sz="4" w:space="0" w:color="auto"/>
              <w:bottom w:val="single" w:sz="4" w:space="0" w:color="auto"/>
            </w:tcBorders>
          </w:tcPr>
          <w:p w14:paraId="2E6E2A73" w14:textId="77777777" w:rsidR="005C56D0" w:rsidRPr="000F670D" w:rsidRDefault="005C56D0" w:rsidP="00B3504A">
            <w:pPr>
              <w:spacing w:after="0"/>
              <w:rPr>
                <w:rFonts w:ascii="Arial" w:eastAsia="Malgun Gothic" w:hAnsi="Arial"/>
                <w:b/>
                <w:i/>
                <w:noProof/>
                <w:lang w:eastAsia="ko-KR"/>
              </w:rPr>
            </w:pPr>
          </w:p>
        </w:tc>
        <w:tc>
          <w:tcPr>
            <w:tcW w:w="4677" w:type="dxa"/>
            <w:gridSpan w:val="8"/>
            <w:tcBorders>
              <w:bottom w:val="single" w:sz="4" w:space="0" w:color="auto"/>
            </w:tcBorders>
          </w:tcPr>
          <w:p w14:paraId="535F5631" w14:textId="77777777" w:rsidR="005C56D0" w:rsidRPr="000F670D" w:rsidRDefault="005C56D0" w:rsidP="00B3504A">
            <w:pPr>
              <w:spacing w:after="0"/>
              <w:ind w:left="383" w:hanging="383"/>
              <w:rPr>
                <w:rFonts w:ascii="Arial" w:eastAsia="Malgun Gothic" w:hAnsi="Arial"/>
                <w:i/>
                <w:noProof/>
                <w:sz w:val="18"/>
                <w:lang w:eastAsia="ko-KR"/>
              </w:rPr>
            </w:pPr>
            <w:r w:rsidRPr="000F670D">
              <w:rPr>
                <w:rFonts w:ascii="Arial" w:eastAsia="Malgun Gothic" w:hAnsi="Arial"/>
                <w:i/>
                <w:noProof/>
                <w:sz w:val="18"/>
                <w:lang w:eastAsia="ko-KR"/>
              </w:rPr>
              <w:t xml:space="preserve">Use </w:t>
            </w:r>
            <w:r w:rsidRPr="000F670D">
              <w:rPr>
                <w:rFonts w:ascii="Arial" w:eastAsia="Malgun Gothic" w:hAnsi="Arial"/>
                <w:i/>
                <w:noProof/>
                <w:sz w:val="18"/>
                <w:u w:val="single"/>
                <w:lang w:eastAsia="ko-KR"/>
              </w:rPr>
              <w:t>one</w:t>
            </w:r>
            <w:r w:rsidRPr="000F670D">
              <w:rPr>
                <w:rFonts w:ascii="Arial" w:eastAsia="Malgun Gothic" w:hAnsi="Arial"/>
                <w:i/>
                <w:noProof/>
                <w:sz w:val="18"/>
                <w:lang w:eastAsia="ko-KR"/>
              </w:rPr>
              <w:t xml:space="preserve"> of the following categories:</w:t>
            </w:r>
            <w:r w:rsidRPr="000F670D">
              <w:rPr>
                <w:rFonts w:ascii="Arial" w:eastAsia="Malgun Gothic" w:hAnsi="Arial"/>
                <w:b/>
                <w:i/>
                <w:noProof/>
                <w:sz w:val="18"/>
                <w:lang w:eastAsia="ko-KR"/>
              </w:rPr>
              <w:br/>
              <w:t>F</w:t>
            </w:r>
            <w:r w:rsidRPr="000F670D">
              <w:rPr>
                <w:rFonts w:ascii="Arial" w:eastAsia="Malgun Gothic" w:hAnsi="Arial"/>
                <w:i/>
                <w:noProof/>
                <w:sz w:val="18"/>
                <w:lang w:eastAsia="ko-KR"/>
              </w:rPr>
              <w:t xml:space="preserve">  (correction)</w:t>
            </w:r>
            <w:r w:rsidRPr="000F670D">
              <w:rPr>
                <w:rFonts w:ascii="Arial" w:eastAsia="Malgun Gothic" w:hAnsi="Arial"/>
                <w:i/>
                <w:noProof/>
                <w:sz w:val="18"/>
                <w:lang w:eastAsia="ko-KR"/>
              </w:rPr>
              <w:br/>
            </w:r>
            <w:r w:rsidRPr="000F670D">
              <w:rPr>
                <w:rFonts w:ascii="Arial" w:eastAsia="Malgun Gothic" w:hAnsi="Arial"/>
                <w:b/>
                <w:i/>
                <w:noProof/>
                <w:sz w:val="18"/>
                <w:lang w:eastAsia="ko-KR"/>
              </w:rPr>
              <w:t>A</w:t>
            </w:r>
            <w:r w:rsidRPr="000F670D">
              <w:rPr>
                <w:rFonts w:ascii="Arial" w:eastAsia="Malgun Gothic" w:hAnsi="Arial"/>
                <w:i/>
                <w:noProof/>
                <w:sz w:val="18"/>
                <w:lang w:eastAsia="ko-KR"/>
              </w:rPr>
              <w:t xml:space="preserve">  (mirror corresponding to a change in an earlier </w:t>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t>release)</w:t>
            </w:r>
            <w:r w:rsidRPr="000F670D">
              <w:rPr>
                <w:rFonts w:ascii="Arial" w:eastAsia="Malgun Gothic" w:hAnsi="Arial"/>
                <w:i/>
                <w:noProof/>
                <w:sz w:val="18"/>
                <w:lang w:eastAsia="ko-KR"/>
              </w:rPr>
              <w:br/>
            </w:r>
            <w:r w:rsidRPr="000F670D">
              <w:rPr>
                <w:rFonts w:ascii="Arial" w:eastAsia="Malgun Gothic" w:hAnsi="Arial"/>
                <w:b/>
                <w:i/>
                <w:noProof/>
                <w:sz w:val="18"/>
                <w:lang w:eastAsia="ko-KR"/>
              </w:rPr>
              <w:t>B</w:t>
            </w:r>
            <w:r w:rsidRPr="000F670D">
              <w:rPr>
                <w:rFonts w:ascii="Arial" w:eastAsia="Malgun Gothic" w:hAnsi="Arial"/>
                <w:i/>
                <w:noProof/>
                <w:sz w:val="18"/>
                <w:lang w:eastAsia="ko-KR"/>
              </w:rPr>
              <w:t xml:space="preserve">  (addition of feature), </w:t>
            </w:r>
            <w:r w:rsidRPr="000F670D">
              <w:rPr>
                <w:rFonts w:ascii="Arial" w:eastAsia="Malgun Gothic" w:hAnsi="Arial"/>
                <w:i/>
                <w:noProof/>
                <w:sz w:val="18"/>
                <w:lang w:eastAsia="ko-KR"/>
              </w:rPr>
              <w:br/>
            </w:r>
            <w:r w:rsidRPr="000F670D">
              <w:rPr>
                <w:rFonts w:ascii="Arial" w:eastAsia="Malgun Gothic" w:hAnsi="Arial"/>
                <w:b/>
                <w:i/>
                <w:noProof/>
                <w:sz w:val="18"/>
                <w:lang w:eastAsia="ko-KR"/>
              </w:rPr>
              <w:t>C</w:t>
            </w:r>
            <w:r w:rsidRPr="000F670D">
              <w:rPr>
                <w:rFonts w:ascii="Arial" w:eastAsia="Malgun Gothic" w:hAnsi="Arial"/>
                <w:i/>
                <w:noProof/>
                <w:sz w:val="18"/>
                <w:lang w:eastAsia="ko-KR"/>
              </w:rPr>
              <w:t xml:space="preserve">  (functional modification of feature)</w:t>
            </w:r>
            <w:r w:rsidRPr="000F670D">
              <w:rPr>
                <w:rFonts w:ascii="Arial" w:eastAsia="Malgun Gothic" w:hAnsi="Arial"/>
                <w:i/>
                <w:noProof/>
                <w:sz w:val="18"/>
                <w:lang w:eastAsia="ko-KR"/>
              </w:rPr>
              <w:br/>
            </w:r>
            <w:r w:rsidRPr="000F670D">
              <w:rPr>
                <w:rFonts w:ascii="Arial" w:eastAsia="Malgun Gothic" w:hAnsi="Arial"/>
                <w:b/>
                <w:i/>
                <w:noProof/>
                <w:sz w:val="18"/>
                <w:lang w:eastAsia="ko-KR"/>
              </w:rPr>
              <w:t>D</w:t>
            </w:r>
            <w:r w:rsidRPr="000F670D">
              <w:rPr>
                <w:rFonts w:ascii="Arial" w:eastAsia="Malgun Gothic" w:hAnsi="Arial"/>
                <w:i/>
                <w:noProof/>
                <w:sz w:val="18"/>
                <w:lang w:eastAsia="ko-KR"/>
              </w:rPr>
              <w:t xml:space="preserve">  (editorial modification)</w:t>
            </w:r>
          </w:p>
          <w:p w14:paraId="0B7A7C88" w14:textId="77777777" w:rsidR="005C56D0" w:rsidRPr="000F670D" w:rsidRDefault="005C56D0" w:rsidP="00B3504A">
            <w:pPr>
              <w:spacing w:after="120"/>
              <w:rPr>
                <w:rFonts w:ascii="Arial" w:eastAsia="Malgun Gothic" w:hAnsi="Arial"/>
                <w:noProof/>
                <w:lang w:eastAsia="ko-KR"/>
              </w:rPr>
            </w:pPr>
            <w:r w:rsidRPr="000F670D">
              <w:rPr>
                <w:rFonts w:ascii="Arial" w:eastAsia="Malgun Gothic" w:hAnsi="Arial"/>
                <w:noProof/>
                <w:sz w:val="18"/>
                <w:lang w:eastAsia="ko-KR"/>
              </w:rPr>
              <w:t>Detailed explanations of the above categories can</w:t>
            </w:r>
            <w:r w:rsidRPr="000F670D">
              <w:rPr>
                <w:rFonts w:ascii="Arial" w:eastAsia="Malgun Gothic" w:hAnsi="Arial"/>
                <w:noProof/>
                <w:sz w:val="18"/>
                <w:lang w:eastAsia="ko-KR"/>
              </w:rPr>
              <w:br/>
              <w:t xml:space="preserve">be found in 3GPP </w:t>
            </w:r>
            <w:hyperlink r:id="rId11" w:history="1">
              <w:r w:rsidRPr="000F670D">
                <w:rPr>
                  <w:rFonts w:ascii="Arial" w:eastAsia="Malgun Gothic" w:hAnsi="Arial"/>
                  <w:noProof/>
                  <w:color w:val="0563C1" w:themeColor="hyperlink"/>
                  <w:sz w:val="18"/>
                  <w:u w:val="single"/>
                  <w:lang w:eastAsia="ko-KR"/>
                </w:rPr>
                <w:t>TR 21.900</w:t>
              </w:r>
            </w:hyperlink>
            <w:r w:rsidRPr="000F670D">
              <w:rPr>
                <w:rFonts w:ascii="Arial" w:eastAsia="Malgun Gothic" w:hAnsi="Arial"/>
                <w:noProof/>
                <w:sz w:val="18"/>
                <w:lang w:eastAsia="ko-KR"/>
              </w:rPr>
              <w:t>.</w:t>
            </w:r>
          </w:p>
        </w:tc>
        <w:tc>
          <w:tcPr>
            <w:tcW w:w="3120" w:type="dxa"/>
            <w:gridSpan w:val="2"/>
            <w:tcBorders>
              <w:bottom w:val="single" w:sz="4" w:space="0" w:color="auto"/>
              <w:right w:val="single" w:sz="4" w:space="0" w:color="auto"/>
            </w:tcBorders>
          </w:tcPr>
          <w:p w14:paraId="75082201" w14:textId="77777777" w:rsidR="005C56D0" w:rsidRPr="000F670D" w:rsidRDefault="005C56D0" w:rsidP="00B3504A">
            <w:pPr>
              <w:tabs>
                <w:tab w:val="left" w:pos="950"/>
              </w:tabs>
              <w:spacing w:after="0"/>
              <w:ind w:left="241" w:hanging="241"/>
              <w:rPr>
                <w:rFonts w:ascii="Arial" w:eastAsia="Malgun Gothic" w:hAnsi="Arial"/>
                <w:i/>
                <w:noProof/>
                <w:sz w:val="18"/>
                <w:lang w:eastAsia="ko-KR"/>
              </w:rPr>
            </w:pPr>
            <w:r w:rsidRPr="000F670D">
              <w:rPr>
                <w:rFonts w:ascii="Arial" w:eastAsia="Malgun Gothic" w:hAnsi="Arial"/>
                <w:i/>
                <w:noProof/>
                <w:sz w:val="18"/>
                <w:lang w:eastAsia="ko-KR"/>
              </w:rPr>
              <w:t xml:space="preserve">Use </w:t>
            </w:r>
            <w:r w:rsidRPr="000F670D">
              <w:rPr>
                <w:rFonts w:ascii="Arial" w:eastAsia="Malgun Gothic" w:hAnsi="Arial"/>
                <w:i/>
                <w:noProof/>
                <w:sz w:val="18"/>
                <w:u w:val="single"/>
                <w:lang w:eastAsia="ko-KR"/>
              </w:rPr>
              <w:t>one</w:t>
            </w:r>
            <w:r w:rsidRPr="000F670D">
              <w:rPr>
                <w:rFonts w:ascii="Arial" w:eastAsia="Malgun Gothic" w:hAnsi="Arial"/>
                <w:i/>
                <w:noProof/>
                <w:sz w:val="18"/>
                <w:lang w:eastAsia="ko-KR"/>
              </w:rPr>
              <w:t xml:space="preserve"> of the following releases:</w:t>
            </w:r>
            <w:r w:rsidRPr="000F670D">
              <w:rPr>
                <w:rFonts w:ascii="Arial" w:eastAsia="Malgun Gothic" w:hAnsi="Arial"/>
                <w:i/>
                <w:noProof/>
                <w:sz w:val="18"/>
                <w:lang w:eastAsia="ko-KR"/>
              </w:rPr>
              <w:br/>
              <w:t>Rel-8</w:t>
            </w:r>
            <w:r w:rsidRPr="000F670D">
              <w:rPr>
                <w:rFonts w:ascii="Arial" w:eastAsia="Malgun Gothic" w:hAnsi="Arial"/>
                <w:i/>
                <w:noProof/>
                <w:sz w:val="18"/>
                <w:lang w:eastAsia="ko-KR"/>
              </w:rPr>
              <w:tab/>
              <w:t>(Release 8)</w:t>
            </w:r>
            <w:r w:rsidRPr="000F670D">
              <w:rPr>
                <w:rFonts w:ascii="Arial" w:eastAsia="Malgun Gothic" w:hAnsi="Arial"/>
                <w:i/>
                <w:noProof/>
                <w:sz w:val="18"/>
                <w:lang w:eastAsia="ko-KR"/>
              </w:rPr>
              <w:br/>
              <w:t>Rel-9</w:t>
            </w:r>
            <w:r w:rsidRPr="000F670D">
              <w:rPr>
                <w:rFonts w:ascii="Arial" w:eastAsia="Malgun Gothic" w:hAnsi="Arial"/>
                <w:i/>
                <w:noProof/>
                <w:sz w:val="18"/>
                <w:lang w:eastAsia="ko-KR"/>
              </w:rPr>
              <w:tab/>
              <w:t>(Release 9)</w:t>
            </w:r>
            <w:r w:rsidRPr="000F670D">
              <w:rPr>
                <w:rFonts w:ascii="Arial" w:eastAsia="Malgun Gothic" w:hAnsi="Arial"/>
                <w:i/>
                <w:noProof/>
                <w:sz w:val="18"/>
                <w:lang w:eastAsia="ko-KR"/>
              </w:rPr>
              <w:br/>
              <w:t>Rel-10</w:t>
            </w:r>
            <w:r w:rsidRPr="000F670D">
              <w:rPr>
                <w:rFonts w:ascii="Arial" w:eastAsia="Malgun Gothic" w:hAnsi="Arial"/>
                <w:i/>
                <w:noProof/>
                <w:sz w:val="18"/>
                <w:lang w:eastAsia="ko-KR"/>
              </w:rPr>
              <w:tab/>
              <w:t>(Release 10)</w:t>
            </w:r>
            <w:r w:rsidRPr="000F670D">
              <w:rPr>
                <w:rFonts w:ascii="Arial" w:eastAsia="Malgun Gothic" w:hAnsi="Arial"/>
                <w:i/>
                <w:noProof/>
                <w:sz w:val="18"/>
                <w:lang w:eastAsia="ko-KR"/>
              </w:rPr>
              <w:br/>
              <w:t>Rel-11</w:t>
            </w:r>
            <w:r w:rsidRPr="000F670D">
              <w:rPr>
                <w:rFonts w:ascii="Arial" w:eastAsia="Malgun Gothic" w:hAnsi="Arial"/>
                <w:i/>
                <w:noProof/>
                <w:sz w:val="18"/>
                <w:lang w:eastAsia="ko-KR"/>
              </w:rPr>
              <w:tab/>
              <w:t>(Release 11)</w:t>
            </w:r>
            <w:r w:rsidRPr="000F670D">
              <w:rPr>
                <w:rFonts w:ascii="Arial" w:eastAsia="Malgun Gothic" w:hAnsi="Arial"/>
                <w:i/>
                <w:noProof/>
                <w:sz w:val="18"/>
                <w:lang w:eastAsia="ko-KR"/>
              </w:rPr>
              <w:br/>
              <w:t>…</w:t>
            </w:r>
            <w:r w:rsidRPr="000F670D">
              <w:rPr>
                <w:rFonts w:ascii="Arial" w:eastAsia="Malgun Gothic" w:hAnsi="Arial"/>
                <w:i/>
                <w:noProof/>
                <w:sz w:val="18"/>
                <w:lang w:eastAsia="ko-KR"/>
              </w:rPr>
              <w:br/>
              <w:t>Rel-16</w:t>
            </w:r>
            <w:r w:rsidRPr="000F670D">
              <w:rPr>
                <w:rFonts w:ascii="Arial" w:eastAsia="Malgun Gothic" w:hAnsi="Arial"/>
                <w:i/>
                <w:noProof/>
                <w:sz w:val="18"/>
                <w:lang w:eastAsia="ko-KR"/>
              </w:rPr>
              <w:tab/>
              <w:t>(Release 16)</w:t>
            </w:r>
            <w:r w:rsidRPr="000F670D">
              <w:rPr>
                <w:rFonts w:ascii="Arial" w:eastAsia="Malgun Gothic" w:hAnsi="Arial"/>
                <w:i/>
                <w:noProof/>
                <w:sz w:val="18"/>
                <w:lang w:eastAsia="ko-KR"/>
              </w:rPr>
              <w:br/>
              <w:t>Rel-17</w:t>
            </w:r>
            <w:r w:rsidRPr="000F670D">
              <w:rPr>
                <w:rFonts w:ascii="Arial" w:eastAsia="Malgun Gothic" w:hAnsi="Arial"/>
                <w:i/>
                <w:noProof/>
                <w:sz w:val="18"/>
                <w:lang w:eastAsia="ko-KR"/>
              </w:rPr>
              <w:tab/>
              <w:t>(Release 17)</w:t>
            </w:r>
            <w:r w:rsidRPr="000F670D">
              <w:rPr>
                <w:rFonts w:ascii="Arial" w:eastAsia="Malgun Gothic" w:hAnsi="Arial"/>
                <w:i/>
                <w:noProof/>
                <w:sz w:val="18"/>
                <w:lang w:eastAsia="ko-KR"/>
              </w:rPr>
              <w:br/>
              <w:t>Rel-18</w:t>
            </w:r>
            <w:r w:rsidRPr="000F670D">
              <w:rPr>
                <w:rFonts w:ascii="Arial" w:eastAsia="Malgun Gothic" w:hAnsi="Arial"/>
                <w:i/>
                <w:noProof/>
                <w:sz w:val="18"/>
                <w:lang w:eastAsia="ko-KR"/>
              </w:rPr>
              <w:tab/>
              <w:t>(Release 18)</w:t>
            </w:r>
            <w:r w:rsidRPr="000F670D">
              <w:rPr>
                <w:rFonts w:ascii="Arial" w:eastAsia="Malgun Gothic" w:hAnsi="Arial"/>
                <w:i/>
                <w:noProof/>
                <w:sz w:val="18"/>
                <w:lang w:eastAsia="ko-KR"/>
              </w:rPr>
              <w:br/>
              <w:t>Rel-19</w:t>
            </w:r>
            <w:r w:rsidRPr="000F670D">
              <w:rPr>
                <w:rFonts w:ascii="Arial" w:eastAsia="Malgun Gothic" w:hAnsi="Arial"/>
                <w:i/>
                <w:noProof/>
                <w:sz w:val="18"/>
                <w:lang w:eastAsia="ko-KR"/>
              </w:rPr>
              <w:tab/>
              <w:t>(Release 19)</w:t>
            </w:r>
          </w:p>
        </w:tc>
      </w:tr>
      <w:tr w:rsidR="005C56D0" w:rsidRPr="000F670D" w14:paraId="00251DA3" w14:textId="77777777" w:rsidTr="002E0B94">
        <w:tc>
          <w:tcPr>
            <w:tcW w:w="1843" w:type="dxa"/>
          </w:tcPr>
          <w:p w14:paraId="223B6CC2" w14:textId="77777777" w:rsidR="005C56D0" w:rsidRPr="000F670D" w:rsidRDefault="005C56D0" w:rsidP="00B3504A">
            <w:pPr>
              <w:spacing w:after="0"/>
              <w:rPr>
                <w:rFonts w:ascii="Arial" w:eastAsia="Malgun Gothic" w:hAnsi="Arial"/>
                <w:b/>
                <w:i/>
                <w:noProof/>
                <w:sz w:val="8"/>
                <w:szCs w:val="8"/>
                <w:lang w:eastAsia="ko-KR"/>
              </w:rPr>
            </w:pPr>
          </w:p>
        </w:tc>
        <w:tc>
          <w:tcPr>
            <w:tcW w:w="7797" w:type="dxa"/>
            <w:gridSpan w:val="10"/>
          </w:tcPr>
          <w:p w14:paraId="5CC802ED"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47121116" w14:textId="77777777" w:rsidTr="002E0B94">
        <w:tc>
          <w:tcPr>
            <w:tcW w:w="2694" w:type="dxa"/>
            <w:gridSpan w:val="2"/>
            <w:tcBorders>
              <w:top w:val="single" w:sz="4" w:space="0" w:color="auto"/>
              <w:left w:val="single" w:sz="4" w:space="0" w:color="auto"/>
            </w:tcBorders>
          </w:tcPr>
          <w:p w14:paraId="2AEE9A08" w14:textId="77777777" w:rsidR="005C56D0" w:rsidRPr="000F670D" w:rsidRDefault="005C56D0"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Reason for change:</w:t>
            </w:r>
          </w:p>
        </w:tc>
        <w:tc>
          <w:tcPr>
            <w:tcW w:w="6946" w:type="dxa"/>
            <w:gridSpan w:val="9"/>
            <w:tcBorders>
              <w:top w:val="single" w:sz="4" w:space="0" w:color="auto"/>
              <w:right w:val="single" w:sz="4" w:space="0" w:color="auto"/>
            </w:tcBorders>
            <w:shd w:val="pct30" w:color="FFFF00" w:fill="auto"/>
          </w:tcPr>
          <w:p w14:paraId="1E97F801" w14:textId="0B2A0AD7" w:rsidR="005C56D0" w:rsidRPr="000F670D" w:rsidRDefault="00FB3423" w:rsidP="00B3504A">
            <w:pPr>
              <w:spacing w:after="0"/>
              <w:ind w:left="100"/>
              <w:rPr>
                <w:rFonts w:ascii="Arial" w:eastAsia="Malgun Gothic" w:hAnsi="Arial"/>
                <w:noProof/>
                <w:lang w:eastAsia="ko-KR"/>
              </w:rPr>
            </w:pPr>
            <w:r>
              <w:rPr>
                <w:rFonts w:ascii="Arial" w:eastAsia="Malgun Gothic" w:hAnsi="Arial"/>
                <w:noProof/>
                <w:lang w:eastAsia="ko-KR"/>
              </w:rPr>
              <w:t xml:space="preserve">Addition </w:t>
            </w:r>
            <w:r w:rsidR="002E0B94">
              <w:rPr>
                <w:rFonts w:ascii="Arial" w:eastAsia="Malgun Gothic" w:hAnsi="Arial"/>
                <w:noProof/>
                <w:lang w:eastAsia="ko-KR"/>
              </w:rPr>
              <w:t xml:space="preserve">of </w:t>
            </w:r>
            <w:r w:rsidR="00B556E3">
              <w:rPr>
                <w:rFonts w:ascii="Arial" w:eastAsia="Malgun Gothic" w:hAnsi="Arial"/>
                <w:noProof/>
                <w:lang w:eastAsia="ko-KR"/>
              </w:rPr>
              <w:t xml:space="preserve">PC1.5 for </w:t>
            </w:r>
            <w:r w:rsidR="002E0B94" w:rsidRPr="002E0B94">
              <w:rPr>
                <w:rFonts w:ascii="Arial" w:eastAsia="Malgun Gothic" w:hAnsi="Arial"/>
                <w:noProof/>
                <w:lang w:eastAsia="ko-KR"/>
              </w:rPr>
              <w:t>UL CA_n41A-n77A</w:t>
            </w:r>
          </w:p>
        </w:tc>
      </w:tr>
      <w:tr w:rsidR="005C56D0" w:rsidRPr="000F670D" w14:paraId="05FA915B" w14:textId="77777777" w:rsidTr="002E0B94">
        <w:tc>
          <w:tcPr>
            <w:tcW w:w="2694" w:type="dxa"/>
            <w:gridSpan w:val="2"/>
            <w:tcBorders>
              <w:left w:val="single" w:sz="4" w:space="0" w:color="auto"/>
            </w:tcBorders>
          </w:tcPr>
          <w:p w14:paraId="1B2640DA" w14:textId="77777777" w:rsidR="005C56D0" w:rsidRPr="000F670D" w:rsidRDefault="005C56D0" w:rsidP="00B3504A">
            <w:pPr>
              <w:spacing w:after="0"/>
              <w:rPr>
                <w:rFonts w:ascii="Arial" w:eastAsia="Malgun Gothic" w:hAnsi="Arial"/>
                <w:b/>
                <w:i/>
                <w:noProof/>
                <w:sz w:val="8"/>
                <w:szCs w:val="8"/>
                <w:lang w:eastAsia="ko-KR"/>
              </w:rPr>
            </w:pPr>
          </w:p>
        </w:tc>
        <w:tc>
          <w:tcPr>
            <w:tcW w:w="6946" w:type="dxa"/>
            <w:gridSpan w:val="9"/>
            <w:tcBorders>
              <w:right w:val="single" w:sz="4" w:space="0" w:color="auto"/>
            </w:tcBorders>
          </w:tcPr>
          <w:p w14:paraId="2592A617"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269256BA" w14:textId="77777777" w:rsidTr="002E0B94">
        <w:tc>
          <w:tcPr>
            <w:tcW w:w="2694" w:type="dxa"/>
            <w:gridSpan w:val="2"/>
            <w:tcBorders>
              <w:left w:val="single" w:sz="4" w:space="0" w:color="auto"/>
            </w:tcBorders>
          </w:tcPr>
          <w:p w14:paraId="78A71118" w14:textId="77777777" w:rsidR="005C56D0" w:rsidRPr="000F670D" w:rsidRDefault="005C56D0"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Summary of change:</w:t>
            </w:r>
          </w:p>
        </w:tc>
        <w:tc>
          <w:tcPr>
            <w:tcW w:w="6946" w:type="dxa"/>
            <w:gridSpan w:val="9"/>
            <w:tcBorders>
              <w:right w:val="single" w:sz="4" w:space="0" w:color="auto"/>
            </w:tcBorders>
            <w:shd w:val="pct30" w:color="FFFF00" w:fill="auto"/>
          </w:tcPr>
          <w:p w14:paraId="1AC7BE0C" w14:textId="5A0A8F67" w:rsidR="00B556E3" w:rsidRDefault="00B556E3" w:rsidP="00B556E3">
            <w:pPr>
              <w:spacing w:after="0"/>
              <w:ind w:left="100"/>
              <w:rPr>
                <w:rFonts w:ascii="Arial" w:eastAsia="Malgun Gothic" w:hAnsi="Arial"/>
                <w:noProof/>
                <w:lang w:eastAsia="ko-KR"/>
              </w:rPr>
            </w:pPr>
            <w:r>
              <w:rPr>
                <w:rFonts w:ascii="Arial" w:eastAsia="Malgun Gothic" w:hAnsi="Arial"/>
                <w:noProof/>
                <w:lang w:eastAsia="ko-KR"/>
              </w:rPr>
              <w:t>HPUE is added for the followin</w:t>
            </w:r>
            <w:r w:rsidR="003337F7">
              <w:rPr>
                <w:rFonts w:ascii="Arial" w:eastAsia="Malgun Gothic" w:hAnsi="Arial"/>
                <w:noProof/>
                <w:lang w:eastAsia="ko-KR"/>
              </w:rPr>
              <w:t>g</w:t>
            </w:r>
            <w:r>
              <w:rPr>
                <w:rFonts w:ascii="Arial" w:eastAsia="Malgun Gothic" w:hAnsi="Arial"/>
                <w:noProof/>
                <w:lang w:eastAsia="ko-KR"/>
              </w:rPr>
              <w:t xml:space="preserve"> combinations. MSD has been analyzed for fallbacks for each of these combinations</w:t>
            </w:r>
            <w:r w:rsidR="00E53003">
              <w:rPr>
                <w:rFonts w:ascii="Arial" w:eastAsia="Malgun Gothic" w:hAnsi="Arial"/>
                <w:noProof/>
                <w:lang w:eastAsia="ko-KR"/>
              </w:rPr>
              <w:t>.</w:t>
            </w:r>
          </w:p>
          <w:p w14:paraId="0813723E" w14:textId="77777777" w:rsidR="00E53003" w:rsidRDefault="00E53003" w:rsidP="00B556E3">
            <w:pPr>
              <w:spacing w:after="0"/>
              <w:ind w:left="100"/>
              <w:rPr>
                <w:rFonts w:ascii="Arial" w:eastAsia="Malgun Gothic" w:hAnsi="Arial"/>
                <w:noProof/>
                <w:lang w:eastAsia="ko-KR"/>
              </w:rPr>
            </w:pPr>
          </w:p>
          <w:p w14:paraId="5FDB4538" w14:textId="517C8C07" w:rsidR="00B556E3" w:rsidRDefault="002E0B94" w:rsidP="00B556E3">
            <w:pPr>
              <w:spacing w:after="0"/>
              <w:ind w:left="100"/>
              <w:rPr>
                <w:rFonts w:ascii="Arial" w:eastAsia="Malgun Gothic" w:hAnsi="Arial"/>
                <w:noProof/>
                <w:lang w:eastAsia="ko-KR"/>
              </w:rPr>
            </w:pPr>
            <w:r>
              <w:rPr>
                <w:rFonts w:ascii="Arial" w:eastAsia="Malgun Gothic" w:hAnsi="Arial"/>
                <w:noProof/>
                <w:lang w:eastAsia="ko-KR"/>
              </w:rPr>
              <w:t>D</w:t>
            </w:r>
            <w:r w:rsidRPr="002E0B94">
              <w:rPr>
                <w:rFonts w:ascii="Arial" w:eastAsia="Malgun Gothic" w:hAnsi="Arial"/>
                <w:noProof/>
                <w:lang w:eastAsia="ko-KR"/>
              </w:rPr>
              <w:t>L CA_n41A-n77A</w:t>
            </w:r>
            <w:r w:rsidR="00B556E3" w:rsidRPr="00B556E3">
              <w:rPr>
                <w:rFonts w:ascii="Arial" w:eastAsia="Malgun Gothic" w:hAnsi="Arial"/>
                <w:noProof/>
                <w:lang w:eastAsia="ko-KR"/>
              </w:rPr>
              <w:tab/>
            </w:r>
            <w:r w:rsidRPr="002E0B94">
              <w:rPr>
                <w:rFonts w:ascii="Arial" w:eastAsia="Malgun Gothic" w:hAnsi="Arial"/>
                <w:noProof/>
                <w:lang w:eastAsia="ko-KR"/>
              </w:rPr>
              <w:t xml:space="preserve">UL CA_n41A-n77A </w:t>
            </w:r>
            <w:r w:rsidR="000872E1">
              <w:rPr>
                <w:rFonts w:ascii="Arial" w:eastAsia="Malgun Gothic" w:hAnsi="Arial"/>
                <w:noProof/>
                <w:lang w:eastAsia="ko-KR"/>
              </w:rPr>
              <w:t xml:space="preserve">   </w:t>
            </w:r>
            <w:r w:rsidR="00B556E3" w:rsidRPr="00B556E3">
              <w:rPr>
                <w:rFonts w:ascii="Arial" w:eastAsia="Malgun Gothic" w:hAnsi="Arial"/>
                <w:noProof/>
                <w:lang w:eastAsia="ko-KR"/>
              </w:rPr>
              <w:t>PC1.5</w:t>
            </w:r>
          </w:p>
          <w:p w14:paraId="268A3132" w14:textId="77777777" w:rsidR="00EF2813" w:rsidRPr="00B556E3" w:rsidRDefault="00EF2813" w:rsidP="00B556E3">
            <w:pPr>
              <w:spacing w:after="0"/>
              <w:ind w:left="100"/>
              <w:rPr>
                <w:rFonts w:ascii="Arial" w:eastAsia="Malgun Gothic" w:hAnsi="Arial"/>
                <w:noProof/>
                <w:lang w:eastAsia="ko-KR"/>
              </w:rPr>
            </w:pPr>
          </w:p>
          <w:p w14:paraId="6BF4A00D" w14:textId="72C104E5" w:rsidR="005C56D0" w:rsidRDefault="0005148B" w:rsidP="00B556E3">
            <w:pPr>
              <w:spacing w:after="0"/>
              <w:ind w:left="100"/>
              <w:rPr>
                <w:rFonts w:ascii="Arial" w:eastAsia="Malgun Gothic" w:hAnsi="Arial"/>
                <w:noProof/>
                <w:lang w:eastAsia="ko-KR"/>
              </w:rPr>
            </w:pPr>
            <w:r>
              <w:rPr>
                <w:rFonts w:ascii="Arial" w:eastAsia="Malgun Gothic" w:hAnsi="Arial"/>
                <w:noProof/>
                <w:lang w:eastAsia="ko-KR"/>
              </w:rPr>
              <w:t xml:space="preserve">Since PC4 is not even specified for </w:t>
            </w:r>
            <w:r w:rsidR="008E77D9">
              <w:rPr>
                <w:rFonts w:ascii="Arial" w:eastAsia="Malgun Gothic" w:hAnsi="Arial"/>
                <w:noProof/>
                <w:lang w:eastAsia="ko-KR"/>
              </w:rPr>
              <w:t>FR1, we reused the PC4 column for PC1.5 in</w:t>
            </w:r>
            <w:r w:rsidR="008E77D9">
              <w:t xml:space="preserve"> </w:t>
            </w:r>
            <w:r w:rsidR="008E77D9" w:rsidRPr="008E77D9">
              <w:rPr>
                <w:rFonts w:ascii="Arial" w:eastAsia="Malgun Gothic" w:hAnsi="Arial"/>
                <w:noProof/>
                <w:lang w:eastAsia="ko-KR"/>
              </w:rPr>
              <w:t>Table 6.2A.1.3-1</w:t>
            </w:r>
            <w:r w:rsidR="008E77D9">
              <w:rPr>
                <w:rFonts w:ascii="Arial" w:eastAsia="Malgun Gothic" w:hAnsi="Arial"/>
                <w:noProof/>
                <w:lang w:eastAsia="ko-KR"/>
              </w:rPr>
              <w:t>. The rapporteur or editor should feel free to rearrange the columns.</w:t>
            </w:r>
          </w:p>
          <w:p w14:paraId="71E5AA58" w14:textId="36129907" w:rsidR="00E9107E" w:rsidRDefault="00E9107E" w:rsidP="00B556E3">
            <w:pPr>
              <w:spacing w:after="0"/>
              <w:ind w:left="100"/>
              <w:rPr>
                <w:rFonts w:ascii="Arial" w:eastAsia="Malgun Gothic" w:hAnsi="Arial"/>
                <w:noProof/>
                <w:lang w:eastAsia="ko-KR"/>
              </w:rPr>
            </w:pPr>
          </w:p>
          <w:p w14:paraId="02856F3F" w14:textId="6D4EEA71" w:rsidR="00E9107E" w:rsidRDefault="00E9107E" w:rsidP="00B556E3">
            <w:pPr>
              <w:spacing w:after="0"/>
              <w:ind w:left="100"/>
              <w:rPr>
                <w:rFonts w:ascii="Arial" w:eastAsia="Malgun Gothic" w:hAnsi="Arial"/>
                <w:noProof/>
                <w:lang w:eastAsia="ko-KR"/>
              </w:rPr>
            </w:pPr>
            <w:r>
              <w:rPr>
                <w:rFonts w:ascii="Arial" w:eastAsia="Malgun Gothic" w:hAnsi="Arial"/>
                <w:noProof/>
                <w:lang w:eastAsia="ko-KR"/>
              </w:rPr>
              <w:t>For MSD, the PC2 MSD applies for harmonics, harmonic mixing</w:t>
            </w:r>
            <w:r w:rsidR="003337F7">
              <w:rPr>
                <w:rFonts w:ascii="Arial" w:eastAsia="Malgun Gothic" w:hAnsi="Arial"/>
                <w:noProof/>
                <w:lang w:eastAsia="ko-KR"/>
              </w:rPr>
              <w:t>,</w:t>
            </w:r>
            <w:r>
              <w:rPr>
                <w:rFonts w:ascii="Arial" w:eastAsia="Malgun Gothic" w:hAnsi="Arial"/>
                <w:noProof/>
                <w:lang w:eastAsia="ko-KR"/>
              </w:rPr>
              <w:t xml:space="preserve"> and cross-band isolation. There is no inter-modulation MSD because the combination consists of two TDD bands, so </w:t>
            </w:r>
            <w:r w:rsidR="009F7C17">
              <w:rPr>
                <w:rFonts w:ascii="Arial" w:eastAsia="Malgun Gothic" w:hAnsi="Arial"/>
                <w:noProof/>
                <w:lang w:eastAsia="ko-KR"/>
              </w:rPr>
              <w:t>both cannot be transmitt</w:t>
            </w:r>
            <w:r w:rsidR="003337F7">
              <w:rPr>
                <w:rFonts w:ascii="Arial" w:eastAsia="Malgun Gothic" w:hAnsi="Arial"/>
                <w:noProof/>
                <w:lang w:eastAsia="ko-KR"/>
              </w:rPr>
              <w:t>i</w:t>
            </w:r>
            <w:r w:rsidR="009F7C17">
              <w:rPr>
                <w:rFonts w:ascii="Arial" w:eastAsia="Malgun Gothic" w:hAnsi="Arial"/>
                <w:noProof/>
                <w:lang w:eastAsia="ko-KR"/>
              </w:rPr>
              <w:t xml:space="preserve">ng while one is receiving. </w:t>
            </w:r>
          </w:p>
          <w:p w14:paraId="1B81FAFF" w14:textId="77777777" w:rsidR="009F02E9" w:rsidRDefault="009F02E9" w:rsidP="00B556E3">
            <w:pPr>
              <w:spacing w:after="0"/>
              <w:ind w:left="100"/>
              <w:rPr>
                <w:rFonts w:ascii="Arial" w:eastAsia="Malgun Gothic" w:hAnsi="Arial"/>
                <w:noProof/>
                <w:lang w:eastAsia="ko-KR"/>
              </w:rPr>
            </w:pPr>
          </w:p>
          <w:p w14:paraId="12909847" w14:textId="783BF714" w:rsidR="009F02E9" w:rsidRDefault="009F02E9" w:rsidP="00B556E3">
            <w:pPr>
              <w:spacing w:after="0"/>
              <w:ind w:left="100"/>
              <w:rPr>
                <w:rFonts w:ascii="Arial" w:eastAsia="Malgun Gothic" w:hAnsi="Arial"/>
                <w:noProof/>
                <w:lang w:eastAsia="ko-KR"/>
              </w:rPr>
            </w:pPr>
            <w:r>
              <w:rPr>
                <w:rFonts w:ascii="Arial" w:eastAsia="Malgun Gothic" w:hAnsi="Arial"/>
                <w:noProof/>
                <w:lang w:eastAsia="ko-KR"/>
              </w:rPr>
              <w:t>This combination is needed for deployment, but is not yet included in the WID because we did not know if it would be allowed. Since others have added inter-band PC1.5 combinations to the WID, we propose including PC1.5 for CA_n41A-n77A this quarter and adding it to the revised WID in Jun</w:t>
            </w:r>
            <w:r w:rsidR="000872E1">
              <w:rPr>
                <w:rFonts w:ascii="Arial" w:eastAsia="Malgun Gothic" w:hAnsi="Arial"/>
                <w:noProof/>
                <w:lang w:eastAsia="ko-KR"/>
              </w:rPr>
              <w:t xml:space="preserve">e for </w:t>
            </w:r>
            <w:r w:rsidR="005C124E">
              <w:rPr>
                <w:rFonts w:ascii="Arial" w:eastAsia="Malgun Gothic" w:hAnsi="Arial"/>
                <w:noProof/>
                <w:lang w:eastAsia="ko-KR"/>
              </w:rPr>
              <w:t xml:space="preserve">the sake of </w:t>
            </w:r>
            <w:r w:rsidR="000872E1">
              <w:rPr>
                <w:rFonts w:ascii="Arial" w:eastAsia="Malgun Gothic" w:hAnsi="Arial"/>
                <w:noProof/>
                <w:lang w:eastAsia="ko-KR"/>
              </w:rPr>
              <w:t xml:space="preserve">fairness. </w:t>
            </w:r>
          </w:p>
          <w:p w14:paraId="3C47B909" w14:textId="449A3BCA" w:rsidR="008E77D9" w:rsidRPr="000F670D" w:rsidRDefault="008E77D9" w:rsidP="00B556E3">
            <w:pPr>
              <w:spacing w:after="0"/>
              <w:ind w:left="100"/>
              <w:rPr>
                <w:rFonts w:ascii="Arial" w:eastAsia="Malgun Gothic" w:hAnsi="Arial"/>
                <w:noProof/>
                <w:lang w:eastAsia="ko-KR"/>
              </w:rPr>
            </w:pPr>
          </w:p>
        </w:tc>
      </w:tr>
      <w:tr w:rsidR="005C56D0" w:rsidRPr="000F670D" w14:paraId="1A4A751C" w14:textId="77777777" w:rsidTr="002E0B94">
        <w:tc>
          <w:tcPr>
            <w:tcW w:w="2694" w:type="dxa"/>
            <w:gridSpan w:val="2"/>
            <w:tcBorders>
              <w:left w:val="single" w:sz="4" w:space="0" w:color="auto"/>
            </w:tcBorders>
          </w:tcPr>
          <w:p w14:paraId="5715E9D9" w14:textId="77777777" w:rsidR="005C56D0" w:rsidRPr="000F670D" w:rsidRDefault="005C56D0" w:rsidP="00B3504A">
            <w:pPr>
              <w:spacing w:after="0"/>
              <w:rPr>
                <w:rFonts w:ascii="Arial" w:eastAsia="Malgun Gothic" w:hAnsi="Arial"/>
                <w:b/>
                <w:i/>
                <w:noProof/>
                <w:sz w:val="8"/>
                <w:szCs w:val="8"/>
                <w:lang w:eastAsia="ko-KR"/>
              </w:rPr>
            </w:pPr>
          </w:p>
        </w:tc>
        <w:tc>
          <w:tcPr>
            <w:tcW w:w="6946" w:type="dxa"/>
            <w:gridSpan w:val="9"/>
            <w:tcBorders>
              <w:right w:val="single" w:sz="4" w:space="0" w:color="auto"/>
            </w:tcBorders>
          </w:tcPr>
          <w:p w14:paraId="7EB90039"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4073CF25" w14:textId="77777777" w:rsidTr="002E0B94">
        <w:tc>
          <w:tcPr>
            <w:tcW w:w="2694" w:type="dxa"/>
            <w:gridSpan w:val="2"/>
            <w:tcBorders>
              <w:left w:val="single" w:sz="4" w:space="0" w:color="auto"/>
              <w:bottom w:val="single" w:sz="4" w:space="0" w:color="auto"/>
            </w:tcBorders>
          </w:tcPr>
          <w:p w14:paraId="357B63F3" w14:textId="77777777" w:rsidR="005C56D0" w:rsidRPr="000F670D" w:rsidRDefault="005C56D0"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Consequences if not approved:</w:t>
            </w:r>
          </w:p>
        </w:tc>
        <w:tc>
          <w:tcPr>
            <w:tcW w:w="6946" w:type="dxa"/>
            <w:gridSpan w:val="9"/>
            <w:tcBorders>
              <w:bottom w:val="single" w:sz="4" w:space="0" w:color="auto"/>
              <w:right w:val="single" w:sz="4" w:space="0" w:color="auto"/>
            </w:tcBorders>
            <w:shd w:val="pct30" w:color="FFFF00" w:fill="auto"/>
          </w:tcPr>
          <w:p w14:paraId="59B644A2" w14:textId="54911FCB" w:rsidR="005C56D0" w:rsidRPr="000F670D" w:rsidRDefault="002E0B94" w:rsidP="00B3504A">
            <w:pPr>
              <w:spacing w:after="0"/>
              <w:ind w:left="100"/>
              <w:rPr>
                <w:rFonts w:ascii="Arial" w:eastAsia="Malgun Gothic" w:hAnsi="Arial"/>
                <w:noProof/>
                <w:lang w:eastAsia="ko-KR"/>
              </w:rPr>
            </w:pPr>
            <w:r>
              <w:rPr>
                <w:rFonts w:ascii="Arial" w:eastAsia="Malgun Gothic" w:hAnsi="Arial"/>
                <w:noProof/>
                <w:lang w:eastAsia="ko-KR"/>
              </w:rPr>
              <w:t xml:space="preserve">PC1.5 </w:t>
            </w:r>
            <w:r w:rsidR="00FB3423">
              <w:rPr>
                <w:rFonts w:ascii="Arial" w:eastAsia="Malgun Gothic" w:hAnsi="Arial"/>
                <w:noProof/>
                <w:lang w:eastAsia="ko-KR"/>
              </w:rPr>
              <w:t>HPUE is not supported for th</w:t>
            </w:r>
            <w:r>
              <w:rPr>
                <w:rFonts w:ascii="Arial" w:eastAsia="Malgun Gothic" w:hAnsi="Arial"/>
                <w:noProof/>
                <w:lang w:eastAsia="ko-KR"/>
              </w:rPr>
              <w:t>is</w:t>
            </w:r>
            <w:r w:rsidR="00FB3423">
              <w:rPr>
                <w:rFonts w:ascii="Arial" w:eastAsia="Malgun Gothic" w:hAnsi="Arial"/>
                <w:noProof/>
                <w:lang w:eastAsia="ko-KR"/>
              </w:rPr>
              <w:t xml:space="preserve"> combination</w:t>
            </w:r>
            <w:r w:rsidR="000872E1">
              <w:rPr>
                <w:rFonts w:ascii="Arial" w:eastAsia="Malgun Gothic" w:hAnsi="Arial"/>
                <w:noProof/>
                <w:lang w:eastAsia="ko-KR"/>
              </w:rPr>
              <w:t>.</w:t>
            </w:r>
          </w:p>
        </w:tc>
      </w:tr>
      <w:tr w:rsidR="005C56D0" w:rsidRPr="000F670D" w14:paraId="3C6E7C0E" w14:textId="77777777" w:rsidTr="002E0B94">
        <w:tc>
          <w:tcPr>
            <w:tcW w:w="2694" w:type="dxa"/>
            <w:gridSpan w:val="2"/>
          </w:tcPr>
          <w:p w14:paraId="35DEA58B" w14:textId="77777777" w:rsidR="005C56D0" w:rsidRPr="000F670D" w:rsidRDefault="005C56D0" w:rsidP="00B3504A">
            <w:pPr>
              <w:spacing w:after="0"/>
              <w:rPr>
                <w:rFonts w:ascii="Arial" w:eastAsia="Malgun Gothic" w:hAnsi="Arial"/>
                <w:b/>
                <w:i/>
                <w:noProof/>
                <w:sz w:val="8"/>
                <w:szCs w:val="8"/>
                <w:lang w:eastAsia="ko-KR"/>
              </w:rPr>
            </w:pPr>
          </w:p>
        </w:tc>
        <w:tc>
          <w:tcPr>
            <w:tcW w:w="6946" w:type="dxa"/>
            <w:gridSpan w:val="9"/>
          </w:tcPr>
          <w:p w14:paraId="39819CF0"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0BE8121B" w14:textId="77777777" w:rsidTr="002E0B94">
        <w:tc>
          <w:tcPr>
            <w:tcW w:w="2694" w:type="dxa"/>
            <w:gridSpan w:val="2"/>
            <w:tcBorders>
              <w:top w:val="single" w:sz="4" w:space="0" w:color="auto"/>
              <w:left w:val="single" w:sz="4" w:space="0" w:color="auto"/>
            </w:tcBorders>
          </w:tcPr>
          <w:p w14:paraId="7599E8E5" w14:textId="77777777" w:rsidR="005C56D0" w:rsidRPr="000F670D" w:rsidRDefault="005C56D0"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Clauses affected:</w:t>
            </w:r>
          </w:p>
        </w:tc>
        <w:tc>
          <w:tcPr>
            <w:tcW w:w="6946" w:type="dxa"/>
            <w:gridSpan w:val="9"/>
            <w:tcBorders>
              <w:top w:val="single" w:sz="4" w:space="0" w:color="auto"/>
              <w:right w:val="single" w:sz="4" w:space="0" w:color="auto"/>
            </w:tcBorders>
            <w:shd w:val="pct30" w:color="FFFF00" w:fill="auto"/>
          </w:tcPr>
          <w:p w14:paraId="2C8881CB" w14:textId="781F75EA" w:rsidR="005C56D0" w:rsidRPr="000F670D" w:rsidRDefault="00E53003" w:rsidP="00B3504A">
            <w:pPr>
              <w:spacing w:after="0"/>
              <w:ind w:left="100"/>
              <w:rPr>
                <w:rFonts w:ascii="Arial" w:eastAsia="Malgun Gothic" w:hAnsi="Arial"/>
                <w:noProof/>
                <w:lang w:eastAsia="ko-KR"/>
              </w:rPr>
            </w:pPr>
            <w:r>
              <w:rPr>
                <w:rFonts w:ascii="Arial" w:eastAsia="Malgun Gothic" w:hAnsi="Arial"/>
                <w:noProof/>
                <w:lang w:eastAsia="ko-KR"/>
              </w:rPr>
              <w:t xml:space="preserve">5,5A.3.1, </w:t>
            </w:r>
            <w:r w:rsidR="00B14E7C">
              <w:rPr>
                <w:rFonts w:ascii="Arial" w:eastAsia="Malgun Gothic" w:hAnsi="Arial"/>
                <w:noProof/>
                <w:lang w:eastAsia="ko-KR"/>
              </w:rPr>
              <w:t>6.2A.1.3</w:t>
            </w:r>
          </w:p>
        </w:tc>
      </w:tr>
      <w:tr w:rsidR="005C56D0" w:rsidRPr="000F670D" w14:paraId="20C82BEC" w14:textId="77777777" w:rsidTr="002E0B94">
        <w:tc>
          <w:tcPr>
            <w:tcW w:w="2694" w:type="dxa"/>
            <w:gridSpan w:val="2"/>
            <w:tcBorders>
              <w:left w:val="single" w:sz="4" w:space="0" w:color="auto"/>
            </w:tcBorders>
          </w:tcPr>
          <w:p w14:paraId="610B429D" w14:textId="77777777" w:rsidR="005C56D0" w:rsidRPr="000F670D" w:rsidRDefault="005C56D0" w:rsidP="00B3504A">
            <w:pPr>
              <w:spacing w:after="0"/>
              <w:rPr>
                <w:rFonts w:ascii="Arial" w:eastAsia="Malgun Gothic" w:hAnsi="Arial"/>
                <w:b/>
                <w:i/>
                <w:noProof/>
                <w:sz w:val="8"/>
                <w:szCs w:val="8"/>
                <w:lang w:eastAsia="ko-KR"/>
              </w:rPr>
            </w:pPr>
          </w:p>
        </w:tc>
        <w:tc>
          <w:tcPr>
            <w:tcW w:w="6946" w:type="dxa"/>
            <w:gridSpan w:val="9"/>
            <w:tcBorders>
              <w:right w:val="single" w:sz="4" w:space="0" w:color="auto"/>
            </w:tcBorders>
          </w:tcPr>
          <w:p w14:paraId="080772B5"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550E8F54" w14:textId="77777777" w:rsidTr="002E0B94">
        <w:tc>
          <w:tcPr>
            <w:tcW w:w="2694" w:type="dxa"/>
            <w:gridSpan w:val="2"/>
            <w:tcBorders>
              <w:left w:val="single" w:sz="4" w:space="0" w:color="auto"/>
            </w:tcBorders>
          </w:tcPr>
          <w:p w14:paraId="3A49CFFB" w14:textId="77777777" w:rsidR="005C56D0" w:rsidRPr="000F670D" w:rsidRDefault="005C56D0" w:rsidP="00B3504A">
            <w:pPr>
              <w:tabs>
                <w:tab w:val="right" w:pos="2184"/>
              </w:tabs>
              <w:spacing w:after="0"/>
              <w:rPr>
                <w:rFonts w:ascii="Arial" w:eastAsia="Malgun Gothic" w:hAnsi="Arial"/>
                <w:b/>
                <w:i/>
                <w:noProof/>
                <w:lang w:eastAsia="ko-KR"/>
              </w:rPr>
            </w:pPr>
          </w:p>
        </w:tc>
        <w:tc>
          <w:tcPr>
            <w:tcW w:w="284" w:type="dxa"/>
            <w:tcBorders>
              <w:top w:val="single" w:sz="4" w:space="0" w:color="auto"/>
              <w:left w:val="single" w:sz="4" w:space="0" w:color="auto"/>
              <w:bottom w:val="single" w:sz="4" w:space="0" w:color="auto"/>
            </w:tcBorders>
          </w:tcPr>
          <w:p w14:paraId="3CBCA275" w14:textId="77777777" w:rsidR="005C56D0" w:rsidRPr="000F670D" w:rsidRDefault="005C56D0"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126EA" w14:textId="77777777" w:rsidR="005C56D0" w:rsidRPr="000F670D" w:rsidRDefault="005C56D0"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N</w:t>
            </w:r>
          </w:p>
        </w:tc>
        <w:tc>
          <w:tcPr>
            <w:tcW w:w="2977" w:type="dxa"/>
            <w:gridSpan w:val="4"/>
          </w:tcPr>
          <w:p w14:paraId="462EB2A1" w14:textId="77777777" w:rsidR="005C56D0" w:rsidRPr="000F670D" w:rsidRDefault="005C56D0" w:rsidP="00B3504A">
            <w:pPr>
              <w:tabs>
                <w:tab w:val="right" w:pos="2893"/>
              </w:tabs>
              <w:spacing w:after="0"/>
              <w:rPr>
                <w:rFonts w:ascii="Arial" w:eastAsia="Malgun Gothic" w:hAnsi="Arial"/>
                <w:noProof/>
                <w:lang w:eastAsia="ko-KR"/>
              </w:rPr>
            </w:pPr>
          </w:p>
        </w:tc>
        <w:tc>
          <w:tcPr>
            <w:tcW w:w="3401" w:type="dxa"/>
            <w:gridSpan w:val="3"/>
            <w:tcBorders>
              <w:right w:val="single" w:sz="4" w:space="0" w:color="auto"/>
            </w:tcBorders>
            <w:shd w:val="clear" w:color="FFFF00" w:fill="auto"/>
          </w:tcPr>
          <w:p w14:paraId="0887993E" w14:textId="77777777" w:rsidR="005C56D0" w:rsidRPr="000F670D" w:rsidRDefault="005C56D0" w:rsidP="00B3504A">
            <w:pPr>
              <w:spacing w:after="0"/>
              <w:ind w:left="99"/>
              <w:rPr>
                <w:rFonts w:ascii="Arial" w:eastAsia="Malgun Gothic" w:hAnsi="Arial"/>
                <w:noProof/>
                <w:lang w:eastAsia="ko-KR"/>
              </w:rPr>
            </w:pPr>
          </w:p>
        </w:tc>
      </w:tr>
      <w:tr w:rsidR="005C56D0" w:rsidRPr="000F670D" w14:paraId="0FFD0592" w14:textId="77777777" w:rsidTr="002E0B94">
        <w:tc>
          <w:tcPr>
            <w:tcW w:w="2694" w:type="dxa"/>
            <w:gridSpan w:val="2"/>
            <w:tcBorders>
              <w:left w:val="single" w:sz="4" w:space="0" w:color="auto"/>
            </w:tcBorders>
          </w:tcPr>
          <w:p w14:paraId="2A9D5F03" w14:textId="77777777" w:rsidR="005C56D0" w:rsidRPr="000F670D" w:rsidRDefault="005C56D0"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252B33B" w14:textId="77777777" w:rsidR="005C56D0" w:rsidRPr="000F670D" w:rsidRDefault="005C56D0" w:rsidP="00B3504A">
            <w:pPr>
              <w:spacing w:after="0"/>
              <w:jc w:val="center"/>
              <w:rPr>
                <w:rFonts w:ascii="Arial" w:eastAsia="Malgun Gothic"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2C0AA" w14:textId="77777777" w:rsidR="005C56D0" w:rsidRPr="000F670D" w:rsidRDefault="005C56D0"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977" w:type="dxa"/>
            <w:gridSpan w:val="4"/>
          </w:tcPr>
          <w:p w14:paraId="099618B2" w14:textId="77777777" w:rsidR="005C56D0" w:rsidRPr="000F670D" w:rsidRDefault="005C56D0" w:rsidP="00B3504A">
            <w:pPr>
              <w:tabs>
                <w:tab w:val="right" w:pos="2893"/>
              </w:tabs>
              <w:spacing w:after="0"/>
              <w:rPr>
                <w:rFonts w:ascii="Arial" w:eastAsia="Malgun Gothic" w:hAnsi="Arial"/>
                <w:noProof/>
                <w:lang w:eastAsia="ko-KR"/>
              </w:rPr>
            </w:pPr>
            <w:r w:rsidRPr="000F670D">
              <w:rPr>
                <w:rFonts w:ascii="Arial" w:eastAsia="Malgun Gothic" w:hAnsi="Arial"/>
                <w:noProof/>
                <w:lang w:eastAsia="ko-KR"/>
              </w:rPr>
              <w:t xml:space="preserve"> Other core specifications</w:t>
            </w:r>
            <w:r w:rsidRPr="000F670D">
              <w:rPr>
                <w:rFonts w:ascii="Arial" w:eastAsia="Malgun Gothic" w:hAnsi="Arial"/>
                <w:noProof/>
                <w:lang w:eastAsia="ko-KR"/>
              </w:rPr>
              <w:tab/>
            </w:r>
          </w:p>
        </w:tc>
        <w:tc>
          <w:tcPr>
            <w:tcW w:w="3401" w:type="dxa"/>
            <w:gridSpan w:val="3"/>
            <w:tcBorders>
              <w:right w:val="single" w:sz="4" w:space="0" w:color="auto"/>
            </w:tcBorders>
            <w:shd w:val="pct30" w:color="FFFF00" w:fill="auto"/>
          </w:tcPr>
          <w:p w14:paraId="5E3E1D75" w14:textId="77777777" w:rsidR="005C56D0" w:rsidRPr="000F670D" w:rsidRDefault="005C56D0" w:rsidP="00B3504A">
            <w:pPr>
              <w:spacing w:after="0"/>
              <w:ind w:left="99"/>
              <w:rPr>
                <w:rFonts w:ascii="Arial" w:eastAsia="Malgun Gothic" w:hAnsi="Arial"/>
                <w:noProof/>
                <w:lang w:eastAsia="ko-KR"/>
              </w:rPr>
            </w:pPr>
            <w:r w:rsidRPr="000F670D">
              <w:rPr>
                <w:rFonts w:ascii="Arial" w:eastAsia="Malgun Gothic" w:hAnsi="Arial"/>
                <w:noProof/>
                <w:lang w:eastAsia="ko-KR"/>
              </w:rPr>
              <w:t xml:space="preserve">TS/TR ... CR ... </w:t>
            </w:r>
          </w:p>
        </w:tc>
      </w:tr>
      <w:tr w:rsidR="005C56D0" w:rsidRPr="000F670D" w14:paraId="69208A1A" w14:textId="77777777" w:rsidTr="002E0B94">
        <w:tc>
          <w:tcPr>
            <w:tcW w:w="2694" w:type="dxa"/>
            <w:gridSpan w:val="2"/>
            <w:tcBorders>
              <w:left w:val="single" w:sz="4" w:space="0" w:color="auto"/>
            </w:tcBorders>
          </w:tcPr>
          <w:p w14:paraId="78CB7360" w14:textId="77777777" w:rsidR="005C56D0" w:rsidRPr="000F670D" w:rsidRDefault="005C56D0" w:rsidP="00B3504A">
            <w:pPr>
              <w:spacing w:after="0"/>
              <w:rPr>
                <w:rFonts w:ascii="Arial" w:eastAsia="Malgun Gothic" w:hAnsi="Arial"/>
                <w:b/>
                <w:i/>
                <w:noProof/>
                <w:lang w:eastAsia="ko-KR"/>
              </w:rPr>
            </w:pPr>
            <w:r w:rsidRPr="000F670D">
              <w:rPr>
                <w:rFonts w:ascii="Arial" w:eastAsia="Malgun Gothic"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301612B3" w14:textId="77777777" w:rsidR="005C56D0" w:rsidRPr="000F670D" w:rsidRDefault="005C56D0" w:rsidP="00B3504A">
            <w:pPr>
              <w:spacing w:after="0"/>
              <w:jc w:val="center"/>
              <w:rPr>
                <w:rFonts w:ascii="Arial" w:eastAsia="Malgun Gothic"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83B5C" w14:textId="77777777" w:rsidR="005C56D0" w:rsidRPr="000F670D" w:rsidRDefault="005C56D0"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977" w:type="dxa"/>
            <w:gridSpan w:val="4"/>
          </w:tcPr>
          <w:p w14:paraId="576A2C8F" w14:textId="77777777" w:rsidR="005C56D0" w:rsidRPr="000F670D" w:rsidRDefault="005C56D0" w:rsidP="00B3504A">
            <w:pPr>
              <w:spacing w:after="0"/>
              <w:rPr>
                <w:rFonts w:ascii="Arial" w:eastAsia="Malgun Gothic" w:hAnsi="Arial"/>
                <w:noProof/>
                <w:lang w:eastAsia="ko-KR"/>
              </w:rPr>
            </w:pPr>
            <w:r w:rsidRPr="000F670D">
              <w:rPr>
                <w:rFonts w:ascii="Arial" w:eastAsia="Malgun Gothic" w:hAnsi="Arial"/>
                <w:noProof/>
                <w:lang w:eastAsia="ko-KR"/>
              </w:rPr>
              <w:t xml:space="preserve"> Test specifications</w:t>
            </w:r>
          </w:p>
        </w:tc>
        <w:tc>
          <w:tcPr>
            <w:tcW w:w="3401" w:type="dxa"/>
            <w:gridSpan w:val="3"/>
            <w:tcBorders>
              <w:right w:val="single" w:sz="4" w:space="0" w:color="auto"/>
            </w:tcBorders>
            <w:shd w:val="pct30" w:color="FFFF00" w:fill="auto"/>
          </w:tcPr>
          <w:p w14:paraId="1F3C589F" w14:textId="77777777" w:rsidR="005C56D0" w:rsidRPr="000F670D" w:rsidRDefault="005C56D0" w:rsidP="00B3504A">
            <w:pPr>
              <w:spacing w:after="0"/>
              <w:ind w:left="99"/>
              <w:rPr>
                <w:rFonts w:ascii="Arial" w:eastAsia="Malgun Gothic" w:hAnsi="Arial"/>
                <w:noProof/>
                <w:lang w:eastAsia="ko-KR"/>
              </w:rPr>
            </w:pPr>
            <w:r w:rsidRPr="000F670D">
              <w:rPr>
                <w:rFonts w:ascii="Arial" w:eastAsia="Malgun Gothic" w:hAnsi="Arial"/>
                <w:noProof/>
                <w:lang w:eastAsia="ko-KR"/>
              </w:rPr>
              <w:t xml:space="preserve">TS/TR ... CR ... </w:t>
            </w:r>
          </w:p>
        </w:tc>
      </w:tr>
      <w:tr w:rsidR="005C56D0" w:rsidRPr="000F670D" w14:paraId="3319457E" w14:textId="77777777" w:rsidTr="002E0B94">
        <w:tc>
          <w:tcPr>
            <w:tcW w:w="2694" w:type="dxa"/>
            <w:gridSpan w:val="2"/>
            <w:tcBorders>
              <w:left w:val="single" w:sz="4" w:space="0" w:color="auto"/>
            </w:tcBorders>
          </w:tcPr>
          <w:p w14:paraId="205EE615" w14:textId="77777777" w:rsidR="005C56D0" w:rsidRPr="000F670D" w:rsidRDefault="005C56D0" w:rsidP="00B3504A">
            <w:pPr>
              <w:spacing w:after="0"/>
              <w:rPr>
                <w:rFonts w:ascii="Arial" w:eastAsia="Malgun Gothic" w:hAnsi="Arial"/>
                <w:b/>
                <w:i/>
                <w:noProof/>
                <w:lang w:eastAsia="ko-KR"/>
              </w:rPr>
            </w:pPr>
            <w:r w:rsidRPr="000F670D">
              <w:rPr>
                <w:rFonts w:ascii="Arial" w:eastAsia="Malgun Gothic"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73AD76E9" w14:textId="77777777" w:rsidR="005C56D0" w:rsidRPr="000F670D" w:rsidRDefault="005C56D0" w:rsidP="00B3504A">
            <w:pPr>
              <w:spacing w:after="0"/>
              <w:jc w:val="center"/>
              <w:rPr>
                <w:rFonts w:ascii="Arial" w:eastAsia="Malgun Gothic"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7CD31" w14:textId="77777777" w:rsidR="005C56D0" w:rsidRPr="000F670D" w:rsidRDefault="005C56D0"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977" w:type="dxa"/>
            <w:gridSpan w:val="4"/>
          </w:tcPr>
          <w:p w14:paraId="0647B715" w14:textId="77777777" w:rsidR="005C56D0" w:rsidRPr="000F670D" w:rsidRDefault="005C56D0" w:rsidP="00B3504A">
            <w:pPr>
              <w:spacing w:after="0"/>
              <w:rPr>
                <w:rFonts w:ascii="Arial" w:eastAsia="Malgun Gothic" w:hAnsi="Arial"/>
                <w:noProof/>
                <w:lang w:eastAsia="ko-KR"/>
              </w:rPr>
            </w:pPr>
            <w:r w:rsidRPr="000F670D">
              <w:rPr>
                <w:rFonts w:ascii="Arial" w:eastAsia="Malgun Gothic" w:hAnsi="Arial"/>
                <w:noProof/>
                <w:lang w:eastAsia="ko-KR"/>
              </w:rPr>
              <w:t xml:space="preserve"> O&amp;M Specifications</w:t>
            </w:r>
          </w:p>
        </w:tc>
        <w:tc>
          <w:tcPr>
            <w:tcW w:w="3401" w:type="dxa"/>
            <w:gridSpan w:val="3"/>
            <w:tcBorders>
              <w:right w:val="single" w:sz="4" w:space="0" w:color="auto"/>
            </w:tcBorders>
            <w:shd w:val="pct30" w:color="FFFF00" w:fill="auto"/>
          </w:tcPr>
          <w:p w14:paraId="084751C9" w14:textId="77777777" w:rsidR="005C56D0" w:rsidRPr="000F670D" w:rsidRDefault="005C56D0" w:rsidP="00B3504A">
            <w:pPr>
              <w:spacing w:after="0"/>
              <w:ind w:left="99"/>
              <w:rPr>
                <w:rFonts w:ascii="Arial" w:eastAsia="Malgun Gothic" w:hAnsi="Arial"/>
                <w:noProof/>
                <w:lang w:eastAsia="ko-KR"/>
              </w:rPr>
            </w:pPr>
            <w:r w:rsidRPr="000F670D">
              <w:rPr>
                <w:rFonts w:ascii="Arial" w:eastAsia="Malgun Gothic" w:hAnsi="Arial"/>
                <w:noProof/>
                <w:lang w:eastAsia="ko-KR"/>
              </w:rPr>
              <w:t xml:space="preserve">TS/TR … CR … </w:t>
            </w:r>
          </w:p>
        </w:tc>
      </w:tr>
      <w:tr w:rsidR="005C56D0" w:rsidRPr="000F670D" w14:paraId="60CCC160" w14:textId="77777777" w:rsidTr="002E0B94">
        <w:tc>
          <w:tcPr>
            <w:tcW w:w="2694" w:type="dxa"/>
            <w:gridSpan w:val="2"/>
            <w:tcBorders>
              <w:left w:val="single" w:sz="4" w:space="0" w:color="auto"/>
            </w:tcBorders>
          </w:tcPr>
          <w:p w14:paraId="6B8BB276" w14:textId="77777777" w:rsidR="005C56D0" w:rsidRPr="000F670D" w:rsidRDefault="005C56D0" w:rsidP="00B3504A">
            <w:pPr>
              <w:spacing w:after="0"/>
              <w:rPr>
                <w:rFonts w:ascii="Arial" w:eastAsia="Malgun Gothic" w:hAnsi="Arial"/>
                <w:b/>
                <w:i/>
                <w:noProof/>
                <w:lang w:eastAsia="ko-KR"/>
              </w:rPr>
            </w:pPr>
          </w:p>
        </w:tc>
        <w:tc>
          <w:tcPr>
            <w:tcW w:w="6946" w:type="dxa"/>
            <w:gridSpan w:val="9"/>
            <w:tcBorders>
              <w:right w:val="single" w:sz="4" w:space="0" w:color="auto"/>
            </w:tcBorders>
          </w:tcPr>
          <w:p w14:paraId="694A41D7" w14:textId="77777777" w:rsidR="005C56D0" w:rsidRPr="000F670D" w:rsidRDefault="005C56D0" w:rsidP="00B3504A">
            <w:pPr>
              <w:spacing w:after="0"/>
              <w:rPr>
                <w:rFonts w:ascii="Arial" w:eastAsia="Malgun Gothic" w:hAnsi="Arial"/>
                <w:noProof/>
                <w:lang w:eastAsia="ko-KR"/>
              </w:rPr>
            </w:pPr>
          </w:p>
        </w:tc>
      </w:tr>
      <w:tr w:rsidR="005C56D0" w:rsidRPr="000F670D" w14:paraId="57A4C835" w14:textId="77777777" w:rsidTr="002E0B94">
        <w:tc>
          <w:tcPr>
            <w:tcW w:w="2694" w:type="dxa"/>
            <w:gridSpan w:val="2"/>
            <w:tcBorders>
              <w:left w:val="single" w:sz="4" w:space="0" w:color="auto"/>
              <w:bottom w:val="single" w:sz="4" w:space="0" w:color="auto"/>
            </w:tcBorders>
          </w:tcPr>
          <w:p w14:paraId="2A236BC6" w14:textId="77777777" w:rsidR="005C56D0" w:rsidRPr="000F670D" w:rsidRDefault="005C56D0"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lastRenderedPageBreak/>
              <w:t>Other comments:</w:t>
            </w:r>
          </w:p>
        </w:tc>
        <w:tc>
          <w:tcPr>
            <w:tcW w:w="6946" w:type="dxa"/>
            <w:gridSpan w:val="9"/>
            <w:tcBorders>
              <w:bottom w:val="single" w:sz="4" w:space="0" w:color="auto"/>
              <w:right w:val="single" w:sz="4" w:space="0" w:color="auto"/>
            </w:tcBorders>
            <w:shd w:val="pct30" w:color="FFFF00" w:fill="auto"/>
          </w:tcPr>
          <w:p w14:paraId="2BEA53FC" w14:textId="77777777" w:rsidR="005C56D0" w:rsidRPr="000F670D" w:rsidRDefault="005C56D0" w:rsidP="00B3504A">
            <w:pPr>
              <w:spacing w:after="0"/>
              <w:ind w:left="100"/>
              <w:rPr>
                <w:rFonts w:ascii="Arial" w:eastAsia="Malgun Gothic" w:hAnsi="Arial"/>
                <w:noProof/>
                <w:lang w:eastAsia="ko-KR"/>
              </w:rPr>
            </w:pPr>
          </w:p>
        </w:tc>
      </w:tr>
      <w:tr w:rsidR="005C56D0" w:rsidRPr="000F670D" w14:paraId="6F9F63DF" w14:textId="77777777" w:rsidTr="002E0B94">
        <w:tc>
          <w:tcPr>
            <w:tcW w:w="2694" w:type="dxa"/>
            <w:gridSpan w:val="2"/>
            <w:tcBorders>
              <w:top w:val="single" w:sz="4" w:space="0" w:color="auto"/>
              <w:bottom w:val="single" w:sz="4" w:space="0" w:color="auto"/>
            </w:tcBorders>
          </w:tcPr>
          <w:p w14:paraId="67A1750A" w14:textId="77777777" w:rsidR="005C56D0" w:rsidRPr="000F670D" w:rsidRDefault="005C56D0" w:rsidP="00B3504A">
            <w:pPr>
              <w:tabs>
                <w:tab w:val="right" w:pos="2184"/>
              </w:tabs>
              <w:spacing w:after="0"/>
              <w:rPr>
                <w:rFonts w:ascii="Arial" w:eastAsia="Malgun Gothic" w:hAnsi="Arial"/>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3813EE07" w14:textId="77777777" w:rsidR="005C56D0" w:rsidRPr="000F670D" w:rsidRDefault="005C56D0" w:rsidP="00B3504A">
            <w:pPr>
              <w:spacing w:after="0"/>
              <w:ind w:left="100"/>
              <w:rPr>
                <w:rFonts w:ascii="Arial" w:eastAsia="Malgun Gothic" w:hAnsi="Arial"/>
                <w:noProof/>
                <w:sz w:val="8"/>
                <w:szCs w:val="8"/>
                <w:lang w:eastAsia="ko-KR"/>
              </w:rPr>
            </w:pPr>
          </w:p>
        </w:tc>
      </w:tr>
      <w:tr w:rsidR="005C56D0" w:rsidRPr="000F670D" w14:paraId="0B11AD89" w14:textId="77777777" w:rsidTr="002E0B94">
        <w:tc>
          <w:tcPr>
            <w:tcW w:w="2694" w:type="dxa"/>
            <w:gridSpan w:val="2"/>
            <w:tcBorders>
              <w:top w:val="single" w:sz="4" w:space="0" w:color="auto"/>
              <w:left w:val="single" w:sz="4" w:space="0" w:color="auto"/>
              <w:bottom w:val="single" w:sz="4" w:space="0" w:color="auto"/>
            </w:tcBorders>
          </w:tcPr>
          <w:p w14:paraId="50C76057" w14:textId="77777777" w:rsidR="005C56D0" w:rsidRPr="000F670D" w:rsidRDefault="005C56D0"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7CD0A" w14:textId="77777777" w:rsidR="005C56D0" w:rsidRPr="000F670D" w:rsidRDefault="005C56D0" w:rsidP="00B3504A">
            <w:pPr>
              <w:spacing w:after="0"/>
              <w:ind w:left="100"/>
              <w:rPr>
                <w:rFonts w:ascii="Arial" w:eastAsia="Malgun Gothic" w:hAnsi="Arial"/>
                <w:noProof/>
                <w:lang w:eastAsia="ko-KR"/>
              </w:rPr>
            </w:pPr>
          </w:p>
        </w:tc>
      </w:tr>
    </w:tbl>
    <w:p w14:paraId="403B1D63" w14:textId="77777777" w:rsidR="005C56D0" w:rsidRPr="000F670D" w:rsidRDefault="005C56D0" w:rsidP="005C56D0">
      <w:pPr>
        <w:spacing w:after="0"/>
        <w:rPr>
          <w:rFonts w:ascii="Arial" w:eastAsia="Malgun Gothic" w:hAnsi="Arial"/>
          <w:noProof/>
          <w:sz w:val="8"/>
          <w:szCs w:val="8"/>
          <w:lang w:eastAsia="ko-KR"/>
        </w:rPr>
      </w:pPr>
    </w:p>
    <w:p w14:paraId="28E6FA54" w14:textId="77777777" w:rsidR="008A28F3" w:rsidRDefault="008A28F3" w:rsidP="00A1115A">
      <w:pPr>
        <w:pStyle w:val="Heading3"/>
      </w:pPr>
    </w:p>
    <w:p w14:paraId="7B33AA58" w14:textId="77777777" w:rsidR="008A28F3" w:rsidRDefault="008A28F3" w:rsidP="00A1115A">
      <w:pPr>
        <w:pStyle w:val="Heading3"/>
      </w:pPr>
    </w:p>
    <w:p w14:paraId="405D5E6F" w14:textId="77777777" w:rsidR="008A28F3" w:rsidRDefault="008A28F3" w:rsidP="00A1115A">
      <w:pPr>
        <w:pStyle w:val="Heading3"/>
      </w:pPr>
    </w:p>
    <w:p w14:paraId="01AED5B8" w14:textId="52347F2E" w:rsidR="005A7906" w:rsidRDefault="005A7906" w:rsidP="00A1115A">
      <w:pPr>
        <w:pStyle w:val="Heading3"/>
      </w:pPr>
    </w:p>
    <w:p w14:paraId="5FC27D98" w14:textId="77777777" w:rsidR="005A7906" w:rsidRDefault="005A7906">
      <w:pPr>
        <w:spacing w:after="0"/>
        <w:rPr>
          <w:rFonts w:ascii="Arial" w:hAnsi="Arial"/>
          <w:sz w:val="28"/>
        </w:rPr>
      </w:pPr>
      <w:r>
        <w:br w:type="page"/>
      </w:r>
    </w:p>
    <w:p w14:paraId="7356A597" w14:textId="7C340D07" w:rsidR="00500F18" w:rsidRPr="00977363" w:rsidRDefault="00977363" w:rsidP="00977363">
      <w:pPr>
        <w:jc w:val="center"/>
        <w:rPr>
          <w:color w:val="FF0000"/>
          <w:sz w:val="44"/>
          <w:szCs w:val="44"/>
        </w:rPr>
      </w:pPr>
      <w:r w:rsidRPr="00977363">
        <w:rPr>
          <w:color w:val="FF0000"/>
          <w:sz w:val="44"/>
          <w:szCs w:val="44"/>
        </w:rPr>
        <w:lastRenderedPageBreak/>
        <w:t>&lt;First changed section&gt;</w:t>
      </w:r>
    </w:p>
    <w:p w14:paraId="541F9B2F" w14:textId="77777777" w:rsidR="00CF5216" w:rsidRPr="00A1115A" w:rsidRDefault="00CF5216" w:rsidP="00CF5216">
      <w:pPr>
        <w:pStyle w:val="Heading4"/>
        <w:rPr>
          <w:bCs/>
        </w:rPr>
      </w:pPr>
      <w:r w:rsidRPr="00A1115A">
        <w:t>5.5A.3.1</w:t>
      </w:r>
      <w:r w:rsidRPr="00A1115A">
        <w:tab/>
        <w:t>Configurations for inter-band CA (</w:t>
      </w:r>
      <w:r w:rsidRPr="00A1115A">
        <w:rPr>
          <w:bCs/>
        </w:rPr>
        <w:t>two bands)</w:t>
      </w:r>
    </w:p>
    <w:p w14:paraId="4ED517C6" w14:textId="7A64A693" w:rsidR="00977363" w:rsidRPr="00977363" w:rsidRDefault="00977363" w:rsidP="00977363">
      <w:pPr>
        <w:jc w:val="center"/>
        <w:rPr>
          <w:color w:val="FF0000"/>
          <w:sz w:val="44"/>
          <w:szCs w:val="44"/>
        </w:rPr>
      </w:pPr>
      <w:r w:rsidRPr="00977363">
        <w:rPr>
          <w:color w:val="FF0000"/>
          <w:sz w:val="44"/>
          <w:szCs w:val="44"/>
        </w:rPr>
        <w:t>&lt;</w:t>
      </w:r>
      <w:r>
        <w:rPr>
          <w:color w:val="FF0000"/>
          <w:sz w:val="44"/>
          <w:szCs w:val="44"/>
        </w:rPr>
        <w:t>Un</w:t>
      </w:r>
      <w:r w:rsidRPr="00977363">
        <w:rPr>
          <w:color w:val="FF0000"/>
          <w:sz w:val="44"/>
          <w:szCs w:val="44"/>
        </w:rPr>
        <w:t xml:space="preserve">changed </w:t>
      </w:r>
      <w:r>
        <w:rPr>
          <w:color w:val="FF0000"/>
          <w:sz w:val="44"/>
          <w:szCs w:val="44"/>
        </w:rPr>
        <w:t>tables omitted</w:t>
      </w:r>
      <w:r w:rsidRPr="00977363">
        <w:rPr>
          <w:color w:val="FF0000"/>
          <w:sz w:val="44"/>
          <w:szCs w:val="44"/>
        </w:rPr>
        <w:t>&gt;</w:t>
      </w:r>
    </w:p>
    <w:p w14:paraId="5B913C4E" w14:textId="07FDA953" w:rsidR="00977363" w:rsidRPr="00A1115A" w:rsidRDefault="00977363" w:rsidP="00CF5216">
      <w:pPr>
        <w:sectPr w:rsidR="00977363" w:rsidRPr="00A1115A" w:rsidSect="00A1115A">
          <w:footnotePr>
            <w:numRestart w:val="eachSect"/>
          </w:footnotePr>
          <w:pgSz w:w="11907" w:h="16840" w:code="9"/>
          <w:pgMar w:top="1418" w:right="1134" w:bottom="1134" w:left="1134" w:header="851" w:footer="340" w:gutter="0"/>
          <w:cols w:space="720"/>
          <w:formProt w:val="0"/>
          <w:docGrid w:linePitch="272"/>
        </w:sectPr>
      </w:pPr>
    </w:p>
    <w:p w14:paraId="5128ADB9" w14:textId="77777777" w:rsidR="00CF5216" w:rsidRDefault="00CF5216" w:rsidP="00CF5216">
      <w:pPr>
        <w:pStyle w:val="FL"/>
      </w:pPr>
    </w:p>
    <w:p w14:paraId="209D65E7" w14:textId="77777777" w:rsidR="00CF5216" w:rsidRDefault="00CF5216" w:rsidP="00CF5216">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5216" w14:paraId="0892C8C1"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5B24A3" w14:textId="77777777" w:rsidR="00CF5216" w:rsidRDefault="00CF5216" w:rsidP="008D5986">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95343" w14:textId="77777777" w:rsidR="00CF5216" w:rsidRDefault="00CF5216" w:rsidP="008D5986">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51C0736" w14:textId="77777777" w:rsidR="00CF5216" w:rsidRDefault="00CF5216" w:rsidP="008D5986">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4D5C3D" w14:textId="77777777" w:rsidR="00CF5216" w:rsidRDefault="00CF5216" w:rsidP="008D59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85DC8" w14:textId="77777777" w:rsidR="00CF5216" w:rsidRDefault="00CF5216" w:rsidP="008D5986">
            <w:pPr>
              <w:pStyle w:val="TAH"/>
              <w:overflowPunct w:val="0"/>
              <w:autoSpaceDE w:val="0"/>
              <w:autoSpaceDN w:val="0"/>
              <w:adjustRightInd w:val="0"/>
              <w:rPr>
                <w:szCs w:val="18"/>
                <w:lang w:val="en-US" w:eastAsia="zh-CN"/>
              </w:rPr>
            </w:pPr>
            <w:r>
              <w:t>Bandwidth combination set</w:t>
            </w:r>
          </w:p>
        </w:tc>
      </w:tr>
      <w:tr w:rsidR="00CF5216" w14:paraId="09430449"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C5AC6" w14:textId="77777777" w:rsidR="00CF5216" w:rsidRDefault="00CF5216" w:rsidP="008D5986">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31C6B" w14:textId="77777777" w:rsidR="00CF5216" w:rsidRDefault="00CF5216" w:rsidP="008D598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E862171" w14:textId="77777777" w:rsidR="00CF5216" w:rsidRDefault="00CF5216" w:rsidP="008D59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BDE476"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258BC" w14:textId="77777777" w:rsidR="00CF5216" w:rsidRDefault="00CF5216" w:rsidP="008D5986">
            <w:pPr>
              <w:pStyle w:val="TAC"/>
              <w:overflowPunct w:val="0"/>
              <w:autoSpaceDE w:val="0"/>
              <w:autoSpaceDN w:val="0"/>
              <w:adjustRightInd w:val="0"/>
              <w:rPr>
                <w:szCs w:val="18"/>
                <w:lang w:eastAsia="zh-CN"/>
              </w:rPr>
            </w:pPr>
            <w:r>
              <w:rPr>
                <w:rFonts w:hint="eastAsia"/>
                <w:szCs w:val="18"/>
                <w:lang w:val="en-US" w:eastAsia="zh-CN"/>
              </w:rPr>
              <w:t>0</w:t>
            </w:r>
          </w:p>
        </w:tc>
      </w:tr>
      <w:tr w:rsidR="00CF5216" w14:paraId="5DFB2688"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80BC8" w14:textId="77777777" w:rsidR="00CF5216" w:rsidRDefault="00CF5216" w:rsidP="008D59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8D864" w14:textId="77777777" w:rsidR="00CF5216" w:rsidRDefault="00CF5216" w:rsidP="008D59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523AFD" w14:textId="77777777" w:rsidR="00CF5216" w:rsidRDefault="00CF5216" w:rsidP="008D59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1ADBA66"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4C7A0" w14:textId="77777777" w:rsidR="00CF5216" w:rsidRDefault="00CF5216" w:rsidP="008D5986">
            <w:pPr>
              <w:pStyle w:val="TAC"/>
              <w:overflowPunct w:val="0"/>
              <w:autoSpaceDE w:val="0"/>
              <w:autoSpaceDN w:val="0"/>
              <w:adjustRightInd w:val="0"/>
              <w:rPr>
                <w:szCs w:val="18"/>
                <w:lang w:eastAsia="zh-CN"/>
              </w:rPr>
            </w:pPr>
          </w:p>
        </w:tc>
      </w:tr>
      <w:tr w:rsidR="00CF5216" w14:paraId="4A4AF7DB"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20E58" w14:textId="77777777" w:rsidR="00CF5216" w:rsidRDefault="00CF5216" w:rsidP="008D5986">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CFEC3" w14:textId="77777777" w:rsidR="00CF5216" w:rsidRDefault="00CF5216" w:rsidP="008D598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2F672E7"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A2EFB3"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24919" w14:textId="77777777" w:rsidR="00CF5216" w:rsidRDefault="00CF5216" w:rsidP="008D5986">
            <w:pPr>
              <w:pStyle w:val="TAC"/>
              <w:overflowPunct w:val="0"/>
              <w:autoSpaceDE w:val="0"/>
              <w:autoSpaceDN w:val="0"/>
              <w:adjustRightInd w:val="0"/>
              <w:rPr>
                <w:szCs w:val="18"/>
                <w:lang w:val="en-US" w:eastAsia="zh-CN"/>
              </w:rPr>
            </w:pPr>
            <w:r>
              <w:rPr>
                <w:rFonts w:hint="eastAsia"/>
                <w:szCs w:val="18"/>
                <w:lang w:val="en-US" w:eastAsia="zh-CN"/>
              </w:rPr>
              <w:t>0</w:t>
            </w:r>
          </w:p>
        </w:tc>
      </w:tr>
      <w:tr w:rsidR="00CF5216" w14:paraId="53E765D4"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137A1B" w14:textId="77777777" w:rsidR="00CF5216" w:rsidRDefault="00CF5216" w:rsidP="008D598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026B7" w14:textId="77777777" w:rsidR="00CF5216" w:rsidRDefault="00CF5216" w:rsidP="008D598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1A0A35" w14:textId="77777777" w:rsidR="00CF5216" w:rsidRDefault="00CF5216" w:rsidP="008D59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D0650EC"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B3404" w14:textId="77777777" w:rsidR="00CF5216" w:rsidRDefault="00CF5216" w:rsidP="008D5986">
            <w:pPr>
              <w:pStyle w:val="TAC"/>
              <w:overflowPunct w:val="0"/>
              <w:autoSpaceDE w:val="0"/>
              <w:autoSpaceDN w:val="0"/>
              <w:adjustRightInd w:val="0"/>
              <w:rPr>
                <w:szCs w:val="18"/>
                <w:lang w:val="en-US" w:eastAsia="zh-CN"/>
              </w:rPr>
            </w:pPr>
          </w:p>
        </w:tc>
      </w:tr>
      <w:tr w:rsidR="00CF5216" w14:paraId="3B546CBD"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3A50D3" w14:textId="77777777" w:rsidR="00CF5216" w:rsidRDefault="00CF5216" w:rsidP="008D5986">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3BB48D" w14:textId="77777777" w:rsidR="00CF5216" w:rsidRDefault="00CF5216" w:rsidP="008D598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8A4F7A"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17D562"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1F72E" w14:textId="77777777" w:rsidR="00CF5216" w:rsidRDefault="00CF5216" w:rsidP="008D5986">
            <w:pPr>
              <w:pStyle w:val="TAC"/>
              <w:overflowPunct w:val="0"/>
              <w:autoSpaceDE w:val="0"/>
              <w:autoSpaceDN w:val="0"/>
              <w:adjustRightInd w:val="0"/>
              <w:rPr>
                <w:szCs w:val="18"/>
                <w:lang w:val="en-US" w:eastAsia="zh-CN"/>
              </w:rPr>
            </w:pPr>
            <w:r>
              <w:rPr>
                <w:rFonts w:hint="eastAsia"/>
                <w:szCs w:val="18"/>
                <w:lang w:val="en-US" w:eastAsia="zh-CN"/>
              </w:rPr>
              <w:t>0</w:t>
            </w:r>
          </w:p>
        </w:tc>
      </w:tr>
      <w:tr w:rsidR="00CF5216" w14:paraId="653A1C9A"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C5E03" w14:textId="77777777" w:rsidR="00CF5216" w:rsidRDefault="00CF5216" w:rsidP="008D598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F5A48" w14:textId="77777777" w:rsidR="00CF5216" w:rsidRDefault="00CF5216" w:rsidP="008D598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0730AF" w14:textId="77777777" w:rsidR="00CF5216" w:rsidRDefault="00CF5216" w:rsidP="008D59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FE369B6"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B5789" w14:textId="77777777" w:rsidR="00CF5216" w:rsidRDefault="00CF5216" w:rsidP="008D5986">
            <w:pPr>
              <w:pStyle w:val="TAC"/>
              <w:overflowPunct w:val="0"/>
              <w:autoSpaceDE w:val="0"/>
              <w:autoSpaceDN w:val="0"/>
              <w:adjustRightInd w:val="0"/>
              <w:rPr>
                <w:szCs w:val="18"/>
                <w:lang w:val="en-US" w:eastAsia="zh-CN"/>
              </w:rPr>
            </w:pPr>
          </w:p>
        </w:tc>
      </w:tr>
      <w:tr w:rsidR="00CF5216" w14:paraId="239C73A7"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682720" w14:textId="77777777" w:rsidR="00CF5216" w:rsidRDefault="00CF5216" w:rsidP="008D598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B1AEAD" w14:textId="77777777" w:rsidR="00CF5216" w:rsidRDefault="00CF5216" w:rsidP="008D598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286D13B" w14:textId="77777777" w:rsidR="00CF5216" w:rsidRDefault="00CF5216" w:rsidP="008D59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15941F"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036A0" w14:textId="77777777" w:rsidR="00CF5216" w:rsidRDefault="00CF5216" w:rsidP="008D5986">
            <w:pPr>
              <w:pStyle w:val="TAC"/>
              <w:overflowPunct w:val="0"/>
              <w:autoSpaceDE w:val="0"/>
              <w:autoSpaceDN w:val="0"/>
              <w:adjustRightInd w:val="0"/>
              <w:rPr>
                <w:szCs w:val="18"/>
                <w:lang w:eastAsia="zh-CN"/>
              </w:rPr>
            </w:pPr>
            <w:r>
              <w:rPr>
                <w:rFonts w:hint="eastAsia"/>
                <w:szCs w:val="18"/>
                <w:lang w:val="en-US" w:eastAsia="zh-CN"/>
              </w:rPr>
              <w:t>0</w:t>
            </w:r>
          </w:p>
        </w:tc>
      </w:tr>
      <w:tr w:rsidR="00CF5216" w14:paraId="79259B63"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D8F75" w14:textId="77777777" w:rsidR="00CF5216" w:rsidRDefault="00CF5216" w:rsidP="008D59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54169" w14:textId="77777777" w:rsidR="00CF5216" w:rsidRDefault="00CF5216" w:rsidP="008D59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EB450B" w14:textId="77777777" w:rsidR="00CF5216" w:rsidRDefault="00CF5216" w:rsidP="008D59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AC4800D"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15062" w14:textId="77777777" w:rsidR="00CF5216" w:rsidRDefault="00CF5216" w:rsidP="008D5986">
            <w:pPr>
              <w:pStyle w:val="TAC"/>
              <w:overflowPunct w:val="0"/>
              <w:autoSpaceDE w:val="0"/>
              <w:autoSpaceDN w:val="0"/>
              <w:adjustRightInd w:val="0"/>
              <w:rPr>
                <w:szCs w:val="18"/>
                <w:lang w:eastAsia="zh-CN"/>
              </w:rPr>
            </w:pPr>
          </w:p>
        </w:tc>
      </w:tr>
      <w:tr w:rsidR="00CF5216" w14:paraId="50FB584C"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C7125C" w14:textId="77777777" w:rsidR="00CF5216" w:rsidRDefault="00CF5216" w:rsidP="008D5986">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834C2" w14:textId="77777777" w:rsidR="00CF5216" w:rsidRDefault="00CF5216" w:rsidP="008D598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DACA815" w14:textId="77777777" w:rsidR="00CF5216" w:rsidRDefault="00CF5216" w:rsidP="008D59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B8EA8B"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ACA2F" w14:textId="77777777" w:rsidR="00CF5216" w:rsidRDefault="00CF5216" w:rsidP="008D5986">
            <w:pPr>
              <w:pStyle w:val="TAC"/>
              <w:overflowPunct w:val="0"/>
              <w:autoSpaceDE w:val="0"/>
              <w:autoSpaceDN w:val="0"/>
              <w:adjustRightInd w:val="0"/>
              <w:rPr>
                <w:szCs w:val="18"/>
                <w:lang w:eastAsia="zh-CN"/>
              </w:rPr>
            </w:pPr>
            <w:r>
              <w:rPr>
                <w:rFonts w:hint="eastAsia"/>
                <w:szCs w:val="18"/>
                <w:lang w:val="en-US" w:eastAsia="zh-CN"/>
              </w:rPr>
              <w:t>0</w:t>
            </w:r>
          </w:p>
        </w:tc>
      </w:tr>
      <w:tr w:rsidR="00CF5216" w14:paraId="60C17BD6"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732C0" w14:textId="77777777" w:rsidR="00CF5216" w:rsidRDefault="00CF5216" w:rsidP="008D59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2D31B" w14:textId="77777777" w:rsidR="00CF5216" w:rsidRDefault="00CF5216" w:rsidP="008D59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C9871B" w14:textId="77777777" w:rsidR="00CF5216" w:rsidRDefault="00CF5216" w:rsidP="008D59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E50D78D"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9ED4E" w14:textId="77777777" w:rsidR="00CF5216" w:rsidRDefault="00CF5216" w:rsidP="008D5986">
            <w:pPr>
              <w:pStyle w:val="TAC"/>
              <w:overflowPunct w:val="0"/>
              <w:autoSpaceDE w:val="0"/>
              <w:autoSpaceDN w:val="0"/>
              <w:adjustRightInd w:val="0"/>
              <w:rPr>
                <w:szCs w:val="18"/>
                <w:lang w:eastAsia="zh-CN"/>
              </w:rPr>
            </w:pPr>
          </w:p>
        </w:tc>
      </w:tr>
      <w:tr w:rsidR="00CF5216" w14:paraId="2C23768D"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8AAEA" w14:textId="77777777" w:rsidR="00CF5216" w:rsidRDefault="00CF5216" w:rsidP="008D5986">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1BB9C" w14:textId="77777777" w:rsidR="00CF5216" w:rsidRDefault="00CF5216" w:rsidP="008D598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8071907"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57F4B7"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3DBCA" w14:textId="77777777" w:rsidR="00CF5216" w:rsidRDefault="00CF5216" w:rsidP="008D5986">
            <w:pPr>
              <w:pStyle w:val="TAC"/>
              <w:overflowPunct w:val="0"/>
              <w:autoSpaceDE w:val="0"/>
              <w:autoSpaceDN w:val="0"/>
              <w:adjustRightInd w:val="0"/>
              <w:rPr>
                <w:szCs w:val="18"/>
                <w:lang w:val="en-US" w:eastAsia="zh-CN"/>
              </w:rPr>
            </w:pPr>
            <w:r>
              <w:rPr>
                <w:rFonts w:hint="eastAsia"/>
                <w:szCs w:val="18"/>
                <w:lang w:val="en-US" w:eastAsia="zh-CN"/>
              </w:rPr>
              <w:t>0</w:t>
            </w:r>
          </w:p>
        </w:tc>
      </w:tr>
      <w:tr w:rsidR="00CF5216" w14:paraId="27E22FE6"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7D278" w14:textId="77777777" w:rsidR="00CF5216" w:rsidRDefault="00CF5216" w:rsidP="008D59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22640" w14:textId="77777777" w:rsidR="00CF5216" w:rsidRDefault="00CF5216" w:rsidP="008D59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A24B3A" w14:textId="77777777" w:rsidR="00CF5216" w:rsidRDefault="00CF5216" w:rsidP="008D59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2CD214"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41339" w14:textId="77777777" w:rsidR="00CF5216" w:rsidRDefault="00CF5216" w:rsidP="008D5986">
            <w:pPr>
              <w:pStyle w:val="TAC"/>
              <w:overflowPunct w:val="0"/>
              <w:autoSpaceDE w:val="0"/>
              <w:autoSpaceDN w:val="0"/>
              <w:adjustRightInd w:val="0"/>
              <w:rPr>
                <w:szCs w:val="18"/>
                <w:lang w:eastAsia="zh-CN"/>
              </w:rPr>
            </w:pPr>
          </w:p>
        </w:tc>
      </w:tr>
      <w:tr w:rsidR="00CF5216" w14:paraId="5526EFAA"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45B41" w14:textId="77777777" w:rsidR="00CF5216" w:rsidRDefault="00CF5216" w:rsidP="008D5986">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D9824" w14:textId="77777777" w:rsidR="00CF5216" w:rsidRDefault="00CF5216" w:rsidP="008D598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C027A83"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22E0D7"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8454B" w14:textId="77777777" w:rsidR="00CF5216" w:rsidRDefault="00CF5216" w:rsidP="008D5986">
            <w:pPr>
              <w:pStyle w:val="TAC"/>
              <w:overflowPunct w:val="0"/>
              <w:autoSpaceDE w:val="0"/>
              <w:autoSpaceDN w:val="0"/>
              <w:adjustRightInd w:val="0"/>
              <w:rPr>
                <w:szCs w:val="18"/>
                <w:lang w:val="en-US" w:eastAsia="zh-CN"/>
              </w:rPr>
            </w:pPr>
            <w:r>
              <w:rPr>
                <w:rFonts w:hint="eastAsia"/>
                <w:szCs w:val="18"/>
                <w:lang w:val="en-US" w:eastAsia="zh-CN"/>
              </w:rPr>
              <w:t>0</w:t>
            </w:r>
          </w:p>
        </w:tc>
      </w:tr>
      <w:tr w:rsidR="00CF5216" w14:paraId="1381C43E"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C5270C" w14:textId="77777777" w:rsidR="00CF5216" w:rsidRDefault="00CF5216" w:rsidP="008D59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7E37C" w14:textId="77777777" w:rsidR="00CF5216" w:rsidRDefault="00CF5216" w:rsidP="008D59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5EC3A4" w14:textId="77777777" w:rsidR="00CF5216" w:rsidRDefault="00CF5216" w:rsidP="008D59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84623D"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99B25" w14:textId="77777777" w:rsidR="00CF5216" w:rsidRDefault="00CF5216" w:rsidP="008D5986">
            <w:pPr>
              <w:pStyle w:val="TAC"/>
              <w:overflowPunct w:val="0"/>
              <w:autoSpaceDE w:val="0"/>
              <w:autoSpaceDN w:val="0"/>
              <w:adjustRightInd w:val="0"/>
              <w:rPr>
                <w:szCs w:val="18"/>
                <w:lang w:eastAsia="zh-CN"/>
              </w:rPr>
            </w:pPr>
          </w:p>
        </w:tc>
      </w:tr>
      <w:tr w:rsidR="00CF5216" w14:paraId="6E3CA494"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524447" w14:textId="77777777" w:rsidR="00CF5216" w:rsidRDefault="00CF5216" w:rsidP="008D5986">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25C1F" w14:textId="77777777" w:rsidR="00CF5216" w:rsidRDefault="00CF5216" w:rsidP="008D598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264BC58" w14:textId="77777777" w:rsidR="00CF5216" w:rsidRDefault="00CF5216" w:rsidP="008D59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9A66D1"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73A84" w14:textId="77777777" w:rsidR="00CF5216" w:rsidRDefault="00CF5216" w:rsidP="008D5986">
            <w:pPr>
              <w:pStyle w:val="TAC"/>
              <w:overflowPunct w:val="0"/>
              <w:autoSpaceDE w:val="0"/>
              <w:autoSpaceDN w:val="0"/>
              <w:adjustRightInd w:val="0"/>
              <w:rPr>
                <w:szCs w:val="18"/>
                <w:lang w:eastAsia="zh-CN"/>
              </w:rPr>
            </w:pPr>
            <w:r>
              <w:rPr>
                <w:rFonts w:hint="eastAsia"/>
                <w:szCs w:val="18"/>
                <w:lang w:val="en-US" w:eastAsia="zh-CN"/>
              </w:rPr>
              <w:t>0</w:t>
            </w:r>
          </w:p>
        </w:tc>
      </w:tr>
      <w:tr w:rsidR="00CF5216" w14:paraId="5B790A96"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82BEAC" w14:textId="77777777" w:rsidR="00CF5216" w:rsidRDefault="00CF5216" w:rsidP="008D59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99E88" w14:textId="77777777" w:rsidR="00CF5216" w:rsidRDefault="00CF5216" w:rsidP="008D59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A39D47" w14:textId="77777777" w:rsidR="00CF5216" w:rsidRDefault="00CF5216" w:rsidP="008D59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FD5666A"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6BE22" w14:textId="77777777" w:rsidR="00CF5216" w:rsidRDefault="00CF5216" w:rsidP="008D5986">
            <w:pPr>
              <w:pStyle w:val="TAC"/>
              <w:overflowPunct w:val="0"/>
              <w:autoSpaceDE w:val="0"/>
              <w:autoSpaceDN w:val="0"/>
              <w:adjustRightInd w:val="0"/>
              <w:rPr>
                <w:szCs w:val="18"/>
                <w:lang w:eastAsia="zh-CN"/>
              </w:rPr>
            </w:pPr>
          </w:p>
        </w:tc>
      </w:tr>
      <w:tr w:rsidR="00CF5216" w14:paraId="0E597C68"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97F1C3" w14:textId="77777777" w:rsidR="00CF5216" w:rsidRDefault="00CF5216" w:rsidP="008D5986">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29470" w14:textId="77777777" w:rsidR="00CF5216" w:rsidRDefault="00CF5216" w:rsidP="008D598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EA57B49"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7756E4"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D4B95" w14:textId="77777777" w:rsidR="00CF5216" w:rsidRDefault="00CF5216" w:rsidP="008D5986">
            <w:pPr>
              <w:pStyle w:val="TAC"/>
              <w:overflowPunct w:val="0"/>
              <w:autoSpaceDE w:val="0"/>
              <w:autoSpaceDN w:val="0"/>
              <w:adjustRightInd w:val="0"/>
              <w:rPr>
                <w:szCs w:val="18"/>
                <w:lang w:val="en-US" w:eastAsia="zh-CN"/>
              </w:rPr>
            </w:pPr>
            <w:r>
              <w:rPr>
                <w:rFonts w:hint="eastAsia"/>
                <w:szCs w:val="18"/>
                <w:lang w:val="en-US" w:eastAsia="zh-CN"/>
              </w:rPr>
              <w:t>0</w:t>
            </w:r>
          </w:p>
        </w:tc>
      </w:tr>
      <w:tr w:rsidR="00CF5216" w14:paraId="4CC23458"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65D34"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248F2"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5101C" w14:textId="77777777" w:rsidR="00CF5216" w:rsidRDefault="00CF5216" w:rsidP="008D59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5E7AB63"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6B032" w14:textId="77777777" w:rsidR="00CF5216" w:rsidRDefault="00CF5216" w:rsidP="008D5986">
            <w:pPr>
              <w:pStyle w:val="TAC"/>
              <w:overflowPunct w:val="0"/>
              <w:autoSpaceDE w:val="0"/>
              <w:autoSpaceDN w:val="0"/>
              <w:adjustRightInd w:val="0"/>
              <w:rPr>
                <w:szCs w:val="18"/>
                <w:lang w:val="en-US" w:eastAsia="zh-CN"/>
              </w:rPr>
            </w:pPr>
          </w:p>
        </w:tc>
      </w:tr>
      <w:tr w:rsidR="00CF5216" w14:paraId="2B60A775"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5EEDF5" w14:textId="77777777" w:rsidR="00CF5216" w:rsidRDefault="00CF5216" w:rsidP="008D5986">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DBAF9D" w14:textId="77777777" w:rsidR="00CF5216" w:rsidRDefault="00CF5216" w:rsidP="008D598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3ECEB2F"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07390C"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46C6E" w14:textId="77777777" w:rsidR="00CF5216" w:rsidRDefault="00CF5216" w:rsidP="008D5986">
            <w:pPr>
              <w:pStyle w:val="TAC"/>
              <w:overflowPunct w:val="0"/>
              <w:autoSpaceDE w:val="0"/>
              <w:autoSpaceDN w:val="0"/>
              <w:adjustRightInd w:val="0"/>
              <w:rPr>
                <w:szCs w:val="18"/>
                <w:lang w:val="en-US" w:eastAsia="zh-CN"/>
              </w:rPr>
            </w:pPr>
            <w:r>
              <w:rPr>
                <w:rFonts w:hint="eastAsia"/>
                <w:szCs w:val="18"/>
                <w:lang w:val="en-US" w:eastAsia="zh-CN"/>
              </w:rPr>
              <w:t>0</w:t>
            </w:r>
          </w:p>
        </w:tc>
      </w:tr>
      <w:tr w:rsidR="00CF5216" w14:paraId="5AEC2BCB"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4F1C5"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BEA3B"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15C735" w14:textId="77777777" w:rsidR="00CF5216" w:rsidRDefault="00CF5216" w:rsidP="008D59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87F3C7"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FE39F" w14:textId="77777777" w:rsidR="00CF5216" w:rsidRDefault="00CF5216" w:rsidP="008D5986">
            <w:pPr>
              <w:pStyle w:val="TAC"/>
              <w:overflowPunct w:val="0"/>
              <w:autoSpaceDE w:val="0"/>
              <w:autoSpaceDN w:val="0"/>
              <w:adjustRightInd w:val="0"/>
              <w:rPr>
                <w:szCs w:val="18"/>
                <w:lang w:val="en-US" w:eastAsia="zh-CN"/>
              </w:rPr>
            </w:pPr>
          </w:p>
        </w:tc>
      </w:tr>
      <w:tr w:rsidR="00CF5216" w14:paraId="4E69CA1D"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8ED34" w14:textId="77777777" w:rsidR="00CF5216" w:rsidRDefault="00CF5216" w:rsidP="008D5986">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0B14B" w14:textId="77777777" w:rsidR="00CF5216" w:rsidRDefault="00CF5216" w:rsidP="008D5986">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EE5613" w14:textId="77777777" w:rsidR="00CF5216" w:rsidRDefault="00CF5216" w:rsidP="008D59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68E9D9"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00699" w14:textId="77777777" w:rsidR="00CF5216" w:rsidRDefault="00CF5216" w:rsidP="008D5986">
            <w:pPr>
              <w:pStyle w:val="TAC"/>
              <w:overflowPunct w:val="0"/>
              <w:autoSpaceDE w:val="0"/>
              <w:autoSpaceDN w:val="0"/>
              <w:adjustRightInd w:val="0"/>
              <w:rPr>
                <w:szCs w:val="18"/>
                <w:lang w:eastAsia="zh-CN"/>
              </w:rPr>
            </w:pPr>
            <w:r>
              <w:rPr>
                <w:rFonts w:hint="eastAsia"/>
                <w:szCs w:val="18"/>
                <w:lang w:val="en-US" w:eastAsia="zh-CN"/>
              </w:rPr>
              <w:t>0</w:t>
            </w:r>
          </w:p>
        </w:tc>
      </w:tr>
      <w:tr w:rsidR="00CF5216" w14:paraId="17D5E685"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7B8CA8" w14:textId="77777777" w:rsidR="00CF5216" w:rsidRDefault="00CF5216" w:rsidP="008D59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FE5DE" w14:textId="77777777" w:rsidR="00CF5216" w:rsidRDefault="00CF5216" w:rsidP="008D59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B25184" w14:textId="77777777" w:rsidR="00CF5216" w:rsidRDefault="00CF5216" w:rsidP="008D59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2EDDC97"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46A12" w14:textId="77777777" w:rsidR="00CF5216" w:rsidRDefault="00CF5216" w:rsidP="008D5986">
            <w:pPr>
              <w:pStyle w:val="TAC"/>
              <w:overflowPunct w:val="0"/>
              <w:autoSpaceDE w:val="0"/>
              <w:autoSpaceDN w:val="0"/>
              <w:adjustRightInd w:val="0"/>
              <w:rPr>
                <w:szCs w:val="18"/>
                <w:lang w:eastAsia="zh-CN"/>
              </w:rPr>
            </w:pPr>
          </w:p>
        </w:tc>
      </w:tr>
      <w:tr w:rsidR="00CF5216" w14:paraId="68AEED8B"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935B7" w14:textId="77777777" w:rsidR="00CF5216" w:rsidRDefault="00CF5216" w:rsidP="008D5986">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E6634" w14:textId="77777777" w:rsidR="00CF5216" w:rsidRDefault="00CF5216" w:rsidP="008D5986">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13F39FA0" w14:textId="77777777" w:rsidR="00CF5216" w:rsidRDefault="00CF5216" w:rsidP="008D59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3F8296" w14:textId="77777777" w:rsidR="00CF5216" w:rsidRDefault="00CF5216" w:rsidP="008D59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17695" w14:textId="77777777" w:rsidR="00CF5216" w:rsidRDefault="00CF5216" w:rsidP="008D5986">
            <w:pPr>
              <w:pStyle w:val="TAC"/>
              <w:overflowPunct w:val="0"/>
              <w:autoSpaceDE w:val="0"/>
              <w:autoSpaceDN w:val="0"/>
              <w:adjustRightInd w:val="0"/>
              <w:rPr>
                <w:szCs w:val="18"/>
                <w:lang w:eastAsia="zh-CN"/>
              </w:rPr>
            </w:pPr>
            <w:r>
              <w:rPr>
                <w:rFonts w:hint="eastAsia"/>
                <w:szCs w:val="18"/>
                <w:lang w:eastAsia="zh-CN"/>
              </w:rPr>
              <w:t>0</w:t>
            </w:r>
          </w:p>
        </w:tc>
      </w:tr>
      <w:tr w:rsidR="00CF5216" w14:paraId="4393F4C1"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BEF46"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71AFC" w14:textId="77777777" w:rsidR="00CF5216" w:rsidRDefault="00CF5216" w:rsidP="008D59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53051E" w14:textId="77777777" w:rsidR="00CF5216" w:rsidRDefault="00CF5216" w:rsidP="008D598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CF84C5B" w14:textId="77777777" w:rsidR="00CF5216" w:rsidRDefault="00CF5216" w:rsidP="008D59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60D96" w14:textId="77777777" w:rsidR="00CF5216" w:rsidRDefault="00CF5216" w:rsidP="008D5986">
            <w:pPr>
              <w:pStyle w:val="TAC"/>
              <w:overflowPunct w:val="0"/>
              <w:autoSpaceDE w:val="0"/>
              <w:autoSpaceDN w:val="0"/>
              <w:adjustRightInd w:val="0"/>
              <w:rPr>
                <w:rFonts w:eastAsia="Yu Mincho"/>
                <w:szCs w:val="18"/>
              </w:rPr>
            </w:pPr>
          </w:p>
        </w:tc>
      </w:tr>
      <w:tr w:rsidR="00CF5216" w14:paraId="309CF19A"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2171F9" w14:textId="77777777" w:rsidR="00CF5216" w:rsidRDefault="00CF5216" w:rsidP="008D5986">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1E197B" w14:textId="77777777" w:rsidR="00CF5216" w:rsidRDefault="00CF5216" w:rsidP="008D59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1C423C2" w14:textId="77777777" w:rsidR="00CF5216" w:rsidRDefault="00CF5216" w:rsidP="008D5986">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9C7310" w14:textId="77777777" w:rsidR="00CF5216" w:rsidRDefault="00CF5216" w:rsidP="008D59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F6FF63" w14:textId="77777777" w:rsidR="00CF5216" w:rsidRDefault="00CF5216" w:rsidP="008D59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032E3" w14:textId="77777777" w:rsidR="00CF5216" w:rsidRDefault="00CF5216" w:rsidP="008D5986">
            <w:pPr>
              <w:pStyle w:val="TAC"/>
              <w:overflowPunct w:val="0"/>
              <w:autoSpaceDE w:val="0"/>
              <w:autoSpaceDN w:val="0"/>
              <w:adjustRightInd w:val="0"/>
              <w:rPr>
                <w:szCs w:val="18"/>
                <w:lang w:eastAsia="zh-CN"/>
              </w:rPr>
            </w:pPr>
            <w:r>
              <w:rPr>
                <w:rFonts w:hint="eastAsia"/>
                <w:szCs w:val="18"/>
                <w:lang w:eastAsia="zh-CN"/>
              </w:rPr>
              <w:t>0</w:t>
            </w:r>
          </w:p>
        </w:tc>
      </w:tr>
      <w:tr w:rsidR="00CF5216" w14:paraId="4CDEC910"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0FED7132"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1C533F" w14:textId="77777777" w:rsidR="00CF5216" w:rsidRDefault="00CF5216" w:rsidP="008D59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B267B0" w14:textId="77777777" w:rsidR="00CF5216" w:rsidRDefault="00CF5216" w:rsidP="008D59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408F93" w14:textId="77777777" w:rsidR="00CF5216" w:rsidRDefault="00CF5216" w:rsidP="008D59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0BC90" w14:textId="77777777" w:rsidR="00CF5216" w:rsidRDefault="00CF5216" w:rsidP="008D5986">
            <w:pPr>
              <w:pStyle w:val="TAC"/>
              <w:overflowPunct w:val="0"/>
              <w:autoSpaceDE w:val="0"/>
              <w:autoSpaceDN w:val="0"/>
              <w:adjustRightInd w:val="0"/>
              <w:rPr>
                <w:rFonts w:eastAsia="Yu Mincho"/>
                <w:szCs w:val="18"/>
              </w:rPr>
            </w:pPr>
          </w:p>
        </w:tc>
      </w:tr>
      <w:tr w:rsidR="00CF5216" w14:paraId="1B4A347F"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19D44242"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FE907A" w14:textId="77777777" w:rsidR="00CF5216" w:rsidRDefault="00CF5216" w:rsidP="008D59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F9827F" w14:textId="77777777" w:rsidR="00CF5216" w:rsidRDefault="00CF5216" w:rsidP="008D59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100473"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A878019" w14:textId="77777777" w:rsidR="00CF5216" w:rsidRDefault="00CF5216" w:rsidP="008D5986">
            <w:pPr>
              <w:pStyle w:val="TAC"/>
              <w:overflowPunct w:val="0"/>
              <w:autoSpaceDE w:val="0"/>
              <w:autoSpaceDN w:val="0"/>
              <w:adjustRightInd w:val="0"/>
              <w:rPr>
                <w:rFonts w:eastAsia="Yu Mincho"/>
                <w:szCs w:val="18"/>
              </w:rPr>
            </w:pPr>
            <w:r>
              <w:rPr>
                <w:rFonts w:eastAsia="Yu Mincho"/>
                <w:szCs w:val="18"/>
              </w:rPr>
              <w:t>1</w:t>
            </w:r>
          </w:p>
        </w:tc>
      </w:tr>
      <w:tr w:rsidR="00CF5216" w14:paraId="7ABF7047"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08CCB7D1"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B491F0" w14:textId="77777777" w:rsidR="00CF5216" w:rsidRDefault="00CF5216" w:rsidP="008D59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4F62D5" w14:textId="77777777" w:rsidR="00CF5216" w:rsidRDefault="00CF5216" w:rsidP="008D59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28F3328"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A850E" w14:textId="77777777" w:rsidR="00CF5216" w:rsidRDefault="00CF5216" w:rsidP="008D5986">
            <w:pPr>
              <w:pStyle w:val="TAC"/>
              <w:overflowPunct w:val="0"/>
              <w:autoSpaceDE w:val="0"/>
              <w:autoSpaceDN w:val="0"/>
              <w:adjustRightInd w:val="0"/>
              <w:rPr>
                <w:rFonts w:eastAsia="Yu Mincho"/>
                <w:szCs w:val="18"/>
              </w:rPr>
            </w:pPr>
          </w:p>
        </w:tc>
      </w:tr>
      <w:tr w:rsidR="00CF5216" w14:paraId="24D5B01B"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1D436049" w14:textId="77777777" w:rsidR="00CF5216" w:rsidRDefault="00CF5216" w:rsidP="008D598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CD19A2D" w14:textId="77777777" w:rsidR="00CF5216" w:rsidRDefault="00CF5216" w:rsidP="008D59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147907" w14:textId="77777777" w:rsidR="00CF5216" w:rsidRDefault="00CF5216" w:rsidP="008D5986">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73E2BA"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4CDC399" w14:textId="77777777" w:rsidR="00CF5216" w:rsidRDefault="00CF5216" w:rsidP="008D5986">
            <w:pPr>
              <w:pStyle w:val="TAC"/>
              <w:overflowPunct w:val="0"/>
              <w:autoSpaceDE w:val="0"/>
              <w:autoSpaceDN w:val="0"/>
              <w:adjustRightInd w:val="0"/>
              <w:rPr>
                <w:rFonts w:eastAsia="Yu Mincho"/>
                <w:szCs w:val="18"/>
              </w:rPr>
            </w:pPr>
            <w:r>
              <w:rPr>
                <w:rFonts w:eastAsia="Yu Mincho"/>
                <w:szCs w:val="18"/>
              </w:rPr>
              <w:t>4 and 5</w:t>
            </w:r>
          </w:p>
        </w:tc>
      </w:tr>
      <w:tr w:rsidR="00CF5216" w14:paraId="2AA4653F"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1C863" w14:textId="77777777" w:rsidR="00CF5216" w:rsidRDefault="00CF5216" w:rsidP="008D598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0149DD" w14:textId="77777777" w:rsidR="00CF5216" w:rsidRDefault="00CF5216" w:rsidP="008D59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7BA391" w14:textId="77777777" w:rsidR="00CF5216" w:rsidRDefault="00CF5216" w:rsidP="008D598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53EA3F3"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49CE9" w14:textId="77777777" w:rsidR="00CF5216" w:rsidRDefault="00CF5216" w:rsidP="008D5986">
            <w:pPr>
              <w:pStyle w:val="TAC"/>
              <w:overflowPunct w:val="0"/>
              <w:autoSpaceDE w:val="0"/>
              <w:autoSpaceDN w:val="0"/>
              <w:adjustRightInd w:val="0"/>
              <w:rPr>
                <w:szCs w:val="18"/>
                <w:lang w:eastAsia="zh-CN"/>
              </w:rPr>
            </w:pPr>
          </w:p>
        </w:tc>
      </w:tr>
      <w:tr w:rsidR="00CF5216" w14:paraId="40E180AF"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CCEA1D" w14:textId="77777777" w:rsidR="00CF5216" w:rsidRDefault="00CF5216" w:rsidP="008D5986">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3E5EA2" w14:textId="77777777" w:rsidR="00CF5216" w:rsidRDefault="00CF5216" w:rsidP="008D59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AC14FAF" w14:textId="77777777" w:rsidR="00CF5216" w:rsidRDefault="00CF5216" w:rsidP="008D5986">
            <w:pPr>
              <w:pStyle w:val="TAC"/>
              <w:overflowPunct w:val="0"/>
              <w:autoSpaceDE w:val="0"/>
              <w:autoSpaceDN w:val="0"/>
              <w:adjustRightInd w:val="0"/>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1AB688" w14:textId="77777777" w:rsidR="00CF5216" w:rsidRDefault="00CF5216" w:rsidP="008D598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D93D9A" w14:textId="77777777" w:rsidR="00CF5216" w:rsidRDefault="00CF5216" w:rsidP="008D59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051CE749" w14:textId="77777777" w:rsidR="00CF5216" w:rsidRDefault="00CF5216" w:rsidP="008D5986">
            <w:pPr>
              <w:pStyle w:val="TAC"/>
              <w:overflowPunct w:val="0"/>
              <w:autoSpaceDE w:val="0"/>
              <w:autoSpaceDN w:val="0"/>
              <w:adjustRightInd w:val="0"/>
              <w:rPr>
                <w:szCs w:val="18"/>
                <w:lang w:eastAsia="zh-CN"/>
              </w:rPr>
            </w:pPr>
            <w:r>
              <w:rPr>
                <w:rFonts w:hint="eastAsia"/>
                <w:szCs w:val="18"/>
                <w:lang w:eastAsia="zh-CN"/>
              </w:rPr>
              <w:t>0</w:t>
            </w:r>
          </w:p>
        </w:tc>
      </w:tr>
      <w:tr w:rsidR="00CF5216" w14:paraId="7008D1A5"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26129703"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3814F9" w14:textId="77777777" w:rsidR="00CF5216" w:rsidRDefault="00CF5216" w:rsidP="008D59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8967DB" w14:textId="77777777" w:rsidR="00CF5216" w:rsidRDefault="00CF5216" w:rsidP="008D598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61F668" w14:textId="77777777" w:rsidR="00CF5216" w:rsidRDefault="00CF5216" w:rsidP="008D59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6AFF2" w14:textId="77777777" w:rsidR="00CF5216" w:rsidRDefault="00CF5216" w:rsidP="008D5986">
            <w:pPr>
              <w:pStyle w:val="TAC"/>
              <w:overflowPunct w:val="0"/>
              <w:autoSpaceDE w:val="0"/>
              <w:autoSpaceDN w:val="0"/>
              <w:adjustRightInd w:val="0"/>
              <w:rPr>
                <w:rFonts w:eastAsia="Yu Mincho"/>
                <w:szCs w:val="18"/>
              </w:rPr>
            </w:pPr>
          </w:p>
        </w:tc>
      </w:tr>
      <w:tr w:rsidR="00CF5216" w14:paraId="511DD003"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1D5F952A" w14:textId="77777777" w:rsidR="00CF5216" w:rsidRDefault="00CF5216" w:rsidP="008D59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vAlign w:val="center"/>
          </w:tcPr>
          <w:p w14:paraId="76EA2739" w14:textId="77777777" w:rsidR="00CF5216" w:rsidRDefault="00CF5216" w:rsidP="008D59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FEFB40A" w14:textId="77777777" w:rsidR="00CF5216" w:rsidRDefault="00CF5216" w:rsidP="008D5986">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DAA0B2" w14:textId="77777777" w:rsidR="00CF5216" w:rsidRDefault="00CF5216" w:rsidP="008D59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3CE4A" w14:textId="77777777" w:rsidR="00CF5216" w:rsidRDefault="00CF5216" w:rsidP="008D5986">
            <w:pPr>
              <w:pStyle w:val="TAC"/>
              <w:overflowPunct w:val="0"/>
              <w:autoSpaceDE w:val="0"/>
              <w:autoSpaceDN w:val="0"/>
              <w:adjustRightInd w:val="0"/>
              <w:rPr>
                <w:szCs w:val="18"/>
                <w:lang w:val="en-US" w:eastAsia="zh-CN"/>
              </w:rPr>
            </w:pPr>
            <w:r>
              <w:rPr>
                <w:rFonts w:hint="eastAsia"/>
                <w:szCs w:val="18"/>
                <w:lang w:val="en-US" w:eastAsia="zh-CN"/>
              </w:rPr>
              <w:t>1</w:t>
            </w:r>
          </w:p>
        </w:tc>
      </w:tr>
      <w:tr w:rsidR="00CF5216" w14:paraId="14A823AC"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7FC1E8D7" w14:textId="77777777" w:rsidR="00CF5216" w:rsidRDefault="00CF5216" w:rsidP="008D59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4D0E7392" w14:textId="77777777" w:rsidR="00CF5216" w:rsidRDefault="00CF5216" w:rsidP="008D59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E747E6F" w14:textId="77777777" w:rsidR="00CF5216" w:rsidRDefault="00CF5216" w:rsidP="008D5986">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232C5D" w14:textId="77777777" w:rsidR="00CF5216" w:rsidRDefault="00CF5216" w:rsidP="008D59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99C90" w14:textId="77777777" w:rsidR="00CF5216" w:rsidRDefault="00CF5216" w:rsidP="008D5986">
            <w:pPr>
              <w:pStyle w:val="TAC"/>
              <w:overflowPunct w:val="0"/>
              <w:autoSpaceDE w:val="0"/>
              <w:autoSpaceDN w:val="0"/>
              <w:adjustRightInd w:val="0"/>
              <w:rPr>
                <w:rFonts w:eastAsia="Yu Mincho"/>
                <w:szCs w:val="18"/>
              </w:rPr>
            </w:pPr>
          </w:p>
        </w:tc>
      </w:tr>
      <w:tr w:rsidR="00CF5216" w14:paraId="7F0B99AB"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116D2B6B" w14:textId="77777777" w:rsidR="00CF5216" w:rsidRDefault="00CF5216" w:rsidP="008D59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427689C" w14:textId="77777777" w:rsidR="00CF5216" w:rsidRDefault="00CF5216" w:rsidP="008D59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6E5001E" w14:textId="77777777" w:rsidR="00CF5216" w:rsidRDefault="00CF5216" w:rsidP="008D5986">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423166" w14:textId="77777777" w:rsidR="00CF5216" w:rsidRDefault="00CF5216" w:rsidP="008D59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86E003B" w14:textId="77777777" w:rsidR="00CF5216" w:rsidRDefault="00CF5216" w:rsidP="008D5986">
            <w:pPr>
              <w:pStyle w:val="TAC"/>
              <w:overflowPunct w:val="0"/>
              <w:autoSpaceDE w:val="0"/>
              <w:autoSpaceDN w:val="0"/>
              <w:adjustRightInd w:val="0"/>
              <w:rPr>
                <w:rFonts w:eastAsia="Yu Mincho"/>
              </w:rPr>
            </w:pPr>
            <w:r>
              <w:rPr>
                <w:rFonts w:eastAsia="Yu Mincho"/>
              </w:rPr>
              <w:t>4 and 5</w:t>
            </w:r>
          </w:p>
        </w:tc>
      </w:tr>
      <w:tr w:rsidR="00CF5216" w14:paraId="0CC2EF01"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324D6" w14:textId="77777777" w:rsidR="00CF5216" w:rsidRDefault="00CF5216" w:rsidP="008D59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91F5A" w14:textId="77777777" w:rsidR="00CF5216" w:rsidRDefault="00CF5216" w:rsidP="008D59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B4920B" w14:textId="77777777" w:rsidR="00CF5216" w:rsidRDefault="00CF5216" w:rsidP="008D5986">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537B60" w14:textId="77777777" w:rsidR="00CF5216" w:rsidRDefault="00CF5216" w:rsidP="008D59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0E160" w14:textId="77777777" w:rsidR="00CF5216" w:rsidRDefault="00CF5216" w:rsidP="008D5986">
            <w:pPr>
              <w:pStyle w:val="TAC"/>
              <w:overflowPunct w:val="0"/>
              <w:autoSpaceDE w:val="0"/>
              <w:autoSpaceDN w:val="0"/>
              <w:adjustRightInd w:val="0"/>
              <w:rPr>
                <w:rFonts w:eastAsia="Yu Mincho"/>
              </w:rPr>
            </w:pPr>
          </w:p>
        </w:tc>
      </w:tr>
      <w:tr w:rsidR="00CF5216" w14:paraId="4DBC8A6A"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7A5A6" w14:textId="77777777" w:rsidR="00CF5216" w:rsidRDefault="00CF5216" w:rsidP="008D5986">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A9232" w14:textId="77777777" w:rsidR="00CF5216" w:rsidRDefault="00CF5216" w:rsidP="008D598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747472D" w14:textId="77777777" w:rsidR="00CF5216" w:rsidRDefault="00CF5216" w:rsidP="008D5986">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828056"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8227CE"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DC508" w14:textId="77777777" w:rsidR="00CF5216" w:rsidRDefault="00CF5216" w:rsidP="008D5986">
            <w:pPr>
              <w:pStyle w:val="TAC"/>
              <w:overflowPunct w:val="0"/>
              <w:autoSpaceDE w:val="0"/>
              <w:autoSpaceDN w:val="0"/>
              <w:adjustRightInd w:val="0"/>
              <w:rPr>
                <w:rFonts w:eastAsia="Yu Mincho"/>
                <w:szCs w:val="18"/>
              </w:rPr>
            </w:pPr>
            <w:r>
              <w:rPr>
                <w:rFonts w:hint="eastAsia"/>
                <w:szCs w:val="18"/>
                <w:lang w:val="en-US" w:eastAsia="zh-CN"/>
              </w:rPr>
              <w:t>0</w:t>
            </w:r>
          </w:p>
        </w:tc>
      </w:tr>
      <w:tr w:rsidR="00CF5216" w14:paraId="20BAF80D"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5516DB6C" w14:textId="77777777" w:rsidR="00CF5216" w:rsidRDefault="00CF5216" w:rsidP="008D59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8ECB30C" w14:textId="77777777" w:rsidR="00CF5216" w:rsidRDefault="00CF5216" w:rsidP="008D59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B9DB404" w14:textId="77777777" w:rsidR="00CF5216" w:rsidRDefault="00CF5216" w:rsidP="008D598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0FE36E"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4D4F8" w14:textId="77777777" w:rsidR="00CF5216" w:rsidRDefault="00CF5216" w:rsidP="008D5986">
            <w:pPr>
              <w:pStyle w:val="TAC"/>
              <w:overflowPunct w:val="0"/>
              <w:autoSpaceDE w:val="0"/>
              <w:autoSpaceDN w:val="0"/>
              <w:adjustRightInd w:val="0"/>
              <w:rPr>
                <w:rFonts w:eastAsia="Yu Mincho"/>
                <w:szCs w:val="18"/>
              </w:rPr>
            </w:pPr>
          </w:p>
        </w:tc>
      </w:tr>
      <w:tr w:rsidR="00CF5216" w14:paraId="7A84DDFD"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3FCAC8EA" w14:textId="77777777" w:rsidR="00CF5216" w:rsidRDefault="00CF5216" w:rsidP="008D598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18A89B4" w14:textId="77777777" w:rsidR="00CF5216" w:rsidRDefault="00CF5216" w:rsidP="008D598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AD1B049" w14:textId="77777777" w:rsidR="00CF5216" w:rsidRDefault="00CF5216" w:rsidP="008D598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649797"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318691A" w14:textId="77777777" w:rsidR="00CF5216" w:rsidRDefault="00CF5216" w:rsidP="008D5986">
            <w:pPr>
              <w:pStyle w:val="TAC"/>
              <w:overflowPunct w:val="0"/>
              <w:autoSpaceDE w:val="0"/>
              <w:autoSpaceDN w:val="0"/>
              <w:adjustRightInd w:val="0"/>
              <w:rPr>
                <w:rFonts w:eastAsia="Yu Mincho"/>
              </w:rPr>
            </w:pPr>
            <w:r>
              <w:rPr>
                <w:rFonts w:eastAsia="Yu Mincho"/>
                <w:szCs w:val="18"/>
              </w:rPr>
              <w:t>1</w:t>
            </w:r>
          </w:p>
        </w:tc>
      </w:tr>
      <w:tr w:rsidR="00CF5216" w14:paraId="0CA84524"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5645210E"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11F086" w14:textId="77777777" w:rsidR="00CF5216" w:rsidRDefault="00CF5216" w:rsidP="008D59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4527BD" w14:textId="77777777" w:rsidR="00CF5216" w:rsidRDefault="00CF5216" w:rsidP="008D598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4123615"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194DA" w14:textId="77777777" w:rsidR="00CF5216" w:rsidRDefault="00CF5216" w:rsidP="008D5986">
            <w:pPr>
              <w:pStyle w:val="TAC"/>
              <w:overflowPunct w:val="0"/>
              <w:autoSpaceDE w:val="0"/>
              <w:autoSpaceDN w:val="0"/>
              <w:adjustRightInd w:val="0"/>
              <w:rPr>
                <w:rFonts w:eastAsia="Yu Mincho"/>
                <w:szCs w:val="18"/>
              </w:rPr>
            </w:pPr>
          </w:p>
        </w:tc>
      </w:tr>
      <w:tr w:rsidR="00CF5216" w14:paraId="410F7D8F"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2E7136AB"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4B07A0" w14:textId="77777777" w:rsidR="00CF5216" w:rsidRDefault="00CF5216" w:rsidP="008D59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70663C"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0ECEDB" w14:textId="77777777" w:rsidR="00CF5216" w:rsidRDefault="00CF5216" w:rsidP="008D5986">
            <w:pPr>
              <w:spacing w:after="0"/>
              <w:jc w:val="center"/>
              <w:rPr>
                <w:rFonts w:ascii="Arial" w:eastAsia="SimSun" w:hAnsi="Arial" w:cs="Arial"/>
                <w:sz w:val="18"/>
                <w:szCs w:val="18"/>
                <w:lang w:val="en-US" w:eastAsia="zh-CN" w:bidi="ar"/>
              </w:rPr>
            </w:pPr>
            <w:r>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29733" w14:textId="77777777" w:rsidR="00CF5216" w:rsidRDefault="00CF5216" w:rsidP="008D5986">
            <w:pPr>
              <w:pStyle w:val="TAC"/>
              <w:overflowPunct w:val="0"/>
              <w:autoSpaceDE w:val="0"/>
              <w:autoSpaceDN w:val="0"/>
              <w:adjustRightInd w:val="0"/>
              <w:rPr>
                <w:rFonts w:eastAsia="Yu Mincho"/>
                <w:szCs w:val="18"/>
              </w:rPr>
            </w:pPr>
            <w:r>
              <w:rPr>
                <w:rFonts w:eastAsia="Yu Mincho"/>
                <w:szCs w:val="18"/>
              </w:rPr>
              <w:t>4 and 5</w:t>
            </w:r>
          </w:p>
        </w:tc>
      </w:tr>
      <w:tr w:rsidR="00CF5216" w14:paraId="0CEBAD08"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09E5C"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7E6DE" w14:textId="77777777" w:rsidR="00CF5216" w:rsidRDefault="00CF5216" w:rsidP="008D59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C0BC5F" w14:textId="77777777" w:rsidR="00CF5216" w:rsidRDefault="00CF5216" w:rsidP="008D598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7076DAB"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6F4D8" w14:textId="77777777" w:rsidR="00CF5216" w:rsidRDefault="00CF5216" w:rsidP="008D5986">
            <w:pPr>
              <w:pStyle w:val="TAC"/>
              <w:overflowPunct w:val="0"/>
              <w:autoSpaceDE w:val="0"/>
              <w:autoSpaceDN w:val="0"/>
              <w:adjustRightInd w:val="0"/>
              <w:rPr>
                <w:rFonts w:eastAsia="Yu Mincho"/>
                <w:szCs w:val="18"/>
              </w:rPr>
            </w:pPr>
          </w:p>
        </w:tc>
      </w:tr>
      <w:tr w:rsidR="00CF5216" w14:paraId="6A308C1C" w14:textId="77777777" w:rsidTr="008D5986">
        <w:trPr>
          <w:trHeight w:val="187"/>
        </w:trPr>
        <w:tc>
          <w:tcPr>
            <w:tcW w:w="1983" w:type="dxa"/>
            <w:tcBorders>
              <w:left w:val="single" w:sz="4" w:space="0" w:color="auto"/>
              <w:bottom w:val="nil"/>
              <w:right w:val="single" w:sz="4" w:space="0" w:color="auto"/>
            </w:tcBorders>
            <w:shd w:val="clear" w:color="auto" w:fill="auto"/>
            <w:vAlign w:val="center"/>
          </w:tcPr>
          <w:p w14:paraId="4859C5FA" w14:textId="77777777" w:rsidR="00CF5216" w:rsidRDefault="00CF5216" w:rsidP="008D5986">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370CD8E5" w14:textId="77777777" w:rsidR="00CF5216" w:rsidRDefault="00CF5216" w:rsidP="008D598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2E99134" w14:textId="77777777" w:rsidR="00CF5216" w:rsidRDefault="00CF5216" w:rsidP="008D5986">
            <w:pPr>
              <w:pStyle w:val="TAC"/>
              <w:rPr>
                <w:szCs w:val="18"/>
                <w:vertAlign w:val="superscript"/>
                <w:lang w:val="en-US"/>
              </w:rPr>
            </w:pPr>
            <w:r>
              <w:rPr>
                <w:szCs w:val="18"/>
                <w:lang w:val="en-US"/>
              </w:rPr>
              <w:t>CA_n41A-n66A</w:t>
            </w:r>
            <w:r>
              <w:rPr>
                <w:szCs w:val="18"/>
                <w:vertAlign w:val="superscript"/>
                <w:lang w:val="en-US"/>
              </w:rPr>
              <w:t>8</w:t>
            </w:r>
          </w:p>
          <w:p w14:paraId="55741A5B" w14:textId="77777777" w:rsidR="00CF5216" w:rsidRPr="009D6B86" w:rsidRDefault="00CF5216" w:rsidP="008D5986">
            <w:pPr>
              <w:pStyle w:val="TAC"/>
              <w:overflowPunct w:val="0"/>
              <w:autoSpaceDE w:val="0"/>
              <w:autoSpaceDN w:val="0"/>
              <w:adjustRightInd w:val="0"/>
              <w:rPr>
                <w:szCs w:val="18"/>
                <w:vertAlign w:val="superscript"/>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6224042E" w14:textId="77777777" w:rsidR="00CF5216" w:rsidRDefault="00CF5216" w:rsidP="008D598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C13181" w14:textId="77777777" w:rsidR="00CF5216" w:rsidRDefault="00CF5216" w:rsidP="008D59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0094DEB6" w14:textId="77777777" w:rsidR="00CF5216" w:rsidRDefault="00CF5216" w:rsidP="008D5986">
            <w:pPr>
              <w:pStyle w:val="TAC"/>
              <w:overflowPunct w:val="0"/>
              <w:autoSpaceDE w:val="0"/>
              <w:autoSpaceDN w:val="0"/>
              <w:adjustRightInd w:val="0"/>
              <w:rPr>
                <w:szCs w:val="18"/>
                <w:lang w:eastAsia="zh-CN"/>
              </w:rPr>
            </w:pPr>
            <w:r>
              <w:rPr>
                <w:rFonts w:hint="eastAsia"/>
                <w:szCs w:val="18"/>
                <w:lang w:eastAsia="zh-CN"/>
              </w:rPr>
              <w:t>0</w:t>
            </w:r>
          </w:p>
        </w:tc>
      </w:tr>
      <w:tr w:rsidR="00CF5216" w14:paraId="0B43AD64"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637BFD84"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B9931C" w14:textId="77777777" w:rsidR="00CF5216" w:rsidRDefault="00CF5216" w:rsidP="008D59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4D7110" w14:textId="77777777" w:rsidR="00CF5216" w:rsidRDefault="00CF5216" w:rsidP="008D598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F74F21" w14:textId="77777777" w:rsidR="00CF5216" w:rsidRDefault="00CF5216" w:rsidP="008D59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35012" w14:textId="77777777" w:rsidR="00CF5216" w:rsidRDefault="00CF5216" w:rsidP="008D5986">
            <w:pPr>
              <w:pStyle w:val="TAC"/>
              <w:overflowPunct w:val="0"/>
              <w:autoSpaceDE w:val="0"/>
              <w:autoSpaceDN w:val="0"/>
              <w:adjustRightInd w:val="0"/>
              <w:rPr>
                <w:rFonts w:eastAsia="Yu Mincho"/>
                <w:szCs w:val="18"/>
              </w:rPr>
            </w:pPr>
          </w:p>
        </w:tc>
      </w:tr>
      <w:tr w:rsidR="00CF5216" w14:paraId="508DEAAC"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3E5F898E"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2CD736" w14:textId="77777777" w:rsidR="00CF5216" w:rsidRDefault="00CF5216" w:rsidP="008D59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D492F86" w14:textId="77777777" w:rsidR="00CF5216" w:rsidRDefault="00CF5216" w:rsidP="008D598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B0F9BA"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F692A71" w14:textId="77777777" w:rsidR="00CF5216" w:rsidRDefault="00CF5216" w:rsidP="008D5986">
            <w:pPr>
              <w:pStyle w:val="TAC"/>
              <w:overflowPunct w:val="0"/>
              <w:autoSpaceDE w:val="0"/>
              <w:autoSpaceDN w:val="0"/>
              <w:adjustRightInd w:val="0"/>
              <w:rPr>
                <w:rFonts w:eastAsia="Yu Mincho"/>
              </w:rPr>
            </w:pPr>
            <w:r>
              <w:rPr>
                <w:lang w:val="en-US" w:eastAsia="zh-CN"/>
              </w:rPr>
              <w:t>1</w:t>
            </w:r>
          </w:p>
        </w:tc>
      </w:tr>
      <w:tr w:rsidR="00CF5216" w14:paraId="1170F1CD"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6F70961C"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3B90E7" w14:textId="77777777" w:rsidR="00CF5216" w:rsidRDefault="00CF5216" w:rsidP="008D59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32DAF1" w14:textId="77777777" w:rsidR="00CF5216" w:rsidRDefault="00CF5216" w:rsidP="008D5986">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060E0B" w14:textId="77777777" w:rsidR="00CF5216" w:rsidRDefault="00CF5216" w:rsidP="008D59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58234" w14:textId="77777777" w:rsidR="00CF5216" w:rsidRDefault="00CF5216" w:rsidP="008D5986">
            <w:pPr>
              <w:pStyle w:val="TAC"/>
              <w:overflowPunct w:val="0"/>
              <w:autoSpaceDE w:val="0"/>
              <w:autoSpaceDN w:val="0"/>
              <w:adjustRightInd w:val="0"/>
              <w:rPr>
                <w:rFonts w:eastAsia="Yu Mincho"/>
              </w:rPr>
            </w:pPr>
          </w:p>
        </w:tc>
      </w:tr>
      <w:tr w:rsidR="00CF5216" w14:paraId="07E59E5E"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34F90CA8"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6751F0" w14:textId="77777777" w:rsidR="00CF5216" w:rsidRDefault="00CF5216" w:rsidP="008D59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3BF33EA" w14:textId="77777777" w:rsidR="00CF5216" w:rsidRDefault="00CF5216" w:rsidP="008D598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3755AC"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ADE9422" w14:textId="77777777" w:rsidR="00CF5216" w:rsidRDefault="00CF5216" w:rsidP="008D5986">
            <w:pPr>
              <w:pStyle w:val="TAC"/>
              <w:overflowPunct w:val="0"/>
              <w:autoSpaceDE w:val="0"/>
              <w:autoSpaceDN w:val="0"/>
              <w:adjustRightInd w:val="0"/>
              <w:rPr>
                <w:rFonts w:eastAsia="Yu Mincho"/>
              </w:rPr>
            </w:pPr>
            <w:r>
              <w:rPr>
                <w:rFonts w:eastAsia="Yu Mincho"/>
              </w:rPr>
              <w:t>4 and 5</w:t>
            </w:r>
          </w:p>
        </w:tc>
      </w:tr>
      <w:tr w:rsidR="00CF5216" w14:paraId="64F7F1E9"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9309A"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A3D1F" w14:textId="77777777" w:rsidR="00CF5216" w:rsidRDefault="00CF5216" w:rsidP="008D59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1977214" w14:textId="77777777" w:rsidR="00CF5216" w:rsidRDefault="00CF5216" w:rsidP="008D5986">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003C5D" w14:textId="77777777" w:rsidR="00CF5216" w:rsidRDefault="00CF5216" w:rsidP="008D59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8801F" w14:textId="77777777" w:rsidR="00CF5216" w:rsidRDefault="00CF5216" w:rsidP="008D5986">
            <w:pPr>
              <w:pStyle w:val="TAC"/>
              <w:overflowPunct w:val="0"/>
              <w:autoSpaceDE w:val="0"/>
              <w:autoSpaceDN w:val="0"/>
              <w:adjustRightInd w:val="0"/>
              <w:rPr>
                <w:rFonts w:eastAsia="Yu Mincho"/>
              </w:rPr>
            </w:pPr>
          </w:p>
        </w:tc>
      </w:tr>
      <w:tr w:rsidR="00CF5216" w14:paraId="436C275C"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870E2" w14:textId="77777777" w:rsidR="00CF5216" w:rsidRDefault="00CF5216" w:rsidP="008D5986">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F3D88" w14:textId="77777777" w:rsidR="00CF5216" w:rsidRDefault="00CF5216" w:rsidP="008D598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448636C" w14:textId="77777777" w:rsidR="00CF5216" w:rsidRDefault="00CF5216" w:rsidP="008D5986">
            <w:pPr>
              <w:pStyle w:val="TAC"/>
              <w:rPr>
                <w:szCs w:val="18"/>
                <w:vertAlign w:val="superscript"/>
                <w:lang w:val="en-US" w:eastAsia="zh-CN"/>
              </w:rPr>
            </w:pPr>
            <w:r>
              <w:t>CA_n41A-n66A</w:t>
            </w:r>
            <w:r>
              <w:rPr>
                <w:szCs w:val="18"/>
                <w:vertAlign w:val="superscript"/>
                <w:lang w:val="en-US" w:eastAsia="zh-CN"/>
              </w:rPr>
              <w:t>8</w:t>
            </w:r>
          </w:p>
          <w:p w14:paraId="281AF7FC" w14:textId="77777777" w:rsidR="00CF5216" w:rsidRDefault="00CF5216" w:rsidP="008D5986">
            <w:pPr>
              <w:pStyle w:val="TAC"/>
              <w:overflowPunct w:val="0"/>
              <w:autoSpaceDE w:val="0"/>
              <w:autoSpaceDN w:val="0"/>
              <w:adjustRightInd w:val="0"/>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2DA8388B" w14:textId="77777777" w:rsidR="00CF5216" w:rsidRDefault="00CF5216" w:rsidP="008D59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8DF69A"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A3E13" w14:textId="77777777" w:rsidR="00CF5216" w:rsidRDefault="00CF5216" w:rsidP="008D5986">
            <w:pPr>
              <w:pStyle w:val="TAC"/>
              <w:overflowPunct w:val="0"/>
              <w:autoSpaceDE w:val="0"/>
              <w:autoSpaceDN w:val="0"/>
              <w:adjustRightInd w:val="0"/>
              <w:rPr>
                <w:szCs w:val="18"/>
                <w:lang w:eastAsia="zh-CN"/>
              </w:rPr>
            </w:pPr>
            <w:r>
              <w:rPr>
                <w:rFonts w:hint="eastAsia"/>
                <w:szCs w:val="18"/>
                <w:lang w:val="en-US" w:eastAsia="zh-CN"/>
              </w:rPr>
              <w:t>0</w:t>
            </w:r>
          </w:p>
        </w:tc>
      </w:tr>
      <w:tr w:rsidR="00CF5216" w14:paraId="0766CF1F"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272EC0B3" w14:textId="77777777" w:rsidR="00CF5216" w:rsidRDefault="00CF5216" w:rsidP="008D59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A3696B" w14:textId="77777777" w:rsidR="00CF5216" w:rsidRDefault="00CF5216" w:rsidP="008D59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101844" w14:textId="77777777" w:rsidR="00CF5216" w:rsidRDefault="00CF5216" w:rsidP="008D59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7FE634"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F629B" w14:textId="77777777" w:rsidR="00CF5216" w:rsidRDefault="00CF5216" w:rsidP="008D5986">
            <w:pPr>
              <w:pStyle w:val="TAC"/>
              <w:overflowPunct w:val="0"/>
              <w:autoSpaceDE w:val="0"/>
              <w:autoSpaceDN w:val="0"/>
              <w:adjustRightInd w:val="0"/>
              <w:rPr>
                <w:szCs w:val="18"/>
                <w:lang w:eastAsia="zh-CN"/>
              </w:rPr>
            </w:pPr>
          </w:p>
        </w:tc>
      </w:tr>
      <w:tr w:rsidR="00CF5216" w14:paraId="682770D2"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0E2480A7" w14:textId="77777777" w:rsidR="00CF5216" w:rsidRDefault="00CF5216" w:rsidP="008D59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683679" w14:textId="77777777" w:rsidR="00CF5216" w:rsidRDefault="00CF5216" w:rsidP="008D59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FE9574"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B84048"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6EC64" w14:textId="77777777" w:rsidR="00CF5216" w:rsidRDefault="00CF5216" w:rsidP="008D598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CF5216" w14:paraId="3FB839C9"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026D8" w14:textId="77777777" w:rsidR="00CF5216" w:rsidRDefault="00CF5216" w:rsidP="008D59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7EFE4B" w14:textId="77777777" w:rsidR="00CF5216" w:rsidRDefault="00CF5216" w:rsidP="008D59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EE4436" w14:textId="77777777" w:rsidR="00CF5216" w:rsidRDefault="00CF5216" w:rsidP="008D598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1BB9199"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D8D72" w14:textId="77777777" w:rsidR="00CF5216" w:rsidRDefault="00CF5216" w:rsidP="008D5986">
            <w:pPr>
              <w:pStyle w:val="TAC"/>
              <w:overflowPunct w:val="0"/>
              <w:autoSpaceDE w:val="0"/>
              <w:autoSpaceDN w:val="0"/>
              <w:adjustRightInd w:val="0"/>
              <w:rPr>
                <w:szCs w:val="18"/>
                <w:lang w:eastAsia="zh-CN"/>
              </w:rPr>
            </w:pPr>
          </w:p>
        </w:tc>
      </w:tr>
      <w:tr w:rsidR="00CF5216" w14:paraId="14E43A27"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8DB907" w14:textId="77777777" w:rsidR="00CF5216" w:rsidRDefault="00CF5216" w:rsidP="008D5986">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FEF52" w14:textId="77777777" w:rsidR="00CF5216" w:rsidRDefault="00CF5216" w:rsidP="008D598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18D1C51" w14:textId="77777777" w:rsidR="00CF5216" w:rsidRDefault="00CF5216" w:rsidP="008D598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842F43" w14:textId="77777777" w:rsidR="00CF5216" w:rsidRDefault="00CF5216" w:rsidP="008D59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15DD08"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D3E85" w14:textId="77777777" w:rsidR="00CF5216" w:rsidRDefault="00CF5216" w:rsidP="008D5986">
            <w:pPr>
              <w:pStyle w:val="TAC"/>
              <w:overflowPunct w:val="0"/>
              <w:autoSpaceDE w:val="0"/>
              <w:autoSpaceDN w:val="0"/>
              <w:adjustRightInd w:val="0"/>
              <w:rPr>
                <w:szCs w:val="18"/>
                <w:lang w:eastAsia="zh-CN"/>
              </w:rPr>
            </w:pPr>
            <w:r>
              <w:rPr>
                <w:rFonts w:hint="eastAsia"/>
                <w:szCs w:val="18"/>
                <w:lang w:val="en-US" w:eastAsia="zh-CN"/>
              </w:rPr>
              <w:t>0</w:t>
            </w:r>
          </w:p>
        </w:tc>
      </w:tr>
      <w:tr w:rsidR="00CF5216" w14:paraId="51C2C0E9"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1297A8BC" w14:textId="77777777" w:rsidR="00CF5216" w:rsidRDefault="00CF5216" w:rsidP="008D59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310179" w14:textId="77777777" w:rsidR="00CF5216" w:rsidRDefault="00CF5216" w:rsidP="008D59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125C3D" w14:textId="77777777" w:rsidR="00CF5216" w:rsidRDefault="00CF5216" w:rsidP="008D59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96995D5"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5E805" w14:textId="77777777" w:rsidR="00CF5216" w:rsidRDefault="00CF5216" w:rsidP="008D5986">
            <w:pPr>
              <w:pStyle w:val="TAC"/>
              <w:overflowPunct w:val="0"/>
              <w:autoSpaceDE w:val="0"/>
              <w:autoSpaceDN w:val="0"/>
              <w:adjustRightInd w:val="0"/>
              <w:rPr>
                <w:szCs w:val="18"/>
                <w:lang w:eastAsia="zh-CN"/>
              </w:rPr>
            </w:pPr>
          </w:p>
        </w:tc>
      </w:tr>
      <w:tr w:rsidR="00CF5216" w14:paraId="01154DE6"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376F9438" w14:textId="77777777" w:rsidR="00CF5216" w:rsidRDefault="00CF5216" w:rsidP="008D59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95FF8F" w14:textId="77777777" w:rsidR="00CF5216" w:rsidRDefault="00CF5216" w:rsidP="008D59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79FB45"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A97C9A"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E0793" w14:textId="77777777" w:rsidR="00CF5216" w:rsidRDefault="00CF5216" w:rsidP="008D598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CF5216" w14:paraId="558282CE"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A2C93" w14:textId="77777777" w:rsidR="00CF5216" w:rsidRDefault="00CF5216" w:rsidP="008D59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CC9D7" w14:textId="77777777" w:rsidR="00CF5216" w:rsidRDefault="00CF5216" w:rsidP="008D59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87F230" w14:textId="77777777" w:rsidR="00CF5216" w:rsidRDefault="00CF5216" w:rsidP="008D598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D632306"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3578C" w14:textId="77777777" w:rsidR="00CF5216" w:rsidRDefault="00CF5216" w:rsidP="008D5986">
            <w:pPr>
              <w:pStyle w:val="TAC"/>
              <w:overflowPunct w:val="0"/>
              <w:autoSpaceDE w:val="0"/>
              <w:autoSpaceDN w:val="0"/>
              <w:adjustRightInd w:val="0"/>
              <w:rPr>
                <w:szCs w:val="18"/>
                <w:lang w:eastAsia="zh-CN"/>
              </w:rPr>
            </w:pPr>
          </w:p>
        </w:tc>
      </w:tr>
      <w:tr w:rsidR="00CF5216" w14:paraId="64211C4A"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0F6E0" w14:textId="77777777" w:rsidR="00CF5216" w:rsidRDefault="00CF5216" w:rsidP="008D5986">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6BA146" w14:textId="77777777" w:rsidR="00CF5216" w:rsidRDefault="00CF5216" w:rsidP="008D598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316F996" w14:textId="77777777" w:rsidR="00CF5216" w:rsidRDefault="00CF5216" w:rsidP="008D598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71AC69" w14:textId="77777777" w:rsidR="00CF5216" w:rsidRDefault="00CF5216" w:rsidP="008D59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F00579"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ECED2" w14:textId="77777777" w:rsidR="00CF5216" w:rsidRDefault="00CF5216" w:rsidP="008D5986">
            <w:pPr>
              <w:pStyle w:val="TAC"/>
              <w:overflowPunct w:val="0"/>
              <w:autoSpaceDE w:val="0"/>
              <w:autoSpaceDN w:val="0"/>
              <w:adjustRightInd w:val="0"/>
              <w:rPr>
                <w:szCs w:val="18"/>
                <w:lang w:eastAsia="zh-CN"/>
              </w:rPr>
            </w:pPr>
            <w:r>
              <w:rPr>
                <w:rFonts w:hint="eastAsia"/>
                <w:szCs w:val="18"/>
                <w:lang w:val="en-US" w:eastAsia="zh-CN"/>
              </w:rPr>
              <w:t>0</w:t>
            </w:r>
          </w:p>
        </w:tc>
      </w:tr>
      <w:tr w:rsidR="00CF5216" w14:paraId="6E8DFED8"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65472017" w14:textId="77777777" w:rsidR="00CF5216" w:rsidRDefault="00CF5216" w:rsidP="008D59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A7110E" w14:textId="77777777" w:rsidR="00CF5216" w:rsidRDefault="00CF5216" w:rsidP="008D59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464C35" w14:textId="77777777" w:rsidR="00CF5216" w:rsidRDefault="00CF5216" w:rsidP="008D59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BE66C7D"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CCC14" w14:textId="77777777" w:rsidR="00CF5216" w:rsidRDefault="00CF5216" w:rsidP="008D5986">
            <w:pPr>
              <w:pStyle w:val="TAC"/>
              <w:overflowPunct w:val="0"/>
              <w:autoSpaceDE w:val="0"/>
              <w:autoSpaceDN w:val="0"/>
              <w:adjustRightInd w:val="0"/>
              <w:rPr>
                <w:szCs w:val="18"/>
                <w:lang w:eastAsia="zh-CN"/>
              </w:rPr>
            </w:pPr>
          </w:p>
        </w:tc>
      </w:tr>
      <w:tr w:rsidR="00CF5216" w14:paraId="2A667BF7"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58768DAB" w14:textId="77777777" w:rsidR="00CF5216" w:rsidRDefault="00CF5216" w:rsidP="008D59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25B3DC" w14:textId="77777777" w:rsidR="00CF5216" w:rsidRDefault="00CF5216" w:rsidP="008D59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71D77C"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64A4B7"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FACD7" w14:textId="77777777" w:rsidR="00CF5216" w:rsidRDefault="00CF5216" w:rsidP="008D598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CF5216" w14:paraId="56715FCF"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AE6DA0" w14:textId="77777777" w:rsidR="00CF5216" w:rsidRDefault="00CF5216" w:rsidP="008D59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06420" w14:textId="77777777" w:rsidR="00CF5216" w:rsidRDefault="00CF5216" w:rsidP="008D59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FDE0AB" w14:textId="77777777" w:rsidR="00CF5216" w:rsidRDefault="00CF5216" w:rsidP="008D598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1A0A6B6"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85C7F" w14:textId="77777777" w:rsidR="00CF5216" w:rsidRDefault="00CF5216" w:rsidP="008D5986">
            <w:pPr>
              <w:pStyle w:val="TAC"/>
              <w:overflowPunct w:val="0"/>
              <w:autoSpaceDE w:val="0"/>
              <w:autoSpaceDN w:val="0"/>
              <w:adjustRightInd w:val="0"/>
              <w:rPr>
                <w:szCs w:val="18"/>
                <w:lang w:eastAsia="zh-CN"/>
              </w:rPr>
            </w:pPr>
          </w:p>
        </w:tc>
      </w:tr>
      <w:tr w:rsidR="00CF5216" w14:paraId="0B181739"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562C9" w14:textId="77777777" w:rsidR="00CF5216" w:rsidRDefault="00CF5216" w:rsidP="008D5986">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BAA02" w14:textId="77777777" w:rsidR="00CF5216" w:rsidRDefault="00CF5216" w:rsidP="008D5986">
            <w:pPr>
              <w:pStyle w:val="TAC"/>
              <w:rPr>
                <w:lang w:val="en-US"/>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07960BA3" w14:textId="77777777" w:rsidR="00CF5216" w:rsidRDefault="00CF5216" w:rsidP="008D5986">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4917E6" w14:textId="77777777" w:rsidR="00CF5216" w:rsidRDefault="00CF5216" w:rsidP="008D5986">
            <w:pPr>
              <w:pStyle w:val="TAC"/>
              <w:rPr>
                <w:rFonts w:cs="Arial"/>
                <w:lang w:val="en-US" w:eastAsia="zh-CN"/>
              </w:rPr>
            </w:pPr>
            <w:r>
              <w:rPr>
                <w:rFonts w:eastAsia="SimSun" w:cs="Arial"/>
                <w:lang w:val="en-US" w:eastAsia="zh-CN" w:bidi="ar"/>
              </w:rPr>
              <w:t>CA_n41(3</w:t>
            </w:r>
            <w:proofErr w:type="gramStart"/>
            <w:r>
              <w:rPr>
                <w:rFonts w:eastAsia="SimSun" w:cs="Arial"/>
                <w:lang w:val="en-US" w:eastAsia="zh-CN" w:bidi="ar"/>
              </w:rPr>
              <w:t>A)_</w:t>
            </w:r>
            <w:proofErr w:type="gramEnd"/>
            <w:r>
              <w:rPr>
                <w:rFonts w:eastAsia="SimSun" w:cs="Arial"/>
                <w:lang w:val="en-US" w:eastAsia="zh-CN" w:bidi="ar"/>
              </w:rPr>
              <w:t>BCS 4</w:t>
            </w:r>
            <w:r>
              <w:t xml:space="preserve"> </w:t>
            </w:r>
            <w:r>
              <w:rPr>
                <w:rFonts w:eastAsia="SimSun"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26A86C" w14:textId="77777777" w:rsidR="00CF5216" w:rsidRDefault="00CF5216" w:rsidP="008D5986">
            <w:pPr>
              <w:pStyle w:val="TAC"/>
              <w:rPr>
                <w:lang w:val="en-US" w:eastAsia="zh-CN"/>
              </w:rPr>
            </w:pPr>
            <w:r>
              <w:rPr>
                <w:lang w:eastAsia="zh-CN"/>
              </w:rPr>
              <w:t>4</w:t>
            </w:r>
            <w:r>
              <w:rPr>
                <w:rFonts w:eastAsia="Yu Mincho"/>
              </w:rPr>
              <w:t xml:space="preserve"> and 5</w:t>
            </w:r>
          </w:p>
        </w:tc>
      </w:tr>
      <w:tr w:rsidR="00CF5216" w14:paraId="3E90AFC4"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3F8CF8" w14:textId="77777777" w:rsidR="00CF5216" w:rsidRDefault="00CF5216" w:rsidP="008D598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FE6D4" w14:textId="77777777" w:rsidR="00CF5216" w:rsidRDefault="00CF5216" w:rsidP="008D598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171999" w14:textId="77777777" w:rsidR="00CF5216" w:rsidRDefault="00CF5216" w:rsidP="008D5986">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13DE077" w14:textId="77777777" w:rsidR="00CF5216" w:rsidRDefault="00CF5216" w:rsidP="008D5986">
            <w:pPr>
              <w:pStyle w:val="TAC"/>
              <w:rPr>
                <w:rFonts w:cs="Arial"/>
                <w:lang w:val="en-US" w:eastAsia="zh-CN"/>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 4</w:t>
            </w:r>
            <w: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925EC" w14:textId="77777777" w:rsidR="00CF5216" w:rsidRDefault="00CF5216" w:rsidP="008D5986">
            <w:pPr>
              <w:pStyle w:val="TAC"/>
              <w:rPr>
                <w:lang w:val="en-US" w:eastAsia="zh-CN"/>
              </w:rPr>
            </w:pPr>
          </w:p>
        </w:tc>
      </w:tr>
      <w:tr w:rsidR="00CF5216" w14:paraId="2B41AA77"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3D4BC" w14:textId="77777777" w:rsidR="00CF5216" w:rsidRDefault="00CF5216" w:rsidP="008D5986">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504AB" w14:textId="77777777" w:rsidR="00CF5216" w:rsidRPr="00CB5C3C" w:rsidRDefault="00CF5216" w:rsidP="008D5986">
            <w:pPr>
              <w:keepNext/>
              <w:keepLines/>
              <w:spacing w:after="0"/>
              <w:jc w:val="center"/>
              <w:rPr>
                <w:rFonts w:ascii="Arial" w:eastAsiaTheme="minorEastAsia" w:hAnsi="Arial"/>
                <w:sz w:val="18"/>
                <w:szCs w:val="18"/>
                <w:vertAlign w:val="superscript"/>
                <w:lang w:val="en-US" w:eastAsia="zh-CN"/>
              </w:rPr>
            </w:pPr>
            <w:r w:rsidRPr="00CB5C3C">
              <w:rPr>
                <w:rFonts w:ascii="Arial" w:eastAsiaTheme="minorEastAsia" w:hAnsi="Arial"/>
                <w:sz w:val="18"/>
                <w:szCs w:val="18"/>
                <w:lang w:val="en-US"/>
              </w:rPr>
              <w:t>n41</w:t>
            </w:r>
            <w:r w:rsidRPr="00CB5C3C">
              <w:rPr>
                <w:rFonts w:ascii="Arial" w:eastAsiaTheme="minorEastAsia" w:hAnsi="Arial"/>
                <w:sz w:val="18"/>
                <w:szCs w:val="18"/>
                <w:vertAlign w:val="superscript"/>
                <w:lang w:val="en-US" w:eastAsia="zh-CN"/>
              </w:rPr>
              <w:t>8</w:t>
            </w:r>
            <w:r w:rsidRPr="00CB5C3C">
              <w:rPr>
                <w:rFonts w:ascii="Arial" w:eastAsiaTheme="minorEastAsia" w:hAnsi="Arial"/>
                <w:sz w:val="18"/>
                <w:szCs w:val="18"/>
                <w:vertAlign w:val="superscript"/>
                <w:lang w:val="en-US"/>
              </w:rPr>
              <w:t xml:space="preserve">, </w:t>
            </w:r>
            <w:r w:rsidRPr="00CB5C3C">
              <w:rPr>
                <w:rFonts w:ascii="Arial" w:eastAsiaTheme="minorEastAsia" w:hAnsi="Arial"/>
                <w:sz w:val="18"/>
                <w:szCs w:val="18"/>
                <w:vertAlign w:val="superscript"/>
                <w:lang w:val="en-US" w:eastAsia="zh-CN"/>
              </w:rPr>
              <w:t>9</w:t>
            </w:r>
          </w:p>
          <w:p w14:paraId="12C0DBD5" w14:textId="77777777" w:rsidR="00CF5216" w:rsidRPr="00CB5C3C" w:rsidRDefault="00CF5216" w:rsidP="008D5986">
            <w:pPr>
              <w:keepNext/>
              <w:keepLines/>
              <w:spacing w:after="0"/>
              <w:jc w:val="center"/>
              <w:rPr>
                <w:rFonts w:ascii="Arial" w:eastAsiaTheme="minorEastAsia" w:hAnsi="Arial"/>
                <w:sz w:val="18"/>
                <w:szCs w:val="18"/>
                <w:vertAlign w:val="superscript"/>
                <w:lang w:val="en-US" w:eastAsia="zh-CN"/>
              </w:rPr>
            </w:pPr>
            <w:r w:rsidRPr="00CB5C3C">
              <w:rPr>
                <w:rFonts w:ascii="Arial" w:eastAsiaTheme="minorEastAsia" w:hAnsi="Arial"/>
                <w:sz w:val="18"/>
                <w:szCs w:val="18"/>
                <w:lang w:val="en-US"/>
              </w:rPr>
              <w:t>CA_n41C</w:t>
            </w:r>
            <w:r w:rsidRPr="00CB5C3C">
              <w:rPr>
                <w:rFonts w:ascii="Arial" w:eastAsiaTheme="minorEastAsia" w:hAnsi="Arial"/>
                <w:sz w:val="18"/>
                <w:szCs w:val="18"/>
                <w:vertAlign w:val="superscript"/>
                <w:lang w:val="en-US" w:eastAsia="zh-CN"/>
              </w:rPr>
              <w:t>8</w:t>
            </w:r>
          </w:p>
          <w:p w14:paraId="0BBE2757" w14:textId="77777777" w:rsidR="00CF5216" w:rsidRDefault="00CF5216" w:rsidP="008D5986">
            <w:pPr>
              <w:pStyle w:val="TAC"/>
              <w:rPr>
                <w:szCs w:val="18"/>
                <w:lang w:val="en-US"/>
              </w:rPr>
            </w:pPr>
            <w:r w:rsidRPr="00CB5C3C">
              <w:rPr>
                <w:rFonts w:eastAsiaTheme="minorEastAsia"/>
              </w:rPr>
              <w:t>CA_n41A-n66A</w:t>
            </w:r>
            <w:r w:rsidRPr="00CB5C3C">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F7E77C" w14:textId="77777777" w:rsidR="00CF5216" w:rsidRDefault="00CF5216" w:rsidP="008D59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784055"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8F73D" w14:textId="77777777" w:rsidR="00CF5216" w:rsidRDefault="00CF5216" w:rsidP="008D5986">
            <w:pPr>
              <w:pStyle w:val="TAC"/>
              <w:overflowPunct w:val="0"/>
              <w:autoSpaceDE w:val="0"/>
              <w:autoSpaceDN w:val="0"/>
              <w:adjustRightInd w:val="0"/>
              <w:rPr>
                <w:szCs w:val="18"/>
                <w:lang w:eastAsia="zh-CN"/>
              </w:rPr>
            </w:pPr>
            <w:r>
              <w:rPr>
                <w:rFonts w:hint="eastAsia"/>
                <w:szCs w:val="18"/>
                <w:lang w:val="en-US" w:eastAsia="zh-CN"/>
              </w:rPr>
              <w:t>0</w:t>
            </w:r>
          </w:p>
        </w:tc>
      </w:tr>
      <w:tr w:rsidR="00CF5216" w14:paraId="22D4925C"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11355FC4" w14:textId="77777777" w:rsidR="00CF5216" w:rsidRDefault="00CF5216" w:rsidP="008D59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A78F16" w14:textId="77777777" w:rsidR="00CF5216" w:rsidRDefault="00CF5216" w:rsidP="008D59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291144" w14:textId="77777777" w:rsidR="00CF5216" w:rsidRDefault="00CF5216" w:rsidP="008D59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C88221C"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18629" w14:textId="77777777" w:rsidR="00CF5216" w:rsidRDefault="00CF5216" w:rsidP="008D5986">
            <w:pPr>
              <w:pStyle w:val="TAC"/>
              <w:overflowPunct w:val="0"/>
              <w:autoSpaceDE w:val="0"/>
              <w:autoSpaceDN w:val="0"/>
              <w:adjustRightInd w:val="0"/>
              <w:rPr>
                <w:szCs w:val="18"/>
                <w:lang w:eastAsia="zh-CN"/>
              </w:rPr>
            </w:pPr>
          </w:p>
        </w:tc>
      </w:tr>
      <w:tr w:rsidR="00CF5216" w14:paraId="3014703D"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4FFFA77E" w14:textId="77777777" w:rsidR="00CF5216" w:rsidRDefault="00CF5216" w:rsidP="008D59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C95EF9" w14:textId="77777777" w:rsidR="00CF5216" w:rsidRDefault="00CF5216" w:rsidP="008D59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4D33E6"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CCD64C"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5EFFC" w14:textId="77777777" w:rsidR="00CF5216" w:rsidRDefault="00CF5216" w:rsidP="008D598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CF5216" w14:paraId="4A6AD17A"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297E6" w14:textId="77777777" w:rsidR="00CF5216" w:rsidRDefault="00CF5216" w:rsidP="008D59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A0DD3" w14:textId="77777777" w:rsidR="00CF5216" w:rsidRDefault="00CF5216" w:rsidP="008D59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612520" w14:textId="77777777" w:rsidR="00CF5216" w:rsidRDefault="00CF5216" w:rsidP="008D598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DA35CA"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E2EEB" w14:textId="77777777" w:rsidR="00CF5216" w:rsidRDefault="00CF5216" w:rsidP="008D5986">
            <w:pPr>
              <w:pStyle w:val="TAC"/>
              <w:overflowPunct w:val="0"/>
              <w:autoSpaceDE w:val="0"/>
              <w:autoSpaceDN w:val="0"/>
              <w:adjustRightInd w:val="0"/>
              <w:rPr>
                <w:szCs w:val="18"/>
                <w:lang w:eastAsia="zh-CN"/>
              </w:rPr>
            </w:pPr>
          </w:p>
        </w:tc>
      </w:tr>
      <w:tr w:rsidR="00CF5216" w14:paraId="61D447E8"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F30291" w14:textId="77777777" w:rsidR="00CF5216" w:rsidRDefault="00CF5216" w:rsidP="008D5986">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67F4B" w14:textId="77777777" w:rsidR="00CF5216" w:rsidRDefault="00CF5216" w:rsidP="008D5986">
            <w:pPr>
              <w:pStyle w:val="TAC"/>
              <w:rPr>
                <w:lang w:val="en-US"/>
              </w:rPr>
            </w:pPr>
            <w:r>
              <w:rPr>
                <w:lang w:val="en-US"/>
              </w:rPr>
              <w:t>CA_n41C</w:t>
            </w:r>
          </w:p>
          <w:p w14:paraId="333E3B96" w14:textId="77777777" w:rsidR="00CF5216" w:rsidRDefault="00CF5216" w:rsidP="008D5986">
            <w:pPr>
              <w:pStyle w:val="TAC"/>
              <w:rPr>
                <w:lang w:val="en-US" w:eastAsia="zh-CN"/>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7580AD13" w14:textId="77777777" w:rsidR="00CF5216" w:rsidRDefault="00CF5216" w:rsidP="008D5986">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7CABF5" w14:textId="77777777" w:rsidR="00CF5216" w:rsidRDefault="00CF5216" w:rsidP="008D5986">
            <w:pPr>
              <w:pStyle w:val="TAC"/>
              <w:rPr>
                <w:rFonts w:cs="Arial"/>
              </w:rPr>
            </w:pPr>
            <w:r>
              <w:rPr>
                <w:rFonts w:eastAsia="SimSun" w:cs="Arial"/>
                <w:lang w:val="en-US" w:eastAsia="zh-CN" w:bidi="ar"/>
              </w:rPr>
              <w:t>CA_n41(A-</w:t>
            </w:r>
            <w:proofErr w:type="gramStart"/>
            <w:r>
              <w:rPr>
                <w:rFonts w:eastAsia="SimSun" w:cs="Arial"/>
                <w:lang w:val="en-US" w:eastAsia="zh-CN" w:bidi="ar"/>
              </w:rPr>
              <w:t>C)_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DD22A" w14:textId="77777777" w:rsidR="00CF5216" w:rsidRDefault="00CF5216" w:rsidP="008D5986">
            <w:pPr>
              <w:pStyle w:val="TAC"/>
              <w:rPr>
                <w:lang w:val="en-US" w:eastAsia="zh-CN"/>
              </w:rPr>
            </w:pPr>
            <w:r>
              <w:rPr>
                <w:lang w:eastAsia="zh-CN"/>
              </w:rPr>
              <w:t>4</w:t>
            </w:r>
            <w:r>
              <w:rPr>
                <w:rFonts w:eastAsia="Yu Mincho"/>
              </w:rPr>
              <w:t xml:space="preserve"> and 5</w:t>
            </w:r>
          </w:p>
        </w:tc>
      </w:tr>
      <w:tr w:rsidR="00CF5216" w14:paraId="046EA0E9"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D78765" w14:textId="77777777" w:rsidR="00CF5216" w:rsidRDefault="00CF5216" w:rsidP="008D598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1E7B0" w14:textId="77777777" w:rsidR="00CF5216" w:rsidRDefault="00CF5216" w:rsidP="008D598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D2150B" w14:textId="77777777" w:rsidR="00CF5216" w:rsidRDefault="00CF5216" w:rsidP="008D5986">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47E1320" w14:textId="77777777" w:rsidR="00CF5216" w:rsidRDefault="00CF5216" w:rsidP="008D5986">
            <w:pPr>
              <w:pStyle w:val="TAC"/>
              <w:rPr>
                <w:rFonts w:cs="Arial"/>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 4</w:t>
            </w:r>
            <w: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07B14" w14:textId="77777777" w:rsidR="00CF5216" w:rsidRDefault="00CF5216" w:rsidP="008D5986">
            <w:pPr>
              <w:pStyle w:val="TAC"/>
              <w:rPr>
                <w:lang w:val="en-US" w:eastAsia="zh-CN"/>
              </w:rPr>
            </w:pPr>
          </w:p>
        </w:tc>
      </w:tr>
      <w:tr w:rsidR="00CF5216" w14:paraId="471575C0"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FBAAD" w14:textId="77777777" w:rsidR="00CF5216" w:rsidRDefault="00CF5216" w:rsidP="008D5986">
            <w:pPr>
              <w:pStyle w:val="TAC"/>
              <w:rPr>
                <w:szCs w:val="18"/>
                <w:lang w:val="en-US" w:eastAsia="zh-CN"/>
              </w:rPr>
            </w:pPr>
            <w:r>
              <w:rPr>
                <w:rFonts w:eastAsia="SimSun"/>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942E3" w14:textId="77777777" w:rsidR="00CF5216" w:rsidRDefault="00CF5216" w:rsidP="008D5986">
            <w:pPr>
              <w:pStyle w:val="TAC"/>
              <w:rPr>
                <w:szCs w:val="18"/>
                <w:lang w:val="en-US" w:eastAsia="zh-CN"/>
              </w:rPr>
            </w:pPr>
            <w:r>
              <w:rPr>
                <w:rFonts w:eastAsia="SimSun"/>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7C97AF3D" w14:textId="77777777" w:rsidR="00CF5216" w:rsidRDefault="00CF5216" w:rsidP="008D5986">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2AC0E0" w14:textId="77777777" w:rsidR="00CF5216" w:rsidRDefault="00CF5216" w:rsidP="008D5986">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64C2F" w14:textId="77777777" w:rsidR="00CF5216" w:rsidRDefault="00CF5216" w:rsidP="008D5986">
            <w:pPr>
              <w:pStyle w:val="TAC"/>
              <w:overflowPunct w:val="0"/>
              <w:autoSpaceDE w:val="0"/>
              <w:autoSpaceDN w:val="0"/>
              <w:adjustRightInd w:val="0"/>
              <w:rPr>
                <w:szCs w:val="18"/>
                <w:lang w:val="en-US" w:eastAsia="zh-CN"/>
              </w:rPr>
            </w:pPr>
            <w:r>
              <w:rPr>
                <w:rFonts w:hint="eastAsia"/>
                <w:szCs w:val="18"/>
                <w:lang w:val="en-US" w:eastAsia="zh-CN"/>
              </w:rPr>
              <w:t>0</w:t>
            </w:r>
          </w:p>
        </w:tc>
      </w:tr>
      <w:tr w:rsidR="00CF5216" w14:paraId="6428E828"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315F4" w14:textId="77777777" w:rsidR="00CF5216" w:rsidRDefault="00CF5216" w:rsidP="008D598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DE4E5" w14:textId="77777777" w:rsidR="00CF5216" w:rsidRDefault="00CF5216" w:rsidP="008D598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C2E1F5" w14:textId="77777777" w:rsidR="00CF5216" w:rsidRDefault="00CF5216" w:rsidP="008D5986">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66359C1" w14:textId="77777777" w:rsidR="00CF5216" w:rsidRDefault="00CF5216" w:rsidP="008D5986">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73494" w14:textId="77777777" w:rsidR="00CF5216" w:rsidRDefault="00CF5216" w:rsidP="008D5986">
            <w:pPr>
              <w:pStyle w:val="TAC"/>
              <w:overflowPunct w:val="0"/>
              <w:autoSpaceDE w:val="0"/>
              <w:autoSpaceDN w:val="0"/>
              <w:adjustRightInd w:val="0"/>
              <w:rPr>
                <w:szCs w:val="18"/>
                <w:lang w:eastAsia="zh-CN"/>
              </w:rPr>
            </w:pPr>
          </w:p>
        </w:tc>
      </w:tr>
      <w:tr w:rsidR="00CF5216" w14:paraId="55AF43A8"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5F30EF" w14:textId="77777777" w:rsidR="00CF5216" w:rsidRDefault="00CF5216" w:rsidP="008D5986">
            <w:pPr>
              <w:pStyle w:val="TAC"/>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E4F19B" w14:textId="77777777" w:rsidR="00CF5216" w:rsidRDefault="00CF5216" w:rsidP="008D598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015844D" w14:textId="77777777" w:rsidR="00CF5216" w:rsidRDefault="00CF5216" w:rsidP="008D5986">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4815244" w14:textId="77777777" w:rsidR="00CF5216" w:rsidRDefault="00CF5216" w:rsidP="008D59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3DE1CF" w14:textId="77777777" w:rsidR="00CF5216" w:rsidRDefault="00CF5216" w:rsidP="008D59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C7348" w14:textId="77777777" w:rsidR="00CF5216" w:rsidRDefault="00CF5216" w:rsidP="008D5986">
            <w:pPr>
              <w:pStyle w:val="TAC"/>
              <w:overflowPunct w:val="0"/>
              <w:autoSpaceDE w:val="0"/>
              <w:autoSpaceDN w:val="0"/>
              <w:adjustRightInd w:val="0"/>
              <w:rPr>
                <w:szCs w:val="18"/>
                <w:lang w:eastAsia="zh-CN"/>
              </w:rPr>
            </w:pPr>
            <w:r>
              <w:rPr>
                <w:rFonts w:hint="eastAsia"/>
                <w:szCs w:val="18"/>
                <w:lang w:eastAsia="zh-CN"/>
              </w:rPr>
              <w:t>0</w:t>
            </w:r>
          </w:p>
        </w:tc>
      </w:tr>
      <w:tr w:rsidR="00CF5216" w14:paraId="67F43162"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3FC36E35" w14:textId="77777777" w:rsidR="00CF5216" w:rsidRDefault="00CF5216" w:rsidP="008D5986">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67B4F4" w14:textId="77777777" w:rsidR="00CF5216" w:rsidRDefault="00CF5216" w:rsidP="008D598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95DC57" w14:textId="77777777" w:rsidR="00CF5216" w:rsidRDefault="00CF5216" w:rsidP="008D59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32DE6E" w14:textId="77777777" w:rsidR="00CF5216" w:rsidRDefault="00CF5216" w:rsidP="008D59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C004B" w14:textId="77777777" w:rsidR="00CF5216" w:rsidRDefault="00CF5216" w:rsidP="008D5986">
            <w:pPr>
              <w:pStyle w:val="TAC"/>
              <w:overflowPunct w:val="0"/>
              <w:autoSpaceDE w:val="0"/>
              <w:autoSpaceDN w:val="0"/>
              <w:adjustRightInd w:val="0"/>
              <w:rPr>
                <w:rFonts w:eastAsia="Yu Mincho"/>
                <w:szCs w:val="18"/>
              </w:rPr>
            </w:pPr>
          </w:p>
        </w:tc>
      </w:tr>
      <w:tr w:rsidR="00CF5216" w14:paraId="7E1930E2"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1E176B6C" w14:textId="77777777" w:rsidR="00CF5216" w:rsidRDefault="00CF5216" w:rsidP="008D5986">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380DA84" w14:textId="77777777" w:rsidR="00CF5216" w:rsidRDefault="00CF5216" w:rsidP="008D5986">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4BA9FC" w14:textId="77777777" w:rsidR="00CF5216" w:rsidRDefault="00CF5216" w:rsidP="008D5986">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C4EC95"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4E745" w14:textId="77777777" w:rsidR="00CF5216" w:rsidRDefault="00CF5216" w:rsidP="008D5986">
            <w:pPr>
              <w:pStyle w:val="TAC"/>
              <w:overflowPunct w:val="0"/>
              <w:autoSpaceDE w:val="0"/>
              <w:autoSpaceDN w:val="0"/>
              <w:adjustRightInd w:val="0"/>
              <w:rPr>
                <w:szCs w:val="18"/>
                <w:lang w:eastAsia="zh-CN"/>
              </w:rPr>
            </w:pPr>
            <w:r>
              <w:rPr>
                <w:rFonts w:hint="eastAsia"/>
                <w:szCs w:val="18"/>
                <w:lang w:val="en-US" w:eastAsia="zh-CN"/>
              </w:rPr>
              <w:t>1</w:t>
            </w:r>
          </w:p>
        </w:tc>
      </w:tr>
      <w:tr w:rsidR="00CF5216" w14:paraId="3034876D"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277540D2" w14:textId="77777777" w:rsidR="00CF5216" w:rsidRDefault="00CF5216" w:rsidP="008D5986">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8446F5C" w14:textId="77777777" w:rsidR="00CF5216" w:rsidRDefault="00CF5216" w:rsidP="008D5986">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7109AB" w14:textId="77777777" w:rsidR="00CF5216" w:rsidRDefault="00CF5216" w:rsidP="008D5986">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8CB885"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F802A" w14:textId="77777777" w:rsidR="00CF5216" w:rsidRDefault="00CF5216" w:rsidP="008D5986">
            <w:pPr>
              <w:pStyle w:val="TAC"/>
              <w:overflowPunct w:val="0"/>
              <w:autoSpaceDE w:val="0"/>
              <w:autoSpaceDN w:val="0"/>
              <w:adjustRightInd w:val="0"/>
              <w:rPr>
                <w:szCs w:val="18"/>
                <w:lang w:eastAsia="zh-CN"/>
              </w:rPr>
            </w:pPr>
          </w:p>
        </w:tc>
      </w:tr>
      <w:tr w:rsidR="00CF5216" w14:paraId="74FF3AAB"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6A3C34F7" w14:textId="77777777" w:rsidR="00CF5216" w:rsidRDefault="00CF5216" w:rsidP="008D5986">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2C8D5CD" w14:textId="77777777" w:rsidR="00CF5216" w:rsidRDefault="00CF5216" w:rsidP="008D5986">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BEECCC"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8F00FC"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5AA33" w14:textId="77777777" w:rsidR="00CF5216" w:rsidRDefault="00CF5216" w:rsidP="008D5986">
            <w:pPr>
              <w:pStyle w:val="TAC"/>
              <w:overflowPunct w:val="0"/>
              <w:autoSpaceDE w:val="0"/>
              <w:autoSpaceDN w:val="0"/>
              <w:adjustRightInd w:val="0"/>
              <w:rPr>
                <w:szCs w:val="18"/>
                <w:lang w:eastAsia="zh-CN"/>
              </w:rPr>
            </w:pPr>
            <w:r>
              <w:rPr>
                <w:szCs w:val="18"/>
                <w:lang w:eastAsia="zh-CN"/>
              </w:rPr>
              <w:t>4 and 5</w:t>
            </w:r>
          </w:p>
        </w:tc>
      </w:tr>
      <w:tr w:rsidR="00CF5216" w14:paraId="5C47A4A0"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AB1A5" w14:textId="77777777" w:rsidR="00CF5216" w:rsidRDefault="00CF5216" w:rsidP="008D5986">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FE0D23" w14:textId="77777777" w:rsidR="00CF5216" w:rsidRDefault="00CF5216" w:rsidP="008D5986">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4ADDD9" w14:textId="77777777" w:rsidR="00CF5216" w:rsidRDefault="00CF5216" w:rsidP="008D59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2D710C"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6C170" w14:textId="77777777" w:rsidR="00CF5216" w:rsidRDefault="00CF5216" w:rsidP="008D5986">
            <w:pPr>
              <w:pStyle w:val="TAC"/>
              <w:overflowPunct w:val="0"/>
              <w:autoSpaceDE w:val="0"/>
              <w:autoSpaceDN w:val="0"/>
              <w:adjustRightInd w:val="0"/>
              <w:rPr>
                <w:szCs w:val="18"/>
                <w:lang w:eastAsia="zh-CN"/>
              </w:rPr>
            </w:pPr>
          </w:p>
        </w:tc>
      </w:tr>
      <w:tr w:rsidR="00CF5216" w14:paraId="2F720D16" w14:textId="77777777" w:rsidTr="008D5986">
        <w:trPr>
          <w:trHeight w:val="187"/>
        </w:trPr>
        <w:tc>
          <w:tcPr>
            <w:tcW w:w="1983" w:type="dxa"/>
            <w:tcBorders>
              <w:left w:val="single" w:sz="4" w:space="0" w:color="auto"/>
              <w:bottom w:val="nil"/>
              <w:right w:val="single" w:sz="4" w:space="0" w:color="auto"/>
            </w:tcBorders>
            <w:shd w:val="clear" w:color="auto" w:fill="auto"/>
            <w:vAlign w:val="center"/>
          </w:tcPr>
          <w:p w14:paraId="43837E25" w14:textId="77777777" w:rsidR="00CF5216" w:rsidRDefault="00CF5216" w:rsidP="008D5986">
            <w:pPr>
              <w:pStyle w:val="TAC"/>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268B1A20" w14:textId="77777777" w:rsidR="00CF5216" w:rsidRDefault="00CF5216" w:rsidP="008D598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175F872" w14:textId="77777777" w:rsidR="00CF5216" w:rsidRDefault="00CF5216" w:rsidP="008D5986">
            <w:pPr>
              <w:pStyle w:val="TAC"/>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C8F771" w14:textId="77777777" w:rsidR="00CF5216" w:rsidRDefault="00CF5216" w:rsidP="008D598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C99592" w14:textId="77777777" w:rsidR="00CF5216" w:rsidRDefault="00CF5216" w:rsidP="008D59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757BF4FA" w14:textId="77777777" w:rsidR="00CF5216" w:rsidRDefault="00CF5216" w:rsidP="008D5986">
            <w:pPr>
              <w:pStyle w:val="TAC"/>
              <w:overflowPunct w:val="0"/>
              <w:autoSpaceDE w:val="0"/>
              <w:autoSpaceDN w:val="0"/>
              <w:adjustRightInd w:val="0"/>
              <w:rPr>
                <w:szCs w:val="18"/>
                <w:lang w:eastAsia="zh-CN"/>
              </w:rPr>
            </w:pPr>
            <w:r>
              <w:rPr>
                <w:rFonts w:hint="eastAsia"/>
                <w:szCs w:val="18"/>
                <w:lang w:eastAsia="zh-CN"/>
              </w:rPr>
              <w:t>0</w:t>
            </w:r>
          </w:p>
        </w:tc>
      </w:tr>
      <w:tr w:rsidR="00CF5216" w14:paraId="1FA67BD9"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456CDEFB" w14:textId="77777777" w:rsidR="00CF5216" w:rsidRDefault="00CF5216" w:rsidP="008D5986">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B322CA" w14:textId="77777777" w:rsidR="00CF5216" w:rsidRDefault="00CF5216" w:rsidP="008D598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4A96E4" w14:textId="77777777" w:rsidR="00CF5216" w:rsidRDefault="00CF5216" w:rsidP="008D5986">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8B9E3D" w14:textId="77777777" w:rsidR="00CF5216" w:rsidRDefault="00CF5216" w:rsidP="008D59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27C46" w14:textId="77777777" w:rsidR="00CF5216" w:rsidRDefault="00CF5216" w:rsidP="008D5986">
            <w:pPr>
              <w:pStyle w:val="TAC"/>
              <w:overflowPunct w:val="0"/>
              <w:autoSpaceDE w:val="0"/>
              <w:autoSpaceDN w:val="0"/>
              <w:adjustRightInd w:val="0"/>
              <w:rPr>
                <w:rFonts w:eastAsia="Yu Mincho"/>
                <w:szCs w:val="18"/>
              </w:rPr>
            </w:pPr>
          </w:p>
        </w:tc>
      </w:tr>
      <w:tr w:rsidR="00CF5216" w14:paraId="3529FCA6"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50E9F552" w14:textId="77777777" w:rsidR="00CF5216" w:rsidRDefault="00CF5216" w:rsidP="008D5986">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751B30" w14:textId="77777777" w:rsidR="00CF5216" w:rsidRDefault="00CF5216" w:rsidP="008D59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A0D675" w14:textId="77777777" w:rsidR="00CF5216" w:rsidRDefault="00CF5216" w:rsidP="008D59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500E0F"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C384133" w14:textId="77777777" w:rsidR="00CF5216" w:rsidRDefault="00CF5216" w:rsidP="008D5986">
            <w:pPr>
              <w:pStyle w:val="TAC"/>
              <w:overflowPunct w:val="0"/>
              <w:autoSpaceDE w:val="0"/>
              <w:autoSpaceDN w:val="0"/>
              <w:adjustRightInd w:val="0"/>
              <w:rPr>
                <w:szCs w:val="18"/>
                <w:lang w:val="en-US" w:eastAsia="zh-CN"/>
              </w:rPr>
            </w:pPr>
            <w:r>
              <w:rPr>
                <w:szCs w:val="18"/>
                <w:lang w:val="en-US" w:eastAsia="zh-CN"/>
              </w:rPr>
              <w:t>1</w:t>
            </w:r>
          </w:p>
        </w:tc>
      </w:tr>
      <w:tr w:rsidR="00CF5216" w14:paraId="13C934F9"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26CE2BD9" w14:textId="77777777" w:rsidR="00CF5216" w:rsidRDefault="00CF5216" w:rsidP="008D5986">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74D882" w14:textId="77777777" w:rsidR="00CF5216" w:rsidRDefault="00CF5216" w:rsidP="008D59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2C14D" w14:textId="77777777" w:rsidR="00CF5216" w:rsidRDefault="00CF5216" w:rsidP="008D59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DE8B27"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D2B77" w14:textId="77777777" w:rsidR="00CF5216" w:rsidRDefault="00CF5216" w:rsidP="008D5986">
            <w:pPr>
              <w:pStyle w:val="TAC"/>
              <w:overflowPunct w:val="0"/>
              <w:autoSpaceDE w:val="0"/>
              <w:autoSpaceDN w:val="0"/>
              <w:adjustRightInd w:val="0"/>
              <w:rPr>
                <w:szCs w:val="18"/>
                <w:lang w:val="en-US" w:eastAsia="zh-CN"/>
              </w:rPr>
            </w:pPr>
          </w:p>
        </w:tc>
      </w:tr>
      <w:tr w:rsidR="00CF5216" w14:paraId="011CD444"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2901E589" w14:textId="77777777" w:rsidR="00CF5216" w:rsidRDefault="00CF5216" w:rsidP="008D5986">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CF91A2" w14:textId="77777777" w:rsidR="00CF5216" w:rsidRDefault="00CF5216" w:rsidP="008D59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2DE06"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4DC74C8"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8E602" w14:textId="77777777" w:rsidR="00CF5216" w:rsidRDefault="00CF5216" w:rsidP="008D5986">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CF5216" w14:paraId="4D90EAEA"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7D9A4" w14:textId="77777777" w:rsidR="00CF5216" w:rsidRDefault="00CF5216" w:rsidP="008D59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5577A" w14:textId="77777777" w:rsidR="00CF5216" w:rsidRDefault="00CF5216" w:rsidP="008D59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699BAA" w14:textId="77777777" w:rsidR="00CF5216" w:rsidRDefault="00CF5216" w:rsidP="008D59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D85B95F"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571F1" w14:textId="77777777" w:rsidR="00CF5216" w:rsidRDefault="00CF5216" w:rsidP="008D5986">
            <w:pPr>
              <w:pStyle w:val="TAC"/>
              <w:overflowPunct w:val="0"/>
              <w:autoSpaceDE w:val="0"/>
              <w:autoSpaceDN w:val="0"/>
              <w:adjustRightInd w:val="0"/>
              <w:rPr>
                <w:szCs w:val="18"/>
                <w:lang w:val="en-US" w:eastAsia="zh-CN"/>
              </w:rPr>
            </w:pPr>
          </w:p>
        </w:tc>
      </w:tr>
      <w:tr w:rsidR="00CF5216" w14:paraId="7C5EBBC0"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90EDF8" w14:textId="77777777" w:rsidR="00CF5216" w:rsidRDefault="00CF5216" w:rsidP="008D5986">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63091" w14:textId="77777777" w:rsidR="00CF5216" w:rsidRDefault="00CF5216" w:rsidP="008D598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281EC9E" w14:textId="77777777" w:rsidR="00CF5216" w:rsidRDefault="00CF5216" w:rsidP="008D5986">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D5F16E2" w14:textId="77777777" w:rsidR="00CF5216" w:rsidRDefault="00CF5216" w:rsidP="008D5986">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FD9964" w14:textId="77777777" w:rsidR="00CF5216" w:rsidRDefault="00CF5216" w:rsidP="008D59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28180" w14:textId="77777777" w:rsidR="00CF5216" w:rsidRDefault="00CF5216" w:rsidP="008D5986">
            <w:pPr>
              <w:pStyle w:val="TAC"/>
              <w:overflowPunct w:val="0"/>
              <w:autoSpaceDE w:val="0"/>
              <w:autoSpaceDN w:val="0"/>
              <w:adjustRightInd w:val="0"/>
              <w:rPr>
                <w:rFonts w:eastAsia="Yu Mincho"/>
                <w:szCs w:val="18"/>
              </w:rPr>
            </w:pPr>
            <w:r>
              <w:rPr>
                <w:rFonts w:hint="eastAsia"/>
                <w:szCs w:val="18"/>
                <w:lang w:val="en-US" w:eastAsia="zh-CN"/>
              </w:rPr>
              <w:t>0</w:t>
            </w:r>
          </w:p>
        </w:tc>
      </w:tr>
      <w:tr w:rsidR="00CF5216" w14:paraId="16455F64"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5955B40D"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E947F0" w14:textId="77777777" w:rsidR="00CF5216" w:rsidRDefault="00CF5216" w:rsidP="008D59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79ADA2" w14:textId="77777777" w:rsidR="00CF5216" w:rsidRDefault="00CF5216" w:rsidP="008D5986">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070BD2" w14:textId="77777777" w:rsidR="00CF5216" w:rsidRDefault="00CF5216" w:rsidP="008D59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D6DAD" w14:textId="77777777" w:rsidR="00CF5216" w:rsidRDefault="00CF5216" w:rsidP="008D5986">
            <w:pPr>
              <w:pStyle w:val="TAC"/>
              <w:overflowPunct w:val="0"/>
              <w:autoSpaceDE w:val="0"/>
              <w:autoSpaceDN w:val="0"/>
              <w:adjustRightInd w:val="0"/>
              <w:rPr>
                <w:rFonts w:eastAsia="Yu Mincho"/>
                <w:szCs w:val="18"/>
              </w:rPr>
            </w:pPr>
          </w:p>
        </w:tc>
      </w:tr>
      <w:tr w:rsidR="00CF5216" w14:paraId="43C1B018" w14:textId="77777777" w:rsidTr="008D5986">
        <w:trPr>
          <w:trHeight w:val="202"/>
        </w:trPr>
        <w:tc>
          <w:tcPr>
            <w:tcW w:w="1983" w:type="dxa"/>
            <w:tcBorders>
              <w:top w:val="nil"/>
              <w:left w:val="single" w:sz="4" w:space="0" w:color="auto"/>
              <w:bottom w:val="nil"/>
              <w:right w:val="single" w:sz="4" w:space="0" w:color="auto"/>
            </w:tcBorders>
            <w:shd w:val="clear" w:color="auto" w:fill="auto"/>
            <w:vAlign w:val="center"/>
          </w:tcPr>
          <w:p w14:paraId="7E693520"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27F680" w14:textId="77777777" w:rsidR="00CF5216" w:rsidRDefault="00CF5216" w:rsidP="008D59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28594E" w14:textId="77777777" w:rsidR="00CF5216" w:rsidRDefault="00CF5216" w:rsidP="008D59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F6BFC7"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82934" w14:textId="77777777" w:rsidR="00CF5216" w:rsidRDefault="00CF5216" w:rsidP="008D5986">
            <w:pPr>
              <w:pStyle w:val="TAC"/>
              <w:overflowPunct w:val="0"/>
              <w:autoSpaceDE w:val="0"/>
              <w:autoSpaceDN w:val="0"/>
              <w:adjustRightInd w:val="0"/>
              <w:rPr>
                <w:rFonts w:eastAsia="Yu Mincho"/>
                <w:szCs w:val="18"/>
              </w:rPr>
            </w:pPr>
            <w:r>
              <w:rPr>
                <w:rFonts w:eastAsia="Yu Mincho"/>
                <w:szCs w:val="18"/>
              </w:rPr>
              <w:t>1</w:t>
            </w:r>
          </w:p>
        </w:tc>
      </w:tr>
      <w:tr w:rsidR="00CF5216" w14:paraId="14479DE7"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788D5A76"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D46796" w14:textId="77777777" w:rsidR="00CF5216" w:rsidRDefault="00CF5216" w:rsidP="008D59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96D61C" w14:textId="77777777" w:rsidR="00CF5216" w:rsidRDefault="00CF5216" w:rsidP="008D59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1A0CA3D"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B4661" w14:textId="77777777" w:rsidR="00CF5216" w:rsidRDefault="00CF5216" w:rsidP="008D5986">
            <w:pPr>
              <w:pStyle w:val="TAC"/>
              <w:overflowPunct w:val="0"/>
              <w:autoSpaceDE w:val="0"/>
              <w:autoSpaceDN w:val="0"/>
              <w:adjustRightInd w:val="0"/>
              <w:rPr>
                <w:rFonts w:eastAsia="Yu Mincho"/>
                <w:szCs w:val="18"/>
              </w:rPr>
            </w:pPr>
          </w:p>
        </w:tc>
      </w:tr>
      <w:tr w:rsidR="00CF5216" w14:paraId="4E98CBAE"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1A817645"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A301C1" w14:textId="77777777" w:rsidR="00CF5216" w:rsidRDefault="00CF5216" w:rsidP="008D59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8732A6"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AEF156"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D1A5B" w14:textId="77777777" w:rsidR="00CF5216" w:rsidRDefault="00CF5216" w:rsidP="008D598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CF5216" w14:paraId="084553FC"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ABC02"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9B84D9" w14:textId="77777777" w:rsidR="00CF5216" w:rsidRDefault="00CF5216" w:rsidP="008D59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4456CA" w14:textId="77777777" w:rsidR="00CF5216" w:rsidRDefault="00CF5216" w:rsidP="008D59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7C27B0C"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731FB" w14:textId="77777777" w:rsidR="00CF5216" w:rsidRDefault="00CF5216" w:rsidP="008D5986">
            <w:pPr>
              <w:pStyle w:val="TAC"/>
              <w:overflowPunct w:val="0"/>
              <w:autoSpaceDE w:val="0"/>
              <w:autoSpaceDN w:val="0"/>
              <w:adjustRightInd w:val="0"/>
              <w:rPr>
                <w:rFonts w:eastAsia="Yu Mincho"/>
                <w:szCs w:val="18"/>
              </w:rPr>
            </w:pPr>
          </w:p>
        </w:tc>
      </w:tr>
      <w:tr w:rsidR="00CF5216" w14:paraId="3860CF23"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3B04E" w14:textId="77777777" w:rsidR="00CF5216" w:rsidRDefault="00CF5216" w:rsidP="008D5986">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F7E4D" w14:textId="77777777" w:rsidR="00CF5216" w:rsidRDefault="00CF5216" w:rsidP="008D59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41CFAE8" w14:textId="77777777" w:rsidR="00CF5216" w:rsidRDefault="00CF5216" w:rsidP="008D5986">
            <w:pPr>
              <w:pStyle w:val="TAC"/>
              <w:overflowPunct w:val="0"/>
              <w:autoSpaceDE w:val="0"/>
              <w:autoSpaceDN w:val="0"/>
              <w:adjustRightInd w:val="0"/>
              <w:rPr>
                <w:szCs w:val="18"/>
                <w:vertAlign w:val="superscript"/>
                <w:lang w:val="en-US" w:eastAsia="zh-CN"/>
              </w:rPr>
            </w:pPr>
            <w:r>
              <w:rPr>
                <w:rFonts w:cs="Arial"/>
                <w:szCs w:val="18"/>
              </w:rPr>
              <w:t>CA_n41A-n71A</w:t>
            </w:r>
            <w:r>
              <w:rPr>
                <w:rFonts w:hint="eastAsia"/>
                <w:szCs w:val="18"/>
                <w:vertAlign w:val="superscript"/>
                <w:lang w:val="en-US" w:eastAsia="zh-CN"/>
              </w:rPr>
              <w:t>8</w:t>
            </w:r>
          </w:p>
          <w:p w14:paraId="56D27331" w14:textId="77777777" w:rsidR="00CF5216" w:rsidRDefault="00CF5216" w:rsidP="008D5986">
            <w:pPr>
              <w:pStyle w:val="TAC"/>
              <w:overflowPunct w:val="0"/>
              <w:autoSpaceDE w:val="0"/>
              <w:autoSpaceDN w:val="0"/>
              <w:adjustRightInd w:val="0"/>
              <w:rPr>
                <w:szCs w:val="18"/>
                <w:lang w:val="en-US"/>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29A01A1" w14:textId="77777777" w:rsidR="00CF5216" w:rsidRDefault="00CF5216" w:rsidP="008D59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3D6DBB" w14:textId="77777777" w:rsidR="00CF5216" w:rsidRDefault="00CF5216" w:rsidP="008D59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77C85" w14:textId="77777777" w:rsidR="00CF5216" w:rsidRDefault="00CF5216" w:rsidP="008D5986">
            <w:pPr>
              <w:pStyle w:val="TAC"/>
              <w:overflowPunct w:val="0"/>
              <w:autoSpaceDE w:val="0"/>
              <w:autoSpaceDN w:val="0"/>
              <w:adjustRightInd w:val="0"/>
              <w:rPr>
                <w:szCs w:val="18"/>
                <w:lang w:eastAsia="zh-CN"/>
              </w:rPr>
            </w:pPr>
            <w:r>
              <w:rPr>
                <w:rFonts w:hint="eastAsia"/>
                <w:szCs w:val="18"/>
                <w:lang w:eastAsia="zh-CN"/>
              </w:rPr>
              <w:t>0</w:t>
            </w:r>
          </w:p>
        </w:tc>
      </w:tr>
      <w:tr w:rsidR="00CF5216" w14:paraId="42A055F3"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74F73CDD"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E6F19B" w14:textId="77777777" w:rsidR="00CF5216" w:rsidRDefault="00CF5216" w:rsidP="008D59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CFA2F1" w14:textId="77777777" w:rsidR="00CF5216" w:rsidRDefault="00CF5216" w:rsidP="008D59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AAFD60" w14:textId="77777777" w:rsidR="00CF5216" w:rsidRDefault="00CF5216" w:rsidP="008D59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70F3C" w14:textId="77777777" w:rsidR="00CF5216" w:rsidRDefault="00CF5216" w:rsidP="008D5986">
            <w:pPr>
              <w:pStyle w:val="TAC"/>
              <w:overflowPunct w:val="0"/>
              <w:autoSpaceDE w:val="0"/>
              <w:autoSpaceDN w:val="0"/>
              <w:adjustRightInd w:val="0"/>
              <w:rPr>
                <w:rFonts w:eastAsia="Yu Mincho"/>
                <w:szCs w:val="18"/>
              </w:rPr>
            </w:pPr>
          </w:p>
        </w:tc>
      </w:tr>
      <w:tr w:rsidR="00CF5216" w14:paraId="3ED79F4D"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1C0E2D83"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4B315" w14:textId="77777777" w:rsidR="00CF5216" w:rsidRDefault="00CF5216" w:rsidP="008D59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872B2F" w14:textId="77777777" w:rsidR="00CF5216" w:rsidRDefault="00CF5216" w:rsidP="008D59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907BE5" w14:textId="77777777" w:rsidR="00CF5216" w:rsidRDefault="00CF5216" w:rsidP="008D59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1EDE785" w14:textId="77777777" w:rsidR="00CF5216" w:rsidRDefault="00CF5216" w:rsidP="008D5986">
            <w:pPr>
              <w:pStyle w:val="TAC"/>
              <w:overflowPunct w:val="0"/>
              <w:autoSpaceDE w:val="0"/>
              <w:autoSpaceDN w:val="0"/>
              <w:adjustRightInd w:val="0"/>
              <w:rPr>
                <w:rFonts w:eastAsia="Yu Mincho"/>
                <w:szCs w:val="18"/>
              </w:rPr>
            </w:pPr>
            <w:r>
              <w:rPr>
                <w:szCs w:val="18"/>
                <w:lang w:val="en-US" w:eastAsia="zh-CN"/>
              </w:rPr>
              <w:t>1</w:t>
            </w:r>
          </w:p>
        </w:tc>
      </w:tr>
      <w:tr w:rsidR="00CF5216" w14:paraId="1BC11E39"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71071979"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692241" w14:textId="77777777" w:rsidR="00CF5216" w:rsidRDefault="00CF5216" w:rsidP="008D59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53F5A6" w14:textId="77777777" w:rsidR="00CF5216" w:rsidRDefault="00CF5216" w:rsidP="008D598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03B993" w14:textId="77777777" w:rsidR="00CF5216" w:rsidRDefault="00CF5216" w:rsidP="008D59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2EED4" w14:textId="77777777" w:rsidR="00CF5216" w:rsidRDefault="00CF5216" w:rsidP="008D5986">
            <w:pPr>
              <w:pStyle w:val="TAC"/>
              <w:overflowPunct w:val="0"/>
              <w:autoSpaceDE w:val="0"/>
              <w:autoSpaceDN w:val="0"/>
              <w:adjustRightInd w:val="0"/>
              <w:rPr>
                <w:rFonts w:eastAsia="Yu Mincho"/>
                <w:szCs w:val="18"/>
              </w:rPr>
            </w:pPr>
          </w:p>
        </w:tc>
      </w:tr>
      <w:tr w:rsidR="00CF5216" w14:paraId="3588D4F1"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5AB13710"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9A5028" w14:textId="77777777" w:rsidR="00CF5216" w:rsidRDefault="00CF5216" w:rsidP="008D59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01E539" w14:textId="77777777" w:rsidR="00CF5216" w:rsidRDefault="00CF5216" w:rsidP="008D59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C39B9D"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5C30D" w14:textId="77777777" w:rsidR="00CF5216" w:rsidRDefault="00CF5216" w:rsidP="008D598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CF5216" w14:paraId="7A5D96CC"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DE7E8"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69E9F" w14:textId="77777777" w:rsidR="00CF5216" w:rsidRDefault="00CF5216" w:rsidP="008D59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5036D2" w14:textId="77777777" w:rsidR="00CF5216" w:rsidRDefault="00CF5216" w:rsidP="008D598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53CFE9"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BEB45" w14:textId="77777777" w:rsidR="00CF5216" w:rsidRDefault="00CF5216" w:rsidP="008D5986">
            <w:pPr>
              <w:pStyle w:val="TAC"/>
              <w:overflowPunct w:val="0"/>
              <w:autoSpaceDE w:val="0"/>
              <w:autoSpaceDN w:val="0"/>
              <w:adjustRightInd w:val="0"/>
              <w:rPr>
                <w:rFonts w:eastAsia="Yu Mincho"/>
                <w:szCs w:val="18"/>
              </w:rPr>
            </w:pPr>
          </w:p>
        </w:tc>
      </w:tr>
      <w:tr w:rsidR="00CF5216" w14:paraId="4A7BEB1F" w14:textId="77777777" w:rsidTr="008D5986">
        <w:trPr>
          <w:trHeight w:val="187"/>
        </w:trPr>
        <w:tc>
          <w:tcPr>
            <w:tcW w:w="1983" w:type="dxa"/>
            <w:tcBorders>
              <w:left w:val="single" w:sz="4" w:space="0" w:color="auto"/>
              <w:bottom w:val="nil"/>
              <w:right w:val="single" w:sz="4" w:space="0" w:color="auto"/>
            </w:tcBorders>
            <w:shd w:val="clear" w:color="auto" w:fill="auto"/>
            <w:vAlign w:val="center"/>
          </w:tcPr>
          <w:p w14:paraId="736EFD21" w14:textId="77777777" w:rsidR="00CF5216" w:rsidRDefault="00CF5216" w:rsidP="008D5986">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03F1BFEC" w14:textId="77777777" w:rsidR="00CF5216" w:rsidRDefault="00CF5216" w:rsidP="008D59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C5C679F" w14:textId="77777777" w:rsidR="00CF5216" w:rsidRDefault="00CF5216" w:rsidP="008D5986">
            <w:pPr>
              <w:pStyle w:val="TAC"/>
              <w:overflowPunct w:val="0"/>
              <w:autoSpaceDE w:val="0"/>
              <w:autoSpaceDN w:val="0"/>
              <w:adjustRightInd w:val="0"/>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30002304" w14:textId="77777777" w:rsidR="00CF5216" w:rsidRDefault="00CF5216" w:rsidP="008D5986">
            <w:pPr>
              <w:pStyle w:val="TAC"/>
              <w:overflowPunct w:val="0"/>
              <w:autoSpaceDE w:val="0"/>
              <w:autoSpaceDN w:val="0"/>
              <w:adjustRightInd w:val="0"/>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04C2BCB" w14:textId="77777777" w:rsidR="00CF5216" w:rsidRDefault="00CF5216" w:rsidP="008D59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38CE55"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7F506692" w14:textId="77777777" w:rsidR="00CF5216" w:rsidRDefault="00CF5216" w:rsidP="008D5986">
            <w:pPr>
              <w:pStyle w:val="TAC"/>
              <w:overflowPunct w:val="0"/>
              <w:autoSpaceDE w:val="0"/>
              <w:autoSpaceDN w:val="0"/>
              <w:adjustRightInd w:val="0"/>
              <w:rPr>
                <w:szCs w:val="18"/>
                <w:lang w:eastAsia="zh-CN"/>
              </w:rPr>
            </w:pPr>
            <w:r>
              <w:rPr>
                <w:rFonts w:hint="eastAsia"/>
                <w:szCs w:val="18"/>
                <w:lang w:val="en-US" w:eastAsia="zh-CN"/>
              </w:rPr>
              <w:t>0</w:t>
            </w:r>
          </w:p>
        </w:tc>
      </w:tr>
      <w:tr w:rsidR="00CF5216" w14:paraId="66108B30"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0EF7D650" w14:textId="77777777" w:rsidR="00CF5216" w:rsidRDefault="00CF5216" w:rsidP="008D59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E56A91" w14:textId="77777777" w:rsidR="00CF5216" w:rsidRDefault="00CF5216" w:rsidP="008D59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0361CAA" w14:textId="77777777" w:rsidR="00CF5216" w:rsidRDefault="00CF5216" w:rsidP="008D59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F64D05"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5998D" w14:textId="77777777" w:rsidR="00CF5216" w:rsidRDefault="00CF5216" w:rsidP="008D5986">
            <w:pPr>
              <w:pStyle w:val="TAC"/>
              <w:overflowPunct w:val="0"/>
              <w:autoSpaceDE w:val="0"/>
              <w:autoSpaceDN w:val="0"/>
              <w:adjustRightInd w:val="0"/>
              <w:rPr>
                <w:szCs w:val="18"/>
                <w:lang w:eastAsia="zh-CN"/>
              </w:rPr>
            </w:pPr>
          </w:p>
        </w:tc>
      </w:tr>
      <w:tr w:rsidR="00CF5216" w14:paraId="5ED2999A"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23B8AFE4" w14:textId="77777777" w:rsidR="00CF5216" w:rsidRDefault="00CF5216" w:rsidP="008D59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40968A" w14:textId="77777777" w:rsidR="00CF5216" w:rsidRDefault="00CF5216" w:rsidP="008D59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BDC2EBB"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F9ACD9"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8F6D9" w14:textId="77777777" w:rsidR="00CF5216" w:rsidRDefault="00CF5216" w:rsidP="008D5986">
            <w:pPr>
              <w:pStyle w:val="TAC"/>
              <w:overflowPunct w:val="0"/>
              <w:autoSpaceDE w:val="0"/>
              <w:autoSpaceDN w:val="0"/>
              <w:adjustRightInd w:val="0"/>
              <w:rPr>
                <w:szCs w:val="18"/>
                <w:lang w:eastAsia="zh-CN"/>
              </w:rPr>
            </w:pPr>
            <w:r>
              <w:rPr>
                <w:szCs w:val="18"/>
                <w:lang w:eastAsia="zh-CN"/>
              </w:rPr>
              <w:t>4 and 5</w:t>
            </w:r>
          </w:p>
        </w:tc>
      </w:tr>
      <w:tr w:rsidR="00CF5216" w14:paraId="3B1FECC2"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BA0AE" w14:textId="77777777" w:rsidR="00CF5216" w:rsidRDefault="00CF5216" w:rsidP="008D59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01717" w14:textId="77777777" w:rsidR="00CF5216" w:rsidRDefault="00CF5216" w:rsidP="008D59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F2AC10" w14:textId="77777777" w:rsidR="00CF5216" w:rsidRDefault="00CF5216" w:rsidP="008D59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1BFD26E"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8A006" w14:textId="77777777" w:rsidR="00CF5216" w:rsidRDefault="00CF5216" w:rsidP="008D5986">
            <w:pPr>
              <w:pStyle w:val="TAC"/>
              <w:overflowPunct w:val="0"/>
              <w:autoSpaceDE w:val="0"/>
              <w:autoSpaceDN w:val="0"/>
              <w:adjustRightInd w:val="0"/>
              <w:rPr>
                <w:szCs w:val="18"/>
                <w:lang w:eastAsia="zh-CN"/>
              </w:rPr>
            </w:pPr>
          </w:p>
        </w:tc>
      </w:tr>
      <w:tr w:rsidR="00CF5216" w14:paraId="2CACADE6"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CA9B94" w14:textId="77777777" w:rsidR="00CF5216" w:rsidRDefault="00CF5216" w:rsidP="008D5986">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F5315" w14:textId="77777777" w:rsidR="00CF5216" w:rsidRDefault="00CF5216" w:rsidP="008D59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3E3300F" w14:textId="77777777" w:rsidR="00CF5216" w:rsidRDefault="00CF5216" w:rsidP="008D598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B78AB7" w14:textId="77777777" w:rsidR="00CF5216" w:rsidRDefault="00CF5216" w:rsidP="008D59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514B19" w14:textId="77777777" w:rsidR="00CF5216" w:rsidRDefault="00CF5216" w:rsidP="008D59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AD5E6" w14:textId="77777777" w:rsidR="00CF5216" w:rsidRDefault="00CF5216" w:rsidP="008D5986">
            <w:pPr>
              <w:pStyle w:val="TAC"/>
              <w:overflowPunct w:val="0"/>
              <w:autoSpaceDE w:val="0"/>
              <w:autoSpaceDN w:val="0"/>
              <w:adjustRightInd w:val="0"/>
              <w:rPr>
                <w:szCs w:val="18"/>
                <w:lang w:eastAsia="zh-CN"/>
              </w:rPr>
            </w:pPr>
            <w:r>
              <w:rPr>
                <w:rFonts w:hint="eastAsia"/>
                <w:szCs w:val="18"/>
                <w:lang w:eastAsia="zh-CN"/>
              </w:rPr>
              <w:t>0</w:t>
            </w:r>
          </w:p>
        </w:tc>
      </w:tr>
      <w:tr w:rsidR="00CF5216" w14:paraId="2E8ACB1F"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7798261F"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FB5DBD" w14:textId="77777777" w:rsidR="00CF5216" w:rsidRDefault="00CF5216" w:rsidP="008D59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47D37C" w14:textId="77777777" w:rsidR="00CF5216" w:rsidRDefault="00CF5216" w:rsidP="008D59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88FBE2" w14:textId="77777777" w:rsidR="00CF5216" w:rsidRDefault="00CF5216" w:rsidP="008D59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40403" w14:textId="77777777" w:rsidR="00CF5216" w:rsidRDefault="00CF5216" w:rsidP="008D5986">
            <w:pPr>
              <w:pStyle w:val="TAC"/>
              <w:overflowPunct w:val="0"/>
              <w:autoSpaceDE w:val="0"/>
              <w:autoSpaceDN w:val="0"/>
              <w:adjustRightInd w:val="0"/>
              <w:rPr>
                <w:rFonts w:eastAsia="Yu Mincho"/>
                <w:szCs w:val="18"/>
              </w:rPr>
            </w:pPr>
          </w:p>
        </w:tc>
      </w:tr>
      <w:tr w:rsidR="00CF5216" w14:paraId="3ACD547F"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1D9F2A8C"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2FFEDE" w14:textId="77777777" w:rsidR="00CF5216" w:rsidRDefault="00CF5216" w:rsidP="008D59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518BD4" w14:textId="77777777" w:rsidR="00CF5216" w:rsidRDefault="00CF5216" w:rsidP="008D59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6DFD2F"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6E49D" w14:textId="77777777" w:rsidR="00CF5216" w:rsidRDefault="00CF5216" w:rsidP="008D5986">
            <w:pPr>
              <w:pStyle w:val="TAC"/>
              <w:overflowPunct w:val="0"/>
              <w:autoSpaceDE w:val="0"/>
              <w:autoSpaceDN w:val="0"/>
              <w:adjustRightInd w:val="0"/>
              <w:rPr>
                <w:rFonts w:eastAsia="Yu Mincho"/>
                <w:szCs w:val="18"/>
              </w:rPr>
            </w:pPr>
            <w:r>
              <w:rPr>
                <w:rFonts w:hint="eastAsia"/>
                <w:szCs w:val="18"/>
                <w:lang w:val="en-US" w:eastAsia="zh-CN"/>
              </w:rPr>
              <w:t>1</w:t>
            </w:r>
          </w:p>
        </w:tc>
      </w:tr>
      <w:tr w:rsidR="00CF5216" w14:paraId="04B44382"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722F5078"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2EFE9C" w14:textId="77777777" w:rsidR="00CF5216" w:rsidRDefault="00CF5216" w:rsidP="008D59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EA799E" w14:textId="77777777" w:rsidR="00CF5216" w:rsidRDefault="00CF5216" w:rsidP="008D59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B487F29"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31CCB" w14:textId="77777777" w:rsidR="00CF5216" w:rsidRDefault="00CF5216" w:rsidP="008D5986">
            <w:pPr>
              <w:pStyle w:val="TAC"/>
              <w:overflowPunct w:val="0"/>
              <w:autoSpaceDE w:val="0"/>
              <w:autoSpaceDN w:val="0"/>
              <w:adjustRightInd w:val="0"/>
              <w:rPr>
                <w:rFonts w:eastAsia="Yu Mincho"/>
                <w:szCs w:val="18"/>
              </w:rPr>
            </w:pPr>
          </w:p>
        </w:tc>
      </w:tr>
      <w:tr w:rsidR="00CF5216" w14:paraId="1B899D0E"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128E88B4"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1F16E5" w14:textId="77777777" w:rsidR="00CF5216" w:rsidRDefault="00CF5216" w:rsidP="008D59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BDF6D5"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B3003B"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C94EA" w14:textId="77777777" w:rsidR="00CF5216" w:rsidRDefault="00CF5216" w:rsidP="008D598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CF5216" w14:paraId="72BBC5BD"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ADB39"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8CD38" w14:textId="77777777" w:rsidR="00CF5216" w:rsidRDefault="00CF5216" w:rsidP="008D59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05C5AE" w14:textId="77777777" w:rsidR="00CF5216" w:rsidRDefault="00CF5216" w:rsidP="008D59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A7D8ED5"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D6D6D" w14:textId="77777777" w:rsidR="00CF5216" w:rsidRDefault="00CF5216" w:rsidP="008D5986">
            <w:pPr>
              <w:pStyle w:val="TAC"/>
              <w:overflowPunct w:val="0"/>
              <w:autoSpaceDE w:val="0"/>
              <w:autoSpaceDN w:val="0"/>
              <w:adjustRightInd w:val="0"/>
              <w:rPr>
                <w:rFonts w:eastAsia="Yu Mincho"/>
                <w:szCs w:val="18"/>
              </w:rPr>
            </w:pPr>
          </w:p>
        </w:tc>
      </w:tr>
      <w:tr w:rsidR="00CF5216" w14:paraId="60CA632D" w14:textId="77777777" w:rsidTr="008D5986">
        <w:trPr>
          <w:trHeight w:val="187"/>
        </w:trPr>
        <w:tc>
          <w:tcPr>
            <w:tcW w:w="1983" w:type="dxa"/>
            <w:tcBorders>
              <w:left w:val="single" w:sz="4" w:space="0" w:color="auto"/>
              <w:bottom w:val="nil"/>
              <w:right w:val="single" w:sz="4" w:space="0" w:color="auto"/>
            </w:tcBorders>
            <w:shd w:val="clear" w:color="auto" w:fill="auto"/>
            <w:vAlign w:val="center"/>
          </w:tcPr>
          <w:p w14:paraId="289DC704" w14:textId="77777777" w:rsidR="00CF5216" w:rsidRDefault="00CF5216" w:rsidP="008D5986">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47E8B8E6" w14:textId="77777777" w:rsidR="00CF5216" w:rsidRDefault="00CF5216" w:rsidP="008D598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60A1E3B" w14:textId="77777777" w:rsidR="00CF5216" w:rsidRDefault="00CF5216" w:rsidP="008D598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368CA3"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BDFC78"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138B445D" w14:textId="77777777" w:rsidR="00CF5216" w:rsidRDefault="00CF5216" w:rsidP="008D5986">
            <w:pPr>
              <w:pStyle w:val="TAC"/>
              <w:overflowPunct w:val="0"/>
              <w:autoSpaceDE w:val="0"/>
              <w:autoSpaceDN w:val="0"/>
              <w:adjustRightInd w:val="0"/>
              <w:rPr>
                <w:rFonts w:eastAsia="Yu Mincho"/>
                <w:szCs w:val="18"/>
              </w:rPr>
            </w:pPr>
            <w:r>
              <w:rPr>
                <w:rFonts w:hint="eastAsia"/>
                <w:szCs w:val="18"/>
                <w:lang w:val="en-US" w:eastAsia="zh-CN"/>
              </w:rPr>
              <w:t>0</w:t>
            </w:r>
          </w:p>
        </w:tc>
      </w:tr>
      <w:tr w:rsidR="00CF5216" w14:paraId="1ECFE03F" w14:textId="77777777" w:rsidTr="008D5986">
        <w:trPr>
          <w:trHeight w:val="90"/>
        </w:trPr>
        <w:tc>
          <w:tcPr>
            <w:tcW w:w="1983" w:type="dxa"/>
            <w:tcBorders>
              <w:top w:val="nil"/>
              <w:left w:val="single" w:sz="4" w:space="0" w:color="auto"/>
              <w:bottom w:val="nil"/>
              <w:right w:val="single" w:sz="4" w:space="0" w:color="auto"/>
            </w:tcBorders>
            <w:shd w:val="clear" w:color="auto" w:fill="auto"/>
            <w:vAlign w:val="center"/>
          </w:tcPr>
          <w:p w14:paraId="4F4B8DF3"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918848" w14:textId="77777777" w:rsidR="00CF5216" w:rsidRDefault="00CF5216" w:rsidP="008D59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26064E" w14:textId="77777777" w:rsidR="00CF5216" w:rsidRDefault="00CF5216" w:rsidP="008D5986">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CC9122" w14:textId="77777777" w:rsidR="00CF5216" w:rsidRDefault="00CF5216" w:rsidP="008D59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8CB67" w14:textId="77777777" w:rsidR="00CF5216" w:rsidRDefault="00CF5216" w:rsidP="008D5986">
            <w:pPr>
              <w:pStyle w:val="TAC"/>
              <w:overflowPunct w:val="0"/>
              <w:autoSpaceDE w:val="0"/>
              <w:autoSpaceDN w:val="0"/>
              <w:adjustRightInd w:val="0"/>
              <w:rPr>
                <w:rFonts w:eastAsia="Yu Mincho"/>
                <w:szCs w:val="18"/>
              </w:rPr>
            </w:pPr>
          </w:p>
        </w:tc>
      </w:tr>
      <w:tr w:rsidR="00CF5216" w14:paraId="59DD8415" w14:textId="77777777" w:rsidTr="008D5986">
        <w:trPr>
          <w:trHeight w:val="90"/>
        </w:trPr>
        <w:tc>
          <w:tcPr>
            <w:tcW w:w="1983" w:type="dxa"/>
            <w:tcBorders>
              <w:top w:val="nil"/>
              <w:left w:val="single" w:sz="4" w:space="0" w:color="auto"/>
              <w:bottom w:val="nil"/>
              <w:right w:val="single" w:sz="4" w:space="0" w:color="auto"/>
            </w:tcBorders>
            <w:shd w:val="clear" w:color="auto" w:fill="auto"/>
            <w:vAlign w:val="center"/>
          </w:tcPr>
          <w:p w14:paraId="27DAA2B6"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A0E115" w14:textId="77777777" w:rsidR="00CF5216" w:rsidRDefault="00CF5216" w:rsidP="008D59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E7A89C" w14:textId="77777777" w:rsidR="00CF5216" w:rsidRDefault="00CF5216" w:rsidP="008D59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13C5B8B"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08225" w14:textId="77777777" w:rsidR="00CF5216" w:rsidRDefault="00CF5216" w:rsidP="008D598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CF5216" w14:paraId="24BA9B78" w14:textId="77777777" w:rsidTr="008D59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220F946"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7AC46" w14:textId="77777777" w:rsidR="00CF5216" w:rsidRDefault="00CF5216" w:rsidP="008D59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68DBF6" w14:textId="77777777" w:rsidR="00CF5216" w:rsidRDefault="00CF5216" w:rsidP="008D598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CB40BE"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F5A5F" w14:textId="77777777" w:rsidR="00CF5216" w:rsidRDefault="00CF5216" w:rsidP="008D5986">
            <w:pPr>
              <w:pStyle w:val="TAC"/>
              <w:overflowPunct w:val="0"/>
              <w:autoSpaceDE w:val="0"/>
              <w:autoSpaceDN w:val="0"/>
              <w:adjustRightInd w:val="0"/>
              <w:rPr>
                <w:rFonts w:eastAsia="Yu Mincho"/>
                <w:szCs w:val="18"/>
              </w:rPr>
            </w:pPr>
          </w:p>
        </w:tc>
      </w:tr>
      <w:tr w:rsidR="00CF5216" w14:paraId="7668C5D9"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B23D6" w14:textId="77777777" w:rsidR="00CF5216" w:rsidRDefault="00CF5216" w:rsidP="008D5986">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CA8908" w14:textId="77777777" w:rsidR="00CF5216" w:rsidRDefault="00CF5216" w:rsidP="008D598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CF7CBE7" w14:textId="77777777" w:rsidR="00CF5216" w:rsidRDefault="00CF5216" w:rsidP="008D5986">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9562825" w14:textId="77777777" w:rsidR="00CF5216" w:rsidRDefault="00CF5216" w:rsidP="008D5986">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4EFB5E" w14:textId="77777777" w:rsidR="00CF5216" w:rsidRDefault="00CF5216" w:rsidP="008D59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E1C84" w14:textId="77777777" w:rsidR="00CF5216" w:rsidRDefault="00CF5216" w:rsidP="008D5986">
            <w:pPr>
              <w:pStyle w:val="TAC"/>
              <w:overflowPunct w:val="0"/>
              <w:autoSpaceDE w:val="0"/>
              <w:autoSpaceDN w:val="0"/>
              <w:adjustRightInd w:val="0"/>
              <w:rPr>
                <w:rFonts w:eastAsia="Yu Mincho"/>
                <w:szCs w:val="18"/>
              </w:rPr>
            </w:pPr>
            <w:r>
              <w:rPr>
                <w:rFonts w:hint="eastAsia"/>
                <w:szCs w:val="18"/>
                <w:lang w:val="en-US" w:eastAsia="zh-CN"/>
              </w:rPr>
              <w:t>0</w:t>
            </w:r>
          </w:p>
        </w:tc>
      </w:tr>
      <w:tr w:rsidR="00CF5216" w14:paraId="1B2380B3"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2C7B0421"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5A27DB" w14:textId="77777777" w:rsidR="00CF5216" w:rsidRDefault="00CF5216" w:rsidP="008D59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B7A312" w14:textId="77777777" w:rsidR="00CF5216" w:rsidRDefault="00CF5216" w:rsidP="008D5986">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F7D150" w14:textId="77777777" w:rsidR="00CF5216" w:rsidRDefault="00CF5216" w:rsidP="008D59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5D9DB" w14:textId="77777777" w:rsidR="00CF5216" w:rsidRDefault="00CF5216" w:rsidP="008D5986">
            <w:pPr>
              <w:pStyle w:val="TAC"/>
              <w:overflowPunct w:val="0"/>
              <w:autoSpaceDE w:val="0"/>
              <w:autoSpaceDN w:val="0"/>
              <w:adjustRightInd w:val="0"/>
              <w:rPr>
                <w:rFonts w:eastAsia="Yu Mincho"/>
                <w:szCs w:val="18"/>
              </w:rPr>
            </w:pPr>
          </w:p>
        </w:tc>
      </w:tr>
      <w:tr w:rsidR="00CF5216" w14:paraId="13EE72FA"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3C0D1A36"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B35285" w14:textId="77777777" w:rsidR="00CF5216" w:rsidRDefault="00CF5216" w:rsidP="008D59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71AE67"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3C8972"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5C71C70F" w14:textId="77777777" w:rsidR="00CF5216" w:rsidRDefault="00CF5216" w:rsidP="008D5986">
            <w:pPr>
              <w:pStyle w:val="TAC"/>
              <w:overflowPunct w:val="0"/>
              <w:autoSpaceDE w:val="0"/>
              <w:autoSpaceDN w:val="0"/>
              <w:adjustRightInd w:val="0"/>
              <w:rPr>
                <w:rFonts w:eastAsia="Yu Mincho"/>
                <w:szCs w:val="18"/>
              </w:rPr>
            </w:pPr>
            <w:r>
              <w:rPr>
                <w:szCs w:val="18"/>
                <w:lang w:val="en-US" w:eastAsia="zh-CN"/>
              </w:rPr>
              <w:t>1</w:t>
            </w:r>
          </w:p>
        </w:tc>
      </w:tr>
      <w:tr w:rsidR="00CF5216" w14:paraId="1DEC11C0"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3DBDA335"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2AFF8C" w14:textId="77777777" w:rsidR="00CF5216" w:rsidRDefault="00CF5216" w:rsidP="008D59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9A68CA" w14:textId="77777777" w:rsidR="00CF5216" w:rsidRDefault="00CF5216" w:rsidP="008D59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B2D970"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C5F2D" w14:textId="77777777" w:rsidR="00CF5216" w:rsidRDefault="00CF5216" w:rsidP="008D5986">
            <w:pPr>
              <w:pStyle w:val="TAC"/>
              <w:overflowPunct w:val="0"/>
              <w:autoSpaceDE w:val="0"/>
              <w:autoSpaceDN w:val="0"/>
              <w:adjustRightInd w:val="0"/>
              <w:rPr>
                <w:rFonts w:eastAsia="Yu Mincho"/>
                <w:szCs w:val="18"/>
              </w:rPr>
            </w:pPr>
          </w:p>
        </w:tc>
      </w:tr>
      <w:tr w:rsidR="00CF5216" w14:paraId="0C5458C1"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0471B969"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E2AFA3" w14:textId="77777777" w:rsidR="00CF5216" w:rsidRDefault="00CF5216" w:rsidP="008D59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78C66D"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60FEA4"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5B882" w14:textId="77777777" w:rsidR="00CF5216" w:rsidRDefault="00CF5216" w:rsidP="008D598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CF5216" w14:paraId="178C5ED8"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D8B9A"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416238" w14:textId="77777777" w:rsidR="00CF5216" w:rsidRDefault="00CF5216" w:rsidP="008D59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61DEEE" w14:textId="77777777" w:rsidR="00CF5216" w:rsidRDefault="00CF5216" w:rsidP="008D5986">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B2091B"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436EF" w14:textId="77777777" w:rsidR="00CF5216" w:rsidRDefault="00CF5216" w:rsidP="008D5986">
            <w:pPr>
              <w:pStyle w:val="TAC"/>
              <w:overflowPunct w:val="0"/>
              <w:autoSpaceDE w:val="0"/>
              <w:autoSpaceDN w:val="0"/>
              <w:adjustRightInd w:val="0"/>
              <w:rPr>
                <w:rFonts w:eastAsia="Yu Mincho"/>
                <w:szCs w:val="18"/>
              </w:rPr>
            </w:pPr>
          </w:p>
        </w:tc>
      </w:tr>
      <w:tr w:rsidR="00CF5216" w14:paraId="65E7B393"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1F4D38" w14:textId="77777777" w:rsidR="00CF5216" w:rsidRDefault="00CF5216" w:rsidP="008D5986">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E26BDB" w14:textId="77777777" w:rsidR="00CF5216" w:rsidRDefault="00CF5216" w:rsidP="008D59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F509CFA" w14:textId="77777777" w:rsidR="00CF5216" w:rsidRDefault="00CF5216" w:rsidP="008D5986">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A31CBA"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91F9CA"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39289BA4" w14:textId="77777777" w:rsidR="00CF5216" w:rsidRDefault="00CF5216" w:rsidP="008D5986">
            <w:pPr>
              <w:pStyle w:val="TAC"/>
              <w:overflowPunct w:val="0"/>
              <w:autoSpaceDE w:val="0"/>
              <w:autoSpaceDN w:val="0"/>
              <w:adjustRightInd w:val="0"/>
              <w:rPr>
                <w:rFonts w:eastAsia="Yu Mincho"/>
                <w:szCs w:val="18"/>
              </w:rPr>
            </w:pPr>
            <w:r>
              <w:rPr>
                <w:rFonts w:hint="eastAsia"/>
                <w:szCs w:val="18"/>
                <w:lang w:val="en-US" w:eastAsia="zh-CN"/>
              </w:rPr>
              <w:t>0</w:t>
            </w:r>
          </w:p>
        </w:tc>
      </w:tr>
      <w:tr w:rsidR="00CF5216" w14:paraId="5491CC78"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04E0F5CF"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42ACCA" w14:textId="77777777" w:rsidR="00CF5216" w:rsidRDefault="00CF5216" w:rsidP="008D59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EB89C4" w14:textId="77777777" w:rsidR="00CF5216" w:rsidRDefault="00CF5216" w:rsidP="008D59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C10E983"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B211B" w14:textId="77777777" w:rsidR="00CF5216" w:rsidRDefault="00CF5216" w:rsidP="008D5986">
            <w:pPr>
              <w:pStyle w:val="TAC"/>
              <w:overflowPunct w:val="0"/>
              <w:autoSpaceDE w:val="0"/>
              <w:autoSpaceDN w:val="0"/>
              <w:adjustRightInd w:val="0"/>
              <w:rPr>
                <w:rFonts w:eastAsia="Yu Mincho"/>
                <w:szCs w:val="18"/>
              </w:rPr>
            </w:pPr>
          </w:p>
        </w:tc>
      </w:tr>
      <w:tr w:rsidR="00CF5216" w14:paraId="31C52D04"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785DF241"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239F93" w14:textId="77777777" w:rsidR="00CF5216" w:rsidRDefault="00CF5216" w:rsidP="008D59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AD9CE6"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68FCDE"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9BE45" w14:textId="77777777" w:rsidR="00CF5216" w:rsidRDefault="00CF5216" w:rsidP="008D598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CF5216" w14:paraId="37D320B8"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CC505"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F5777" w14:textId="77777777" w:rsidR="00CF5216" w:rsidRDefault="00CF5216" w:rsidP="008D59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CB3371" w14:textId="77777777" w:rsidR="00CF5216" w:rsidRDefault="00CF5216" w:rsidP="008D59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1814D44"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E1407" w14:textId="77777777" w:rsidR="00CF5216" w:rsidRDefault="00CF5216" w:rsidP="008D5986">
            <w:pPr>
              <w:pStyle w:val="TAC"/>
              <w:overflowPunct w:val="0"/>
              <w:autoSpaceDE w:val="0"/>
              <w:autoSpaceDN w:val="0"/>
              <w:adjustRightInd w:val="0"/>
              <w:rPr>
                <w:rFonts w:eastAsia="Yu Mincho"/>
                <w:szCs w:val="18"/>
              </w:rPr>
            </w:pPr>
          </w:p>
        </w:tc>
      </w:tr>
      <w:tr w:rsidR="00CF5216" w14:paraId="4956F7F7"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AF3F5" w14:textId="77777777" w:rsidR="00CF5216" w:rsidRDefault="00CF5216" w:rsidP="008D5986">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8DD1ED" w14:textId="77777777" w:rsidR="00CF5216" w:rsidRDefault="00CF5216" w:rsidP="008D5986">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43BB355C" w14:textId="77777777" w:rsidR="00CF5216" w:rsidRDefault="00CF5216" w:rsidP="008D5986">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FFAD01A" w14:textId="77777777" w:rsidR="00CF5216" w:rsidRDefault="00CF5216" w:rsidP="008D5986">
            <w:pPr>
              <w:pStyle w:val="TAC"/>
              <w:rPr>
                <w:lang w:val="en-US" w:eastAsia="zh-CN"/>
              </w:rPr>
            </w:pPr>
            <w:r>
              <w:rPr>
                <w:lang w:val="en-US" w:eastAsia="zh-CN" w:bidi="ar"/>
              </w:rPr>
              <w:t>CA_n41(3</w:t>
            </w:r>
            <w:proofErr w:type="gramStart"/>
            <w:r>
              <w:rPr>
                <w:lang w:val="en-US" w:eastAsia="zh-CN" w:bidi="ar"/>
              </w:rPr>
              <w:t>A)</w:t>
            </w:r>
            <w:r>
              <w:rPr>
                <w:rFonts w:hint="eastAsia"/>
                <w:lang w:val="en-US" w:eastAsia="zh-CN" w:bidi="ar"/>
              </w:rPr>
              <w:t>_</w:t>
            </w:r>
            <w:proofErr w:type="gramEnd"/>
            <w:r>
              <w:rPr>
                <w:rFonts w:hint="eastAsia"/>
                <w:lang w:val="en-US" w:eastAsia="zh-CN" w:bidi="ar"/>
              </w:rPr>
              <w:t>BCS4 and 5</w:t>
            </w:r>
          </w:p>
        </w:tc>
        <w:tc>
          <w:tcPr>
            <w:tcW w:w="1360" w:type="dxa"/>
            <w:tcBorders>
              <w:left w:val="single" w:sz="4" w:space="0" w:color="auto"/>
              <w:bottom w:val="nil"/>
              <w:right w:val="single" w:sz="4" w:space="0" w:color="auto"/>
            </w:tcBorders>
            <w:shd w:val="clear" w:color="auto" w:fill="auto"/>
            <w:vAlign w:val="center"/>
          </w:tcPr>
          <w:p w14:paraId="540E72CD" w14:textId="77777777" w:rsidR="00CF5216" w:rsidRDefault="00CF5216" w:rsidP="008D5986">
            <w:pPr>
              <w:pStyle w:val="TAC"/>
              <w:rPr>
                <w:rFonts w:eastAsia="Yu Mincho"/>
                <w:szCs w:val="18"/>
                <w:lang w:val="en-US" w:eastAsia="zh-CN"/>
              </w:rPr>
            </w:pPr>
            <w:r>
              <w:rPr>
                <w:rFonts w:eastAsia="Yu Mincho"/>
                <w:szCs w:val="18"/>
              </w:rPr>
              <w:t>4</w:t>
            </w:r>
            <w:r>
              <w:rPr>
                <w:szCs w:val="18"/>
                <w:lang w:eastAsia="zh-CN"/>
              </w:rPr>
              <w:t xml:space="preserve"> and 5</w:t>
            </w:r>
          </w:p>
        </w:tc>
      </w:tr>
      <w:tr w:rsidR="00CF5216" w14:paraId="51BBF6E1"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73A23D" w14:textId="77777777" w:rsidR="00CF5216" w:rsidRDefault="00CF5216" w:rsidP="008D5986">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3BA06" w14:textId="77777777" w:rsidR="00CF5216" w:rsidRDefault="00CF5216" w:rsidP="008D598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A47D67" w14:textId="77777777" w:rsidR="00CF5216" w:rsidRDefault="00CF5216" w:rsidP="008D5986">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16BB0C2" w14:textId="77777777" w:rsidR="00CF5216" w:rsidRDefault="00CF5216" w:rsidP="008D5986">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8E23D" w14:textId="77777777" w:rsidR="00CF5216" w:rsidRDefault="00CF5216" w:rsidP="008D5986">
            <w:pPr>
              <w:pStyle w:val="TAC"/>
              <w:rPr>
                <w:rFonts w:eastAsia="Yu Mincho"/>
                <w:szCs w:val="18"/>
                <w:lang w:val="en-US" w:eastAsia="zh-CN"/>
              </w:rPr>
            </w:pPr>
          </w:p>
        </w:tc>
      </w:tr>
      <w:tr w:rsidR="00CF5216" w14:paraId="70E07BD8"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B02D6" w14:textId="77777777" w:rsidR="00CF5216" w:rsidRDefault="00CF5216" w:rsidP="008D5986">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A89133" w14:textId="77777777" w:rsidR="00CF5216" w:rsidRDefault="00CF5216" w:rsidP="008D5986">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77D739F9" w14:textId="77777777" w:rsidR="00CF5216" w:rsidRDefault="00CF5216" w:rsidP="008D5986">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D80D9B" w14:textId="77777777" w:rsidR="00CF5216" w:rsidRDefault="00CF5216" w:rsidP="008D5986">
            <w:pPr>
              <w:pStyle w:val="TAC"/>
              <w:rPr>
                <w:lang w:val="en-US" w:eastAsia="zh-CN"/>
              </w:rPr>
            </w:pPr>
            <w:r>
              <w:rPr>
                <w:lang w:val="en-US" w:eastAsia="zh-CN" w:bidi="ar"/>
              </w:rPr>
              <w:t>CA_n41(3</w:t>
            </w:r>
            <w:proofErr w:type="gramStart"/>
            <w:r>
              <w:rPr>
                <w:lang w:val="en-US" w:eastAsia="zh-CN" w:bidi="ar"/>
              </w:rPr>
              <w:t>A)</w:t>
            </w:r>
            <w:r>
              <w:rPr>
                <w:rFonts w:hint="eastAsia"/>
                <w:lang w:val="en-US" w:eastAsia="zh-CN" w:bidi="ar"/>
              </w:rPr>
              <w:t>_</w:t>
            </w:r>
            <w:proofErr w:type="gramEnd"/>
            <w:r>
              <w:rPr>
                <w:rFonts w:hint="eastAsia"/>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EA86E" w14:textId="77777777" w:rsidR="00CF5216" w:rsidRDefault="00CF5216" w:rsidP="008D5986">
            <w:pPr>
              <w:pStyle w:val="TAC"/>
              <w:rPr>
                <w:rFonts w:eastAsia="Yu Mincho"/>
                <w:szCs w:val="18"/>
                <w:lang w:val="en-US" w:eastAsia="zh-CN"/>
              </w:rPr>
            </w:pPr>
            <w:r>
              <w:rPr>
                <w:rFonts w:eastAsia="Yu Mincho"/>
                <w:szCs w:val="18"/>
              </w:rPr>
              <w:t>4</w:t>
            </w:r>
            <w:r>
              <w:rPr>
                <w:szCs w:val="18"/>
                <w:lang w:eastAsia="zh-CN"/>
              </w:rPr>
              <w:t xml:space="preserve"> and 5</w:t>
            </w:r>
          </w:p>
        </w:tc>
      </w:tr>
      <w:tr w:rsidR="00CF5216" w14:paraId="6AE1E6C6"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BFF48" w14:textId="77777777" w:rsidR="00CF5216" w:rsidRDefault="00CF5216" w:rsidP="008D5986">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D6A10" w14:textId="77777777" w:rsidR="00CF5216" w:rsidRDefault="00CF5216" w:rsidP="008D598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A5AB9DB" w14:textId="77777777" w:rsidR="00CF5216" w:rsidRDefault="00CF5216" w:rsidP="008D5986">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59902CA" w14:textId="77777777" w:rsidR="00CF5216" w:rsidRDefault="00CF5216" w:rsidP="008D5986">
            <w:pPr>
              <w:pStyle w:val="TAC"/>
              <w:rPr>
                <w:lang w:val="en-US" w:eastAsia="zh-CN"/>
              </w:rPr>
            </w:pPr>
            <w:r>
              <w:t>CA_n71(2</w:t>
            </w:r>
            <w:proofErr w:type="gramStart"/>
            <w:r>
              <w:t>A)</w:t>
            </w:r>
            <w:r>
              <w:rPr>
                <w:rFonts w:hint="eastAsia"/>
                <w:lang w:val="en-US" w:eastAsia="zh-CN"/>
              </w:rPr>
              <w:t>_</w:t>
            </w:r>
            <w:proofErr w:type="gramEnd"/>
            <w:r>
              <w:rPr>
                <w:rFonts w:hint="eastAsia"/>
                <w:lang w:val="en-US" w:eastAsia="zh-CN"/>
              </w:rPr>
              <w:t>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CDF5E" w14:textId="77777777" w:rsidR="00CF5216" w:rsidRDefault="00CF5216" w:rsidP="008D5986">
            <w:pPr>
              <w:pStyle w:val="TAC"/>
              <w:rPr>
                <w:rFonts w:eastAsia="Yu Mincho"/>
                <w:szCs w:val="18"/>
                <w:lang w:val="en-US" w:eastAsia="zh-CN"/>
              </w:rPr>
            </w:pPr>
          </w:p>
        </w:tc>
      </w:tr>
      <w:tr w:rsidR="00CF5216" w14:paraId="6556F050"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F1AA9" w14:textId="77777777" w:rsidR="00CF5216" w:rsidRDefault="00CF5216" w:rsidP="008D5986">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EB26B" w14:textId="77777777" w:rsidR="00CF5216" w:rsidRPr="001B771E" w:rsidRDefault="00CF5216" w:rsidP="008D5986">
            <w:pPr>
              <w:keepNext/>
              <w:keepLines/>
              <w:spacing w:after="0"/>
              <w:jc w:val="center"/>
              <w:rPr>
                <w:rFonts w:ascii="Arial" w:eastAsiaTheme="minorEastAsia" w:hAnsi="Arial"/>
                <w:sz w:val="18"/>
                <w:szCs w:val="18"/>
                <w:vertAlign w:val="superscript"/>
                <w:lang w:val="en-US" w:eastAsia="zh-CN"/>
              </w:rPr>
            </w:pPr>
            <w:r w:rsidRPr="001B771E">
              <w:rPr>
                <w:rFonts w:ascii="Arial" w:eastAsiaTheme="minorEastAsia" w:hAnsi="Arial"/>
                <w:sz w:val="18"/>
                <w:szCs w:val="18"/>
                <w:lang w:val="en-US"/>
              </w:rPr>
              <w:t>n41</w:t>
            </w:r>
            <w:r w:rsidRPr="001B771E">
              <w:rPr>
                <w:rFonts w:ascii="Arial" w:eastAsiaTheme="minorEastAsia" w:hAnsi="Arial" w:hint="eastAsia"/>
                <w:sz w:val="18"/>
                <w:szCs w:val="18"/>
                <w:vertAlign w:val="superscript"/>
                <w:lang w:val="en-US" w:eastAsia="zh-CN"/>
              </w:rPr>
              <w:t>8</w:t>
            </w:r>
            <w:r w:rsidRPr="001B771E">
              <w:rPr>
                <w:rFonts w:ascii="Arial" w:eastAsiaTheme="minorEastAsia" w:hAnsi="Arial"/>
                <w:sz w:val="18"/>
                <w:szCs w:val="18"/>
                <w:vertAlign w:val="superscript"/>
                <w:lang w:val="en-US"/>
              </w:rPr>
              <w:t>,</w:t>
            </w:r>
            <w:r w:rsidRPr="001B771E">
              <w:rPr>
                <w:rFonts w:ascii="Arial" w:eastAsiaTheme="minorEastAsia" w:hAnsi="Arial" w:hint="eastAsia"/>
                <w:sz w:val="18"/>
                <w:szCs w:val="18"/>
                <w:vertAlign w:val="superscript"/>
                <w:lang w:val="en-US" w:eastAsia="zh-CN"/>
              </w:rPr>
              <w:t>9</w:t>
            </w:r>
          </w:p>
          <w:p w14:paraId="7B5F716F" w14:textId="77777777" w:rsidR="00CF5216" w:rsidRPr="001B771E" w:rsidRDefault="00CF5216" w:rsidP="008D5986">
            <w:pPr>
              <w:keepNext/>
              <w:keepLines/>
              <w:spacing w:after="0"/>
              <w:jc w:val="center"/>
              <w:rPr>
                <w:rFonts w:ascii="Arial" w:eastAsiaTheme="minorEastAsia" w:hAnsi="Arial"/>
                <w:sz w:val="18"/>
                <w:szCs w:val="18"/>
                <w:vertAlign w:val="superscript"/>
                <w:lang w:val="en-US" w:eastAsia="zh-CN"/>
              </w:rPr>
            </w:pPr>
            <w:r w:rsidRPr="001B771E">
              <w:rPr>
                <w:rFonts w:ascii="Arial" w:eastAsiaTheme="minorEastAsia" w:hAnsi="Arial"/>
                <w:sz w:val="18"/>
              </w:rPr>
              <w:t>CA_n41A-n71A</w:t>
            </w:r>
            <w:r w:rsidRPr="001B771E">
              <w:rPr>
                <w:rFonts w:ascii="Arial" w:eastAsiaTheme="minorEastAsia" w:hAnsi="Arial" w:hint="eastAsia"/>
                <w:sz w:val="18"/>
                <w:szCs w:val="18"/>
                <w:vertAlign w:val="superscript"/>
                <w:lang w:val="en-US" w:eastAsia="zh-CN"/>
              </w:rPr>
              <w:t>8</w:t>
            </w:r>
          </w:p>
          <w:p w14:paraId="178FA2DE" w14:textId="77777777" w:rsidR="00CF5216" w:rsidRPr="001B771E" w:rsidRDefault="00CF5216" w:rsidP="008D5986">
            <w:pPr>
              <w:keepNext/>
              <w:keepLines/>
              <w:spacing w:after="0"/>
              <w:jc w:val="center"/>
              <w:rPr>
                <w:rFonts w:ascii="Arial" w:eastAsiaTheme="minorEastAsia" w:hAnsi="Arial"/>
                <w:sz w:val="18"/>
                <w:szCs w:val="18"/>
                <w:lang w:val="en-US" w:eastAsia="zh-CN"/>
              </w:rPr>
            </w:pPr>
            <w:r w:rsidRPr="001B771E">
              <w:rPr>
                <w:rFonts w:ascii="Arial" w:eastAsiaTheme="minorEastAsia" w:hAnsi="Arial" w:hint="eastAsia"/>
                <w:sz w:val="18"/>
                <w:szCs w:val="18"/>
                <w:lang w:val="en-US" w:eastAsia="zh-CN"/>
              </w:rPr>
              <w:t>C</w:t>
            </w:r>
            <w:r w:rsidRPr="001B771E">
              <w:rPr>
                <w:rFonts w:ascii="Arial" w:eastAsiaTheme="minorEastAsia" w:hAnsi="Arial"/>
                <w:sz w:val="18"/>
                <w:szCs w:val="18"/>
                <w:lang w:val="en-US" w:eastAsia="zh-CN"/>
              </w:rPr>
              <w:t>A_n41C</w:t>
            </w:r>
            <w:r w:rsidRPr="001B771E">
              <w:rPr>
                <w:rFonts w:ascii="Arial" w:eastAsiaTheme="minorEastAsia" w:hAnsi="Arial" w:hint="eastAsia"/>
                <w:sz w:val="18"/>
                <w:szCs w:val="18"/>
                <w:vertAlign w:val="superscript"/>
                <w:lang w:val="en-US" w:eastAsia="zh-CN"/>
              </w:rPr>
              <w:t>8</w:t>
            </w:r>
          </w:p>
          <w:p w14:paraId="7C67D5B8" w14:textId="77777777" w:rsidR="00CF5216" w:rsidRDefault="00CF5216" w:rsidP="008D5986">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367EE117" w14:textId="77777777" w:rsidR="00CF5216" w:rsidRDefault="00CF5216" w:rsidP="008D5986">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8E02E7" w14:textId="77777777" w:rsidR="00CF5216" w:rsidRDefault="00CF5216" w:rsidP="008D5986">
            <w:pPr>
              <w:pStyle w:val="TAC"/>
            </w:pPr>
            <w:r>
              <w:rPr>
                <w:rFonts w:eastAsia="SimSun" w:cs="Arial"/>
                <w:szCs w:val="18"/>
                <w:lang w:val="en-US" w:eastAsia="zh-CN" w:bidi="ar"/>
              </w:rPr>
              <w:t>CA_n41(A-</w:t>
            </w:r>
            <w:proofErr w:type="gramStart"/>
            <w:r>
              <w:rPr>
                <w:rFonts w:eastAsia="SimSun" w:cs="Arial"/>
                <w:szCs w:val="18"/>
                <w:lang w:val="en-US" w:eastAsia="zh-CN" w:bidi="ar"/>
              </w:rPr>
              <w:t>C)_</w:t>
            </w:r>
            <w:proofErr w:type="gramEnd"/>
            <w:r>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21FB3" w14:textId="77777777" w:rsidR="00CF5216" w:rsidRDefault="00CF5216" w:rsidP="008D5986">
            <w:pPr>
              <w:pStyle w:val="TAC"/>
              <w:rPr>
                <w:rFonts w:eastAsia="Yu Mincho"/>
                <w:szCs w:val="18"/>
              </w:rPr>
            </w:pPr>
            <w:r>
              <w:rPr>
                <w:rFonts w:hint="eastAsia"/>
                <w:szCs w:val="18"/>
                <w:lang w:val="en-US" w:eastAsia="zh-CN"/>
              </w:rPr>
              <w:t>0</w:t>
            </w:r>
          </w:p>
        </w:tc>
      </w:tr>
      <w:tr w:rsidR="00CF5216" w14:paraId="79970980"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534E288B" w14:textId="77777777" w:rsidR="00CF5216" w:rsidRDefault="00CF5216" w:rsidP="008D5986">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64385" w14:textId="77777777" w:rsidR="00CF5216" w:rsidRDefault="00CF5216" w:rsidP="008D598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093C26" w14:textId="77777777" w:rsidR="00CF5216" w:rsidRDefault="00CF5216" w:rsidP="008D5986">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955814E" w14:textId="77777777" w:rsidR="00CF5216" w:rsidRDefault="00CF5216" w:rsidP="008D5986">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E5EC9" w14:textId="77777777" w:rsidR="00CF5216" w:rsidRDefault="00CF5216" w:rsidP="008D5986">
            <w:pPr>
              <w:pStyle w:val="TAC"/>
              <w:rPr>
                <w:rFonts w:eastAsia="Yu Mincho"/>
                <w:szCs w:val="18"/>
              </w:rPr>
            </w:pPr>
          </w:p>
        </w:tc>
      </w:tr>
      <w:tr w:rsidR="00CF5216" w14:paraId="2243B88F"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32547474" w14:textId="77777777" w:rsidR="00CF5216" w:rsidRDefault="00CF5216" w:rsidP="008D5986">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D0450D7" w14:textId="77777777" w:rsidR="00CF5216" w:rsidRDefault="00CF5216" w:rsidP="008D598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99E4BFA" w14:textId="77777777" w:rsidR="00CF5216" w:rsidRDefault="00CF5216" w:rsidP="008D5986">
            <w:pPr>
              <w:pStyle w:val="TAC"/>
            </w:pPr>
            <w:r>
              <w:t>CA_n41A-n71A</w:t>
            </w:r>
          </w:p>
          <w:p w14:paraId="28D5AA09" w14:textId="77777777" w:rsidR="00CF5216" w:rsidRDefault="00CF5216" w:rsidP="008D5986">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27E8EA8C" w14:textId="77777777" w:rsidR="00CF5216" w:rsidRDefault="00CF5216" w:rsidP="008D5986">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7AB715" w14:textId="77777777" w:rsidR="00CF5216" w:rsidRDefault="00CF5216" w:rsidP="008D5986">
            <w:pPr>
              <w:pStyle w:val="TAC"/>
              <w:rPr>
                <w:rFonts w:eastAsia="SimSun" w:cs="Arial"/>
                <w:szCs w:val="18"/>
                <w:lang w:val="en-US" w:eastAsia="zh-CN" w:bidi="ar"/>
              </w:rPr>
            </w:pPr>
            <w:r>
              <w:rPr>
                <w:rFonts w:eastAsia="SimSun" w:cs="Arial"/>
                <w:szCs w:val="18"/>
                <w:lang w:val="en-US" w:eastAsia="zh-CN" w:bidi="ar"/>
              </w:rPr>
              <w:t>CA_n41(A-</w:t>
            </w:r>
            <w:proofErr w:type="gramStart"/>
            <w:r>
              <w:rPr>
                <w:rFonts w:eastAsia="SimSun" w:cs="Arial"/>
                <w:szCs w:val="18"/>
                <w:lang w:val="en-US" w:eastAsia="zh-CN" w:bidi="ar"/>
              </w:rPr>
              <w:t>C)_</w:t>
            </w:r>
            <w:proofErr w:type="gramEnd"/>
            <w:r>
              <w:rPr>
                <w:rFonts w:eastAsia="SimSun"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CE5946" w14:textId="77777777" w:rsidR="00CF5216" w:rsidRDefault="00CF5216" w:rsidP="008D5986">
            <w:pPr>
              <w:pStyle w:val="TAC"/>
              <w:rPr>
                <w:rFonts w:eastAsia="Yu Mincho"/>
                <w:szCs w:val="18"/>
              </w:rPr>
            </w:pPr>
            <w:r>
              <w:rPr>
                <w:rFonts w:eastAsia="Yu Mincho"/>
                <w:szCs w:val="18"/>
              </w:rPr>
              <w:t>4</w:t>
            </w:r>
            <w:r>
              <w:rPr>
                <w:szCs w:val="18"/>
                <w:lang w:eastAsia="zh-CN"/>
              </w:rPr>
              <w:t xml:space="preserve"> and 5</w:t>
            </w:r>
          </w:p>
        </w:tc>
      </w:tr>
      <w:tr w:rsidR="00CF5216" w14:paraId="558B0450"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0C0F88" w14:textId="77777777" w:rsidR="00CF5216" w:rsidRDefault="00CF5216" w:rsidP="008D5986">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C961E" w14:textId="77777777" w:rsidR="00CF5216" w:rsidRDefault="00CF5216" w:rsidP="008D598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D7E234" w14:textId="77777777" w:rsidR="00CF5216" w:rsidRDefault="00CF5216" w:rsidP="008D5986">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0DAE8C" w14:textId="77777777" w:rsidR="00CF5216" w:rsidRDefault="00CF5216" w:rsidP="008D5986">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DF98A" w14:textId="77777777" w:rsidR="00CF5216" w:rsidRDefault="00CF5216" w:rsidP="008D5986">
            <w:pPr>
              <w:pStyle w:val="TAC"/>
              <w:rPr>
                <w:rFonts w:eastAsia="Yu Mincho"/>
                <w:szCs w:val="18"/>
              </w:rPr>
            </w:pPr>
          </w:p>
        </w:tc>
      </w:tr>
      <w:tr w:rsidR="00CF5216" w14:paraId="628097B4"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16174" w14:textId="77777777" w:rsidR="00CF5216" w:rsidRDefault="00CF5216" w:rsidP="008D5986">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48AA9" w14:textId="77777777" w:rsidR="00CF5216" w:rsidRDefault="00CF5216" w:rsidP="008D5986">
            <w:pPr>
              <w:pStyle w:val="TAC"/>
              <w:rPr>
                <w:szCs w:val="18"/>
                <w:lang w:val="en-US"/>
              </w:rPr>
            </w:pPr>
            <w:r>
              <w:rPr>
                <w:szCs w:val="18"/>
                <w:lang w:val="en-US"/>
              </w:rPr>
              <w:t>CA_n41A-n71A</w:t>
            </w:r>
          </w:p>
          <w:p w14:paraId="07F86857" w14:textId="77777777" w:rsidR="00CF5216" w:rsidRDefault="00CF5216" w:rsidP="008D5986">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5FC7774B" w14:textId="77777777" w:rsidR="00CF5216" w:rsidRDefault="00CF5216" w:rsidP="008D5986">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38601A" w14:textId="77777777" w:rsidR="00CF5216" w:rsidRDefault="00CF5216" w:rsidP="008D5986">
            <w:pPr>
              <w:pStyle w:val="TAC"/>
            </w:pPr>
            <w:r>
              <w:t>CA_n41(A-</w:t>
            </w:r>
            <w:proofErr w:type="gramStart"/>
            <w:r>
              <w:t>C)</w:t>
            </w:r>
            <w:r>
              <w:rPr>
                <w:rFonts w:hint="eastAsia"/>
                <w:lang w:val="en-US" w:eastAsia="zh-CN"/>
              </w:rPr>
              <w:t>_</w:t>
            </w:r>
            <w:proofErr w:type="gramEnd"/>
            <w:r>
              <w:rPr>
                <w:rFonts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B6F7B" w14:textId="77777777" w:rsidR="00CF5216" w:rsidRDefault="00CF5216" w:rsidP="008D5986">
            <w:pPr>
              <w:pStyle w:val="TAC"/>
              <w:rPr>
                <w:rFonts w:eastAsia="Yu Mincho"/>
                <w:szCs w:val="18"/>
                <w:lang w:eastAsia="zh-CN"/>
              </w:rPr>
            </w:pPr>
            <w:r>
              <w:rPr>
                <w:rFonts w:eastAsia="Yu Mincho"/>
                <w:szCs w:val="18"/>
              </w:rPr>
              <w:t>4</w:t>
            </w:r>
            <w:r>
              <w:rPr>
                <w:szCs w:val="18"/>
                <w:lang w:eastAsia="zh-CN"/>
              </w:rPr>
              <w:t xml:space="preserve"> and 5</w:t>
            </w:r>
          </w:p>
        </w:tc>
      </w:tr>
      <w:tr w:rsidR="00CF5216" w14:paraId="2E295CF0"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8B2F2" w14:textId="77777777" w:rsidR="00CF5216" w:rsidRDefault="00CF5216" w:rsidP="008D5986">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5F6F5" w14:textId="77777777" w:rsidR="00CF5216" w:rsidRDefault="00CF5216" w:rsidP="008D5986">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9DFF762" w14:textId="77777777" w:rsidR="00CF5216" w:rsidRDefault="00CF5216" w:rsidP="008D5986">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225766" w14:textId="77777777" w:rsidR="00CF5216" w:rsidRDefault="00CF5216" w:rsidP="008D5986">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FB401" w14:textId="77777777" w:rsidR="00CF5216" w:rsidRDefault="00CF5216" w:rsidP="008D5986">
            <w:pPr>
              <w:pStyle w:val="TAC"/>
              <w:rPr>
                <w:rFonts w:eastAsia="Yu Mincho"/>
                <w:szCs w:val="18"/>
                <w:lang w:eastAsia="zh-CN"/>
              </w:rPr>
            </w:pPr>
          </w:p>
        </w:tc>
      </w:tr>
      <w:tr w:rsidR="00CF5216" w14:paraId="6653CC00"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DF1D1C" w14:textId="77777777" w:rsidR="00CF5216" w:rsidRDefault="00CF5216" w:rsidP="008D5986">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C7E4F" w14:textId="77777777" w:rsidR="00CF5216" w:rsidRDefault="00CF5216" w:rsidP="008D5986">
            <w:pPr>
              <w:pStyle w:val="TAC"/>
              <w:rPr>
                <w:szCs w:val="18"/>
                <w:lang w:val="en-US"/>
              </w:rPr>
            </w:pPr>
            <w:r>
              <w:rPr>
                <w:szCs w:val="18"/>
                <w:lang w:val="en-US"/>
              </w:rPr>
              <w:t>CA_n41A-n71A</w:t>
            </w:r>
          </w:p>
          <w:p w14:paraId="5A366CF2" w14:textId="77777777" w:rsidR="00CF5216" w:rsidRDefault="00CF5216" w:rsidP="008D5986">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74FE6E5B" w14:textId="77777777" w:rsidR="00CF5216" w:rsidRDefault="00CF5216" w:rsidP="008D5986">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DC8F38" w14:textId="77777777" w:rsidR="00CF5216" w:rsidRDefault="00CF5216" w:rsidP="008D5986">
            <w:pPr>
              <w:pStyle w:val="TAC"/>
            </w:pPr>
            <w:r>
              <w:t>CA_n41(A-</w:t>
            </w:r>
            <w:proofErr w:type="gramStart"/>
            <w:r>
              <w:t>C)</w:t>
            </w:r>
            <w:r>
              <w:rPr>
                <w:rFonts w:hint="eastAsia"/>
                <w:lang w:val="en-US" w:eastAsia="zh-CN"/>
              </w:rPr>
              <w:t>_</w:t>
            </w:r>
            <w:proofErr w:type="gramEnd"/>
            <w:r>
              <w:rPr>
                <w:rFonts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F426B" w14:textId="77777777" w:rsidR="00CF5216" w:rsidRDefault="00CF5216" w:rsidP="008D5986">
            <w:pPr>
              <w:pStyle w:val="TAC"/>
              <w:rPr>
                <w:rFonts w:eastAsia="Yu Mincho"/>
                <w:szCs w:val="18"/>
                <w:lang w:eastAsia="zh-CN"/>
              </w:rPr>
            </w:pPr>
            <w:r>
              <w:rPr>
                <w:rFonts w:eastAsia="Yu Mincho"/>
                <w:szCs w:val="18"/>
              </w:rPr>
              <w:t>4</w:t>
            </w:r>
            <w:r>
              <w:rPr>
                <w:szCs w:val="18"/>
                <w:lang w:eastAsia="zh-CN"/>
              </w:rPr>
              <w:t xml:space="preserve"> and 5</w:t>
            </w:r>
          </w:p>
        </w:tc>
      </w:tr>
      <w:tr w:rsidR="00CF5216" w14:paraId="48D21393"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600A1" w14:textId="77777777" w:rsidR="00CF5216" w:rsidRDefault="00CF5216" w:rsidP="008D5986">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2F828" w14:textId="77777777" w:rsidR="00CF5216" w:rsidRDefault="00CF5216" w:rsidP="008D5986">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CC6DDEF" w14:textId="77777777" w:rsidR="00CF5216" w:rsidRDefault="00CF5216" w:rsidP="008D5986">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3D1E00" w14:textId="77777777" w:rsidR="00CF5216" w:rsidRDefault="00CF5216" w:rsidP="008D5986">
            <w:pPr>
              <w:pStyle w:val="TAC"/>
            </w:pPr>
            <w:r>
              <w:t>CA_n71(2</w:t>
            </w:r>
            <w:proofErr w:type="gramStart"/>
            <w:r>
              <w:t>A)</w:t>
            </w:r>
            <w:r>
              <w:rPr>
                <w:rFonts w:hint="eastAsia"/>
                <w:lang w:val="en-US" w:eastAsia="zh-CN"/>
              </w:rPr>
              <w:t>_</w:t>
            </w:r>
            <w:proofErr w:type="gramEnd"/>
            <w:r>
              <w:rPr>
                <w:rFonts w:hint="eastAsia"/>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4A95C" w14:textId="77777777" w:rsidR="00CF5216" w:rsidRDefault="00CF5216" w:rsidP="008D5986">
            <w:pPr>
              <w:pStyle w:val="TAC"/>
              <w:rPr>
                <w:rFonts w:eastAsia="Yu Mincho"/>
                <w:szCs w:val="18"/>
                <w:lang w:eastAsia="zh-CN"/>
              </w:rPr>
            </w:pPr>
          </w:p>
        </w:tc>
      </w:tr>
      <w:tr w:rsidR="00CF5216" w14:paraId="3A7773ED"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5D07C" w14:textId="77777777" w:rsidR="00CF5216" w:rsidRDefault="00CF5216" w:rsidP="008D5986">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5BF5F9" w14:textId="77777777" w:rsidR="00CF5216" w:rsidRDefault="00CF5216" w:rsidP="008D59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DF80B87" w14:textId="77777777" w:rsidR="00CF5216" w:rsidRDefault="00CF5216" w:rsidP="008D5986">
            <w:pPr>
              <w:pStyle w:val="TAC"/>
              <w:overflowPunct w:val="0"/>
              <w:autoSpaceDE w:val="0"/>
              <w:autoSpaceDN w:val="0"/>
              <w:adjustRightInd w:val="0"/>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6FDF0B1D" w14:textId="77777777" w:rsidR="00CF5216" w:rsidRDefault="00CF5216" w:rsidP="008D5986">
            <w:pPr>
              <w:pStyle w:val="TAC"/>
              <w:overflowPunct w:val="0"/>
              <w:autoSpaceDE w:val="0"/>
              <w:autoSpaceDN w:val="0"/>
              <w:adjustRightInd w:val="0"/>
              <w:rPr>
                <w:szCs w:val="18"/>
                <w:lang w:val="en-US"/>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5ABA45E7" w14:textId="77777777" w:rsidR="00CF5216" w:rsidRDefault="00CF5216" w:rsidP="008D598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189E30" w14:textId="77777777" w:rsidR="00CF5216" w:rsidRDefault="00CF5216" w:rsidP="008D59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46796729" w14:textId="77777777" w:rsidR="00CF5216" w:rsidRDefault="00CF5216" w:rsidP="008D5986">
            <w:pPr>
              <w:pStyle w:val="TAC"/>
              <w:overflowPunct w:val="0"/>
              <w:autoSpaceDE w:val="0"/>
              <w:autoSpaceDN w:val="0"/>
              <w:adjustRightInd w:val="0"/>
              <w:rPr>
                <w:szCs w:val="18"/>
                <w:lang w:val="en-US" w:eastAsia="zh-CN"/>
              </w:rPr>
            </w:pPr>
            <w:r>
              <w:rPr>
                <w:rFonts w:hint="eastAsia"/>
                <w:szCs w:val="18"/>
                <w:lang w:val="en-US" w:eastAsia="zh-CN"/>
              </w:rPr>
              <w:t>0</w:t>
            </w:r>
          </w:p>
        </w:tc>
      </w:tr>
      <w:tr w:rsidR="00CF5216" w14:paraId="091A107C"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13A71162"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529E9E" w14:textId="77777777" w:rsidR="00CF5216" w:rsidRDefault="00CF5216" w:rsidP="008D59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B9BC7D8" w14:textId="77777777" w:rsidR="00CF5216" w:rsidRDefault="00CF5216" w:rsidP="008D5986">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4EAF5E" w14:textId="77777777" w:rsidR="00CF5216" w:rsidRDefault="00CF5216" w:rsidP="008D5986">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FAA7367" w14:textId="77777777" w:rsidR="00CF5216" w:rsidRDefault="00CF5216" w:rsidP="008D5986">
            <w:pPr>
              <w:pStyle w:val="TAC"/>
              <w:overflowPunct w:val="0"/>
              <w:autoSpaceDE w:val="0"/>
              <w:autoSpaceDN w:val="0"/>
              <w:adjustRightInd w:val="0"/>
              <w:rPr>
                <w:rFonts w:eastAsia="Yu Mincho"/>
              </w:rPr>
            </w:pPr>
          </w:p>
        </w:tc>
      </w:tr>
      <w:tr w:rsidR="00CF5216" w14:paraId="2662E932"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47F72543"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5D485D" w14:textId="77777777" w:rsidR="00CF5216" w:rsidRDefault="00CF5216" w:rsidP="008D59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8AE0D7F" w14:textId="77777777" w:rsidR="00CF5216" w:rsidRDefault="00CF5216" w:rsidP="008D598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48A8C2"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67F22B3" w14:textId="77777777" w:rsidR="00CF5216" w:rsidRDefault="00CF5216" w:rsidP="008D5986">
            <w:pPr>
              <w:pStyle w:val="TAC"/>
              <w:overflowPunct w:val="0"/>
              <w:autoSpaceDE w:val="0"/>
              <w:autoSpaceDN w:val="0"/>
              <w:adjustRightInd w:val="0"/>
              <w:rPr>
                <w:rFonts w:eastAsia="Yu Mincho"/>
              </w:rPr>
            </w:pPr>
            <w:r>
              <w:rPr>
                <w:rFonts w:eastAsia="Yu Mincho"/>
              </w:rPr>
              <w:t>1</w:t>
            </w:r>
          </w:p>
        </w:tc>
      </w:tr>
      <w:tr w:rsidR="00CF5216" w14:paraId="764FD6C2"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3B98F789"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5D0A79" w14:textId="77777777" w:rsidR="00CF5216" w:rsidRDefault="00CF5216" w:rsidP="008D59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A67BDA3" w14:textId="77777777" w:rsidR="00CF5216" w:rsidRDefault="00CF5216" w:rsidP="008D5986">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E315D2"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8D994" w14:textId="77777777" w:rsidR="00CF5216" w:rsidRDefault="00CF5216" w:rsidP="008D5986">
            <w:pPr>
              <w:pStyle w:val="TAC"/>
              <w:overflowPunct w:val="0"/>
              <w:autoSpaceDE w:val="0"/>
              <w:autoSpaceDN w:val="0"/>
              <w:adjustRightInd w:val="0"/>
              <w:rPr>
                <w:rFonts w:eastAsia="Yu Mincho"/>
              </w:rPr>
            </w:pPr>
          </w:p>
        </w:tc>
      </w:tr>
      <w:tr w:rsidR="00CF5216" w14:paraId="405E478A"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6FEEC211"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97EE1A" w14:textId="77777777" w:rsidR="00CF5216" w:rsidRDefault="00CF5216" w:rsidP="008D59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09632E4"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2B0755"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50BB1" w14:textId="77777777" w:rsidR="00CF5216" w:rsidRDefault="00CF5216" w:rsidP="008D5986">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CF5216" w14:paraId="541BC283"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B427C"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28896" w14:textId="77777777" w:rsidR="00CF5216" w:rsidRDefault="00CF5216" w:rsidP="008D59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1E8795" w14:textId="77777777" w:rsidR="00CF5216" w:rsidRDefault="00CF5216" w:rsidP="008D59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443598"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8F996" w14:textId="77777777" w:rsidR="00CF5216" w:rsidRDefault="00CF5216" w:rsidP="008D5986">
            <w:pPr>
              <w:pStyle w:val="TAC"/>
              <w:overflowPunct w:val="0"/>
              <w:autoSpaceDE w:val="0"/>
              <w:autoSpaceDN w:val="0"/>
              <w:adjustRightInd w:val="0"/>
              <w:rPr>
                <w:rFonts w:eastAsia="Yu Mincho"/>
              </w:rPr>
            </w:pPr>
          </w:p>
        </w:tc>
      </w:tr>
      <w:tr w:rsidR="00CF5216" w14:paraId="0AE77392"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01FF52" w14:textId="77777777" w:rsidR="00CF5216" w:rsidRDefault="00CF5216" w:rsidP="008D5986">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ACBD91" w14:textId="77777777" w:rsidR="00CF5216" w:rsidRDefault="00CF5216" w:rsidP="008D5986">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70F10FCE" w14:textId="77777777" w:rsidR="00CF5216" w:rsidRDefault="00CF5216" w:rsidP="008D5986">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F85183" w14:textId="77777777" w:rsidR="00CF5216" w:rsidRDefault="00CF5216" w:rsidP="008D5986">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BFC36" w14:textId="77777777" w:rsidR="00CF5216" w:rsidRDefault="00CF5216" w:rsidP="008D5986">
            <w:pPr>
              <w:pStyle w:val="TAC"/>
              <w:overflowPunct w:val="0"/>
              <w:autoSpaceDE w:val="0"/>
              <w:autoSpaceDN w:val="0"/>
              <w:adjustRightInd w:val="0"/>
              <w:rPr>
                <w:lang w:val="en-US" w:eastAsia="zh-CN"/>
              </w:rPr>
            </w:pPr>
            <w:r>
              <w:rPr>
                <w:rFonts w:hint="eastAsia"/>
                <w:lang w:val="en-US" w:eastAsia="zh-CN"/>
              </w:rPr>
              <w:t>0</w:t>
            </w:r>
          </w:p>
        </w:tc>
      </w:tr>
      <w:tr w:rsidR="00CF5216" w14:paraId="48BF947C"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9543F" w14:textId="77777777" w:rsidR="00CF5216" w:rsidRDefault="00CF5216" w:rsidP="008D59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1D52B" w14:textId="77777777" w:rsidR="00CF5216" w:rsidRDefault="00CF5216" w:rsidP="008D598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16CBBC33" w14:textId="77777777" w:rsidR="00CF5216" w:rsidRDefault="00CF5216" w:rsidP="008D5986">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0FFA162" w14:textId="77777777" w:rsidR="00CF5216" w:rsidRDefault="00CF5216" w:rsidP="008D5986">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EF091" w14:textId="77777777" w:rsidR="00CF5216" w:rsidRDefault="00CF5216" w:rsidP="008D5986">
            <w:pPr>
              <w:pStyle w:val="TAC"/>
              <w:overflowPunct w:val="0"/>
              <w:autoSpaceDE w:val="0"/>
              <w:autoSpaceDN w:val="0"/>
              <w:adjustRightInd w:val="0"/>
              <w:rPr>
                <w:lang w:val="en-US" w:eastAsia="zh-CN"/>
              </w:rPr>
            </w:pPr>
          </w:p>
        </w:tc>
      </w:tr>
      <w:tr w:rsidR="00CF5216" w14:paraId="5055F770"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04085" w14:textId="77777777" w:rsidR="00CF5216" w:rsidRDefault="00CF5216" w:rsidP="008D5986">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A8289A" w14:textId="77777777" w:rsidR="00CF5216" w:rsidRDefault="00CF5216" w:rsidP="008D598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A2A6034" w14:textId="77777777" w:rsidR="00CF5216" w:rsidRDefault="00CF5216" w:rsidP="008D5986">
            <w:pPr>
              <w:pStyle w:val="TAC"/>
              <w:rPr>
                <w:szCs w:val="18"/>
                <w:vertAlign w:val="superscript"/>
                <w:lang w:val="en-US" w:eastAsia="zh-CN"/>
              </w:rPr>
            </w:pPr>
            <w:r>
              <w:rPr>
                <w:szCs w:val="18"/>
                <w:lang w:val="en-US"/>
              </w:rPr>
              <w:t>n77</w:t>
            </w:r>
            <w:r>
              <w:rPr>
                <w:szCs w:val="18"/>
                <w:vertAlign w:val="superscript"/>
                <w:lang w:val="en-US" w:eastAsia="zh-CN"/>
              </w:rPr>
              <w:t>8,9</w:t>
            </w:r>
          </w:p>
          <w:p w14:paraId="46B996F0" w14:textId="4AD25259" w:rsidR="00CF5216" w:rsidRDefault="00CF5216" w:rsidP="008D5986">
            <w:pPr>
              <w:pStyle w:val="TAC"/>
              <w:overflowPunct w:val="0"/>
              <w:autoSpaceDE w:val="0"/>
              <w:autoSpaceDN w:val="0"/>
              <w:adjustRightInd w:val="0"/>
              <w:rPr>
                <w:lang w:eastAsia="zh-CN"/>
              </w:rPr>
            </w:pPr>
            <w:r>
              <w:t>CA_n41A-n77A</w:t>
            </w:r>
            <w:r>
              <w:rPr>
                <w:szCs w:val="18"/>
                <w:vertAlign w:val="superscript"/>
                <w:lang w:val="en-US" w:eastAsia="zh-CN"/>
              </w:rPr>
              <w:t>8</w:t>
            </w:r>
            <w:ins w:id="20" w:author="TMUS" w:date="2023-04-10T17:27:00Z">
              <w:r w:rsidR="00977363">
                <w:rPr>
                  <w:szCs w:val="18"/>
                  <w:vertAlign w:val="superscript"/>
                  <w:lang w:val="en-US" w:eastAsia="zh-CN"/>
                </w:rPr>
                <w:t>,9</w:t>
              </w:r>
            </w:ins>
          </w:p>
        </w:tc>
        <w:tc>
          <w:tcPr>
            <w:tcW w:w="730" w:type="dxa"/>
            <w:tcBorders>
              <w:top w:val="single" w:sz="4" w:space="0" w:color="auto"/>
              <w:left w:val="single" w:sz="4" w:space="0" w:color="auto"/>
              <w:bottom w:val="single" w:sz="4" w:space="0" w:color="auto"/>
              <w:right w:val="single" w:sz="4" w:space="0" w:color="auto"/>
            </w:tcBorders>
            <w:vAlign w:val="center"/>
          </w:tcPr>
          <w:p w14:paraId="58E04C54" w14:textId="77777777" w:rsidR="00CF5216" w:rsidRDefault="00CF5216" w:rsidP="008D59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DD15DF" w14:textId="77777777" w:rsidR="00CF5216" w:rsidRDefault="00CF5216" w:rsidP="008D59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CE04E" w14:textId="77777777" w:rsidR="00CF5216" w:rsidRDefault="00CF5216" w:rsidP="008D5986">
            <w:pPr>
              <w:pStyle w:val="TAC"/>
              <w:overflowPunct w:val="0"/>
              <w:autoSpaceDE w:val="0"/>
              <w:autoSpaceDN w:val="0"/>
              <w:adjustRightInd w:val="0"/>
              <w:rPr>
                <w:lang w:eastAsia="zh-CN"/>
              </w:rPr>
            </w:pPr>
            <w:r>
              <w:rPr>
                <w:rFonts w:hint="eastAsia"/>
                <w:lang w:val="en-US" w:eastAsia="zh-CN"/>
              </w:rPr>
              <w:t>0</w:t>
            </w:r>
          </w:p>
        </w:tc>
      </w:tr>
      <w:tr w:rsidR="00CF5216" w14:paraId="7135520D"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0D025B22"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6ED9DB"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86A5E" w14:textId="77777777" w:rsidR="00CF5216" w:rsidRDefault="00CF5216" w:rsidP="008D598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10580BF" w14:textId="77777777" w:rsidR="00CF5216" w:rsidRDefault="00CF5216" w:rsidP="008D59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90F1A" w14:textId="77777777" w:rsidR="00CF5216" w:rsidRDefault="00CF5216" w:rsidP="008D5986">
            <w:pPr>
              <w:pStyle w:val="TAC"/>
              <w:overflowPunct w:val="0"/>
              <w:autoSpaceDE w:val="0"/>
              <w:autoSpaceDN w:val="0"/>
              <w:adjustRightInd w:val="0"/>
              <w:rPr>
                <w:lang w:eastAsia="zh-CN"/>
              </w:rPr>
            </w:pPr>
          </w:p>
        </w:tc>
      </w:tr>
      <w:tr w:rsidR="00CF5216" w14:paraId="68329D23"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2599B56F"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D22EC8"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95EC2" w14:textId="77777777" w:rsidR="00CF5216" w:rsidRDefault="00CF5216" w:rsidP="008D59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59529D8"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673167D" w14:textId="77777777" w:rsidR="00CF5216" w:rsidRDefault="00CF5216" w:rsidP="008D5986">
            <w:pPr>
              <w:pStyle w:val="TAC"/>
              <w:overflowPunct w:val="0"/>
              <w:autoSpaceDE w:val="0"/>
              <w:autoSpaceDN w:val="0"/>
              <w:adjustRightInd w:val="0"/>
              <w:rPr>
                <w:lang w:eastAsia="zh-CN"/>
              </w:rPr>
            </w:pPr>
            <w:r>
              <w:rPr>
                <w:lang w:eastAsia="zh-CN"/>
              </w:rPr>
              <w:t>1</w:t>
            </w:r>
          </w:p>
        </w:tc>
      </w:tr>
      <w:tr w:rsidR="00CF5216" w14:paraId="58F017EC"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78C33ED9"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4F03B0"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D76B0" w14:textId="77777777" w:rsidR="00CF5216" w:rsidRDefault="00CF5216" w:rsidP="008D59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CF3299"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510BF" w14:textId="77777777" w:rsidR="00CF5216" w:rsidRDefault="00CF5216" w:rsidP="008D5986">
            <w:pPr>
              <w:pStyle w:val="TAC"/>
              <w:overflowPunct w:val="0"/>
              <w:autoSpaceDE w:val="0"/>
              <w:autoSpaceDN w:val="0"/>
              <w:adjustRightInd w:val="0"/>
              <w:rPr>
                <w:lang w:eastAsia="zh-CN"/>
              </w:rPr>
            </w:pPr>
          </w:p>
        </w:tc>
      </w:tr>
      <w:tr w:rsidR="00CF5216" w14:paraId="7E956946"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0DD29CD8"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D7B15B"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BD450"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4CCDC41"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A5F44" w14:textId="77777777" w:rsidR="00CF5216" w:rsidRDefault="00CF5216" w:rsidP="008D5986">
            <w:pPr>
              <w:pStyle w:val="TAC"/>
              <w:overflowPunct w:val="0"/>
              <w:autoSpaceDE w:val="0"/>
              <w:autoSpaceDN w:val="0"/>
              <w:adjustRightInd w:val="0"/>
              <w:rPr>
                <w:lang w:eastAsia="zh-CN"/>
              </w:rPr>
            </w:pPr>
            <w:r>
              <w:rPr>
                <w:lang w:eastAsia="zh-CN"/>
              </w:rPr>
              <w:t>4 and 5</w:t>
            </w:r>
          </w:p>
        </w:tc>
      </w:tr>
      <w:tr w:rsidR="00CF5216" w14:paraId="0F3902BC"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49DC3"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51B14"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FCB4EC" w14:textId="77777777" w:rsidR="00CF5216" w:rsidRDefault="00CF5216" w:rsidP="008D59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B56F83"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3F41F" w14:textId="77777777" w:rsidR="00CF5216" w:rsidRDefault="00CF5216" w:rsidP="008D5986">
            <w:pPr>
              <w:pStyle w:val="TAC"/>
              <w:overflowPunct w:val="0"/>
              <w:autoSpaceDE w:val="0"/>
              <w:autoSpaceDN w:val="0"/>
              <w:adjustRightInd w:val="0"/>
              <w:rPr>
                <w:lang w:eastAsia="zh-CN"/>
              </w:rPr>
            </w:pPr>
          </w:p>
        </w:tc>
      </w:tr>
      <w:tr w:rsidR="00CF5216" w14:paraId="566A530F"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2AA5FD" w14:textId="77777777" w:rsidR="00CF5216" w:rsidRDefault="00CF5216" w:rsidP="008D5986">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E9D86" w14:textId="77777777" w:rsidR="00CF5216" w:rsidRDefault="00CF5216" w:rsidP="008D5986">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B5DE383"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EDFD85"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3A47E" w14:textId="77777777" w:rsidR="00CF5216" w:rsidRDefault="00CF5216" w:rsidP="008D5986">
            <w:pPr>
              <w:pStyle w:val="TAC"/>
              <w:overflowPunct w:val="0"/>
              <w:autoSpaceDE w:val="0"/>
              <w:autoSpaceDN w:val="0"/>
              <w:adjustRightInd w:val="0"/>
              <w:rPr>
                <w:lang w:eastAsia="zh-CN"/>
              </w:rPr>
            </w:pPr>
            <w:r>
              <w:rPr>
                <w:rFonts w:hint="eastAsia"/>
                <w:lang w:val="en-US" w:eastAsia="zh-CN"/>
              </w:rPr>
              <w:t>0</w:t>
            </w:r>
          </w:p>
        </w:tc>
      </w:tr>
      <w:tr w:rsidR="00CF5216" w14:paraId="6FBCB976"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0145C2"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DFF1C"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90DAFF" w14:textId="77777777" w:rsidR="00CF5216" w:rsidRDefault="00CF5216" w:rsidP="008D59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2E2C00"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ABACA" w14:textId="77777777" w:rsidR="00CF5216" w:rsidRDefault="00CF5216" w:rsidP="008D5986">
            <w:pPr>
              <w:pStyle w:val="TAC"/>
              <w:overflowPunct w:val="0"/>
              <w:autoSpaceDE w:val="0"/>
              <w:autoSpaceDN w:val="0"/>
              <w:adjustRightInd w:val="0"/>
              <w:rPr>
                <w:lang w:eastAsia="zh-CN"/>
              </w:rPr>
            </w:pPr>
          </w:p>
        </w:tc>
      </w:tr>
      <w:tr w:rsidR="00CF5216" w14:paraId="2B215BFC"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23DB3B" w14:textId="77777777" w:rsidR="00CF5216" w:rsidRDefault="00CF5216" w:rsidP="008D5986">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E278D" w14:textId="77777777" w:rsidR="00CF5216" w:rsidRDefault="00CF5216" w:rsidP="008D5986">
            <w:pPr>
              <w:pStyle w:val="TAC"/>
            </w:pPr>
            <w:r>
              <w:t>n41</w:t>
            </w:r>
            <w:r>
              <w:rPr>
                <w:vertAlign w:val="superscript"/>
              </w:rPr>
              <w:t>8,9</w:t>
            </w:r>
          </w:p>
          <w:p w14:paraId="065FF9C8" w14:textId="77777777" w:rsidR="00CF5216" w:rsidRDefault="00CF5216" w:rsidP="008D5986">
            <w:pPr>
              <w:pStyle w:val="TAC"/>
            </w:pPr>
            <w:r>
              <w:t>n77</w:t>
            </w:r>
            <w:r>
              <w:rPr>
                <w:vertAlign w:val="superscript"/>
              </w:rPr>
              <w:t>8,9</w:t>
            </w:r>
          </w:p>
          <w:p w14:paraId="2AFE31EB" w14:textId="77777777" w:rsidR="00CF5216" w:rsidRDefault="00CF5216" w:rsidP="008D598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4CDCA0D" w14:textId="77777777" w:rsidR="00CF5216" w:rsidRDefault="00CF5216" w:rsidP="008D59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CD5215" w14:textId="77777777" w:rsidR="00CF5216" w:rsidRDefault="00CF5216" w:rsidP="008D59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29EC3" w14:textId="77777777" w:rsidR="00CF5216" w:rsidRDefault="00CF5216" w:rsidP="008D5986">
            <w:pPr>
              <w:pStyle w:val="TAC"/>
              <w:overflowPunct w:val="0"/>
              <w:autoSpaceDE w:val="0"/>
              <w:autoSpaceDN w:val="0"/>
              <w:adjustRightInd w:val="0"/>
              <w:rPr>
                <w:lang w:eastAsia="zh-CN"/>
              </w:rPr>
            </w:pPr>
            <w:r>
              <w:rPr>
                <w:rFonts w:hint="eastAsia"/>
                <w:lang w:val="en-US" w:eastAsia="zh-CN"/>
              </w:rPr>
              <w:t>0</w:t>
            </w:r>
          </w:p>
        </w:tc>
      </w:tr>
      <w:tr w:rsidR="00CF5216" w14:paraId="024AB120"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39D28E6B"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AE62DE"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3C574" w14:textId="77777777" w:rsidR="00CF5216" w:rsidRDefault="00CF5216" w:rsidP="008D598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F8AAEB5" w14:textId="77777777" w:rsidR="00CF5216" w:rsidRDefault="00CF5216" w:rsidP="008D59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D3F1A" w14:textId="77777777" w:rsidR="00CF5216" w:rsidRDefault="00CF5216" w:rsidP="008D5986">
            <w:pPr>
              <w:pStyle w:val="TAC"/>
              <w:overflowPunct w:val="0"/>
              <w:autoSpaceDE w:val="0"/>
              <w:autoSpaceDN w:val="0"/>
              <w:adjustRightInd w:val="0"/>
              <w:rPr>
                <w:lang w:eastAsia="zh-CN"/>
              </w:rPr>
            </w:pPr>
          </w:p>
        </w:tc>
      </w:tr>
      <w:tr w:rsidR="00CF5216" w14:paraId="5B0FB01C"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0679C297"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2AC38C"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C8E2A" w14:textId="77777777" w:rsidR="00CF5216" w:rsidRDefault="00CF5216" w:rsidP="008D598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06DAAB"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FBD58" w14:textId="77777777" w:rsidR="00CF5216" w:rsidRDefault="00CF5216" w:rsidP="008D5986">
            <w:pPr>
              <w:pStyle w:val="TAC"/>
              <w:overflowPunct w:val="0"/>
              <w:autoSpaceDE w:val="0"/>
              <w:autoSpaceDN w:val="0"/>
              <w:adjustRightInd w:val="0"/>
              <w:rPr>
                <w:lang w:eastAsia="zh-CN"/>
              </w:rPr>
            </w:pPr>
            <w:r>
              <w:rPr>
                <w:lang w:eastAsia="zh-CN"/>
              </w:rPr>
              <w:t>4 and 5</w:t>
            </w:r>
          </w:p>
        </w:tc>
      </w:tr>
      <w:tr w:rsidR="00CF5216" w14:paraId="5C4688C5"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E40588"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4E056"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F2A57" w14:textId="77777777" w:rsidR="00CF5216" w:rsidRDefault="00CF5216" w:rsidP="008D598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3D8496A"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51A16" w14:textId="77777777" w:rsidR="00CF5216" w:rsidRDefault="00CF5216" w:rsidP="008D5986">
            <w:pPr>
              <w:pStyle w:val="TAC"/>
              <w:overflowPunct w:val="0"/>
              <w:autoSpaceDE w:val="0"/>
              <w:autoSpaceDN w:val="0"/>
              <w:adjustRightInd w:val="0"/>
              <w:rPr>
                <w:lang w:eastAsia="zh-CN"/>
              </w:rPr>
            </w:pPr>
          </w:p>
        </w:tc>
      </w:tr>
      <w:tr w:rsidR="00CF5216" w14:paraId="79A88C04"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9D20C" w14:textId="77777777" w:rsidR="00CF5216" w:rsidRDefault="00CF5216" w:rsidP="008D5986">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BE017" w14:textId="77777777" w:rsidR="00CF5216" w:rsidRDefault="00CF5216" w:rsidP="008D5986">
            <w:pPr>
              <w:pStyle w:val="TAC"/>
            </w:pPr>
            <w:r>
              <w:t>n41</w:t>
            </w:r>
            <w:r>
              <w:rPr>
                <w:vertAlign w:val="superscript"/>
              </w:rPr>
              <w:t>8,9</w:t>
            </w:r>
          </w:p>
          <w:p w14:paraId="53D0A201" w14:textId="77777777" w:rsidR="00CF5216" w:rsidRDefault="00CF5216" w:rsidP="008D5986">
            <w:pPr>
              <w:pStyle w:val="TAC"/>
            </w:pPr>
            <w:r>
              <w:t>n77</w:t>
            </w:r>
            <w:r>
              <w:rPr>
                <w:vertAlign w:val="superscript"/>
              </w:rPr>
              <w:t>8,9</w:t>
            </w:r>
          </w:p>
          <w:p w14:paraId="05E3DD6E" w14:textId="77777777" w:rsidR="00CF5216" w:rsidRDefault="00CF5216" w:rsidP="008D598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1B26901" w14:textId="77777777" w:rsidR="00CF5216" w:rsidRDefault="00CF5216" w:rsidP="008D59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4730D01"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69756" w14:textId="77777777" w:rsidR="00CF5216" w:rsidRDefault="00CF5216" w:rsidP="008D5986">
            <w:pPr>
              <w:pStyle w:val="TAC"/>
              <w:overflowPunct w:val="0"/>
              <w:autoSpaceDE w:val="0"/>
              <w:autoSpaceDN w:val="0"/>
              <w:adjustRightInd w:val="0"/>
              <w:rPr>
                <w:lang w:eastAsia="zh-CN"/>
              </w:rPr>
            </w:pPr>
            <w:r>
              <w:rPr>
                <w:rFonts w:hint="eastAsia"/>
                <w:lang w:val="en-US" w:eastAsia="zh-CN"/>
              </w:rPr>
              <w:t>0</w:t>
            </w:r>
          </w:p>
        </w:tc>
      </w:tr>
      <w:tr w:rsidR="00CF5216" w14:paraId="6657F0CC"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5210641F"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DDDE0A"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9C0B3D" w14:textId="77777777" w:rsidR="00CF5216" w:rsidRDefault="00CF5216" w:rsidP="008D59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067E254"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268B5" w14:textId="77777777" w:rsidR="00CF5216" w:rsidRDefault="00CF5216" w:rsidP="008D5986">
            <w:pPr>
              <w:pStyle w:val="TAC"/>
              <w:overflowPunct w:val="0"/>
              <w:autoSpaceDE w:val="0"/>
              <w:autoSpaceDN w:val="0"/>
              <w:adjustRightInd w:val="0"/>
              <w:rPr>
                <w:lang w:eastAsia="zh-CN"/>
              </w:rPr>
            </w:pPr>
          </w:p>
        </w:tc>
      </w:tr>
      <w:tr w:rsidR="00CF5216" w14:paraId="591F944D"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56BDA47D"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5C3C35"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7E8D34"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FBD677"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F4D26" w14:textId="77777777" w:rsidR="00CF5216" w:rsidRDefault="00CF5216" w:rsidP="008D5986">
            <w:pPr>
              <w:pStyle w:val="TAC"/>
              <w:overflowPunct w:val="0"/>
              <w:autoSpaceDE w:val="0"/>
              <w:autoSpaceDN w:val="0"/>
              <w:adjustRightInd w:val="0"/>
              <w:rPr>
                <w:lang w:eastAsia="zh-CN"/>
              </w:rPr>
            </w:pPr>
            <w:r>
              <w:rPr>
                <w:lang w:eastAsia="zh-CN"/>
              </w:rPr>
              <w:t>4 and 5</w:t>
            </w:r>
          </w:p>
        </w:tc>
      </w:tr>
      <w:tr w:rsidR="00CF5216" w14:paraId="5D56ECA4"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94496"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8F693"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B83533" w14:textId="77777777" w:rsidR="00CF5216" w:rsidRDefault="00CF5216" w:rsidP="008D59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DDD086"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58D35" w14:textId="77777777" w:rsidR="00CF5216" w:rsidRDefault="00CF5216" w:rsidP="008D5986">
            <w:pPr>
              <w:pStyle w:val="TAC"/>
              <w:overflowPunct w:val="0"/>
              <w:autoSpaceDE w:val="0"/>
              <w:autoSpaceDN w:val="0"/>
              <w:adjustRightInd w:val="0"/>
              <w:rPr>
                <w:lang w:eastAsia="zh-CN"/>
              </w:rPr>
            </w:pPr>
          </w:p>
        </w:tc>
      </w:tr>
      <w:tr w:rsidR="00CF5216" w14:paraId="2B5493BE"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C126DE" w14:textId="77777777" w:rsidR="00CF5216" w:rsidRDefault="00CF5216" w:rsidP="008D5986">
            <w:pPr>
              <w:pStyle w:val="TAC"/>
              <w:overflowPunct w:val="0"/>
              <w:autoSpaceDE w:val="0"/>
              <w:autoSpaceDN w:val="0"/>
              <w:adjustRightInd w:val="0"/>
              <w:rPr>
                <w:lang w:eastAsia="zh-CN"/>
              </w:rPr>
            </w:pPr>
            <w:r>
              <w:lastRenderedPageBreak/>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FD03F1" w14:textId="77777777" w:rsidR="00CF5216" w:rsidRDefault="00CF5216" w:rsidP="008D5986">
            <w:pPr>
              <w:pStyle w:val="TAC"/>
            </w:pPr>
            <w:r>
              <w:t>n41</w:t>
            </w:r>
            <w:r>
              <w:rPr>
                <w:vertAlign w:val="superscript"/>
              </w:rPr>
              <w:t>8,9</w:t>
            </w:r>
          </w:p>
          <w:p w14:paraId="1B8D009B" w14:textId="77777777" w:rsidR="00CF5216" w:rsidRDefault="00CF5216" w:rsidP="008D5986">
            <w:pPr>
              <w:pStyle w:val="TAC"/>
              <w:rPr>
                <w:vertAlign w:val="superscript"/>
              </w:rPr>
            </w:pPr>
            <w:r>
              <w:t>n77</w:t>
            </w:r>
            <w:r>
              <w:rPr>
                <w:vertAlign w:val="superscript"/>
              </w:rPr>
              <w:t>8,9</w:t>
            </w:r>
          </w:p>
          <w:p w14:paraId="0B5CFBCD" w14:textId="77777777" w:rsidR="00CF5216" w:rsidRDefault="00CF5216" w:rsidP="008D5986">
            <w:pPr>
              <w:pStyle w:val="TAC"/>
              <w:rPr>
                <w:vertAlign w:val="superscript"/>
              </w:rPr>
            </w:pPr>
            <w:r>
              <w:t>CA_n41C</w:t>
            </w:r>
          </w:p>
          <w:p w14:paraId="09349183" w14:textId="77777777" w:rsidR="00CF5216" w:rsidRDefault="00CF5216" w:rsidP="008D598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0BEFE3F" w14:textId="77777777" w:rsidR="00CF5216" w:rsidRDefault="00CF5216" w:rsidP="008D59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2C7E71"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BA0CD" w14:textId="77777777" w:rsidR="00CF5216" w:rsidRDefault="00CF5216" w:rsidP="008D5986">
            <w:pPr>
              <w:pStyle w:val="TAC"/>
              <w:overflowPunct w:val="0"/>
              <w:autoSpaceDE w:val="0"/>
              <w:autoSpaceDN w:val="0"/>
              <w:adjustRightInd w:val="0"/>
              <w:rPr>
                <w:lang w:eastAsia="zh-CN"/>
              </w:rPr>
            </w:pPr>
            <w:r>
              <w:rPr>
                <w:rFonts w:hint="eastAsia"/>
                <w:lang w:val="en-US" w:eastAsia="zh-CN"/>
              </w:rPr>
              <w:t>0</w:t>
            </w:r>
          </w:p>
        </w:tc>
      </w:tr>
      <w:tr w:rsidR="00CF5216" w14:paraId="72773330"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66B4AD7F"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70DA4C"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73646F" w14:textId="77777777" w:rsidR="00CF5216" w:rsidRDefault="00CF5216" w:rsidP="008D59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E0D375"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D273D" w14:textId="77777777" w:rsidR="00CF5216" w:rsidRDefault="00CF5216" w:rsidP="008D5986">
            <w:pPr>
              <w:pStyle w:val="TAC"/>
              <w:overflowPunct w:val="0"/>
              <w:autoSpaceDE w:val="0"/>
              <w:autoSpaceDN w:val="0"/>
              <w:adjustRightInd w:val="0"/>
              <w:rPr>
                <w:lang w:eastAsia="zh-CN"/>
              </w:rPr>
            </w:pPr>
          </w:p>
        </w:tc>
      </w:tr>
      <w:tr w:rsidR="00CF5216" w14:paraId="680DCCFD"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61F3A515"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10FF27"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1963EB" w14:textId="77777777" w:rsidR="00CF5216" w:rsidRDefault="00CF5216" w:rsidP="008D59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1B05AB"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515B0" w14:textId="77777777" w:rsidR="00CF5216" w:rsidRDefault="00CF5216" w:rsidP="008D5986">
            <w:pPr>
              <w:pStyle w:val="TAC"/>
              <w:overflowPunct w:val="0"/>
              <w:autoSpaceDE w:val="0"/>
              <w:autoSpaceDN w:val="0"/>
              <w:adjustRightInd w:val="0"/>
              <w:rPr>
                <w:lang w:eastAsia="zh-CN"/>
              </w:rPr>
            </w:pPr>
            <w:r>
              <w:rPr>
                <w:lang w:eastAsia="zh-CN"/>
              </w:rPr>
              <w:t>4 and 5</w:t>
            </w:r>
          </w:p>
        </w:tc>
      </w:tr>
      <w:tr w:rsidR="00CF5216" w14:paraId="60B44976"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DEDC2"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7223E"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895440" w14:textId="77777777" w:rsidR="00CF5216" w:rsidRDefault="00CF5216" w:rsidP="008D59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721023"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1F656" w14:textId="77777777" w:rsidR="00CF5216" w:rsidRDefault="00CF5216" w:rsidP="008D5986">
            <w:pPr>
              <w:pStyle w:val="TAC"/>
              <w:overflowPunct w:val="0"/>
              <w:autoSpaceDE w:val="0"/>
              <w:autoSpaceDN w:val="0"/>
              <w:adjustRightInd w:val="0"/>
              <w:rPr>
                <w:lang w:eastAsia="zh-CN"/>
              </w:rPr>
            </w:pPr>
          </w:p>
        </w:tc>
      </w:tr>
      <w:tr w:rsidR="00CF5216" w14:paraId="27249F6D"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31665" w14:textId="77777777" w:rsidR="00CF5216" w:rsidRDefault="00CF5216" w:rsidP="008D5986">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F1B6C" w14:textId="77777777" w:rsidR="00CF5216" w:rsidRDefault="00CF5216" w:rsidP="008D5986">
            <w:pPr>
              <w:pStyle w:val="TAC"/>
            </w:pPr>
            <w:r>
              <w:t>n41</w:t>
            </w:r>
            <w:r>
              <w:rPr>
                <w:vertAlign w:val="superscript"/>
              </w:rPr>
              <w:t>8,9</w:t>
            </w:r>
          </w:p>
          <w:p w14:paraId="133BEC75" w14:textId="77777777" w:rsidR="00CF5216" w:rsidRDefault="00CF5216" w:rsidP="008D5986">
            <w:pPr>
              <w:pStyle w:val="TAC"/>
              <w:rPr>
                <w:vertAlign w:val="superscript"/>
                <w:lang w:eastAsia="zh-CN"/>
              </w:rPr>
            </w:pPr>
            <w:r>
              <w:t>n77</w:t>
            </w:r>
            <w:r>
              <w:rPr>
                <w:vertAlign w:val="superscript"/>
              </w:rPr>
              <w:t>8,9</w:t>
            </w:r>
          </w:p>
          <w:p w14:paraId="7CEAFF78" w14:textId="77777777" w:rsidR="00CF5216" w:rsidRDefault="00CF5216" w:rsidP="008D5986">
            <w:pPr>
              <w:pStyle w:val="TAC"/>
            </w:pPr>
            <w:r>
              <w:t>CA_n41A-n77A</w:t>
            </w:r>
            <w:r>
              <w:rPr>
                <w:vertAlign w:val="superscript"/>
              </w:rPr>
              <w:t>8</w:t>
            </w:r>
          </w:p>
          <w:p w14:paraId="5E579CEC" w14:textId="77777777" w:rsidR="00CF5216" w:rsidRDefault="00CF5216" w:rsidP="008D5986">
            <w:pPr>
              <w:pStyle w:val="TAC"/>
              <w:overflowPunct w:val="0"/>
              <w:autoSpaceDE w:val="0"/>
              <w:autoSpaceDN w:val="0"/>
              <w:adjustRightInd w:val="0"/>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22BED2A" w14:textId="77777777" w:rsidR="00CF5216" w:rsidRDefault="00CF5216" w:rsidP="008D59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363F85" w14:textId="77777777" w:rsidR="00CF5216" w:rsidRDefault="00CF5216" w:rsidP="008D59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FB44D" w14:textId="77777777" w:rsidR="00CF5216" w:rsidRDefault="00CF5216" w:rsidP="008D5986">
            <w:pPr>
              <w:pStyle w:val="TAC"/>
              <w:overflowPunct w:val="0"/>
              <w:autoSpaceDE w:val="0"/>
              <w:autoSpaceDN w:val="0"/>
              <w:adjustRightInd w:val="0"/>
              <w:rPr>
                <w:lang w:eastAsia="zh-CN"/>
              </w:rPr>
            </w:pPr>
            <w:r>
              <w:rPr>
                <w:rFonts w:hint="eastAsia"/>
                <w:lang w:val="en-US" w:eastAsia="zh-CN"/>
              </w:rPr>
              <w:t>0</w:t>
            </w:r>
          </w:p>
        </w:tc>
      </w:tr>
      <w:tr w:rsidR="00CF5216" w14:paraId="4B22F84E"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4304EDF1"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290C1F"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C2C55F" w14:textId="77777777" w:rsidR="00CF5216" w:rsidRDefault="00CF5216" w:rsidP="008D598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F1AAB9F" w14:textId="77777777" w:rsidR="00CF5216" w:rsidRDefault="00CF5216" w:rsidP="008D59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6D1FF" w14:textId="77777777" w:rsidR="00CF5216" w:rsidRDefault="00CF5216" w:rsidP="008D5986">
            <w:pPr>
              <w:pStyle w:val="TAC"/>
              <w:overflowPunct w:val="0"/>
              <w:autoSpaceDE w:val="0"/>
              <w:autoSpaceDN w:val="0"/>
              <w:adjustRightInd w:val="0"/>
              <w:rPr>
                <w:lang w:eastAsia="zh-CN"/>
              </w:rPr>
            </w:pPr>
          </w:p>
        </w:tc>
      </w:tr>
      <w:tr w:rsidR="00CF5216" w14:paraId="1A418865"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179CABEB"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7C1934"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DFE0FD" w14:textId="77777777" w:rsidR="00CF5216" w:rsidRDefault="00CF5216" w:rsidP="008D598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C748EA"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50E46" w14:textId="77777777" w:rsidR="00CF5216" w:rsidRDefault="00CF5216" w:rsidP="008D5986">
            <w:pPr>
              <w:pStyle w:val="TAC"/>
              <w:overflowPunct w:val="0"/>
              <w:autoSpaceDE w:val="0"/>
              <w:autoSpaceDN w:val="0"/>
              <w:adjustRightInd w:val="0"/>
              <w:rPr>
                <w:lang w:eastAsia="zh-CN"/>
              </w:rPr>
            </w:pPr>
            <w:r>
              <w:rPr>
                <w:lang w:eastAsia="zh-CN"/>
              </w:rPr>
              <w:t>4 and 5</w:t>
            </w:r>
          </w:p>
        </w:tc>
      </w:tr>
      <w:tr w:rsidR="00CF5216" w14:paraId="31325BC5"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A52EC"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C0579"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9AAF59" w14:textId="77777777" w:rsidR="00CF5216" w:rsidRDefault="00CF5216" w:rsidP="008D598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45D29C"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D6617" w14:textId="77777777" w:rsidR="00CF5216" w:rsidRDefault="00CF5216" w:rsidP="008D5986">
            <w:pPr>
              <w:pStyle w:val="TAC"/>
              <w:overflowPunct w:val="0"/>
              <w:autoSpaceDE w:val="0"/>
              <w:autoSpaceDN w:val="0"/>
              <w:adjustRightInd w:val="0"/>
              <w:rPr>
                <w:lang w:eastAsia="zh-CN"/>
              </w:rPr>
            </w:pPr>
          </w:p>
        </w:tc>
      </w:tr>
      <w:tr w:rsidR="00CF5216" w14:paraId="5B3DE4CE"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75F1E" w14:textId="77777777" w:rsidR="00CF5216" w:rsidRDefault="00CF5216" w:rsidP="008D5986">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8F7D5" w14:textId="77777777" w:rsidR="00CF5216" w:rsidRDefault="00CF5216" w:rsidP="008D5986">
            <w:pPr>
              <w:pStyle w:val="TAC"/>
              <w:rPr>
                <w:lang w:eastAsia="zh-CN"/>
              </w:rPr>
            </w:pPr>
            <w:r>
              <w:t>n41</w:t>
            </w:r>
            <w:r>
              <w:rPr>
                <w:vertAlign w:val="superscript"/>
              </w:rPr>
              <w:t>8,9</w:t>
            </w:r>
            <w:r>
              <w:t xml:space="preserve"> </w:t>
            </w:r>
          </w:p>
          <w:p w14:paraId="1718A2FD" w14:textId="77777777" w:rsidR="00CF5216" w:rsidRDefault="00CF5216" w:rsidP="008D5986">
            <w:pPr>
              <w:pStyle w:val="TAC"/>
              <w:rPr>
                <w:lang w:eastAsia="zh-CN"/>
              </w:rPr>
            </w:pPr>
            <w:r>
              <w:t>n77</w:t>
            </w:r>
            <w:r>
              <w:rPr>
                <w:vertAlign w:val="superscript"/>
              </w:rPr>
              <w:t>8,9</w:t>
            </w:r>
          </w:p>
          <w:p w14:paraId="27317A16" w14:textId="77777777" w:rsidR="00CF5216" w:rsidRDefault="00CF5216" w:rsidP="008D598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0255DFB" w14:textId="77777777" w:rsidR="00CF5216" w:rsidRDefault="00CF5216" w:rsidP="008D59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9344AC" w14:textId="77777777" w:rsidR="00CF5216" w:rsidRDefault="00CF5216" w:rsidP="008D59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E2FD5" w14:textId="77777777" w:rsidR="00CF5216" w:rsidRDefault="00CF5216" w:rsidP="008D5986">
            <w:pPr>
              <w:pStyle w:val="TAC"/>
              <w:overflowPunct w:val="0"/>
              <w:autoSpaceDE w:val="0"/>
              <w:autoSpaceDN w:val="0"/>
              <w:adjustRightInd w:val="0"/>
              <w:rPr>
                <w:lang w:eastAsia="zh-CN"/>
              </w:rPr>
            </w:pPr>
            <w:r>
              <w:rPr>
                <w:rFonts w:hint="eastAsia"/>
                <w:lang w:val="en-US" w:eastAsia="zh-CN"/>
              </w:rPr>
              <w:t>0</w:t>
            </w:r>
          </w:p>
        </w:tc>
      </w:tr>
      <w:tr w:rsidR="00CF5216" w14:paraId="128D0FDE"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707F9849"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022679"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8AD6D5" w14:textId="77777777" w:rsidR="00CF5216" w:rsidRDefault="00CF5216" w:rsidP="008D598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C609247" w14:textId="77777777" w:rsidR="00CF5216" w:rsidRDefault="00CF5216" w:rsidP="008D59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89305" w14:textId="77777777" w:rsidR="00CF5216" w:rsidRDefault="00CF5216" w:rsidP="008D5986">
            <w:pPr>
              <w:pStyle w:val="TAC"/>
              <w:overflowPunct w:val="0"/>
              <w:autoSpaceDE w:val="0"/>
              <w:autoSpaceDN w:val="0"/>
              <w:adjustRightInd w:val="0"/>
              <w:rPr>
                <w:lang w:eastAsia="zh-CN"/>
              </w:rPr>
            </w:pPr>
          </w:p>
        </w:tc>
      </w:tr>
      <w:tr w:rsidR="00CF5216" w14:paraId="5CDCF815"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48A68473"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341096"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6D180B" w14:textId="77777777" w:rsidR="00CF5216" w:rsidRDefault="00CF5216" w:rsidP="008D598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4037C2"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7FE8C" w14:textId="77777777" w:rsidR="00CF5216" w:rsidRDefault="00CF5216" w:rsidP="008D5986">
            <w:pPr>
              <w:pStyle w:val="TAC"/>
              <w:overflowPunct w:val="0"/>
              <w:autoSpaceDE w:val="0"/>
              <w:autoSpaceDN w:val="0"/>
              <w:adjustRightInd w:val="0"/>
              <w:rPr>
                <w:lang w:eastAsia="zh-CN"/>
              </w:rPr>
            </w:pPr>
            <w:r>
              <w:rPr>
                <w:lang w:eastAsia="zh-CN"/>
              </w:rPr>
              <w:t>4 and 5</w:t>
            </w:r>
          </w:p>
        </w:tc>
      </w:tr>
      <w:tr w:rsidR="00CF5216" w14:paraId="46A84C5E"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61273"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E90EE"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2ADB6B" w14:textId="77777777" w:rsidR="00CF5216" w:rsidRDefault="00CF5216" w:rsidP="008D598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830735B"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661F2" w14:textId="77777777" w:rsidR="00CF5216" w:rsidRDefault="00CF5216" w:rsidP="008D5986">
            <w:pPr>
              <w:pStyle w:val="TAC"/>
              <w:overflowPunct w:val="0"/>
              <w:autoSpaceDE w:val="0"/>
              <w:autoSpaceDN w:val="0"/>
              <w:adjustRightInd w:val="0"/>
              <w:rPr>
                <w:lang w:eastAsia="zh-CN"/>
              </w:rPr>
            </w:pPr>
          </w:p>
        </w:tc>
      </w:tr>
      <w:tr w:rsidR="00CF5216" w14:paraId="2F66E1A3"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6889E" w14:textId="77777777" w:rsidR="00CF5216" w:rsidRDefault="00CF5216" w:rsidP="008D5986">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3E066" w14:textId="77777777" w:rsidR="00CF5216" w:rsidRDefault="00CF5216" w:rsidP="008D5986">
            <w:pPr>
              <w:pStyle w:val="TAC"/>
            </w:pPr>
            <w:r>
              <w:t>n41</w:t>
            </w:r>
            <w:r>
              <w:rPr>
                <w:vertAlign w:val="superscript"/>
              </w:rPr>
              <w:t>8,9</w:t>
            </w:r>
          </w:p>
          <w:p w14:paraId="1E34A271" w14:textId="77777777" w:rsidR="00CF5216" w:rsidRDefault="00CF5216" w:rsidP="008D5986">
            <w:pPr>
              <w:pStyle w:val="TAC"/>
              <w:rPr>
                <w:vertAlign w:val="superscript"/>
                <w:lang w:eastAsia="zh-CN"/>
              </w:rPr>
            </w:pPr>
            <w:r>
              <w:t>n77</w:t>
            </w:r>
            <w:r>
              <w:rPr>
                <w:vertAlign w:val="superscript"/>
              </w:rPr>
              <w:t>8,9</w:t>
            </w:r>
          </w:p>
          <w:p w14:paraId="6448866A" w14:textId="77777777" w:rsidR="00CF5216" w:rsidRDefault="00CF5216" w:rsidP="008D5986">
            <w:pPr>
              <w:pStyle w:val="TAC"/>
            </w:pPr>
            <w:r>
              <w:t>CA_n41A-n77A</w:t>
            </w:r>
            <w:r>
              <w:rPr>
                <w:vertAlign w:val="superscript"/>
              </w:rPr>
              <w:t>8</w:t>
            </w:r>
          </w:p>
          <w:p w14:paraId="4D5987A5" w14:textId="77777777" w:rsidR="00CF5216" w:rsidRDefault="00CF5216" w:rsidP="008D5986">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7EB5976F" w14:textId="77777777" w:rsidR="00CF5216" w:rsidRDefault="00CF5216" w:rsidP="008D598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7F7D01"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B56A0" w14:textId="77777777" w:rsidR="00CF5216" w:rsidRDefault="00CF5216" w:rsidP="008D5986">
            <w:pPr>
              <w:pStyle w:val="TAC"/>
              <w:overflowPunct w:val="0"/>
              <w:autoSpaceDE w:val="0"/>
              <w:autoSpaceDN w:val="0"/>
              <w:adjustRightInd w:val="0"/>
              <w:rPr>
                <w:lang w:eastAsia="zh-CN"/>
              </w:rPr>
            </w:pPr>
            <w:r>
              <w:rPr>
                <w:rFonts w:hint="eastAsia"/>
                <w:lang w:val="en-US" w:eastAsia="zh-CN"/>
              </w:rPr>
              <w:t>0</w:t>
            </w:r>
          </w:p>
        </w:tc>
      </w:tr>
      <w:tr w:rsidR="00CF5216" w14:paraId="198755D2"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18EAF5D2"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E53755"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887AA3" w14:textId="77777777" w:rsidR="00CF5216" w:rsidRDefault="00CF5216" w:rsidP="008D598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AD5B958"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46804" w14:textId="77777777" w:rsidR="00CF5216" w:rsidRDefault="00CF5216" w:rsidP="008D5986">
            <w:pPr>
              <w:pStyle w:val="TAC"/>
              <w:overflowPunct w:val="0"/>
              <w:autoSpaceDE w:val="0"/>
              <w:autoSpaceDN w:val="0"/>
              <w:adjustRightInd w:val="0"/>
              <w:rPr>
                <w:lang w:eastAsia="zh-CN"/>
              </w:rPr>
            </w:pPr>
          </w:p>
        </w:tc>
      </w:tr>
      <w:tr w:rsidR="00CF5216" w14:paraId="1743BC28"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77F41035"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1EC6EC"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C24DBC" w14:textId="77777777" w:rsidR="00CF5216" w:rsidRDefault="00CF5216" w:rsidP="008D598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2D04C2"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1C49B0" w14:textId="77777777" w:rsidR="00CF5216" w:rsidRDefault="00CF5216" w:rsidP="008D5986">
            <w:pPr>
              <w:pStyle w:val="TAC"/>
              <w:overflowPunct w:val="0"/>
              <w:autoSpaceDE w:val="0"/>
              <w:autoSpaceDN w:val="0"/>
              <w:adjustRightInd w:val="0"/>
              <w:rPr>
                <w:lang w:val="en-US" w:eastAsia="zh-CN"/>
              </w:rPr>
            </w:pPr>
            <w:r>
              <w:rPr>
                <w:lang w:eastAsia="zh-CN"/>
              </w:rPr>
              <w:t>4 and 5</w:t>
            </w:r>
          </w:p>
        </w:tc>
      </w:tr>
      <w:tr w:rsidR="00CF5216" w14:paraId="59FF1446"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60E7E"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6C7F2"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217664" w14:textId="77777777" w:rsidR="00CF5216" w:rsidRDefault="00CF5216" w:rsidP="008D598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CC7AE3F"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49182" w14:textId="77777777" w:rsidR="00CF5216" w:rsidRDefault="00CF5216" w:rsidP="008D5986">
            <w:pPr>
              <w:pStyle w:val="TAC"/>
              <w:overflowPunct w:val="0"/>
              <w:autoSpaceDE w:val="0"/>
              <w:autoSpaceDN w:val="0"/>
              <w:adjustRightInd w:val="0"/>
              <w:rPr>
                <w:lang w:val="en-US" w:eastAsia="zh-CN"/>
              </w:rPr>
            </w:pPr>
          </w:p>
        </w:tc>
      </w:tr>
      <w:tr w:rsidR="00CF5216" w14:paraId="2BBBF741"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B99893" w14:textId="77777777" w:rsidR="00CF5216" w:rsidRDefault="00CF5216" w:rsidP="008D5986">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1EFC65" w14:textId="77777777" w:rsidR="00CF5216" w:rsidRDefault="00CF5216" w:rsidP="008D5986">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FC582FC" w14:textId="77777777" w:rsidR="00CF5216" w:rsidRDefault="00CF5216" w:rsidP="008D5986">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3EE4A5" w14:textId="77777777" w:rsidR="00CF5216" w:rsidRDefault="00CF5216" w:rsidP="008D5986">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68BBE" w14:textId="77777777" w:rsidR="00CF5216" w:rsidRDefault="00CF5216" w:rsidP="008D5986">
            <w:pPr>
              <w:pStyle w:val="TAC"/>
              <w:overflowPunct w:val="0"/>
              <w:autoSpaceDE w:val="0"/>
              <w:autoSpaceDN w:val="0"/>
              <w:adjustRightInd w:val="0"/>
              <w:rPr>
                <w:lang w:val="en-US" w:eastAsia="zh-CN"/>
              </w:rPr>
            </w:pPr>
            <w:r>
              <w:rPr>
                <w:rFonts w:hint="eastAsia"/>
                <w:lang w:val="en-US" w:eastAsia="zh-CN"/>
              </w:rPr>
              <w:t>0</w:t>
            </w:r>
          </w:p>
        </w:tc>
      </w:tr>
      <w:tr w:rsidR="00CF5216" w14:paraId="29BE29B7"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93C92"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5A394"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4125E2" w14:textId="77777777" w:rsidR="00CF5216" w:rsidRDefault="00CF5216" w:rsidP="008D5986">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56FCA9" w14:textId="77777777" w:rsidR="00CF5216" w:rsidRDefault="00CF5216" w:rsidP="008D5986">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7A3A8" w14:textId="77777777" w:rsidR="00CF5216" w:rsidRDefault="00CF5216" w:rsidP="008D5986">
            <w:pPr>
              <w:pStyle w:val="TAC"/>
              <w:overflowPunct w:val="0"/>
              <w:autoSpaceDE w:val="0"/>
              <w:autoSpaceDN w:val="0"/>
              <w:adjustRightInd w:val="0"/>
              <w:rPr>
                <w:lang w:eastAsia="zh-CN"/>
              </w:rPr>
            </w:pPr>
          </w:p>
        </w:tc>
      </w:tr>
      <w:tr w:rsidR="00CF5216" w14:paraId="55B95979" w14:textId="77777777" w:rsidTr="008D5986">
        <w:trPr>
          <w:trHeight w:val="187"/>
        </w:trPr>
        <w:tc>
          <w:tcPr>
            <w:tcW w:w="1983" w:type="dxa"/>
            <w:tcBorders>
              <w:top w:val="single" w:sz="4" w:space="0" w:color="auto"/>
              <w:left w:val="single" w:sz="4" w:space="0" w:color="auto"/>
              <w:bottom w:val="nil"/>
              <w:right w:val="single" w:sz="4" w:space="0" w:color="auto"/>
            </w:tcBorders>
            <w:vAlign w:val="center"/>
          </w:tcPr>
          <w:p w14:paraId="7F532878" w14:textId="77777777" w:rsidR="00CF5216" w:rsidRDefault="00CF5216" w:rsidP="008D5986">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34447F60" w14:textId="77777777" w:rsidR="00CF5216" w:rsidRDefault="00CF5216" w:rsidP="008D59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42D76269" w14:textId="77777777" w:rsidR="00CF5216" w:rsidRDefault="00CF5216" w:rsidP="008D5986">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E73C7F" w14:textId="77777777" w:rsidR="00CF5216" w:rsidRDefault="00CF5216" w:rsidP="008D5986">
            <w:pPr>
              <w:pStyle w:val="TAC"/>
              <w:rPr>
                <w:lang w:val="en-US" w:eastAsia="zh-CN" w:bidi="ar"/>
              </w:rPr>
            </w:pPr>
            <w:r>
              <w:rPr>
                <w:lang w:val="en-US" w:eastAsia="zh-CN" w:bidi="ar"/>
              </w:rPr>
              <w:t>CA_n41(2</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5108B29F" w14:textId="77777777" w:rsidR="00CF5216" w:rsidRDefault="00CF5216" w:rsidP="008D5986">
            <w:pPr>
              <w:pStyle w:val="TAC"/>
              <w:overflowPunct w:val="0"/>
              <w:autoSpaceDE w:val="0"/>
              <w:autoSpaceDN w:val="0"/>
              <w:adjustRightInd w:val="0"/>
              <w:rPr>
                <w:lang w:eastAsia="zh-CN"/>
              </w:rPr>
            </w:pPr>
            <w:r>
              <w:rPr>
                <w:lang w:val="en-US" w:eastAsia="zh-CN"/>
              </w:rPr>
              <w:t>0</w:t>
            </w:r>
          </w:p>
        </w:tc>
      </w:tr>
      <w:tr w:rsidR="00CF5216" w14:paraId="62227A25" w14:textId="77777777" w:rsidTr="008D5986">
        <w:trPr>
          <w:trHeight w:val="187"/>
        </w:trPr>
        <w:tc>
          <w:tcPr>
            <w:tcW w:w="1983" w:type="dxa"/>
            <w:tcBorders>
              <w:top w:val="nil"/>
              <w:left w:val="single" w:sz="4" w:space="0" w:color="auto"/>
              <w:bottom w:val="nil"/>
              <w:right w:val="single" w:sz="4" w:space="0" w:color="auto"/>
            </w:tcBorders>
            <w:vAlign w:val="center"/>
          </w:tcPr>
          <w:p w14:paraId="42AA5D62"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CCD5E0F"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E16AE" w14:textId="77777777" w:rsidR="00CF5216" w:rsidRDefault="00CF5216" w:rsidP="008D5986">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D8D1A7" w14:textId="77777777" w:rsidR="00CF5216" w:rsidRDefault="00CF5216" w:rsidP="008D5986">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0CEFAF3D" w14:textId="77777777" w:rsidR="00CF5216" w:rsidRDefault="00CF5216" w:rsidP="008D5986">
            <w:pPr>
              <w:pStyle w:val="TAC"/>
              <w:overflowPunct w:val="0"/>
              <w:autoSpaceDE w:val="0"/>
              <w:autoSpaceDN w:val="0"/>
              <w:adjustRightInd w:val="0"/>
              <w:rPr>
                <w:lang w:eastAsia="zh-CN"/>
              </w:rPr>
            </w:pPr>
          </w:p>
        </w:tc>
      </w:tr>
      <w:tr w:rsidR="00CF5216" w14:paraId="084A4224" w14:textId="77777777" w:rsidTr="008D5986">
        <w:trPr>
          <w:trHeight w:val="187"/>
        </w:trPr>
        <w:tc>
          <w:tcPr>
            <w:tcW w:w="1983" w:type="dxa"/>
            <w:tcBorders>
              <w:top w:val="nil"/>
              <w:left w:val="single" w:sz="4" w:space="0" w:color="auto"/>
              <w:bottom w:val="nil"/>
              <w:right w:val="single" w:sz="4" w:space="0" w:color="auto"/>
            </w:tcBorders>
            <w:vAlign w:val="center"/>
          </w:tcPr>
          <w:p w14:paraId="5FB4C61D" w14:textId="77777777" w:rsidR="00CF5216" w:rsidRDefault="00CF5216" w:rsidP="008D5986">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35213D39" w14:textId="77777777" w:rsidR="00CF5216" w:rsidRDefault="00CF5216" w:rsidP="008D5986">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73682C1" w14:textId="77777777" w:rsidR="00CF5216" w:rsidRDefault="00CF5216" w:rsidP="008D5986">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431827" w14:textId="77777777" w:rsidR="00CF5216" w:rsidRDefault="00CF5216" w:rsidP="008D5986">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66027B8A" w14:textId="77777777" w:rsidR="00CF5216" w:rsidRDefault="00CF5216" w:rsidP="008D5986">
            <w:pPr>
              <w:pStyle w:val="TAC"/>
              <w:rPr>
                <w:lang w:eastAsia="zh-CN"/>
              </w:rPr>
            </w:pPr>
            <w:r>
              <w:rPr>
                <w:lang w:eastAsia="zh-CN"/>
              </w:rPr>
              <w:t>4 and 5</w:t>
            </w:r>
          </w:p>
        </w:tc>
      </w:tr>
      <w:tr w:rsidR="00CF5216" w14:paraId="662D8D93" w14:textId="77777777" w:rsidTr="008D5986">
        <w:trPr>
          <w:trHeight w:val="187"/>
        </w:trPr>
        <w:tc>
          <w:tcPr>
            <w:tcW w:w="1983" w:type="dxa"/>
            <w:tcBorders>
              <w:top w:val="nil"/>
              <w:left w:val="single" w:sz="4" w:space="0" w:color="auto"/>
              <w:bottom w:val="single" w:sz="4" w:space="0" w:color="auto"/>
              <w:right w:val="single" w:sz="4" w:space="0" w:color="auto"/>
            </w:tcBorders>
            <w:vAlign w:val="center"/>
          </w:tcPr>
          <w:p w14:paraId="23D80CDD" w14:textId="77777777" w:rsidR="00CF5216" w:rsidRDefault="00CF5216" w:rsidP="008D598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2722D16" w14:textId="77777777" w:rsidR="00CF5216" w:rsidRDefault="00CF5216" w:rsidP="008D598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3884AD" w14:textId="77777777" w:rsidR="00CF5216" w:rsidRDefault="00CF5216" w:rsidP="008D5986">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46B8F6" w14:textId="77777777" w:rsidR="00CF5216" w:rsidRDefault="00CF5216" w:rsidP="008D5986">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4432A695" w14:textId="77777777" w:rsidR="00CF5216" w:rsidRDefault="00CF5216" w:rsidP="008D5986">
            <w:pPr>
              <w:pStyle w:val="TAC"/>
              <w:rPr>
                <w:lang w:eastAsia="zh-CN"/>
              </w:rPr>
            </w:pPr>
          </w:p>
        </w:tc>
      </w:tr>
      <w:tr w:rsidR="00CF5216" w14:paraId="1EE207C4"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9D2C5F" w14:textId="77777777" w:rsidR="00CF5216" w:rsidRDefault="00CF5216" w:rsidP="008D5986">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C2EE6" w14:textId="77777777" w:rsidR="00CF5216" w:rsidRDefault="00CF5216" w:rsidP="008D5986">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2600718" w14:textId="77777777" w:rsidR="00CF5216" w:rsidRDefault="00CF5216" w:rsidP="008D5986">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FCFFE2"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1449E" w14:textId="77777777" w:rsidR="00CF5216" w:rsidRDefault="00CF5216" w:rsidP="008D5986">
            <w:pPr>
              <w:pStyle w:val="TAC"/>
              <w:overflowPunct w:val="0"/>
              <w:autoSpaceDE w:val="0"/>
              <w:autoSpaceDN w:val="0"/>
              <w:adjustRightInd w:val="0"/>
              <w:rPr>
                <w:lang w:eastAsia="zh-CN"/>
              </w:rPr>
            </w:pPr>
            <w:r>
              <w:rPr>
                <w:lang w:eastAsia="zh-CN"/>
              </w:rPr>
              <w:t>0</w:t>
            </w:r>
          </w:p>
        </w:tc>
      </w:tr>
      <w:tr w:rsidR="00CF5216" w14:paraId="160DB718"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09DAD"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DEDE3" w14:textId="77777777" w:rsidR="00CF5216" w:rsidRDefault="00CF5216" w:rsidP="008D59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5BD07F" w14:textId="77777777" w:rsidR="00CF5216" w:rsidRDefault="00CF5216" w:rsidP="008D5986">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5A3FFF"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60BC2" w14:textId="77777777" w:rsidR="00CF5216" w:rsidRDefault="00CF5216" w:rsidP="008D5986">
            <w:pPr>
              <w:pStyle w:val="TAC"/>
              <w:overflowPunct w:val="0"/>
              <w:autoSpaceDE w:val="0"/>
              <w:autoSpaceDN w:val="0"/>
              <w:adjustRightInd w:val="0"/>
              <w:rPr>
                <w:lang w:eastAsia="zh-CN"/>
              </w:rPr>
            </w:pPr>
          </w:p>
        </w:tc>
      </w:tr>
      <w:tr w:rsidR="00CF5216" w14:paraId="53F6A780"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5CE3D" w14:textId="77777777" w:rsidR="00CF5216" w:rsidRDefault="00CF5216" w:rsidP="008D5986">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5CEAE" w14:textId="77777777" w:rsidR="00CF5216" w:rsidRDefault="00CF5216" w:rsidP="008D5986">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946BEDA" w14:textId="77777777" w:rsidR="00CF5216" w:rsidRDefault="00CF5216" w:rsidP="008D5986">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14A2A3" w14:textId="77777777" w:rsidR="00CF5216" w:rsidRDefault="00CF5216" w:rsidP="008D59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B02134" w14:textId="77777777" w:rsidR="00CF5216" w:rsidRDefault="00CF5216" w:rsidP="008D5986">
            <w:pPr>
              <w:pStyle w:val="TAC"/>
              <w:overflowPunct w:val="0"/>
              <w:autoSpaceDE w:val="0"/>
              <w:autoSpaceDN w:val="0"/>
              <w:adjustRightInd w:val="0"/>
              <w:rPr>
                <w:lang w:eastAsia="zh-CN"/>
              </w:rPr>
            </w:pPr>
            <w:r>
              <w:rPr>
                <w:rFonts w:hint="eastAsia"/>
                <w:lang w:eastAsia="zh-CN"/>
              </w:rPr>
              <w:t>0</w:t>
            </w:r>
          </w:p>
        </w:tc>
      </w:tr>
      <w:tr w:rsidR="00CF5216" w14:paraId="51B58F67"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3884AAA6"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937147" w14:textId="77777777" w:rsidR="00CF5216" w:rsidRDefault="00CF5216" w:rsidP="008D59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6D9BDE" w14:textId="77777777" w:rsidR="00CF5216" w:rsidRDefault="00CF5216" w:rsidP="008D59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015CC8" w14:textId="77777777" w:rsidR="00CF5216" w:rsidRDefault="00CF5216" w:rsidP="008D59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122EB" w14:textId="77777777" w:rsidR="00CF5216" w:rsidRDefault="00CF5216" w:rsidP="008D5986">
            <w:pPr>
              <w:pStyle w:val="TAC"/>
              <w:overflowPunct w:val="0"/>
              <w:autoSpaceDE w:val="0"/>
              <w:autoSpaceDN w:val="0"/>
              <w:adjustRightInd w:val="0"/>
              <w:rPr>
                <w:rFonts w:eastAsia="Yu Mincho"/>
              </w:rPr>
            </w:pPr>
          </w:p>
        </w:tc>
      </w:tr>
      <w:tr w:rsidR="00CF5216" w14:paraId="537D2766"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3D4B40D4"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02D9C3" w14:textId="77777777" w:rsidR="00CF5216" w:rsidRDefault="00CF5216" w:rsidP="008D59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68D207" w14:textId="77777777" w:rsidR="00CF5216" w:rsidRDefault="00CF5216" w:rsidP="008D598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B4E1542"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26016" w14:textId="77777777" w:rsidR="00CF5216" w:rsidRDefault="00CF5216" w:rsidP="008D5986">
            <w:pPr>
              <w:pStyle w:val="TAC"/>
              <w:overflowPunct w:val="0"/>
              <w:autoSpaceDE w:val="0"/>
              <w:autoSpaceDN w:val="0"/>
              <w:adjustRightInd w:val="0"/>
              <w:rPr>
                <w:rFonts w:eastAsia="Yu Mincho"/>
              </w:rPr>
            </w:pPr>
            <w:r>
              <w:rPr>
                <w:rFonts w:eastAsia="Yu Mincho"/>
              </w:rPr>
              <w:t>1</w:t>
            </w:r>
          </w:p>
        </w:tc>
      </w:tr>
      <w:tr w:rsidR="00CF5216" w14:paraId="0FBEEF3F"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D541E"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0B121" w14:textId="77777777" w:rsidR="00CF5216" w:rsidRDefault="00CF5216" w:rsidP="008D59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481B9A" w14:textId="77777777" w:rsidR="00CF5216" w:rsidRDefault="00CF5216" w:rsidP="008D5986">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D57A9E7" w14:textId="77777777" w:rsidR="00CF5216" w:rsidRDefault="00CF5216" w:rsidP="008D59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DDD48" w14:textId="77777777" w:rsidR="00CF5216" w:rsidRDefault="00CF5216" w:rsidP="008D5986">
            <w:pPr>
              <w:pStyle w:val="TAC"/>
              <w:overflowPunct w:val="0"/>
              <w:autoSpaceDE w:val="0"/>
              <w:autoSpaceDN w:val="0"/>
              <w:adjustRightInd w:val="0"/>
              <w:rPr>
                <w:rFonts w:eastAsia="Yu Mincho"/>
              </w:rPr>
            </w:pPr>
          </w:p>
        </w:tc>
      </w:tr>
      <w:tr w:rsidR="00CF5216" w14:paraId="16F3C1A8"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2AED006E" w14:textId="77777777" w:rsidR="00CF5216" w:rsidRDefault="00CF5216" w:rsidP="008D5986">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61364CCF" w14:textId="77777777" w:rsidR="00CF5216" w:rsidRDefault="00CF5216" w:rsidP="008D5986">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B2D7AA9" w14:textId="77777777" w:rsidR="00CF5216" w:rsidRDefault="00CF5216" w:rsidP="008D59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C7A0F4" w14:textId="77777777" w:rsidR="00CF5216" w:rsidRDefault="00CF5216" w:rsidP="008D59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7767858" w14:textId="77777777" w:rsidR="00CF5216" w:rsidRDefault="00CF5216" w:rsidP="008D5986">
            <w:pPr>
              <w:pStyle w:val="TAC"/>
              <w:overflowPunct w:val="0"/>
              <w:autoSpaceDE w:val="0"/>
              <w:autoSpaceDN w:val="0"/>
              <w:adjustRightInd w:val="0"/>
              <w:rPr>
                <w:rFonts w:eastAsia="Yu Mincho"/>
              </w:rPr>
            </w:pPr>
            <w:r>
              <w:rPr>
                <w:rFonts w:hint="eastAsia"/>
                <w:lang w:val="en-US" w:eastAsia="zh-CN"/>
              </w:rPr>
              <w:t>0</w:t>
            </w:r>
          </w:p>
        </w:tc>
      </w:tr>
      <w:tr w:rsidR="00CF5216" w14:paraId="3714072E"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8FCE9"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EB36F0" w14:textId="77777777" w:rsidR="00CF5216" w:rsidRDefault="00CF5216" w:rsidP="008D59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A742D2" w14:textId="77777777" w:rsidR="00CF5216" w:rsidRDefault="00CF5216" w:rsidP="008D5986">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BB3D84" w14:textId="77777777" w:rsidR="00CF5216" w:rsidRDefault="00CF5216" w:rsidP="008D59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3D8E1" w14:textId="77777777" w:rsidR="00CF5216" w:rsidRDefault="00CF5216" w:rsidP="008D5986">
            <w:pPr>
              <w:pStyle w:val="TAC"/>
              <w:overflowPunct w:val="0"/>
              <w:autoSpaceDE w:val="0"/>
              <w:autoSpaceDN w:val="0"/>
              <w:adjustRightInd w:val="0"/>
              <w:rPr>
                <w:rFonts w:eastAsia="Yu Mincho"/>
              </w:rPr>
            </w:pPr>
          </w:p>
        </w:tc>
      </w:tr>
      <w:tr w:rsidR="00CF5216" w14:paraId="5BDF12A0"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644894" w14:textId="77777777" w:rsidR="00CF5216" w:rsidRDefault="00CF5216" w:rsidP="008D5986">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11994" w14:textId="77777777" w:rsidR="00CF5216" w:rsidRDefault="00CF5216" w:rsidP="008D5986">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7C7F0500" w14:textId="77777777" w:rsidR="00CF5216" w:rsidRDefault="00CF5216" w:rsidP="008D598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EFC0B8"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12617" w14:textId="77777777" w:rsidR="00CF5216" w:rsidRDefault="00CF5216" w:rsidP="008D5986">
            <w:pPr>
              <w:pStyle w:val="TAC"/>
              <w:overflowPunct w:val="0"/>
              <w:autoSpaceDE w:val="0"/>
              <w:autoSpaceDN w:val="0"/>
              <w:adjustRightInd w:val="0"/>
              <w:rPr>
                <w:rFonts w:eastAsia="Yu Mincho"/>
              </w:rPr>
            </w:pPr>
            <w:r>
              <w:rPr>
                <w:rFonts w:eastAsia="Yu Mincho"/>
              </w:rPr>
              <w:t>0</w:t>
            </w:r>
          </w:p>
        </w:tc>
      </w:tr>
      <w:tr w:rsidR="00CF5216" w14:paraId="4EAF6787"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A6EE7" w14:textId="77777777" w:rsidR="00CF5216" w:rsidRDefault="00CF5216" w:rsidP="008D59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D412D" w14:textId="77777777" w:rsidR="00CF5216" w:rsidRDefault="00CF5216" w:rsidP="008D59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1A2A1A" w14:textId="77777777" w:rsidR="00CF5216" w:rsidRDefault="00CF5216" w:rsidP="008D598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CDD740"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787BF" w14:textId="77777777" w:rsidR="00CF5216" w:rsidRDefault="00CF5216" w:rsidP="008D5986">
            <w:pPr>
              <w:pStyle w:val="TAC"/>
              <w:overflowPunct w:val="0"/>
              <w:autoSpaceDE w:val="0"/>
              <w:autoSpaceDN w:val="0"/>
              <w:adjustRightInd w:val="0"/>
              <w:rPr>
                <w:rFonts w:eastAsia="Yu Mincho"/>
              </w:rPr>
            </w:pPr>
          </w:p>
        </w:tc>
      </w:tr>
      <w:tr w:rsidR="00CF5216" w14:paraId="06683744" w14:textId="77777777" w:rsidTr="008D5986">
        <w:trPr>
          <w:trHeight w:val="187"/>
        </w:trPr>
        <w:tc>
          <w:tcPr>
            <w:tcW w:w="1983" w:type="dxa"/>
            <w:tcBorders>
              <w:left w:val="single" w:sz="4" w:space="0" w:color="auto"/>
              <w:bottom w:val="nil"/>
              <w:right w:val="single" w:sz="4" w:space="0" w:color="auto"/>
            </w:tcBorders>
            <w:shd w:val="clear" w:color="auto" w:fill="auto"/>
            <w:vAlign w:val="center"/>
          </w:tcPr>
          <w:p w14:paraId="3A238846" w14:textId="77777777" w:rsidR="00CF5216" w:rsidRDefault="00CF5216" w:rsidP="008D598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02FC44B" w14:textId="77777777" w:rsidR="00CF5216" w:rsidRDefault="00CF5216" w:rsidP="008D59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38A2313" w14:textId="77777777" w:rsidR="00CF5216" w:rsidRDefault="00CF5216" w:rsidP="008D598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257061BA" w14:textId="77777777" w:rsidR="00CF5216" w:rsidRDefault="00CF5216" w:rsidP="008D5986">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61EBEB" w14:textId="77777777" w:rsidR="00CF5216" w:rsidRDefault="00CF5216" w:rsidP="008D59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A47DEC" w14:textId="77777777" w:rsidR="00CF5216" w:rsidRDefault="00CF5216" w:rsidP="008D59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FA19F" w14:textId="77777777" w:rsidR="00CF5216" w:rsidRDefault="00CF5216" w:rsidP="008D5986">
            <w:pPr>
              <w:pStyle w:val="TAC"/>
              <w:overflowPunct w:val="0"/>
              <w:autoSpaceDE w:val="0"/>
              <w:autoSpaceDN w:val="0"/>
              <w:adjustRightInd w:val="0"/>
              <w:rPr>
                <w:szCs w:val="18"/>
                <w:lang w:eastAsia="zh-CN"/>
              </w:rPr>
            </w:pPr>
            <w:r>
              <w:rPr>
                <w:rFonts w:hint="eastAsia"/>
                <w:szCs w:val="18"/>
                <w:lang w:eastAsia="zh-CN"/>
              </w:rPr>
              <w:t>0</w:t>
            </w:r>
          </w:p>
        </w:tc>
      </w:tr>
      <w:tr w:rsidR="00CF5216" w14:paraId="09512B64"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671CF1C2"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73994F" w14:textId="77777777" w:rsidR="00CF5216" w:rsidRDefault="00CF5216" w:rsidP="008D59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D52E0" w14:textId="77777777" w:rsidR="00CF5216" w:rsidRDefault="00CF5216" w:rsidP="008D59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F139C9" w14:textId="77777777" w:rsidR="00CF5216" w:rsidRDefault="00CF5216" w:rsidP="008D59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2A8C4" w14:textId="77777777" w:rsidR="00CF5216" w:rsidRDefault="00CF5216" w:rsidP="008D5986">
            <w:pPr>
              <w:pStyle w:val="TAC"/>
              <w:overflowPunct w:val="0"/>
              <w:autoSpaceDE w:val="0"/>
              <w:autoSpaceDN w:val="0"/>
              <w:adjustRightInd w:val="0"/>
              <w:rPr>
                <w:rFonts w:eastAsia="Yu Mincho"/>
                <w:szCs w:val="18"/>
              </w:rPr>
            </w:pPr>
          </w:p>
        </w:tc>
      </w:tr>
      <w:tr w:rsidR="00CF5216" w14:paraId="35E565AF"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09FA5A0C"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5D331B" w14:textId="77777777" w:rsidR="00CF5216" w:rsidRDefault="00CF5216" w:rsidP="008D59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7E8E37" w14:textId="77777777" w:rsidR="00CF5216" w:rsidRDefault="00CF5216" w:rsidP="008D59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22B40A" w14:textId="77777777" w:rsidR="00CF5216" w:rsidRDefault="00CF5216" w:rsidP="008D59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1B839" w14:textId="77777777" w:rsidR="00CF5216" w:rsidRDefault="00CF5216" w:rsidP="008D5986">
            <w:pPr>
              <w:pStyle w:val="TAC"/>
              <w:overflowPunct w:val="0"/>
              <w:autoSpaceDE w:val="0"/>
              <w:autoSpaceDN w:val="0"/>
              <w:adjustRightInd w:val="0"/>
              <w:rPr>
                <w:szCs w:val="18"/>
                <w:lang w:eastAsia="zh-CN"/>
              </w:rPr>
            </w:pPr>
            <w:r>
              <w:rPr>
                <w:rFonts w:hint="eastAsia"/>
                <w:szCs w:val="18"/>
                <w:lang w:eastAsia="zh-CN"/>
              </w:rPr>
              <w:t>1</w:t>
            </w:r>
          </w:p>
        </w:tc>
      </w:tr>
      <w:tr w:rsidR="00CF5216" w14:paraId="28A3C6B7"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3C7AB188"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F988C5" w14:textId="77777777" w:rsidR="00CF5216" w:rsidRDefault="00CF5216" w:rsidP="008D59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00C9A8" w14:textId="77777777" w:rsidR="00CF5216" w:rsidRDefault="00CF5216" w:rsidP="008D59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44EE94" w14:textId="77777777" w:rsidR="00CF5216" w:rsidRDefault="00CF5216" w:rsidP="008D59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14E41" w14:textId="77777777" w:rsidR="00CF5216" w:rsidRDefault="00CF5216" w:rsidP="008D5986">
            <w:pPr>
              <w:pStyle w:val="TAC"/>
              <w:overflowPunct w:val="0"/>
              <w:autoSpaceDE w:val="0"/>
              <w:autoSpaceDN w:val="0"/>
              <w:adjustRightInd w:val="0"/>
              <w:rPr>
                <w:rFonts w:eastAsia="Yu Mincho"/>
                <w:szCs w:val="18"/>
              </w:rPr>
            </w:pPr>
          </w:p>
        </w:tc>
      </w:tr>
      <w:tr w:rsidR="00CF5216" w14:paraId="7F65D29B" w14:textId="77777777" w:rsidTr="008D5986">
        <w:trPr>
          <w:trHeight w:val="187"/>
        </w:trPr>
        <w:tc>
          <w:tcPr>
            <w:tcW w:w="1983" w:type="dxa"/>
            <w:tcBorders>
              <w:top w:val="nil"/>
              <w:left w:val="single" w:sz="4" w:space="0" w:color="auto"/>
              <w:bottom w:val="nil"/>
              <w:right w:val="single" w:sz="4" w:space="0" w:color="auto"/>
            </w:tcBorders>
            <w:shd w:val="clear" w:color="auto" w:fill="auto"/>
            <w:vAlign w:val="center"/>
          </w:tcPr>
          <w:p w14:paraId="2E0B2FAD"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30C77A" w14:textId="77777777" w:rsidR="00CF5216" w:rsidRDefault="00CF5216" w:rsidP="008D59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618609" w14:textId="77777777" w:rsidR="00CF5216" w:rsidRDefault="00CF5216" w:rsidP="008D59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5FE4B5"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5BAA4" w14:textId="77777777" w:rsidR="00CF5216" w:rsidRDefault="00CF5216" w:rsidP="008D5986">
            <w:pPr>
              <w:pStyle w:val="TAC"/>
              <w:overflowPunct w:val="0"/>
              <w:autoSpaceDE w:val="0"/>
              <w:autoSpaceDN w:val="0"/>
              <w:adjustRightInd w:val="0"/>
              <w:rPr>
                <w:rFonts w:eastAsia="Yu Mincho"/>
                <w:szCs w:val="18"/>
              </w:rPr>
            </w:pPr>
            <w:r>
              <w:rPr>
                <w:szCs w:val="18"/>
                <w:lang w:eastAsia="zh-CN"/>
              </w:rPr>
              <w:t>2</w:t>
            </w:r>
          </w:p>
        </w:tc>
      </w:tr>
      <w:tr w:rsidR="00CF5216" w14:paraId="1EC095FD"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D8AE3" w14:textId="77777777" w:rsidR="00CF5216" w:rsidRDefault="00CF5216" w:rsidP="008D59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5D359" w14:textId="77777777" w:rsidR="00CF5216" w:rsidRDefault="00CF5216" w:rsidP="008D59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19CF9A" w14:textId="77777777" w:rsidR="00CF5216" w:rsidRDefault="00CF5216" w:rsidP="008D598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3E401C" w14:textId="77777777" w:rsidR="00CF5216" w:rsidRDefault="00CF5216" w:rsidP="008D59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E1AA2" w14:textId="77777777" w:rsidR="00CF5216" w:rsidRDefault="00CF5216" w:rsidP="008D5986">
            <w:pPr>
              <w:pStyle w:val="TAC"/>
              <w:overflowPunct w:val="0"/>
              <w:autoSpaceDE w:val="0"/>
              <w:autoSpaceDN w:val="0"/>
              <w:adjustRightInd w:val="0"/>
              <w:rPr>
                <w:rFonts w:eastAsia="Yu Mincho"/>
                <w:szCs w:val="18"/>
              </w:rPr>
            </w:pPr>
          </w:p>
        </w:tc>
      </w:tr>
      <w:tr w:rsidR="00CF5216" w14:paraId="10C9AAA1" w14:textId="77777777" w:rsidTr="008D5986">
        <w:trPr>
          <w:trHeight w:val="187"/>
        </w:trPr>
        <w:tc>
          <w:tcPr>
            <w:tcW w:w="1983" w:type="dxa"/>
            <w:tcBorders>
              <w:left w:val="single" w:sz="4" w:space="0" w:color="auto"/>
              <w:bottom w:val="nil"/>
              <w:right w:val="single" w:sz="4" w:space="0" w:color="auto"/>
            </w:tcBorders>
            <w:shd w:val="clear" w:color="auto" w:fill="auto"/>
            <w:vAlign w:val="center"/>
          </w:tcPr>
          <w:p w14:paraId="5D46DC48" w14:textId="77777777" w:rsidR="00CF5216" w:rsidRDefault="00CF5216" w:rsidP="008D5986">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027D9A0A" w14:textId="77777777" w:rsidR="00CF5216" w:rsidRDefault="00CF5216" w:rsidP="008D5986">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78B29FB" w14:textId="77777777" w:rsidR="00CF5216" w:rsidRDefault="00CF5216" w:rsidP="008D5986">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D64C71" w14:textId="77777777" w:rsidR="00CF5216" w:rsidRDefault="00CF5216" w:rsidP="008D5986">
            <w:pPr>
              <w:pStyle w:val="TAC"/>
              <w:rPr>
                <w:rFonts w:eastAsia="SimSun" w:cs="Arial"/>
                <w:lang w:val="en-US" w:eastAsia="zh-CN" w:bidi="ar"/>
              </w:rPr>
            </w:pPr>
            <w:r>
              <w:rPr>
                <w:rFonts w:eastAsia="SimSun"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583F55C1" w14:textId="77777777" w:rsidR="00CF5216" w:rsidRDefault="00CF5216" w:rsidP="008D5986">
            <w:pPr>
              <w:pStyle w:val="TAC"/>
              <w:rPr>
                <w:rFonts w:eastAsiaTheme="minorEastAsia"/>
                <w:lang w:eastAsia="zh-CN"/>
              </w:rPr>
            </w:pPr>
            <w:r>
              <w:rPr>
                <w:rFonts w:hint="eastAsia"/>
                <w:lang w:eastAsia="zh-CN"/>
              </w:rPr>
              <w:t>0</w:t>
            </w:r>
          </w:p>
        </w:tc>
      </w:tr>
      <w:tr w:rsidR="00CF5216" w14:paraId="62E75DB7"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389FA" w14:textId="77777777" w:rsidR="00CF5216" w:rsidRDefault="00CF5216" w:rsidP="008D598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F10B18" w14:textId="77777777" w:rsidR="00CF5216" w:rsidRDefault="00CF5216" w:rsidP="008D598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43784D" w14:textId="77777777" w:rsidR="00CF5216" w:rsidRDefault="00CF5216" w:rsidP="008D5986">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6B00FB" w14:textId="77777777" w:rsidR="00CF5216" w:rsidRDefault="00CF5216" w:rsidP="008D5986">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18350" w14:textId="77777777" w:rsidR="00CF5216" w:rsidRDefault="00CF5216" w:rsidP="008D5986">
            <w:pPr>
              <w:pStyle w:val="TAC"/>
              <w:rPr>
                <w:rFonts w:eastAsia="Yu Mincho"/>
                <w:lang w:eastAsia="zh-CN"/>
              </w:rPr>
            </w:pPr>
          </w:p>
        </w:tc>
      </w:tr>
      <w:tr w:rsidR="00CF5216" w14:paraId="7F1C92F6"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032486" w14:textId="77777777" w:rsidR="00CF5216" w:rsidRDefault="00CF5216" w:rsidP="008D5986">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9D09DC" w14:textId="77777777" w:rsidR="00CF5216" w:rsidRDefault="00CF5216" w:rsidP="008D5986">
            <w:pPr>
              <w:pStyle w:val="TAC"/>
              <w:rPr>
                <w:lang w:eastAsia="zh-CN"/>
              </w:rPr>
            </w:pPr>
            <w:r>
              <w:rPr>
                <w:lang w:eastAsia="zh-CN"/>
              </w:rPr>
              <w:t>CA_n41A-n7</w:t>
            </w:r>
            <w:r>
              <w:rPr>
                <w:rFonts w:hint="eastAsia"/>
                <w:lang w:val="en-US" w:eastAsia="zh-CN"/>
              </w:rPr>
              <w:t>9</w:t>
            </w:r>
            <w:r>
              <w:rPr>
                <w:lang w:eastAsia="zh-CN"/>
              </w:rPr>
              <w:t>A</w:t>
            </w:r>
          </w:p>
          <w:p w14:paraId="33902D51" w14:textId="77777777" w:rsidR="00CF5216" w:rsidRDefault="00CF5216" w:rsidP="008D5986">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3D274196" w14:textId="77777777" w:rsidR="00CF5216" w:rsidRDefault="00CF5216" w:rsidP="008D5986">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0BE412" w14:textId="77777777" w:rsidR="00CF5216" w:rsidRDefault="00CF5216" w:rsidP="008D5986">
            <w:pPr>
              <w:pStyle w:val="TAC"/>
              <w:rPr>
                <w:lang w:val="en-US" w:eastAsia="zh-CN"/>
              </w:rPr>
            </w:pPr>
            <w:r>
              <w:rPr>
                <w:rFonts w:eastAsia="SimSun"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95271" w14:textId="77777777" w:rsidR="00CF5216" w:rsidRDefault="00CF5216" w:rsidP="008D5986">
            <w:pPr>
              <w:pStyle w:val="TAC"/>
              <w:rPr>
                <w:lang w:eastAsia="zh-CN"/>
              </w:rPr>
            </w:pPr>
            <w:r>
              <w:rPr>
                <w:rFonts w:hint="eastAsia"/>
                <w:lang w:eastAsia="zh-CN"/>
              </w:rPr>
              <w:t>0</w:t>
            </w:r>
          </w:p>
        </w:tc>
      </w:tr>
      <w:tr w:rsidR="00CF5216" w14:paraId="4F203809"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EE660" w14:textId="77777777" w:rsidR="00CF5216" w:rsidRDefault="00CF5216" w:rsidP="008D598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89FDB" w14:textId="77777777" w:rsidR="00CF5216" w:rsidRDefault="00CF5216" w:rsidP="008D5986">
            <w:pPr>
              <w:pStyle w:val="TAC"/>
              <w:rPr>
                <w:lang w:val="en-US"/>
              </w:rPr>
            </w:pPr>
          </w:p>
        </w:tc>
        <w:tc>
          <w:tcPr>
            <w:tcW w:w="730" w:type="dxa"/>
            <w:tcBorders>
              <w:left w:val="single" w:sz="4" w:space="0" w:color="auto"/>
              <w:right w:val="single" w:sz="4" w:space="0" w:color="auto"/>
            </w:tcBorders>
            <w:vAlign w:val="center"/>
          </w:tcPr>
          <w:p w14:paraId="69B96A20" w14:textId="77777777" w:rsidR="00CF5216" w:rsidRDefault="00CF5216" w:rsidP="008D5986">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29381A" w14:textId="77777777" w:rsidR="00CF5216" w:rsidRDefault="00CF5216" w:rsidP="008D5986">
            <w:pPr>
              <w:pStyle w:val="TAC"/>
              <w:rPr>
                <w:lang w:val="en-US" w:eastAsia="zh-CN"/>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9F532" w14:textId="77777777" w:rsidR="00CF5216" w:rsidRDefault="00CF5216" w:rsidP="008D5986">
            <w:pPr>
              <w:pStyle w:val="TAC"/>
              <w:rPr>
                <w:rFonts w:eastAsia="Yu Mincho"/>
              </w:rPr>
            </w:pPr>
          </w:p>
        </w:tc>
      </w:tr>
      <w:tr w:rsidR="00CF5216" w14:paraId="2C274562"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285F1" w14:textId="77777777" w:rsidR="00CF5216" w:rsidRDefault="00CF5216" w:rsidP="008D5986">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92BC5" w14:textId="77777777" w:rsidR="00CF5216" w:rsidRDefault="00CF5216" w:rsidP="008D5986">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400E767" w14:textId="77777777" w:rsidR="00CF5216" w:rsidRDefault="00CF5216" w:rsidP="008D5986">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BA3529" w14:textId="77777777" w:rsidR="00CF5216" w:rsidRDefault="00CF5216" w:rsidP="008D5986">
            <w:pPr>
              <w:pStyle w:val="TAC"/>
              <w:rPr>
                <w:rFonts w:eastAsia="SimSun" w:cs="Arial"/>
                <w:lang w:val="en-US" w:eastAsia="zh-CN" w:bidi="ar"/>
              </w:rPr>
            </w:pPr>
            <w:r>
              <w:rPr>
                <w:rFonts w:eastAsia="SimSun"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61819" w14:textId="77777777" w:rsidR="00CF5216" w:rsidRDefault="00CF5216" w:rsidP="008D5986">
            <w:pPr>
              <w:pStyle w:val="TAC"/>
              <w:rPr>
                <w:rFonts w:eastAsiaTheme="minorEastAsia"/>
                <w:lang w:eastAsia="zh-CN"/>
              </w:rPr>
            </w:pPr>
            <w:r>
              <w:rPr>
                <w:rFonts w:hint="eastAsia"/>
                <w:lang w:eastAsia="zh-CN"/>
              </w:rPr>
              <w:t>0</w:t>
            </w:r>
          </w:p>
        </w:tc>
      </w:tr>
      <w:tr w:rsidR="00CF5216" w14:paraId="00D667B7"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D9352" w14:textId="77777777" w:rsidR="00CF5216" w:rsidRDefault="00CF5216" w:rsidP="008D598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299F03" w14:textId="77777777" w:rsidR="00CF5216" w:rsidRDefault="00CF5216" w:rsidP="008D5986">
            <w:pPr>
              <w:pStyle w:val="TAC"/>
              <w:rPr>
                <w:lang w:val="en-US"/>
              </w:rPr>
            </w:pPr>
          </w:p>
        </w:tc>
        <w:tc>
          <w:tcPr>
            <w:tcW w:w="730" w:type="dxa"/>
            <w:tcBorders>
              <w:left w:val="single" w:sz="4" w:space="0" w:color="auto"/>
              <w:right w:val="single" w:sz="4" w:space="0" w:color="auto"/>
            </w:tcBorders>
            <w:vAlign w:val="center"/>
          </w:tcPr>
          <w:p w14:paraId="30C5F10F" w14:textId="77777777" w:rsidR="00CF5216" w:rsidRDefault="00CF5216" w:rsidP="008D5986">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BDA46B" w14:textId="77777777" w:rsidR="00CF5216" w:rsidRDefault="00CF5216" w:rsidP="008D5986">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6A5959C9" w14:textId="77777777" w:rsidR="00CF5216" w:rsidRDefault="00CF5216" w:rsidP="008D5986">
            <w:pPr>
              <w:pStyle w:val="TAC"/>
              <w:rPr>
                <w:rFonts w:eastAsia="Yu Mincho"/>
              </w:rPr>
            </w:pPr>
          </w:p>
        </w:tc>
      </w:tr>
      <w:tr w:rsidR="00CF5216" w14:paraId="7AE2470A"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575FA" w14:textId="77777777" w:rsidR="00CF5216" w:rsidRDefault="00CF5216" w:rsidP="008D5986">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9BCEE4" w14:textId="77777777" w:rsidR="00CF5216" w:rsidRDefault="00CF5216" w:rsidP="008D5986">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355CC251" w14:textId="77777777" w:rsidR="00CF5216" w:rsidRDefault="00CF5216" w:rsidP="008D5986">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976DD3" w14:textId="77777777" w:rsidR="00CF5216" w:rsidRDefault="00CF5216" w:rsidP="008D5986">
            <w:pPr>
              <w:pStyle w:val="TAC"/>
              <w:rPr>
                <w:rFonts w:cs="Arial"/>
                <w:color w:val="000000"/>
                <w:lang w:val="en-US" w:eastAsia="zh-CN"/>
              </w:rPr>
            </w:pPr>
            <w:r>
              <w:rPr>
                <w:rFonts w:cs="Arial"/>
                <w:color w:val="000000"/>
                <w:lang w:val="en-US"/>
              </w:rPr>
              <w:t>See n25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65D0DAC" w14:textId="77777777" w:rsidR="00CF5216" w:rsidRDefault="00CF5216" w:rsidP="008D5986">
            <w:pPr>
              <w:pStyle w:val="TAC"/>
              <w:rPr>
                <w:rFonts w:cs="Arial"/>
              </w:rPr>
            </w:pPr>
            <w:r>
              <w:rPr>
                <w:rFonts w:cs="Arial"/>
                <w:lang w:val="en-US"/>
              </w:rPr>
              <w:t>4 and 5</w:t>
            </w:r>
          </w:p>
        </w:tc>
      </w:tr>
      <w:tr w:rsidR="00CF5216" w14:paraId="5E1D9A45"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CC3661" w14:textId="77777777" w:rsidR="00CF5216" w:rsidRDefault="00CF5216" w:rsidP="008D5986">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F08DF" w14:textId="77777777" w:rsidR="00CF5216" w:rsidRDefault="00CF5216" w:rsidP="008D5986">
            <w:pPr>
              <w:pStyle w:val="TAC"/>
              <w:rPr>
                <w:rFonts w:cs="Arial"/>
                <w:bCs/>
                <w:lang w:val="en-US"/>
              </w:rPr>
            </w:pPr>
          </w:p>
        </w:tc>
        <w:tc>
          <w:tcPr>
            <w:tcW w:w="730" w:type="dxa"/>
            <w:tcBorders>
              <w:left w:val="single" w:sz="4" w:space="0" w:color="auto"/>
              <w:right w:val="single" w:sz="4" w:space="0" w:color="auto"/>
            </w:tcBorders>
            <w:vAlign w:val="center"/>
          </w:tcPr>
          <w:p w14:paraId="7114207C" w14:textId="77777777" w:rsidR="00CF5216" w:rsidRDefault="00CF5216" w:rsidP="008D5986">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C2F2E35" w14:textId="77777777" w:rsidR="00CF5216" w:rsidRDefault="00CF5216" w:rsidP="008D5986">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90C7628" w14:textId="77777777" w:rsidR="00CF5216" w:rsidRDefault="00CF5216" w:rsidP="008D5986">
            <w:pPr>
              <w:pStyle w:val="TAC"/>
              <w:rPr>
                <w:rFonts w:cs="Arial"/>
              </w:rPr>
            </w:pPr>
          </w:p>
        </w:tc>
      </w:tr>
      <w:tr w:rsidR="00CF5216" w14:paraId="30312609"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43CAF" w14:textId="77777777" w:rsidR="00CF5216" w:rsidRDefault="00CF5216" w:rsidP="008D5986">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88C378" w14:textId="77777777" w:rsidR="00CF5216" w:rsidRDefault="00CF5216" w:rsidP="008D5986">
            <w:pPr>
              <w:pStyle w:val="TAC"/>
              <w:rPr>
                <w:rFonts w:cs="Arial"/>
                <w:bCs/>
                <w:lang w:val="en-US"/>
              </w:rPr>
            </w:pPr>
            <w:r>
              <w:rPr>
                <w:rFonts w:cs="Arial"/>
                <w:bCs/>
                <w:lang w:val="en-US"/>
              </w:rPr>
              <w:t>CA_n41A-n85A</w:t>
            </w:r>
          </w:p>
          <w:p w14:paraId="52BF876B" w14:textId="77777777" w:rsidR="00CF5216" w:rsidRDefault="00CF5216" w:rsidP="008D5986">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18BAEFE3" w14:textId="77777777" w:rsidR="00CF5216" w:rsidRDefault="00CF5216" w:rsidP="008D5986">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918D0A" w14:textId="77777777" w:rsidR="00CF5216" w:rsidRDefault="00CF5216" w:rsidP="008D5986">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28DC8D9A" w14:textId="77777777" w:rsidR="00CF5216" w:rsidRDefault="00CF5216" w:rsidP="008D5986">
            <w:pPr>
              <w:pStyle w:val="TAC"/>
              <w:rPr>
                <w:rFonts w:cs="Arial"/>
              </w:rPr>
            </w:pPr>
            <w:r>
              <w:rPr>
                <w:rFonts w:cs="Arial"/>
                <w:lang w:val="en-US"/>
              </w:rPr>
              <w:t>4 and 5</w:t>
            </w:r>
          </w:p>
        </w:tc>
      </w:tr>
      <w:tr w:rsidR="00CF5216" w14:paraId="53C38033"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CFFFC" w14:textId="77777777" w:rsidR="00CF5216" w:rsidRDefault="00CF5216" w:rsidP="008D5986">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542CA" w14:textId="77777777" w:rsidR="00CF5216" w:rsidRDefault="00CF5216" w:rsidP="008D5986">
            <w:pPr>
              <w:pStyle w:val="TAC"/>
              <w:rPr>
                <w:rFonts w:cs="Arial"/>
                <w:bCs/>
                <w:lang w:val="en-US"/>
              </w:rPr>
            </w:pPr>
          </w:p>
        </w:tc>
        <w:tc>
          <w:tcPr>
            <w:tcW w:w="730" w:type="dxa"/>
            <w:tcBorders>
              <w:left w:val="single" w:sz="4" w:space="0" w:color="auto"/>
              <w:right w:val="single" w:sz="4" w:space="0" w:color="auto"/>
            </w:tcBorders>
            <w:vAlign w:val="center"/>
          </w:tcPr>
          <w:p w14:paraId="701FE37F" w14:textId="77777777" w:rsidR="00CF5216" w:rsidRDefault="00CF5216" w:rsidP="008D5986">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2676E1C" w14:textId="77777777" w:rsidR="00CF5216" w:rsidRDefault="00CF5216" w:rsidP="008D5986">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4F7DC19" w14:textId="77777777" w:rsidR="00CF5216" w:rsidRDefault="00CF5216" w:rsidP="008D5986">
            <w:pPr>
              <w:pStyle w:val="TAC"/>
              <w:rPr>
                <w:rFonts w:cs="Arial"/>
              </w:rPr>
            </w:pPr>
          </w:p>
        </w:tc>
      </w:tr>
      <w:tr w:rsidR="00CF5216" w14:paraId="0A6B7991" w14:textId="77777777" w:rsidTr="008D59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1A0B8F" w14:textId="77777777" w:rsidR="00CF5216" w:rsidRDefault="00CF5216" w:rsidP="008D5986">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A1710" w14:textId="77777777" w:rsidR="00CF5216" w:rsidRDefault="00CF5216" w:rsidP="008D5986">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07937770" w14:textId="77777777" w:rsidR="00CF5216" w:rsidRDefault="00CF5216" w:rsidP="008D5986">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59C720" w14:textId="77777777" w:rsidR="00CF5216" w:rsidRDefault="00CF5216" w:rsidP="008D5986">
            <w:pPr>
              <w:pStyle w:val="TAC"/>
              <w:rPr>
                <w:rFonts w:cs="Arial"/>
                <w:color w:val="000000"/>
                <w:lang w:val="en-US" w:eastAsia="zh-CN"/>
              </w:rPr>
            </w:pPr>
            <w:r>
              <w:rPr>
                <w:rFonts w:cs="Arial"/>
                <w:color w:val="000000"/>
                <w:lang w:val="en-US"/>
              </w:rPr>
              <w:t>CA_n41(2</w:t>
            </w:r>
            <w:proofErr w:type="gramStart"/>
            <w:r>
              <w:rPr>
                <w:rFonts w:cs="Arial"/>
                <w:color w:val="000000"/>
                <w:lang w:val="en-US"/>
              </w:rPr>
              <w:t>A)_</w:t>
            </w:r>
            <w:proofErr w:type="gramEnd"/>
            <w:r>
              <w:rPr>
                <w:rFonts w:cs="Arial"/>
                <w:color w:val="000000"/>
                <w:lang w:val="en-US"/>
              </w:rPr>
              <w:t>BCS 4 and 5</w:t>
            </w:r>
          </w:p>
        </w:tc>
        <w:tc>
          <w:tcPr>
            <w:tcW w:w="1360" w:type="dxa"/>
            <w:tcBorders>
              <w:top w:val="nil"/>
              <w:left w:val="single" w:sz="4" w:space="0" w:color="auto"/>
              <w:bottom w:val="nil"/>
              <w:right w:val="single" w:sz="4" w:space="0" w:color="auto"/>
            </w:tcBorders>
            <w:shd w:val="clear" w:color="auto" w:fill="auto"/>
            <w:vAlign w:val="center"/>
          </w:tcPr>
          <w:p w14:paraId="7238DC61" w14:textId="77777777" w:rsidR="00CF5216" w:rsidRDefault="00CF5216" w:rsidP="008D5986">
            <w:pPr>
              <w:pStyle w:val="TAC"/>
              <w:rPr>
                <w:rFonts w:cs="Arial"/>
              </w:rPr>
            </w:pPr>
            <w:r>
              <w:rPr>
                <w:rFonts w:cs="Arial"/>
                <w:lang w:val="en-US"/>
              </w:rPr>
              <w:t>4 and 5</w:t>
            </w:r>
          </w:p>
        </w:tc>
      </w:tr>
      <w:tr w:rsidR="00CF5216" w14:paraId="11B41E98" w14:textId="77777777" w:rsidTr="008D59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235AC2" w14:textId="77777777" w:rsidR="00CF5216" w:rsidRDefault="00CF5216" w:rsidP="008D5986">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DAF53" w14:textId="77777777" w:rsidR="00CF5216" w:rsidRDefault="00CF5216" w:rsidP="008D5986">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281BDDBE" w14:textId="77777777" w:rsidR="00CF5216" w:rsidRDefault="00CF5216" w:rsidP="008D5986">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0168CA7" w14:textId="77777777" w:rsidR="00CF5216" w:rsidRDefault="00CF5216" w:rsidP="008D5986">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EB937" w14:textId="77777777" w:rsidR="00CF5216" w:rsidRDefault="00CF5216" w:rsidP="008D5986">
            <w:pPr>
              <w:pStyle w:val="TAC"/>
              <w:rPr>
                <w:rFonts w:cs="Arial"/>
              </w:rPr>
            </w:pPr>
          </w:p>
        </w:tc>
      </w:tr>
    </w:tbl>
    <w:p w14:paraId="460655C1" w14:textId="77777777" w:rsidR="00CF5216" w:rsidRDefault="00CF5216" w:rsidP="00CF5216">
      <w:pPr>
        <w:pStyle w:val="FL"/>
      </w:pPr>
    </w:p>
    <w:p w14:paraId="2B57241D" w14:textId="77777777" w:rsidR="00977363" w:rsidRPr="00977363" w:rsidRDefault="00977363" w:rsidP="00977363">
      <w:pPr>
        <w:jc w:val="center"/>
        <w:rPr>
          <w:color w:val="FF0000"/>
          <w:sz w:val="44"/>
          <w:szCs w:val="44"/>
        </w:rPr>
      </w:pPr>
      <w:r w:rsidRPr="00977363">
        <w:rPr>
          <w:color w:val="FF0000"/>
          <w:sz w:val="44"/>
          <w:szCs w:val="44"/>
        </w:rPr>
        <w:lastRenderedPageBreak/>
        <w:t>&lt;</w:t>
      </w:r>
      <w:r>
        <w:rPr>
          <w:color w:val="FF0000"/>
          <w:sz w:val="44"/>
          <w:szCs w:val="44"/>
        </w:rPr>
        <w:t>Un</w:t>
      </w:r>
      <w:r w:rsidRPr="00977363">
        <w:rPr>
          <w:color w:val="FF0000"/>
          <w:sz w:val="44"/>
          <w:szCs w:val="44"/>
        </w:rPr>
        <w:t xml:space="preserve">changed </w:t>
      </w:r>
      <w:r>
        <w:rPr>
          <w:color w:val="FF0000"/>
          <w:sz w:val="44"/>
          <w:szCs w:val="44"/>
        </w:rPr>
        <w:t>tables omitted</w:t>
      </w:r>
      <w:r w:rsidRPr="00977363">
        <w:rPr>
          <w:color w:val="FF0000"/>
          <w:sz w:val="44"/>
          <w:szCs w:val="44"/>
        </w:rPr>
        <w:t>&gt;</w:t>
      </w:r>
    </w:p>
    <w:p w14:paraId="12EB6F0B" w14:textId="77777777" w:rsidR="00CF5216" w:rsidRDefault="00CF5216" w:rsidP="00CF5216">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6D0FB503" w14:textId="77777777" w:rsidR="00CF5216" w:rsidRDefault="00CF5216" w:rsidP="00CF5216">
      <w:pPr>
        <w:pStyle w:val="TAN"/>
        <w:overflowPunct w:val="0"/>
        <w:autoSpaceDE w:val="0"/>
        <w:autoSpaceDN w:val="0"/>
        <w:adjustRightInd w:val="0"/>
      </w:pPr>
      <w:r>
        <w:t>NOTE 1:</w:t>
      </w:r>
      <w:r>
        <w:tab/>
        <w:t>This UE channel bandwidth is applicable only to downlink.</w:t>
      </w:r>
    </w:p>
    <w:p w14:paraId="0EA020E4" w14:textId="77777777" w:rsidR="00CF5216" w:rsidRDefault="00CF5216" w:rsidP="00CF5216">
      <w:pPr>
        <w:pStyle w:val="TAN"/>
        <w:overflowPunct w:val="0"/>
        <w:autoSpaceDE w:val="0"/>
        <w:autoSpaceDN w:val="0"/>
        <w:adjustRightInd w:val="0"/>
      </w:pPr>
      <w:r>
        <w:t>NOTE 2:</w:t>
      </w:r>
      <w:r>
        <w:tab/>
        <w:t>The minimum requirements for intra-band contiguous or non-contiguous CA apply.</w:t>
      </w:r>
    </w:p>
    <w:p w14:paraId="301A746A" w14:textId="77777777" w:rsidR="00CF5216" w:rsidRDefault="00CF5216" w:rsidP="00CF5216">
      <w:pPr>
        <w:pStyle w:val="TAN"/>
        <w:overflowPunct w:val="0"/>
        <w:autoSpaceDE w:val="0"/>
        <w:autoSpaceDN w:val="0"/>
        <w:adjustRightInd w:val="0"/>
      </w:pPr>
      <w:r>
        <w:t>NOTE 3:</w:t>
      </w:r>
      <w:r>
        <w:tab/>
        <w:t>The SCS of each channel bandwidth for NR band refers to Table 5.3.5-1.</w:t>
      </w:r>
    </w:p>
    <w:p w14:paraId="01F0D915" w14:textId="77777777" w:rsidR="00CF5216" w:rsidRDefault="00CF5216" w:rsidP="00CF5216">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0FC4B48D" w14:textId="77777777" w:rsidR="00CF5216" w:rsidRDefault="00CF5216" w:rsidP="00CF5216">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084F485D" w14:textId="77777777" w:rsidR="00CF5216" w:rsidRDefault="00CF5216" w:rsidP="00CF5216">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6497D8AC" w14:textId="77777777" w:rsidR="00CF5216" w:rsidRDefault="00CF5216" w:rsidP="00CF5216">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306023DD" w14:textId="77777777" w:rsidR="00CF5216" w:rsidRDefault="00CF5216" w:rsidP="00CF5216">
      <w:pPr>
        <w:pStyle w:val="TAN"/>
        <w:overflowPunct w:val="0"/>
        <w:autoSpaceDE w:val="0"/>
        <w:autoSpaceDN w:val="0"/>
        <w:adjustRightInd w:val="0"/>
      </w:pPr>
      <w:r>
        <w:t xml:space="preserve">NOTE </w:t>
      </w:r>
      <w:r>
        <w:rPr>
          <w:rFonts w:hint="eastAsia"/>
          <w:lang w:eastAsia="zh-CN"/>
        </w:rPr>
        <w:t>8</w:t>
      </w:r>
      <w:r>
        <w:t>:</w:t>
      </w:r>
      <w:r>
        <w:tab/>
        <w:t xml:space="preserve">Power Class 2 is allowed for this uplink combination or single uplink carrier in this downlink/uplink </w:t>
      </w:r>
      <w:proofErr w:type="gramStart"/>
      <w:r>
        <w:t>combination</w:t>
      </w:r>
      <w:proofErr w:type="gramEnd"/>
    </w:p>
    <w:p w14:paraId="734CA5E8" w14:textId="77777777" w:rsidR="00CF5216" w:rsidRDefault="00CF5216" w:rsidP="00CF5216">
      <w:pPr>
        <w:pStyle w:val="TAN"/>
        <w:overflowPunct w:val="0"/>
        <w:autoSpaceDE w:val="0"/>
        <w:autoSpaceDN w:val="0"/>
        <w:adjustRightInd w:val="0"/>
      </w:pPr>
      <w:r>
        <w:t xml:space="preserve">NOTE </w:t>
      </w:r>
      <w:r>
        <w:rPr>
          <w:rFonts w:hint="eastAsia"/>
          <w:lang w:eastAsia="zh-CN"/>
        </w:rPr>
        <w:t>9</w:t>
      </w:r>
      <w:r>
        <w:t>:</w:t>
      </w:r>
      <w:r>
        <w:tab/>
        <w:t xml:space="preserve">Power Class 1.5 is allowed for this uplink combination or single uplink carrier in this downlink/uplink </w:t>
      </w:r>
      <w:proofErr w:type="gramStart"/>
      <w:r>
        <w:t>combination</w:t>
      </w:r>
      <w:proofErr w:type="gramEnd"/>
    </w:p>
    <w:p w14:paraId="5E85A034" w14:textId="77777777" w:rsidR="00CF5216" w:rsidRDefault="00CF5216" w:rsidP="00CF5216">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475FCC86" w14:textId="77777777" w:rsidR="00CF5216" w:rsidRDefault="00CF5216" w:rsidP="00CF5216">
      <w:pPr>
        <w:pStyle w:val="TAN"/>
        <w:overflowPunct w:val="0"/>
        <w:autoSpaceDE w:val="0"/>
        <w:autoSpaceDN w:val="0"/>
        <w:adjustRightInd w:val="0"/>
      </w:pPr>
      <w:r>
        <w:rPr>
          <w:rFonts w:hint="eastAsia"/>
          <w:lang w:val="en-US" w:eastAsia="zh-CN"/>
        </w:rPr>
        <w:t xml:space="preserve">NOTE 11: The CA configurations are given in Table 5.5A.1-1 or Table 5.5A.2-1 in this </w:t>
      </w:r>
      <w:proofErr w:type="gramStart"/>
      <w:r>
        <w:rPr>
          <w:rFonts w:hint="eastAsia"/>
          <w:lang w:val="en-US" w:eastAsia="zh-CN"/>
        </w:rPr>
        <w:t>specification</w:t>
      </w:r>
      <w:proofErr w:type="gramEnd"/>
    </w:p>
    <w:p w14:paraId="4135FE28" w14:textId="77777777" w:rsidR="00CF5216" w:rsidRDefault="00CF5216" w:rsidP="00CF5216"/>
    <w:p w14:paraId="5175D99B" w14:textId="45905E9F" w:rsidR="009C62D0" w:rsidRPr="00977363" w:rsidRDefault="009C62D0" w:rsidP="009C62D0">
      <w:pPr>
        <w:jc w:val="center"/>
        <w:rPr>
          <w:color w:val="FF0000"/>
          <w:sz w:val="44"/>
          <w:szCs w:val="44"/>
        </w:rPr>
      </w:pPr>
      <w:r w:rsidRPr="00977363">
        <w:rPr>
          <w:color w:val="FF0000"/>
          <w:sz w:val="44"/>
          <w:szCs w:val="44"/>
        </w:rPr>
        <w:t>&lt;</w:t>
      </w:r>
      <w:r>
        <w:rPr>
          <w:color w:val="FF0000"/>
          <w:sz w:val="44"/>
          <w:szCs w:val="44"/>
        </w:rPr>
        <w:t>Un</w:t>
      </w:r>
      <w:r w:rsidRPr="00977363">
        <w:rPr>
          <w:color w:val="FF0000"/>
          <w:sz w:val="44"/>
          <w:szCs w:val="44"/>
        </w:rPr>
        <w:t>changed</w:t>
      </w:r>
      <w:r>
        <w:rPr>
          <w:color w:val="FF0000"/>
          <w:sz w:val="44"/>
          <w:szCs w:val="44"/>
        </w:rPr>
        <w:t xml:space="preserve"> clauses omitted</w:t>
      </w:r>
      <w:r w:rsidRPr="00977363">
        <w:rPr>
          <w:color w:val="FF0000"/>
          <w:sz w:val="44"/>
          <w:szCs w:val="44"/>
        </w:rPr>
        <w:t>&gt;</w:t>
      </w:r>
    </w:p>
    <w:p w14:paraId="28C116D0" w14:textId="77777777" w:rsidR="00473063" w:rsidRPr="00A1115A" w:rsidRDefault="00473063" w:rsidP="00473063">
      <w:pPr>
        <w:pStyle w:val="Heading4"/>
      </w:pPr>
      <w:bookmarkStart w:id="21" w:name="_Toc61367346"/>
      <w:bookmarkStart w:id="22" w:name="_Toc61372729"/>
      <w:bookmarkStart w:id="23" w:name="_Toc68230670"/>
      <w:bookmarkStart w:id="24" w:name="_Toc69084083"/>
      <w:bookmarkStart w:id="25" w:name="_Toc75467092"/>
      <w:bookmarkStart w:id="26" w:name="_Toc76509114"/>
      <w:bookmarkStart w:id="27" w:name="_Toc76718104"/>
      <w:bookmarkStart w:id="28" w:name="_Toc83580414"/>
      <w:bookmarkStart w:id="29" w:name="_Toc84404923"/>
      <w:bookmarkStart w:id="30" w:name="_Toc84413532"/>
      <w:r w:rsidRPr="00A1115A">
        <w:t>6.2A.1.3</w:t>
      </w:r>
      <w:r w:rsidRPr="00A1115A">
        <w:tab/>
        <w:t>UE maximum output power for Inter-band CA</w:t>
      </w:r>
      <w:bookmarkEnd w:id="21"/>
      <w:bookmarkEnd w:id="22"/>
      <w:bookmarkEnd w:id="23"/>
      <w:bookmarkEnd w:id="24"/>
      <w:bookmarkEnd w:id="25"/>
      <w:bookmarkEnd w:id="26"/>
      <w:bookmarkEnd w:id="27"/>
      <w:bookmarkEnd w:id="28"/>
      <w:bookmarkEnd w:id="29"/>
      <w:bookmarkEnd w:id="30"/>
    </w:p>
    <w:p w14:paraId="1294E8E1" w14:textId="77777777" w:rsidR="00473063" w:rsidRDefault="00473063" w:rsidP="00473063">
      <w:pPr>
        <w:rPr>
          <w:rFonts w:eastAsia="SimSun"/>
          <w:lang w:eastAsia="zh-CN"/>
        </w:rPr>
      </w:pPr>
      <w:r>
        <w:t>For</w:t>
      </w:r>
      <w:r>
        <w:rPr>
          <w:rFonts w:eastAsia="SimSun"/>
          <w:lang w:eastAsia="zh-CN"/>
        </w:rPr>
        <w:t xml:space="preserve"> </w:t>
      </w:r>
      <w:r>
        <w:t>inter-band downlink carrier aggregation with one uplink carrier assigned to one NR band, the transmitter power requirements</w:t>
      </w:r>
      <w:r>
        <w:rPr>
          <w:rFonts w:eastAsia="SimSun"/>
          <w:lang w:eastAsia="zh-CN"/>
        </w:rPr>
        <w:t xml:space="preserve"> </w:t>
      </w:r>
      <w:r>
        <w:t xml:space="preserve">in </w:t>
      </w:r>
      <w:r>
        <w:rPr>
          <w:lang w:eastAsia="zh-CN"/>
        </w:rPr>
        <w:t>Table</w:t>
      </w:r>
      <w:r>
        <w:t xml:space="preserve"> 6.2</w:t>
      </w:r>
      <w:r>
        <w:rPr>
          <w:lang w:eastAsia="zh-CN"/>
        </w:rPr>
        <w:t>.1-1</w:t>
      </w:r>
      <w:r>
        <w:t xml:space="preserve"> apply</w:t>
      </w:r>
      <w:r>
        <w:rPr>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lang w:eastAsia="zh-CN"/>
        </w:rPr>
        <w:t>3</w:t>
      </w:r>
      <w:r>
        <w:t>.</w:t>
      </w:r>
    </w:p>
    <w:p w14:paraId="75B6C5DE" w14:textId="77777777" w:rsidR="00473063" w:rsidRDefault="00473063" w:rsidP="00473063">
      <w:r>
        <w:rPr>
          <w:rFonts w:cs="v5.0.0"/>
        </w:rPr>
        <w:t xml:space="preserve">For inter-band carrier aggregation with two uplink contiguous carrier assigned to one </w:t>
      </w:r>
      <w:r>
        <w:rPr>
          <w:rFonts w:eastAsia="SimSun" w:cs="v5.0.0"/>
          <w:lang w:eastAsia="zh-CN"/>
        </w:rPr>
        <w:t>NR</w:t>
      </w:r>
      <w:r>
        <w:rPr>
          <w:rFonts w:cs="v5.0.0"/>
        </w:rPr>
        <w:t xml:space="preserve"> band</w:t>
      </w:r>
      <w:r>
        <w:rPr>
          <w:rFonts w:eastAsia="SimSun" w:cs="v5.0.0"/>
          <w:lang w:eastAsia="zh-CN"/>
        </w:rPr>
        <w:t>,</w:t>
      </w:r>
      <w:r>
        <w:rPr>
          <w:rFonts w:cs="v5.0.0"/>
        </w:rPr>
        <w:t xml:space="preserve"> the </w:t>
      </w:r>
      <w:r>
        <w:t>transmitter power</w:t>
      </w:r>
      <w:r>
        <w:rPr>
          <w:rFonts w:eastAsia="SimSun"/>
          <w:lang w:eastAsia="zh-CN"/>
        </w:rPr>
        <w:t xml:space="preserve"> </w:t>
      </w:r>
      <w:r>
        <w:rPr>
          <w:rFonts w:cs="v5.0.0"/>
        </w:rPr>
        <w:t xml:space="preserve">requirements specified in </w:t>
      </w:r>
      <w:r>
        <w:rPr>
          <w:rFonts w:eastAsia="SimSun" w:cs="v5.0.0"/>
          <w:lang w:eastAsia="zh-CN"/>
        </w:rPr>
        <w:t>sub</w:t>
      </w:r>
      <w:r>
        <w:t>clause 6.2A.1.1</w:t>
      </w:r>
      <w:r>
        <w:rPr>
          <w:rFonts w:eastAsia="SimSun"/>
          <w:lang w:eastAsia="zh-CN"/>
        </w:rPr>
        <w:t xml:space="preserve"> apply. </w:t>
      </w:r>
    </w:p>
    <w:p w14:paraId="7FD1D672" w14:textId="77777777" w:rsidR="00473063" w:rsidRDefault="00473063" w:rsidP="00473063">
      <w:r>
        <w:rPr>
          <w:rFonts w:cs="v5.0.0"/>
        </w:rPr>
        <w:t xml:space="preserve">For inter-band carrier aggregation with two uplink </w:t>
      </w:r>
      <w:r>
        <w:rPr>
          <w:rFonts w:eastAsia="SimSun" w:cs="v5.0.0"/>
          <w:lang w:eastAsia="zh-CN"/>
        </w:rPr>
        <w:t>non-</w:t>
      </w:r>
      <w:r>
        <w:rPr>
          <w:rFonts w:cs="v5.0.0"/>
        </w:rPr>
        <w:t xml:space="preserve">contiguous carrier assigned to one </w:t>
      </w:r>
      <w:r>
        <w:rPr>
          <w:rFonts w:eastAsia="SimSun" w:cs="v5.0.0"/>
          <w:lang w:eastAsia="zh-CN"/>
        </w:rPr>
        <w:t>NR</w:t>
      </w:r>
      <w:r>
        <w:rPr>
          <w:rFonts w:cs="v5.0.0"/>
        </w:rPr>
        <w:t xml:space="preserve"> band</w:t>
      </w:r>
      <w:r>
        <w:rPr>
          <w:rFonts w:eastAsia="SimSun" w:cs="v5.0.0"/>
          <w:lang w:eastAsia="zh-CN"/>
        </w:rPr>
        <w:t>,</w:t>
      </w:r>
      <w:r>
        <w:rPr>
          <w:rFonts w:cs="v5.0.0"/>
        </w:rPr>
        <w:t xml:space="preserve"> the </w:t>
      </w:r>
      <w:r>
        <w:t>transmitter power</w:t>
      </w:r>
      <w:r>
        <w:rPr>
          <w:rFonts w:eastAsia="SimSun"/>
          <w:lang w:eastAsia="zh-CN"/>
        </w:rPr>
        <w:t xml:space="preserve"> </w:t>
      </w:r>
      <w:r>
        <w:rPr>
          <w:rFonts w:cs="v5.0.0"/>
        </w:rPr>
        <w:t xml:space="preserve">requirements specified in </w:t>
      </w:r>
      <w:r>
        <w:rPr>
          <w:rFonts w:eastAsia="SimSun"/>
          <w:lang w:eastAsia="zh-CN"/>
        </w:rPr>
        <w:t>sub</w:t>
      </w:r>
      <w:r>
        <w:t>clause 6.2A.1.</w:t>
      </w:r>
      <w:r>
        <w:rPr>
          <w:rFonts w:eastAsia="SimSun"/>
          <w:lang w:eastAsia="zh-CN"/>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301CDCE9" w14:textId="77777777" w:rsidR="00473063" w:rsidRDefault="00473063" w:rsidP="00473063">
      <w:pPr>
        <w:rPr>
          <w:lang w:eastAsia="zh-CN"/>
        </w:rPr>
      </w:pPr>
    </w:p>
    <w:p w14:paraId="5E53961B" w14:textId="77777777" w:rsidR="00473063" w:rsidRDefault="00473063" w:rsidP="00473063">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473063" w:rsidRPr="00A1115A" w14:paraId="0A34F999" w14:textId="77777777" w:rsidTr="004E685A">
        <w:trPr>
          <w:trHeight w:val="187"/>
        </w:trPr>
        <w:tc>
          <w:tcPr>
            <w:tcW w:w="1596" w:type="dxa"/>
          </w:tcPr>
          <w:p w14:paraId="47B2843E" w14:textId="77777777" w:rsidR="00473063" w:rsidRPr="00A1115A" w:rsidRDefault="00473063" w:rsidP="004E685A">
            <w:pPr>
              <w:pStyle w:val="TAH"/>
            </w:pPr>
            <w:r w:rsidRPr="00A1115A">
              <w:lastRenderedPageBreak/>
              <w:t>Uplink CA Configuration</w:t>
            </w:r>
          </w:p>
        </w:tc>
        <w:tc>
          <w:tcPr>
            <w:tcW w:w="972" w:type="dxa"/>
          </w:tcPr>
          <w:p w14:paraId="268810B9" w14:textId="77777777" w:rsidR="00473063" w:rsidRPr="00A1115A" w:rsidRDefault="00473063" w:rsidP="004E685A">
            <w:pPr>
              <w:pStyle w:val="TAH"/>
            </w:pPr>
            <w:r w:rsidRPr="00A1115A">
              <w:t>Class 1 (dBm)</w:t>
            </w:r>
            <w:r w:rsidRPr="00A1115A">
              <w:tab/>
            </w:r>
          </w:p>
        </w:tc>
        <w:tc>
          <w:tcPr>
            <w:tcW w:w="1086" w:type="dxa"/>
          </w:tcPr>
          <w:p w14:paraId="4CF646A6" w14:textId="77777777" w:rsidR="00473063" w:rsidRPr="00A1115A" w:rsidRDefault="00473063" w:rsidP="004E685A">
            <w:pPr>
              <w:pStyle w:val="TAH"/>
            </w:pPr>
            <w:r w:rsidRPr="00A1115A">
              <w:t>Tolerance (dB)</w:t>
            </w:r>
            <w:r w:rsidRPr="00A1115A">
              <w:tab/>
            </w:r>
          </w:p>
        </w:tc>
        <w:tc>
          <w:tcPr>
            <w:tcW w:w="972" w:type="dxa"/>
          </w:tcPr>
          <w:p w14:paraId="1F01260C" w14:textId="77777777" w:rsidR="00473063" w:rsidRPr="00A1115A" w:rsidRDefault="00473063" w:rsidP="004E685A">
            <w:pPr>
              <w:pStyle w:val="TAH"/>
            </w:pPr>
            <w:r w:rsidRPr="00A1115A">
              <w:t>Class 2 (dBm)</w:t>
            </w:r>
          </w:p>
        </w:tc>
        <w:tc>
          <w:tcPr>
            <w:tcW w:w="1086" w:type="dxa"/>
          </w:tcPr>
          <w:p w14:paraId="0A1D68BD" w14:textId="77777777" w:rsidR="00473063" w:rsidRPr="00A1115A" w:rsidRDefault="00473063" w:rsidP="004E685A">
            <w:pPr>
              <w:pStyle w:val="TAH"/>
            </w:pPr>
            <w:r w:rsidRPr="00A1115A">
              <w:t>Tolerance</w:t>
            </w:r>
          </w:p>
          <w:p w14:paraId="2547CDFD" w14:textId="77777777" w:rsidR="00473063" w:rsidRPr="00A1115A" w:rsidRDefault="00473063" w:rsidP="004E685A">
            <w:pPr>
              <w:pStyle w:val="TAH"/>
            </w:pPr>
            <w:r w:rsidRPr="00A1115A">
              <w:t>(dB)</w:t>
            </w:r>
            <w:r w:rsidRPr="00A1115A">
              <w:tab/>
            </w:r>
          </w:p>
        </w:tc>
        <w:tc>
          <w:tcPr>
            <w:tcW w:w="972" w:type="dxa"/>
          </w:tcPr>
          <w:p w14:paraId="4EB626A5" w14:textId="77777777" w:rsidR="00473063" w:rsidRPr="00A1115A" w:rsidRDefault="00473063" w:rsidP="004E685A">
            <w:pPr>
              <w:pStyle w:val="TAH"/>
            </w:pPr>
            <w:r w:rsidRPr="00A1115A">
              <w:t>Class 3 (dBm)</w:t>
            </w:r>
          </w:p>
        </w:tc>
        <w:tc>
          <w:tcPr>
            <w:tcW w:w="1086" w:type="dxa"/>
          </w:tcPr>
          <w:p w14:paraId="3CF56993" w14:textId="77777777" w:rsidR="00473063" w:rsidRPr="00A1115A" w:rsidRDefault="00473063" w:rsidP="004E685A">
            <w:pPr>
              <w:pStyle w:val="TAH"/>
            </w:pPr>
            <w:r w:rsidRPr="00A1115A">
              <w:t>Tolerance (dB)</w:t>
            </w:r>
            <w:r w:rsidRPr="00A1115A">
              <w:tab/>
            </w:r>
          </w:p>
        </w:tc>
        <w:tc>
          <w:tcPr>
            <w:tcW w:w="973" w:type="dxa"/>
          </w:tcPr>
          <w:p w14:paraId="2DDFF9E1" w14:textId="795E9CE6" w:rsidR="00473063" w:rsidRPr="00A1115A" w:rsidRDefault="00473063" w:rsidP="004E685A">
            <w:pPr>
              <w:pStyle w:val="TAH"/>
            </w:pPr>
            <w:r w:rsidRPr="00A1115A">
              <w:t xml:space="preserve">Class </w:t>
            </w:r>
            <w:ins w:id="31" w:author="TMUS" w:date="2023-04-10T17:42:00Z">
              <w:r w:rsidR="008C4F0C">
                <w:t>1.5</w:t>
              </w:r>
            </w:ins>
            <w:del w:id="32" w:author="TMUS" w:date="2023-04-10T17:42:00Z">
              <w:r w:rsidRPr="00A1115A" w:rsidDel="008C4F0C">
                <w:delText>4</w:delText>
              </w:r>
            </w:del>
            <w:r w:rsidRPr="00A1115A">
              <w:t xml:space="preserve"> (dBm)</w:t>
            </w:r>
          </w:p>
        </w:tc>
        <w:tc>
          <w:tcPr>
            <w:tcW w:w="1086" w:type="dxa"/>
          </w:tcPr>
          <w:p w14:paraId="0481FF8A" w14:textId="77777777" w:rsidR="00473063" w:rsidRPr="00A1115A" w:rsidRDefault="00473063" w:rsidP="004E685A">
            <w:pPr>
              <w:pStyle w:val="TAH"/>
            </w:pPr>
            <w:r w:rsidRPr="00A1115A">
              <w:t>Tolerance (dB)</w:t>
            </w:r>
          </w:p>
        </w:tc>
      </w:tr>
      <w:tr w:rsidR="00473063" w:rsidRPr="00A1115A" w14:paraId="27D34E7E" w14:textId="77777777" w:rsidTr="004E685A">
        <w:trPr>
          <w:trHeight w:val="187"/>
        </w:trPr>
        <w:tc>
          <w:tcPr>
            <w:tcW w:w="1596" w:type="dxa"/>
          </w:tcPr>
          <w:p w14:paraId="2D58195B" w14:textId="77777777" w:rsidR="00473063" w:rsidRPr="00A1115A" w:rsidRDefault="00473063" w:rsidP="004E685A">
            <w:pPr>
              <w:pStyle w:val="TAC"/>
              <w:rPr>
                <w:lang w:eastAsia="zh-CN"/>
              </w:rPr>
            </w:pPr>
            <w:r w:rsidRPr="00A1115A">
              <w:rPr>
                <w:lang w:eastAsia="zh-CN"/>
              </w:rPr>
              <w:t>CA_n1A-n3A</w:t>
            </w:r>
          </w:p>
        </w:tc>
        <w:tc>
          <w:tcPr>
            <w:tcW w:w="972" w:type="dxa"/>
          </w:tcPr>
          <w:p w14:paraId="27D1896F" w14:textId="77777777" w:rsidR="00473063" w:rsidRPr="00A1115A" w:rsidRDefault="00473063" w:rsidP="004E685A">
            <w:pPr>
              <w:pStyle w:val="TAC"/>
            </w:pPr>
          </w:p>
        </w:tc>
        <w:tc>
          <w:tcPr>
            <w:tcW w:w="1086" w:type="dxa"/>
          </w:tcPr>
          <w:p w14:paraId="2C9224D8" w14:textId="77777777" w:rsidR="00473063" w:rsidRPr="00A1115A" w:rsidRDefault="00473063" w:rsidP="004E685A">
            <w:pPr>
              <w:pStyle w:val="TAC"/>
            </w:pPr>
          </w:p>
        </w:tc>
        <w:tc>
          <w:tcPr>
            <w:tcW w:w="972" w:type="dxa"/>
          </w:tcPr>
          <w:p w14:paraId="7D9C2AD0" w14:textId="77777777" w:rsidR="00473063" w:rsidRPr="00A1115A" w:rsidRDefault="00473063" w:rsidP="004E685A">
            <w:pPr>
              <w:pStyle w:val="TAC"/>
            </w:pPr>
          </w:p>
        </w:tc>
        <w:tc>
          <w:tcPr>
            <w:tcW w:w="1086" w:type="dxa"/>
          </w:tcPr>
          <w:p w14:paraId="6B235E2D" w14:textId="77777777" w:rsidR="00473063" w:rsidRPr="00A1115A" w:rsidRDefault="00473063" w:rsidP="004E685A">
            <w:pPr>
              <w:pStyle w:val="TAC"/>
            </w:pPr>
          </w:p>
        </w:tc>
        <w:tc>
          <w:tcPr>
            <w:tcW w:w="972" w:type="dxa"/>
          </w:tcPr>
          <w:p w14:paraId="46E0E4D9" w14:textId="77777777" w:rsidR="00473063" w:rsidRPr="00A1115A" w:rsidRDefault="00473063" w:rsidP="004E685A">
            <w:pPr>
              <w:pStyle w:val="TAC"/>
              <w:rPr>
                <w:lang w:eastAsia="zh-CN"/>
              </w:rPr>
            </w:pPr>
            <w:r w:rsidRPr="00A1115A">
              <w:rPr>
                <w:lang w:eastAsia="zh-CN"/>
              </w:rPr>
              <w:t>23</w:t>
            </w:r>
          </w:p>
        </w:tc>
        <w:tc>
          <w:tcPr>
            <w:tcW w:w="1086" w:type="dxa"/>
          </w:tcPr>
          <w:p w14:paraId="3CB84674" w14:textId="77777777" w:rsidR="00473063" w:rsidRPr="00A1115A" w:rsidRDefault="00473063" w:rsidP="004E685A">
            <w:pPr>
              <w:pStyle w:val="TAC"/>
              <w:rPr>
                <w:rFonts w:cs="Arial"/>
              </w:rPr>
            </w:pPr>
            <w:r w:rsidRPr="00A1115A">
              <w:rPr>
                <w:rFonts w:cs="Arial"/>
              </w:rPr>
              <w:t>+2/-3</w:t>
            </w:r>
          </w:p>
        </w:tc>
        <w:tc>
          <w:tcPr>
            <w:tcW w:w="973" w:type="dxa"/>
          </w:tcPr>
          <w:p w14:paraId="0473A005" w14:textId="77777777" w:rsidR="00473063" w:rsidRPr="00A1115A" w:rsidRDefault="00473063" w:rsidP="004E685A">
            <w:pPr>
              <w:pStyle w:val="TAC"/>
            </w:pPr>
          </w:p>
        </w:tc>
        <w:tc>
          <w:tcPr>
            <w:tcW w:w="1086" w:type="dxa"/>
          </w:tcPr>
          <w:p w14:paraId="62CE850E" w14:textId="77777777" w:rsidR="00473063" w:rsidRPr="00A1115A" w:rsidRDefault="00473063" w:rsidP="004E685A">
            <w:pPr>
              <w:pStyle w:val="TAC"/>
            </w:pPr>
          </w:p>
        </w:tc>
      </w:tr>
      <w:tr w:rsidR="00473063" w:rsidRPr="00A1115A" w14:paraId="32D0A567" w14:textId="77777777" w:rsidTr="004E685A">
        <w:trPr>
          <w:trHeight w:val="187"/>
        </w:trPr>
        <w:tc>
          <w:tcPr>
            <w:tcW w:w="1596" w:type="dxa"/>
          </w:tcPr>
          <w:p w14:paraId="7076FA88" w14:textId="77777777" w:rsidR="00473063" w:rsidRPr="00A1115A" w:rsidRDefault="00473063" w:rsidP="004E685A">
            <w:pPr>
              <w:pStyle w:val="TAC"/>
              <w:rPr>
                <w:lang w:eastAsia="zh-CN"/>
              </w:rPr>
            </w:pPr>
            <w:r>
              <w:rPr>
                <w:rFonts w:cs="Arial"/>
                <w:lang w:eastAsia="zh-CN"/>
              </w:rPr>
              <w:t>CA_n1A-n5A</w:t>
            </w:r>
          </w:p>
        </w:tc>
        <w:tc>
          <w:tcPr>
            <w:tcW w:w="972" w:type="dxa"/>
          </w:tcPr>
          <w:p w14:paraId="1F762D8B" w14:textId="77777777" w:rsidR="00473063" w:rsidRPr="00A1115A" w:rsidRDefault="00473063" w:rsidP="004E685A">
            <w:pPr>
              <w:pStyle w:val="TAC"/>
            </w:pPr>
          </w:p>
        </w:tc>
        <w:tc>
          <w:tcPr>
            <w:tcW w:w="1086" w:type="dxa"/>
          </w:tcPr>
          <w:p w14:paraId="13BDE3F9" w14:textId="77777777" w:rsidR="00473063" w:rsidRPr="00A1115A" w:rsidRDefault="00473063" w:rsidP="004E685A">
            <w:pPr>
              <w:pStyle w:val="TAC"/>
            </w:pPr>
          </w:p>
        </w:tc>
        <w:tc>
          <w:tcPr>
            <w:tcW w:w="972" w:type="dxa"/>
          </w:tcPr>
          <w:p w14:paraId="76DF7CF4" w14:textId="77777777" w:rsidR="00473063" w:rsidRPr="00A1115A" w:rsidRDefault="00473063" w:rsidP="004E685A">
            <w:pPr>
              <w:pStyle w:val="TAC"/>
            </w:pPr>
          </w:p>
        </w:tc>
        <w:tc>
          <w:tcPr>
            <w:tcW w:w="1086" w:type="dxa"/>
          </w:tcPr>
          <w:p w14:paraId="76C99100" w14:textId="77777777" w:rsidR="00473063" w:rsidRPr="00A1115A" w:rsidRDefault="00473063" w:rsidP="004E685A">
            <w:pPr>
              <w:pStyle w:val="TAC"/>
            </w:pPr>
          </w:p>
        </w:tc>
        <w:tc>
          <w:tcPr>
            <w:tcW w:w="972" w:type="dxa"/>
          </w:tcPr>
          <w:p w14:paraId="2DCCB0A7" w14:textId="77777777" w:rsidR="00473063" w:rsidRPr="00A1115A" w:rsidRDefault="00473063" w:rsidP="004E685A">
            <w:pPr>
              <w:pStyle w:val="TAC"/>
              <w:rPr>
                <w:lang w:eastAsia="zh-CN"/>
              </w:rPr>
            </w:pPr>
            <w:r>
              <w:rPr>
                <w:lang w:eastAsia="zh-CN"/>
              </w:rPr>
              <w:t>23</w:t>
            </w:r>
          </w:p>
        </w:tc>
        <w:tc>
          <w:tcPr>
            <w:tcW w:w="1086" w:type="dxa"/>
          </w:tcPr>
          <w:p w14:paraId="20A1AFB1" w14:textId="77777777" w:rsidR="00473063" w:rsidRPr="00A1115A" w:rsidRDefault="00473063" w:rsidP="004E685A">
            <w:pPr>
              <w:pStyle w:val="TAC"/>
              <w:rPr>
                <w:rFonts w:cs="Arial"/>
              </w:rPr>
            </w:pPr>
            <w:r>
              <w:rPr>
                <w:rFonts w:cs="Arial"/>
              </w:rPr>
              <w:t>+2/-3</w:t>
            </w:r>
          </w:p>
        </w:tc>
        <w:tc>
          <w:tcPr>
            <w:tcW w:w="973" w:type="dxa"/>
          </w:tcPr>
          <w:p w14:paraId="75DDD58A" w14:textId="77777777" w:rsidR="00473063" w:rsidRPr="00A1115A" w:rsidRDefault="00473063" w:rsidP="004E685A">
            <w:pPr>
              <w:pStyle w:val="TAC"/>
            </w:pPr>
          </w:p>
        </w:tc>
        <w:tc>
          <w:tcPr>
            <w:tcW w:w="1086" w:type="dxa"/>
          </w:tcPr>
          <w:p w14:paraId="5A5610D5" w14:textId="77777777" w:rsidR="00473063" w:rsidRPr="00A1115A" w:rsidRDefault="00473063" w:rsidP="004E685A">
            <w:pPr>
              <w:pStyle w:val="TAC"/>
            </w:pPr>
          </w:p>
        </w:tc>
      </w:tr>
      <w:tr w:rsidR="00473063" w:rsidRPr="00A1115A" w14:paraId="6667C021" w14:textId="77777777" w:rsidTr="004E685A">
        <w:trPr>
          <w:trHeight w:val="187"/>
        </w:trPr>
        <w:tc>
          <w:tcPr>
            <w:tcW w:w="1596" w:type="dxa"/>
          </w:tcPr>
          <w:p w14:paraId="09663B16" w14:textId="77777777" w:rsidR="00473063" w:rsidRPr="00A1115A" w:rsidRDefault="00473063" w:rsidP="004E685A">
            <w:pPr>
              <w:pStyle w:val="TAC"/>
              <w:rPr>
                <w:lang w:eastAsia="zh-CN"/>
              </w:rPr>
            </w:pPr>
            <w:r w:rsidRPr="00A1115A">
              <w:rPr>
                <w:lang w:eastAsia="zh-CN"/>
              </w:rPr>
              <w:t>CA_n1A-n7A</w:t>
            </w:r>
          </w:p>
        </w:tc>
        <w:tc>
          <w:tcPr>
            <w:tcW w:w="972" w:type="dxa"/>
          </w:tcPr>
          <w:p w14:paraId="31F5663A" w14:textId="77777777" w:rsidR="00473063" w:rsidRPr="00A1115A" w:rsidRDefault="00473063" w:rsidP="004E685A">
            <w:pPr>
              <w:pStyle w:val="TAC"/>
            </w:pPr>
          </w:p>
        </w:tc>
        <w:tc>
          <w:tcPr>
            <w:tcW w:w="1086" w:type="dxa"/>
          </w:tcPr>
          <w:p w14:paraId="2E5F917E" w14:textId="77777777" w:rsidR="00473063" w:rsidRPr="00A1115A" w:rsidRDefault="00473063" w:rsidP="004E685A">
            <w:pPr>
              <w:pStyle w:val="TAC"/>
            </w:pPr>
          </w:p>
        </w:tc>
        <w:tc>
          <w:tcPr>
            <w:tcW w:w="972" w:type="dxa"/>
          </w:tcPr>
          <w:p w14:paraId="235D611F" w14:textId="77777777" w:rsidR="00473063" w:rsidRPr="00A1115A" w:rsidRDefault="00473063" w:rsidP="004E685A">
            <w:pPr>
              <w:pStyle w:val="TAC"/>
            </w:pPr>
          </w:p>
        </w:tc>
        <w:tc>
          <w:tcPr>
            <w:tcW w:w="1086" w:type="dxa"/>
          </w:tcPr>
          <w:p w14:paraId="5063ADA4" w14:textId="77777777" w:rsidR="00473063" w:rsidRPr="00A1115A" w:rsidRDefault="00473063" w:rsidP="004E685A">
            <w:pPr>
              <w:pStyle w:val="TAC"/>
            </w:pPr>
          </w:p>
        </w:tc>
        <w:tc>
          <w:tcPr>
            <w:tcW w:w="972" w:type="dxa"/>
          </w:tcPr>
          <w:p w14:paraId="1B093C14" w14:textId="77777777" w:rsidR="00473063" w:rsidRPr="00A1115A" w:rsidRDefault="00473063" w:rsidP="004E685A">
            <w:pPr>
              <w:pStyle w:val="TAC"/>
              <w:rPr>
                <w:lang w:eastAsia="zh-CN"/>
              </w:rPr>
            </w:pPr>
            <w:r w:rsidRPr="00A1115A">
              <w:rPr>
                <w:lang w:eastAsia="zh-CN"/>
              </w:rPr>
              <w:t>23</w:t>
            </w:r>
          </w:p>
        </w:tc>
        <w:tc>
          <w:tcPr>
            <w:tcW w:w="1086" w:type="dxa"/>
          </w:tcPr>
          <w:p w14:paraId="4C529A64" w14:textId="77777777" w:rsidR="00473063" w:rsidRPr="00A1115A" w:rsidRDefault="00473063" w:rsidP="004E685A">
            <w:pPr>
              <w:pStyle w:val="TAC"/>
              <w:rPr>
                <w:rFonts w:cs="Arial"/>
              </w:rPr>
            </w:pPr>
            <w:r w:rsidRPr="00A1115A">
              <w:rPr>
                <w:rFonts w:cs="Arial"/>
              </w:rPr>
              <w:t>+2/-3</w:t>
            </w:r>
          </w:p>
        </w:tc>
        <w:tc>
          <w:tcPr>
            <w:tcW w:w="973" w:type="dxa"/>
          </w:tcPr>
          <w:p w14:paraId="17F9C0FA" w14:textId="77777777" w:rsidR="00473063" w:rsidRPr="00A1115A" w:rsidRDefault="00473063" w:rsidP="004E685A">
            <w:pPr>
              <w:pStyle w:val="TAC"/>
            </w:pPr>
          </w:p>
        </w:tc>
        <w:tc>
          <w:tcPr>
            <w:tcW w:w="1086" w:type="dxa"/>
          </w:tcPr>
          <w:p w14:paraId="636CF7B5" w14:textId="77777777" w:rsidR="00473063" w:rsidRPr="00A1115A" w:rsidRDefault="00473063" w:rsidP="004E685A">
            <w:pPr>
              <w:pStyle w:val="TAC"/>
            </w:pPr>
          </w:p>
        </w:tc>
      </w:tr>
      <w:tr w:rsidR="00473063" w:rsidRPr="00A1115A" w14:paraId="214903E9" w14:textId="77777777" w:rsidTr="004E685A">
        <w:trPr>
          <w:trHeight w:val="187"/>
        </w:trPr>
        <w:tc>
          <w:tcPr>
            <w:tcW w:w="1596" w:type="dxa"/>
          </w:tcPr>
          <w:p w14:paraId="3542A8FA" w14:textId="77777777" w:rsidR="00473063" w:rsidRPr="00A1115A" w:rsidRDefault="00473063" w:rsidP="004E685A">
            <w:pPr>
              <w:pStyle w:val="TAC"/>
            </w:pPr>
            <w:r w:rsidRPr="00A1115A">
              <w:rPr>
                <w:lang w:eastAsia="zh-CN"/>
              </w:rPr>
              <w:t>CA_n1A-n8A</w:t>
            </w:r>
          </w:p>
        </w:tc>
        <w:tc>
          <w:tcPr>
            <w:tcW w:w="972" w:type="dxa"/>
          </w:tcPr>
          <w:p w14:paraId="59594361" w14:textId="77777777" w:rsidR="00473063" w:rsidRPr="00A1115A" w:rsidRDefault="00473063" w:rsidP="004E685A">
            <w:pPr>
              <w:pStyle w:val="TAC"/>
            </w:pPr>
          </w:p>
        </w:tc>
        <w:tc>
          <w:tcPr>
            <w:tcW w:w="1086" w:type="dxa"/>
          </w:tcPr>
          <w:p w14:paraId="507AC1CB" w14:textId="77777777" w:rsidR="00473063" w:rsidRPr="00A1115A" w:rsidRDefault="00473063" w:rsidP="004E685A">
            <w:pPr>
              <w:pStyle w:val="TAC"/>
            </w:pPr>
          </w:p>
        </w:tc>
        <w:tc>
          <w:tcPr>
            <w:tcW w:w="972" w:type="dxa"/>
          </w:tcPr>
          <w:p w14:paraId="1069759F" w14:textId="77777777" w:rsidR="00473063" w:rsidRPr="00A1115A" w:rsidRDefault="00473063" w:rsidP="004E685A">
            <w:pPr>
              <w:pStyle w:val="TAC"/>
            </w:pPr>
          </w:p>
        </w:tc>
        <w:tc>
          <w:tcPr>
            <w:tcW w:w="1086" w:type="dxa"/>
          </w:tcPr>
          <w:p w14:paraId="38D20551" w14:textId="77777777" w:rsidR="00473063" w:rsidRPr="00A1115A" w:rsidRDefault="00473063" w:rsidP="004E685A">
            <w:pPr>
              <w:pStyle w:val="TAC"/>
            </w:pPr>
          </w:p>
        </w:tc>
        <w:tc>
          <w:tcPr>
            <w:tcW w:w="972" w:type="dxa"/>
          </w:tcPr>
          <w:p w14:paraId="6C22C2E0" w14:textId="77777777" w:rsidR="00473063" w:rsidRPr="00A1115A" w:rsidRDefault="00473063" w:rsidP="004E685A">
            <w:pPr>
              <w:pStyle w:val="TAC"/>
            </w:pPr>
            <w:r w:rsidRPr="00A1115A">
              <w:rPr>
                <w:lang w:eastAsia="zh-CN"/>
              </w:rPr>
              <w:t>23</w:t>
            </w:r>
          </w:p>
        </w:tc>
        <w:tc>
          <w:tcPr>
            <w:tcW w:w="1086" w:type="dxa"/>
          </w:tcPr>
          <w:p w14:paraId="0C9AEC09" w14:textId="77777777" w:rsidR="00473063" w:rsidRPr="00A1115A" w:rsidRDefault="00473063" w:rsidP="004E685A">
            <w:pPr>
              <w:pStyle w:val="TAC"/>
            </w:pPr>
            <w:r w:rsidRPr="00A1115A">
              <w:rPr>
                <w:rFonts w:cs="Arial"/>
              </w:rPr>
              <w:t>+2/-3</w:t>
            </w:r>
          </w:p>
        </w:tc>
        <w:tc>
          <w:tcPr>
            <w:tcW w:w="973" w:type="dxa"/>
          </w:tcPr>
          <w:p w14:paraId="2E5DD509" w14:textId="77777777" w:rsidR="00473063" w:rsidRPr="00A1115A" w:rsidRDefault="00473063" w:rsidP="004E685A">
            <w:pPr>
              <w:pStyle w:val="TAC"/>
            </w:pPr>
          </w:p>
        </w:tc>
        <w:tc>
          <w:tcPr>
            <w:tcW w:w="1086" w:type="dxa"/>
          </w:tcPr>
          <w:p w14:paraId="60C283D9" w14:textId="77777777" w:rsidR="00473063" w:rsidRPr="00A1115A" w:rsidRDefault="00473063" w:rsidP="004E685A">
            <w:pPr>
              <w:pStyle w:val="TAC"/>
            </w:pPr>
          </w:p>
        </w:tc>
      </w:tr>
      <w:tr w:rsidR="00473063" w:rsidRPr="00A1115A" w14:paraId="7764A474" w14:textId="77777777" w:rsidTr="004E685A">
        <w:trPr>
          <w:trHeight w:val="187"/>
        </w:trPr>
        <w:tc>
          <w:tcPr>
            <w:tcW w:w="1596" w:type="dxa"/>
          </w:tcPr>
          <w:p w14:paraId="0927C097" w14:textId="77777777" w:rsidR="00473063" w:rsidRPr="00A1115A" w:rsidRDefault="00473063" w:rsidP="004E685A">
            <w:pPr>
              <w:pStyle w:val="TAC"/>
              <w:rPr>
                <w:lang w:eastAsia="zh-CN"/>
              </w:rPr>
            </w:pPr>
            <w:r>
              <w:rPr>
                <w:rFonts w:cs="Arial"/>
                <w:lang w:eastAsia="zh-CN"/>
              </w:rPr>
              <w:t>CA_n1A-n18A</w:t>
            </w:r>
          </w:p>
        </w:tc>
        <w:tc>
          <w:tcPr>
            <w:tcW w:w="972" w:type="dxa"/>
          </w:tcPr>
          <w:p w14:paraId="55140425" w14:textId="77777777" w:rsidR="00473063" w:rsidRPr="00A1115A" w:rsidRDefault="00473063" w:rsidP="004E685A">
            <w:pPr>
              <w:pStyle w:val="TAC"/>
            </w:pPr>
          </w:p>
        </w:tc>
        <w:tc>
          <w:tcPr>
            <w:tcW w:w="1086" w:type="dxa"/>
          </w:tcPr>
          <w:p w14:paraId="7BEFEE7B" w14:textId="77777777" w:rsidR="00473063" w:rsidRPr="00A1115A" w:rsidRDefault="00473063" w:rsidP="004E685A">
            <w:pPr>
              <w:pStyle w:val="TAC"/>
            </w:pPr>
          </w:p>
        </w:tc>
        <w:tc>
          <w:tcPr>
            <w:tcW w:w="972" w:type="dxa"/>
          </w:tcPr>
          <w:p w14:paraId="3E9CEC3B" w14:textId="77777777" w:rsidR="00473063" w:rsidRPr="00A1115A" w:rsidRDefault="00473063" w:rsidP="004E685A">
            <w:pPr>
              <w:pStyle w:val="TAC"/>
            </w:pPr>
          </w:p>
        </w:tc>
        <w:tc>
          <w:tcPr>
            <w:tcW w:w="1086" w:type="dxa"/>
          </w:tcPr>
          <w:p w14:paraId="251F5D8A" w14:textId="77777777" w:rsidR="00473063" w:rsidRPr="00A1115A" w:rsidRDefault="00473063" w:rsidP="004E685A">
            <w:pPr>
              <w:pStyle w:val="TAC"/>
            </w:pPr>
          </w:p>
        </w:tc>
        <w:tc>
          <w:tcPr>
            <w:tcW w:w="972" w:type="dxa"/>
          </w:tcPr>
          <w:p w14:paraId="3F544343" w14:textId="77777777" w:rsidR="00473063" w:rsidRPr="00A1115A" w:rsidRDefault="00473063" w:rsidP="004E685A">
            <w:pPr>
              <w:pStyle w:val="TAC"/>
              <w:rPr>
                <w:lang w:eastAsia="zh-CN"/>
              </w:rPr>
            </w:pPr>
            <w:r>
              <w:rPr>
                <w:rFonts w:cs="Arial"/>
                <w:lang w:eastAsia="zh-CN"/>
              </w:rPr>
              <w:t>23</w:t>
            </w:r>
          </w:p>
        </w:tc>
        <w:tc>
          <w:tcPr>
            <w:tcW w:w="1086" w:type="dxa"/>
          </w:tcPr>
          <w:p w14:paraId="1EA529CC" w14:textId="77777777" w:rsidR="00473063" w:rsidRPr="00A1115A" w:rsidRDefault="00473063" w:rsidP="004E685A">
            <w:pPr>
              <w:pStyle w:val="TAC"/>
              <w:rPr>
                <w:rFonts w:cs="Arial"/>
              </w:rPr>
            </w:pPr>
            <w:r>
              <w:rPr>
                <w:rFonts w:cs="Arial"/>
              </w:rPr>
              <w:t>+2/-3</w:t>
            </w:r>
          </w:p>
        </w:tc>
        <w:tc>
          <w:tcPr>
            <w:tcW w:w="973" w:type="dxa"/>
          </w:tcPr>
          <w:p w14:paraId="41414363" w14:textId="77777777" w:rsidR="00473063" w:rsidRPr="00A1115A" w:rsidRDefault="00473063" w:rsidP="004E685A">
            <w:pPr>
              <w:pStyle w:val="TAC"/>
            </w:pPr>
          </w:p>
        </w:tc>
        <w:tc>
          <w:tcPr>
            <w:tcW w:w="1086" w:type="dxa"/>
          </w:tcPr>
          <w:p w14:paraId="7FC3035B" w14:textId="77777777" w:rsidR="00473063" w:rsidRPr="00A1115A" w:rsidRDefault="00473063" w:rsidP="004E685A">
            <w:pPr>
              <w:pStyle w:val="TAC"/>
            </w:pPr>
          </w:p>
        </w:tc>
      </w:tr>
      <w:tr w:rsidR="00473063" w14:paraId="30DE194B" w14:textId="77777777" w:rsidTr="004E685A">
        <w:tblPrEx>
          <w:tblLook w:val="04A0" w:firstRow="1" w:lastRow="0" w:firstColumn="1" w:lastColumn="0" w:noHBand="0" w:noVBand="1"/>
        </w:tblPrEx>
        <w:trPr>
          <w:trHeight w:val="187"/>
        </w:trPr>
        <w:tc>
          <w:tcPr>
            <w:tcW w:w="1596" w:type="dxa"/>
          </w:tcPr>
          <w:p w14:paraId="6B05F3A5" w14:textId="77777777" w:rsidR="00473063" w:rsidRDefault="00473063" w:rsidP="004E685A">
            <w:pPr>
              <w:pStyle w:val="TAC"/>
              <w:rPr>
                <w:lang w:eastAsia="zh-CN"/>
              </w:rPr>
            </w:pPr>
            <w:r>
              <w:rPr>
                <w:szCs w:val="18"/>
                <w:lang w:eastAsia="zh-CN"/>
              </w:rPr>
              <w:t>CA_n1</w:t>
            </w:r>
            <w:r>
              <w:rPr>
                <w:szCs w:val="18"/>
                <w:lang w:val="sv-SE" w:eastAsia="ja-JP"/>
              </w:rPr>
              <w:t>A-</w:t>
            </w:r>
            <w:r>
              <w:rPr>
                <w:szCs w:val="18"/>
                <w:lang w:eastAsia="zh-CN"/>
              </w:rPr>
              <w:t>n20A</w:t>
            </w:r>
          </w:p>
        </w:tc>
        <w:tc>
          <w:tcPr>
            <w:tcW w:w="972" w:type="dxa"/>
          </w:tcPr>
          <w:p w14:paraId="5E60E45F" w14:textId="77777777" w:rsidR="00473063" w:rsidRDefault="00473063" w:rsidP="004E685A">
            <w:pPr>
              <w:pStyle w:val="TAC"/>
            </w:pPr>
          </w:p>
        </w:tc>
        <w:tc>
          <w:tcPr>
            <w:tcW w:w="1086" w:type="dxa"/>
          </w:tcPr>
          <w:p w14:paraId="4625EBD9" w14:textId="77777777" w:rsidR="00473063" w:rsidRDefault="00473063" w:rsidP="004E685A">
            <w:pPr>
              <w:pStyle w:val="TAC"/>
            </w:pPr>
          </w:p>
        </w:tc>
        <w:tc>
          <w:tcPr>
            <w:tcW w:w="972" w:type="dxa"/>
          </w:tcPr>
          <w:p w14:paraId="37D5CDC8" w14:textId="77777777" w:rsidR="00473063" w:rsidRDefault="00473063" w:rsidP="004E685A">
            <w:pPr>
              <w:pStyle w:val="TAC"/>
            </w:pPr>
          </w:p>
        </w:tc>
        <w:tc>
          <w:tcPr>
            <w:tcW w:w="1086" w:type="dxa"/>
          </w:tcPr>
          <w:p w14:paraId="2044455A" w14:textId="77777777" w:rsidR="00473063" w:rsidRDefault="00473063" w:rsidP="004E685A">
            <w:pPr>
              <w:pStyle w:val="TAC"/>
            </w:pPr>
          </w:p>
        </w:tc>
        <w:tc>
          <w:tcPr>
            <w:tcW w:w="972" w:type="dxa"/>
          </w:tcPr>
          <w:p w14:paraId="76256369" w14:textId="77777777" w:rsidR="00473063" w:rsidRDefault="00473063" w:rsidP="004E685A">
            <w:pPr>
              <w:pStyle w:val="TAC"/>
              <w:rPr>
                <w:lang w:eastAsia="zh-CN"/>
              </w:rPr>
            </w:pPr>
            <w:r>
              <w:rPr>
                <w:rFonts w:cs="Arial"/>
                <w:lang w:eastAsia="zh-CN"/>
              </w:rPr>
              <w:t>23</w:t>
            </w:r>
          </w:p>
        </w:tc>
        <w:tc>
          <w:tcPr>
            <w:tcW w:w="1086" w:type="dxa"/>
          </w:tcPr>
          <w:p w14:paraId="1363AB8F" w14:textId="77777777" w:rsidR="00473063" w:rsidRDefault="00473063" w:rsidP="004E685A">
            <w:pPr>
              <w:pStyle w:val="TAC"/>
              <w:rPr>
                <w:rFonts w:cs="Arial"/>
              </w:rPr>
            </w:pPr>
            <w:r>
              <w:rPr>
                <w:rFonts w:cs="Arial"/>
              </w:rPr>
              <w:t>+2/-3</w:t>
            </w:r>
          </w:p>
        </w:tc>
        <w:tc>
          <w:tcPr>
            <w:tcW w:w="973" w:type="dxa"/>
          </w:tcPr>
          <w:p w14:paraId="71B93C87" w14:textId="77777777" w:rsidR="00473063" w:rsidRDefault="00473063" w:rsidP="004E685A">
            <w:pPr>
              <w:pStyle w:val="TAC"/>
            </w:pPr>
          </w:p>
        </w:tc>
        <w:tc>
          <w:tcPr>
            <w:tcW w:w="1086" w:type="dxa"/>
          </w:tcPr>
          <w:p w14:paraId="6A53EDFE" w14:textId="77777777" w:rsidR="00473063" w:rsidRDefault="00473063" w:rsidP="004E685A">
            <w:pPr>
              <w:pStyle w:val="TAC"/>
            </w:pPr>
          </w:p>
        </w:tc>
      </w:tr>
      <w:tr w:rsidR="00473063" w:rsidRPr="00A1115A" w14:paraId="6228850C" w14:textId="77777777" w:rsidTr="004E685A">
        <w:trPr>
          <w:trHeight w:val="187"/>
        </w:trPr>
        <w:tc>
          <w:tcPr>
            <w:tcW w:w="1596" w:type="dxa"/>
          </w:tcPr>
          <w:p w14:paraId="537D1AED" w14:textId="77777777" w:rsidR="00473063" w:rsidRPr="00A1115A" w:rsidRDefault="00473063" w:rsidP="004E685A">
            <w:pPr>
              <w:pStyle w:val="TAC"/>
              <w:rPr>
                <w:lang w:eastAsia="zh-CN"/>
              </w:rPr>
            </w:pPr>
            <w:r>
              <w:rPr>
                <w:szCs w:val="18"/>
                <w:lang w:eastAsia="zh-CN"/>
              </w:rPr>
              <w:t>CA_n1</w:t>
            </w:r>
            <w:r>
              <w:rPr>
                <w:szCs w:val="18"/>
                <w:lang w:val="sv-SE" w:eastAsia="ja-JP"/>
              </w:rPr>
              <w:t>A-</w:t>
            </w:r>
            <w:r>
              <w:rPr>
                <w:szCs w:val="18"/>
                <w:lang w:eastAsia="zh-CN"/>
              </w:rPr>
              <w:t>n26A</w:t>
            </w:r>
          </w:p>
        </w:tc>
        <w:tc>
          <w:tcPr>
            <w:tcW w:w="972" w:type="dxa"/>
          </w:tcPr>
          <w:p w14:paraId="017ED749" w14:textId="77777777" w:rsidR="00473063" w:rsidRPr="00A1115A" w:rsidRDefault="00473063" w:rsidP="004E685A">
            <w:pPr>
              <w:pStyle w:val="TAC"/>
            </w:pPr>
          </w:p>
        </w:tc>
        <w:tc>
          <w:tcPr>
            <w:tcW w:w="1086" w:type="dxa"/>
          </w:tcPr>
          <w:p w14:paraId="7A15AF2F" w14:textId="77777777" w:rsidR="00473063" w:rsidRPr="00A1115A" w:rsidRDefault="00473063" w:rsidP="004E685A">
            <w:pPr>
              <w:pStyle w:val="TAC"/>
            </w:pPr>
          </w:p>
        </w:tc>
        <w:tc>
          <w:tcPr>
            <w:tcW w:w="972" w:type="dxa"/>
          </w:tcPr>
          <w:p w14:paraId="2CEE8999" w14:textId="77777777" w:rsidR="00473063" w:rsidRPr="00A1115A" w:rsidRDefault="00473063" w:rsidP="004E685A">
            <w:pPr>
              <w:pStyle w:val="TAC"/>
            </w:pPr>
          </w:p>
        </w:tc>
        <w:tc>
          <w:tcPr>
            <w:tcW w:w="1086" w:type="dxa"/>
          </w:tcPr>
          <w:p w14:paraId="56218AC6" w14:textId="77777777" w:rsidR="00473063" w:rsidRPr="00A1115A" w:rsidRDefault="00473063" w:rsidP="004E685A">
            <w:pPr>
              <w:pStyle w:val="TAC"/>
            </w:pPr>
          </w:p>
        </w:tc>
        <w:tc>
          <w:tcPr>
            <w:tcW w:w="972" w:type="dxa"/>
          </w:tcPr>
          <w:p w14:paraId="5FD59FC0" w14:textId="77777777" w:rsidR="00473063" w:rsidRPr="00A1115A" w:rsidRDefault="00473063" w:rsidP="004E685A">
            <w:pPr>
              <w:pStyle w:val="TAC"/>
              <w:rPr>
                <w:lang w:eastAsia="zh-CN"/>
              </w:rPr>
            </w:pPr>
            <w:r>
              <w:rPr>
                <w:lang w:eastAsia="zh-CN"/>
              </w:rPr>
              <w:t>23</w:t>
            </w:r>
          </w:p>
        </w:tc>
        <w:tc>
          <w:tcPr>
            <w:tcW w:w="1086" w:type="dxa"/>
          </w:tcPr>
          <w:p w14:paraId="215E7014" w14:textId="77777777" w:rsidR="00473063" w:rsidRPr="00A1115A" w:rsidRDefault="00473063" w:rsidP="004E685A">
            <w:pPr>
              <w:pStyle w:val="TAC"/>
              <w:rPr>
                <w:rFonts w:cs="Arial"/>
              </w:rPr>
            </w:pPr>
            <w:r>
              <w:rPr>
                <w:rFonts w:cs="Arial"/>
              </w:rPr>
              <w:t>+2/-3</w:t>
            </w:r>
          </w:p>
        </w:tc>
        <w:tc>
          <w:tcPr>
            <w:tcW w:w="973" w:type="dxa"/>
          </w:tcPr>
          <w:p w14:paraId="3EFE7540" w14:textId="77777777" w:rsidR="00473063" w:rsidRPr="00A1115A" w:rsidRDefault="00473063" w:rsidP="004E685A">
            <w:pPr>
              <w:pStyle w:val="TAC"/>
            </w:pPr>
          </w:p>
        </w:tc>
        <w:tc>
          <w:tcPr>
            <w:tcW w:w="1086" w:type="dxa"/>
          </w:tcPr>
          <w:p w14:paraId="42E4E4C0" w14:textId="77777777" w:rsidR="00473063" w:rsidRPr="00A1115A" w:rsidRDefault="00473063" w:rsidP="004E685A">
            <w:pPr>
              <w:pStyle w:val="TAC"/>
            </w:pPr>
          </w:p>
        </w:tc>
      </w:tr>
      <w:tr w:rsidR="00473063" w:rsidRPr="00A1115A" w14:paraId="4BF7E292" w14:textId="77777777" w:rsidTr="004E685A">
        <w:trPr>
          <w:trHeight w:val="187"/>
        </w:trPr>
        <w:tc>
          <w:tcPr>
            <w:tcW w:w="1596" w:type="dxa"/>
          </w:tcPr>
          <w:p w14:paraId="4784FB65" w14:textId="77777777" w:rsidR="00473063" w:rsidRPr="00A1115A" w:rsidRDefault="00473063" w:rsidP="004E685A">
            <w:pPr>
              <w:pStyle w:val="TAC"/>
            </w:pPr>
            <w:r w:rsidRPr="00A1115A">
              <w:rPr>
                <w:lang w:eastAsia="zh-CN"/>
              </w:rPr>
              <w:t>CA_n1A-n28A</w:t>
            </w:r>
          </w:p>
        </w:tc>
        <w:tc>
          <w:tcPr>
            <w:tcW w:w="972" w:type="dxa"/>
          </w:tcPr>
          <w:p w14:paraId="53AD29F5" w14:textId="77777777" w:rsidR="00473063" w:rsidRPr="00A1115A" w:rsidRDefault="00473063" w:rsidP="004E685A">
            <w:pPr>
              <w:pStyle w:val="TAC"/>
            </w:pPr>
          </w:p>
        </w:tc>
        <w:tc>
          <w:tcPr>
            <w:tcW w:w="1086" w:type="dxa"/>
          </w:tcPr>
          <w:p w14:paraId="352F74CB" w14:textId="77777777" w:rsidR="00473063" w:rsidRPr="00A1115A" w:rsidRDefault="00473063" w:rsidP="004E685A">
            <w:pPr>
              <w:pStyle w:val="TAC"/>
            </w:pPr>
          </w:p>
        </w:tc>
        <w:tc>
          <w:tcPr>
            <w:tcW w:w="972" w:type="dxa"/>
          </w:tcPr>
          <w:p w14:paraId="78A072F3" w14:textId="77777777" w:rsidR="00473063" w:rsidRPr="00A1115A" w:rsidRDefault="00473063" w:rsidP="004E685A">
            <w:pPr>
              <w:pStyle w:val="TAC"/>
            </w:pPr>
          </w:p>
        </w:tc>
        <w:tc>
          <w:tcPr>
            <w:tcW w:w="1086" w:type="dxa"/>
          </w:tcPr>
          <w:p w14:paraId="3E66C100" w14:textId="77777777" w:rsidR="00473063" w:rsidRPr="00A1115A" w:rsidRDefault="00473063" w:rsidP="004E685A">
            <w:pPr>
              <w:pStyle w:val="TAC"/>
            </w:pPr>
          </w:p>
        </w:tc>
        <w:tc>
          <w:tcPr>
            <w:tcW w:w="972" w:type="dxa"/>
          </w:tcPr>
          <w:p w14:paraId="0706E60F" w14:textId="77777777" w:rsidR="00473063" w:rsidRPr="00A1115A" w:rsidRDefault="00473063" w:rsidP="004E685A">
            <w:pPr>
              <w:pStyle w:val="TAC"/>
            </w:pPr>
            <w:r w:rsidRPr="00A1115A">
              <w:rPr>
                <w:lang w:eastAsia="zh-CN"/>
              </w:rPr>
              <w:t>23</w:t>
            </w:r>
          </w:p>
        </w:tc>
        <w:tc>
          <w:tcPr>
            <w:tcW w:w="1086" w:type="dxa"/>
          </w:tcPr>
          <w:p w14:paraId="2EB484BF" w14:textId="77777777" w:rsidR="00473063" w:rsidRPr="00A1115A" w:rsidRDefault="00473063" w:rsidP="004E685A">
            <w:pPr>
              <w:pStyle w:val="TAC"/>
            </w:pPr>
            <w:r w:rsidRPr="00A1115A">
              <w:rPr>
                <w:rFonts w:cs="Arial"/>
              </w:rPr>
              <w:t>+2/-3</w:t>
            </w:r>
          </w:p>
        </w:tc>
        <w:tc>
          <w:tcPr>
            <w:tcW w:w="973" w:type="dxa"/>
          </w:tcPr>
          <w:p w14:paraId="5E556F2C" w14:textId="77777777" w:rsidR="00473063" w:rsidRPr="00A1115A" w:rsidRDefault="00473063" w:rsidP="004E685A">
            <w:pPr>
              <w:pStyle w:val="TAC"/>
            </w:pPr>
          </w:p>
        </w:tc>
        <w:tc>
          <w:tcPr>
            <w:tcW w:w="1086" w:type="dxa"/>
          </w:tcPr>
          <w:p w14:paraId="0E96D862" w14:textId="77777777" w:rsidR="00473063" w:rsidRPr="00A1115A" w:rsidRDefault="00473063" w:rsidP="004E685A">
            <w:pPr>
              <w:pStyle w:val="TAC"/>
            </w:pPr>
          </w:p>
        </w:tc>
      </w:tr>
      <w:tr w:rsidR="00473063" w:rsidRPr="00A1115A" w14:paraId="453E9394" w14:textId="77777777" w:rsidTr="004E685A">
        <w:trPr>
          <w:trHeight w:val="187"/>
        </w:trPr>
        <w:tc>
          <w:tcPr>
            <w:tcW w:w="1596" w:type="dxa"/>
          </w:tcPr>
          <w:p w14:paraId="7FBBD300" w14:textId="77777777" w:rsidR="00473063" w:rsidRPr="00A1115A" w:rsidRDefault="00473063" w:rsidP="004E685A">
            <w:pPr>
              <w:pStyle w:val="TAC"/>
              <w:rPr>
                <w:lang w:eastAsia="zh-CN"/>
              </w:rPr>
            </w:pPr>
            <w:r w:rsidRPr="00A1115A">
              <w:rPr>
                <w:lang w:eastAsia="zh-CN"/>
              </w:rPr>
              <w:t>CA_n1A-n40A</w:t>
            </w:r>
          </w:p>
        </w:tc>
        <w:tc>
          <w:tcPr>
            <w:tcW w:w="972" w:type="dxa"/>
          </w:tcPr>
          <w:p w14:paraId="639AB0A4" w14:textId="77777777" w:rsidR="00473063" w:rsidRPr="00A1115A" w:rsidRDefault="00473063" w:rsidP="004E685A">
            <w:pPr>
              <w:pStyle w:val="TAC"/>
            </w:pPr>
          </w:p>
        </w:tc>
        <w:tc>
          <w:tcPr>
            <w:tcW w:w="1086" w:type="dxa"/>
          </w:tcPr>
          <w:p w14:paraId="40777758" w14:textId="77777777" w:rsidR="00473063" w:rsidRPr="00A1115A" w:rsidRDefault="00473063" w:rsidP="004E685A">
            <w:pPr>
              <w:pStyle w:val="TAC"/>
            </w:pPr>
          </w:p>
        </w:tc>
        <w:tc>
          <w:tcPr>
            <w:tcW w:w="972" w:type="dxa"/>
          </w:tcPr>
          <w:p w14:paraId="422A36CC" w14:textId="77777777" w:rsidR="00473063" w:rsidRPr="00A1115A" w:rsidRDefault="00473063" w:rsidP="004E685A">
            <w:pPr>
              <w:pStyle w:val="TAC"/>
            </w:pPr>
          </w:p>
        </w:tc>
        <w:tc>
          <w:tcPr>
            <w:tcW w:w="1086" w:type="dxa"/>
          </w:tcPr>
          <w:p w14:paraId="6885030E" w14:textId="77777777" w:rsidR="00473063" w:rsidRPr="00A1115A" w:rsidRDefault="00473063" w:rsidP="004E685A">
            <w:pPr>
              <w:pStyle w:val="TAC"/>
            </w:pPr>
          </w:p>
        </w:tc>
        <w:tc>
          <w:tcPr>
            <w:tcW w:w="972" w:type="dxa"/>
          </w:tcPr>
          <w:p w14:paraId="51D30CD9" w14:textId="77777777" w:rsidR="00473063" w:rsidRPr="00A1115A" w:rsidRDefault="00473063" w:rsidP="004E685A">
            <w:pPr>
              <w:pStyle w:val="TAC"/>
              <w:rPr>
                <w:lang w:eastAsia="zh-CN"/>
              </w:rPr>
            </w:pPr>
            <w:r w:rsidRPr="00A1115A">
              <w:rPr>
                <w:lang w:eastAsia="zh-CN"/>
              </w:rPr>
              <w:t>23</w:t>
            </w:r>
          </w:p>
        </w:tc>
        <w:tc>
          <w:tcPr>
            <w:tcW w:w="1086" w:type="dxa"/>
          </w:tcPr>
          <w:p w14:paraId="28A0B5BA" w14:textId="77777777" w:rsidR="00473063" w:rsidRPr="00A1115A" w:rsidRDefault="00473063" w:rsidP="004E685A">
            <w:pPr>
              <w:pStyle w:val="TAC"/>
              <w:rPr>
                <w:rFonts w:cs="Arial"/>
              </w:rPr>
            </w:pPr>
            <w:r w:rsidRPr="00A1115A">
              <w:rPr>
                <w:rFonts w:cs="Arial"/>
              </w:rPr>
              <w:t>+2/-3</w:t>
            </w:r>
          </w:p>
        </w:tc>
        <w:tc>
          <w:tcPr>
            <w:tcW w:w="973" w:type="dxa"/>
          </w:tcPr>
          <w:p w14:paraId="386872B1" w14:textId="77777777" w:rsidR="00473063" w:rsidRPr="00A1115A" w:rsidRDefault="00473063" w:rsidP="004E685A">
            <w:pPr>
              <w:pStyle w:val="TAC"/>
            </w:pPr>
          </w:p>
        </w:tc>
        <w:tc>
          <w:tcPr>
            <w:tcW w:w="1086" w:type="dxa"/>
          </w:tcPr>
          <w:p w14:paraId="1A04CD24" w14:textId="77777777" w:rsidR="00473063" w:rsidRPr="00A1115A" w:rsidRDefault="00473063" w:rsidP="004E685A">
            <w:pPr>
              <w:pStyle w:val="TAC"/>
            </w:pPr>
          </w:p>
        </w:tc>
      </w:tr>
      <w:tr w:rsidR="00473063" w:rsidRPr="00A1115A" w14:paraId="38312B3F" w14:textId="77777777" w:rsidTr="004E685A">
        <w:trPr>
          <w:trHeight w:val="187"/>
        </w:trPr>
        <w:tc>
          <w:tcPr>
            <w:tcW w:w="1596" w:type="dxa"/>
          </w:tcPr>
          <w:p w14:paraId="0CB062C5" w14:textId="77777777" w:rsidR="00473063" w:rsidRPr="00A1115A" w:rsidRDefault="00473063" w:rsidP="004E685A">
            <w:pPr>
              <w:pStyle w:val="TAC"/>
              <w:rPr>
                <w:lang w:eastAsia="zh-CN"/>
              </w:rPr>
            </w:pPr>
            <w:r w:rsidRPr="00A1115A">
              <w:rPr>
                <w:lang w:eastAsia="zh-CN"/>
              </w:rPr>
              <w:t>CA_n1A-n41A</w:t>
            </w:r>
          </w:p>
        </w:tc>
        <w:tc>
          <w:tcPr>
            <w:tcW w:w="972" w:type="dxa"/>
          </w:tcPr>
          <w:p w14:paraId="65C9D669" w14:textId="77777777" w:rsidR="00473063" w:rsidRPr="00A1115A" w:rsidRDefault="00473063" w:rsidP="004E685A">
            <w:pPr>
              <w:pStyle w:val="TAC"/>
            </w:pPr>
          </w:p>
        </w:tc>
        <w:tc>
          <w:tcPr>
            <w:tcW w:w="1086" w:type="dxa"/>
          </w:tcPr>
          <w:p w14:paraId="0B3378DA" w14:textId="77777777" w:rsidR="00473063" w:rsidRPr="00A1115A" w:rsidRDefault="00473063" w:rsidP="004E685A">
            <w:pPr>
              <w:pStyle w:val="TAC"/>
            </w:pPr>
          </w:p>
        </w:tc>
        <w:tc>
          <w:tcPr>
            <w:tcW w:w="972" w:type="dxa"/>
          </w:tcPr>
          <w:p w14:paraId="50AFFC97" w14:textId="77777777" w:rsidR="00473063" w:rsidRPr="00A1115A" w:rsidRDefault="00473063" w:rsidP="004E685A">
            <w:pPr>
              <w:pStyle w:val="TAC"/>
            </w:pPr>
          </w:p>
        </w:tc>
        <w:tc>
          <w:tcPr>
            <w:tcW w:w="1086" w:type="dxa"/>
          </w:tcPr>
          <w:p w14:paraId="0A7A0BF1" w14:textId="77777777" w:rsidR="00473063" w:rsidRPr="00A1115A" w:rsidRDefault="00473063" w:rsidP="004E685A">
            <w:pPr>
              <w:pStyle w:val="TAC"/>
            </w:pPr>
          </w:p>
        </w:tc>
        <w:tc>
          <w:tcPr>
            <w:tcW w:w="972" w:type="dxa"/>
          </w:tcPr>
          <w:p w14:paraId="0728E349" w14:textId="77777777" w:rsidR="00473063" w:rsidRPr="00A1115A" w:rsidRDefault="00473063" w:rsidP="004E685A">
            <w:pPr>
              <w:pStyle w:val="TAC"/>
              <w:rPr>
                <w:lang w:eastAsia="zh-CN"/>
              </w:rPr>
            </w:pPr>
            <w:r w:rsidRPr="00A1115A">
              <w:rPr>
                <w:lang w:eastAsia="zh-CN"/>
              </w:rPr>
              <w:t>23</w:t>
            </w:r>
          </w:p>
        </w:tc>
        <w:tc>
          <w:tcPr>
            <w:tcW w:w="1086" w:type="dxa"/>
          </w:tcPr>
          <w:p w14:paraId="46A42CFA" w14:textId="77777777" w:rsidR="00473063" w:rsidRPr="00A1115A" w:rsidRDefault="00473063" w:rsidP="004E685A">
            <w:pPr>
              <w:pStyle w:val="TAC"/>
              <w:rPr>
                <w:rFonts w:cs="Arial"/>
              </w:rPr>
            </w:pPr>
            <w:r w:rsidRPr="00A1115A">
              <w:rPr>
                <w:rFonts w:cs="Arial"/>
              </w:rPr>
              <w:t>+2/-3</w:t>
            </w:r>
          </w:p>
        </w:tc>
        <w:tc>
          <w:tcPr>
            <w:tcW w:w="973" w:type="dxa"/>
          </w:tcPr>
          <w:p w14:paraId="235E5B46" w14:textId="77777777" w:rsidR="00473063" w:rsidRPr="00A1115A" w:rsidRDefault="00473063" w:rsidP="004E685A">
            <w:pPr>
              <w:pStyle w:val="TAC"/>
            </w:pPr>
          </w:p>
        </w:tc>
        <w:tc>
          <w:tcPr>
            <w:tcW w:w="1086" w:type="dxa"/>
          </w:tcPr>
          <w:p w14:paraId="75E047D8" w14:textId="77777777" w:rsidR="00473063" w:rsidRPr="00A1115A" w:rsidRDefault="00473063" w:rsidP="004E685A">
            <w:pPr>
              <w:pStyle w:val="TAC"/>
            </w:pPr>
          </w:p>
        </w:tc>
      </w:tr>
      <w:tr w:rsidR="00473063" w:rsidRPr="00A1115A" w14:paraId="069F1B2A" w14:textId="77777777" w:rsidTr="004E685A">
        <w:trPr>
          <w:trHeight w:val="187"/>
        </w:trPr>
        <w:tc>
          <w:tcPr>
            <w:tcW w:w="1596" w:type="dxa"/>
          </w:tcPr>
          <w:p w14:paraId="5154DA71" w14:textId="77777777" w:rsidR="00473063" w:rsidRDefault="00473063" w:rsidP="004E685A">
            <w:pPr>
              <w:pStyle w:val="TAC"/>
              <w:rPr>
                <w:rFonts w:cs="Arial"/>
                <w:lang w:eastAsia="zh-CN"/>
              </w:rPr>
            </w:pPr>
            <w:r>
              <w:rPr>
                <w:rFonts w:cs="Arial"/>
                <w:lang w:eastAsia="zh-CN"/>
              </w:rPr>
              <w:t>CA_n1A-n46A</w:t>
            </w:r>
          </w:p>
        </w:tc>
        <w:tc>
          <w:tcPr>
            <w:tcW w:w="972" w:type="dxa"/>
          </w:tcPr>
          <w:p w14:paraId="3F4CF0A0" w14:textId="77777777" w:rsidR="00473063" w:rsidRPr="00A1115A" w:rsidRDefault="00473063" w:rsidP="004E685A">
            <w:pPr>
              <w:pStyle w:val="TAC"/>
            </w:pPr>
          </w:p>
        </w:tc>
        <w:tc>
          <w:tcPr>
            <w:tcW w:w="1086" w:type="dxa"/>
          </w:tcPr>
          <w:p w14:paraId="05B80039" w14:textId="77777777" w:rsidR="00473063" w:rsidRPr="00A1115A" w:rsidRDefault="00473063" w:rsidP="004E685A">
            <w:pPr>
              <w:pStyle w:val="TAC"/>
            </w:pPr>
          </w:p>
        </w:tc>
        <w:tc>
          <w:tcPr>
            <w:tcW w:w="972" w:type="dxa"/>
          </w:tcPr>
          <w:p w14:paraId="7EED32DD" w14:textId="77777777" w:rsidR="00473063" w:rsidRPr="00A1115A" w:rsidRDefault="00473063" w:rsidP="004E685A">
            <w:pPr>
              <w:pStyle w:val="TAC"/>
            </w:pPr>
          </w:p>
        </w:tc>
        <w:tc>
          <w:tcPr>
            <w:tcW w:w="1086" w:type="dxa"/>
          </w:tcPr>
          <w:p w14:paraId="6CC55646" w14:textId="77777777" w:rsidR="00473063" w:rsidRPr="00A1115A" w:rsidRDefault="00473063" w:rsidP="004E685A">
            <w:pPr>
              <w:pStyle w:val="TAC"/>
            </w:pPr>
          </w:p>
        </w:tc>
        <w:tc>
          <w:tcPr>
            <w:tcW w:w="972" w:type="dxa"/>
          </w:tcPr>
          <w:p w14:paraId="698B9D5C" w14:textId="77777777" w:rsidR="00473063" w:rsidRDefault="00473063" w:rsidP="004E685A">
            <w:pPr>
              <w:pStyle w:val="TAC"/>
              <w:rPr>
                <w:rFonts w:cs="Arial"/>
                <w:lang w:eastAsia="zh-CN"/>
              </w:rPr>
            </w:pPr>
            <w:r>
              <w:rPr>
                <w:rFonts w:cs="Arial"/>
                <w:lang w:eastAsia="zh-CN"/>
              </w:rPr>
              <w:t>23</w:t>
            </w:r>
          </w:p>
        </w:tc>
        <w:tc>
          <w:tcPr>
            <w:tcW w:w="1086" w:type="dxa"/>
          </w:tcPr>
          <w:p w14:paraId="2C20BBD9" w14:textId="77777777" w:rsidR="00473063" w:rsidRDefault="00473063" w:rsidP="004E685A">
            <w:pPr>
              <w:pStyle w:val="TAC"/>
              <w:rPr>
                <w:rFonts w:cs="Arial"/>
              </w:rPr>
            </w:pPr>
            <w:r>
              <w:rPr>
                <w:rFonts w:cs="Arial"/>
              </w:rPr>
              <w:t>+2/-3</w:t>
            </w:r>
          </w:p>
        </w:tc>
        <w:tc>
          <w:tcPr>
            <w:tcW w:w="973" w:type="dxa"/>
          </w:tcPr>
          <w:p w14:paraId="7ED33D1C" w14:textId="77777777" w:rsidR="00473063" w:rsidRPr="00A1115A" w:rsidRDefault="00473063" w:rsidP="004E685A">
            <w:pPr>
              <w:pStyle w:val="TAC"/>
            </w:pPr>
          </w:p>
        </w:tc>
        <w:tc>
          <w:tcPr>
            <w:tcW w:w="1086" w:type="dxa"/>
          </w:tcPr>
          <w:p w14:paraId="08DC4DBE" w14:textId="77777777" w:rsidR="00473063" w:rsidRPr="00A1115A" w:rsidRDefault="00473063" w:rsidP="004E685A">
            <w:pPr>
              <w:pStyle w:val="TAC"/>
            </w:pPr>
          </w:p>
        </w:tc>
      </w:tr>
      <w:tr w:rsidR="00473063" w:rsidRPr="00A1115A" w14:paraId="15DB4BC4" w14:textId="77777777" w:rsidTr="004E685A">
        <w:trPr>
          <w:trHeight w:val="187"/>
        </w:trPr>
        <w:tc>
          <w:tcPr>
            <w:tcW w:w="1596" w:type="dxa"/>
          </w:tcPr>
          <w:p w14:paraId="20E1C305" w14:textId="77777777" w:rsidR="00473063" w:rsidRPr="00A1115A" w:rsidRDefault="00473063" w:rsidP="004E685A">
            <w:pPr>
              <w:pStyle w:val="TAC"/>
              <w:rPr>
                <w:lang w:eastAsia="zh-CN"/>
              </w:rPr>
            </w:pPr>
            <w:r>
              <w:rPr>
                <w:rFonts w:cs="Arial"/>
                <w:lang w:eastAsia="zh-CN"/>
              </w:rPr>
              <w:t>CA_n1A-n74A</w:t>
            </w:r>
          </w:p>
        </w:tc>
        <w:tc>
          <w:tcPr>
            <w:tcW w:w="972" w:type="dxa"/>
          </w:tcPr>
          <w:p w14:paraId="10036977" w14:textId="77777777" w:rsidR="00473063" w:rsidRPr="00A1115A" w:rsidRDefault="00473063" w:rsidP="004E685A">
            <w:pPr>
              <w:pStyle w:val="TAC"/>
            </w:pPr>
          </w:p>
        </w:tc>
        <w:tc>
          <w:tcPr>
            <w:tcW w:w="1086" w:type="dxa"/>
          </w:tcPr>
          <w:p w14:paraId="6DF1BB1E" w14:textId="77777777" w:rsidR="00473063" w:rsidRPr="00A1115A" w:rsidRDefault="00473063" w:rsidP="004E685A">
            <w:pPr>
              <w:pStyle w:val="TAC"/>
            </w:pPr>
          </w:p>
        </w:tc>
        <w:tc>
          <w:tcPr>
            <w:tcW w:w="972" w:type="dxa"/>
          </w:tcPr>
          <w:p w14:paraId="6DA45346" w14:textId="77777777" w:rsidR="00473063" w:rsidRPr="00A1115A" w:rsidRDefault="00473063" w:rsidP="004E685A">
            <w:pPr>
              <w:pStyle w:val="TAC"/>
            </w:pPr>
          </w:p>
        </w:tc>
        <w:tc>
          <w:tcPr>
            <w:tcW w:w="1086" w:type="dxa"/>
          </w:tcPr>
          <w:p w14:paraId="541B9B7D" w14:textId="77777777" w:rsidR="00473063" w:rsidRPr="00A1115A" w:rsidRDefault="00473063" w:rsidP="004E685A">
            <w:pPr>
              <w:pStyle w:val="TAC"/>
            </w:pPr>
          </w:p>
        </w:tc>
        <w:tc>
          <w:tcPr>
            <w:tcW w:w="972" w:type="dxa"/>
          </w:tcPr>
          <w:p w14:paraId="4228FC60" w14:textId="77777777" w:rsidR="00473063" w:rsidRPr="00A1115A" w:rsidRDefault="00473063" w:rsidP="004E685A">
            <w:pPr>
              <w:pStyle w:val="TAC"/>
              <w:rPr>
                <w:lang w:eastAsia="zh-CN"/>
              </w:rPr>
            </w:pPr>
            <w:r>
              <w:rPr>
                <w:rFonts w:cs="Arial"/>
                <w:lang w:eastAsia="zh-CN"/>
              </w:rPr>
              <w:t>23</w:t>
            </w:r>
          </w:p>
        </w:tc>
        <w:tc>
          <w:tcPr>
            <w:tcW w:w="1086" w:type="dxa"/>
          </w:tcPr>
          <w:p w14:paraId="3966D348" w14:textId="77777777" w:rsidR="00473063" w:rsidRPr="00A1115A" w:rsidRDefault="00473063" w:rsidP="004E685A">
            <w:pPr>
              <w:pStyle w:val="TAC"/>
              <w:rPr>
                <w:rFonts w:cs="Arial"/>
              </w:rPr>
            </w:pPr>
            <w:r>
              <w:rPr>
                <w:rFonts w:cs="Arial"/>
              </w:rPr>
              <w:t>+2/-3</w:t>
            </w:r>
          </w:p>
        </w:tc>
        <w:tc>
          <w:tcPr>
            <w:tcW w:w="973" w:type="dxa"/>
          </w:tcPr>
          <w:p w14:paraId="38C433EB" w14:textId="77777777" w:rsidR="00473063" w:rsidRPr="00A1115A" w:rsidRDefault="00473063" w:rsidP="004E685A">
            <w:pPr>
              <w:pStyle w:val="TAC"/>
            </w:pPr>
          </w:p>
        </w:tc>
        <w:tc>
          <w:tcPr>
            <w:tcW w:w="1086" w:type="dxa"/>
          </w:tcPr>
          <w:p w14:paraId="5A089224" w14:textId="77777777" w:rsidR="00473063" w:rsidRPr="00A1115A" w:rsidRDefault="00473063" w:rsidP="004E685A">
            <w:pPr>
              <w:pStyle w:val="TAC"/>
            </w:pPr>
          </w:p>
        </w:tc>
      </w:tr>
      <w:tr w:rsidR="00473063" w:rsidRPr="00A1115A" w14:paraId="13F27A76" w14:textId="77777777" w:rsidTr="004E685A">
        <w:trPr>
          <w:trHeight w:val="187"/>
        </w:trPr>
        <w:tc>
          <w:tcPr>
            <w:tcW w:w="1596" w:type="dxa"/>
          </w:tcPr>
          <w:p w14:paraId="18F66C22" w14:textId="77777777" w:rsidR="00473063" w:rsidRPr="00A1115A" w:rsidRDefault="00473063" w:rsidP="004E685A">
            <w:pPr>
              <w:pStyle w:val="TAC"/>
              <w:rPr>
                <w:lang w:eastAsia="zh-CN"/>
              </w:rPr>
            </w:pPr>
            <w:r w:rsidRPr="00A1115A">
              <w:rPr>
                <w:rFonts w:cs="Arial"/>
                <w:lang w:eastAsia="zh-CN"/>
              </w:rPr>
              <w:t>CA_n1A-n77A</w:t>
            </w:r>
          </w:p>
        </w:tc>
        <w:tc>
          <w:tcPr>
            <w:tcW w:w="972" w:type="dxa"/>
          </w:tcPr>
          <w:p w14:paraId="409F043B" w14:textId="77777777" w:rsidR="00473063" w:rsidRPr="00A1115A" w:rsidRDefault="00473063" w:rsidP="004E685A">
            <w:pPr>
              <w:pStyle w:val="TAC"/>
            </w:pPr>
          </w:p>
        </w:tc>
        <w:tc>
          <w:tcPr>
            <w:tcW w:w="1086" w:type="dxa"/>
          </w:tcPr>
          <w:p w14:paraId="2F7227E5" w14:textId="77777777" w:rsidR="00473063" w:rsidRPr="00A1115A" w:rsidRDefault="00473063" w:rsidP="004E685A">
            <w:pPr>
              <w:pStyle w:val="TAC"/>
            </w:pPr>
          </w:p>
        </w:tc>
        <w:tc>
          <w:tcPr>
            <w:tcW w:w="972" w:type="dxa"/>
          </w:tcPr>
          <w:p w14:paraId="49715B93" w14:textId="77777777" w:rsidR="00473063" w:rsidRPr="00A1115A" w:rsidRDefault="00473063" w:rsidP="004E685A">
            <w:pPr>
              <w:pStyle w:val="TAC"/>
              <w:rPr>
                <w:lang w:eastAsia="zh-CN"/>
              </w:rPr>
            </w:pPr>
          </w:p>
        </w:tc>
        <w:tc>
          <w:tcPr>
            <w:tcW w:w="1086" w:type="dxa"/>
          </w:tcPr>
          <w:p w14:paraId="1CD2F903" w14:textId="77777777" w:rsidR="00473063" w:rsidRPr="00A1115A" w:rsidRDefault="00473063" w:rsidP="004E685A">
            <w:pPr>
              <w:pStyle w:val="TAC"/>
              <w:rPr>
                <w:rFonts w:cs="Arial"/>
              </w:rPr>
            </w:pPr>
          </w:p>
        </w:tc>
        <w:tc>
          <w:tcPr>
            <w:tcW w:w="972" w:type="dxa"/>
          </w:tcPr>
          <w:p w14:paraId="64A79D10" w14:textId="77777777" w:rsidR="00473063" w:rsidRPr="00A1115A" w:rsidRDefault="00473063" w:rsidP="004E685A">
            <w:pPr>
              <w:pStyle w:val="TAC"/>
              <w:rPr>
                <w:lang w:eastAsia="zh-CN"/>
              </w:rPr>
            </w:pPr>
            <w:r w:rsidRPr="00A1115A">
              <w:rPr>
                <w:lang w:eastAsia="zh-CN"/>
              </w:rPr>
              <w:t>23</w:t>
            </w:r>
          </w:p>
        </w:tc>
        <w:tc>
          <w:tcPr>
            <w:tcW w:w="1086" w:type="dxa"/>
          </w:tcPr>
          <w:p w14:paraId="0D4158C4" w14:textId="77777777" w:rsidR="00473063" w:rsidRPr="00A1115A" w:rsidRDefault="00473063" w:rsidP="004E685A">
            <w:pPr>
              <w:pStyle w:val="TAC"/>
              <w:rPr>
                <w:rFonts w:cs="Arial"/>
              </w:rPr>
            </w:pPr>
            <w:r w:rsidRPr="00A1115A">
              <w:rPr>
                <w:rFonts w:cs="Arial"/>
              </w:rPr>
              <w:t>+2/-3</w:t>
            </w:r>
          </w:p>
        </w:tc>
        <w:tc>
          <w:tcPr>
            <w:tcW w:w="973" w:type="dxa"/>
          </w:tcPr>
          <w:p w14:paraId="1EF70489" w14:textId="77777777" w:rsidR="00473063" w:rsidRPr="00A1115A" w:rsidRDefault="00473063" w:rsidP="004E685A">
            <w:pPr>
              <w:pStyle w:val="TAC"/>
            </w:pPr>
          </w:p>
        </w:tc>
        <w:tc>
          <w:tcPr>
            <w:tcW w:w="1086" w:type="dxa"/>
          </w:tcPr>
          <w:p w14:paraId="0575D17E" w14:textId="77777777" w:rsidR="00473063" w:rsidRPr="00A1115A" w:rsidRDefault="00473063" w:rsidP="004E685A">
            <w:pPr>
              <w:pStyle w:val="TAC"/>
            </w:pPr>
          </w:p>
        </w:tc>
      </w:tr>
      <w:tr w:rsidR="00473063" w:rsidRPr="00A1115A" w14:paraId="65E14E72" w14:textId="77777777" w:rsidTr="004E685A">
        <w:trPr>
          <w:trHeight w:val="187"/>
        </w:trPr>
        <w:tc>
          <w:tcPr>
            <w:tcW w:w="1596" w:type="dxa"/>
          </w:tcPr>
          <w:p w14:paraId="5850B05F" w14:textId="77777777" w:rsidR="00473063" w:rsidRPr="00A1115A" w:rsidRDefault="00473063" w:rsidP="004E685A">
            <w:pPr>
              <w:pStyle w:val="TAC"/>
            </w:pPr>
            <w:r w:rsidRPr="00A1115A">
              <w:rPr>
                <w:lang w:eastAsia="zh-CN"/>
              </w:rPr>
              <w:t>CA_n1A-n78A</w:t>
            </w:r>
          </w:p>
        </w:tc>
        <w:tc>
          <w:tcPr>
            <w:tcW w:w="972" w:type="dxa"/>
          </w:tcPr>
          <w:p w14:paraId="2A8B0C7F" w14:textId="77777777" w:rsidR="00473063" w:rsidRPr="00A1115A" w:rsidRDefault="00473063" w:rsidP="004E685A">
            <w:pPr>
              <w:pStyle w:val="TAC"/>
            </w:pPr>
          </w:p>
        </w:tc>
        <w:tc>
          <w:tcPr>
            <w:tcW w:w="1086" w:type="dxa"/>
          </w:tcPr>
          <w:p w14:paraId="336B31C3" w14:textId="77777777" w:rsidR="00473063" w:rsidRPr="00A1115A" w:rsidRDefault="00473063" w:rsidP="004E685A">
            <w:pPr>
              <w:pStyle w:val="TAC"/>
            </w:pPr>
          </w:p>
        </w:tc>
        <w:tc>
          <w:tcPr>
            <w:tcW w:w="972" w:type="dxa"/>
          </w:tcPr>
          <w:p w14:paraId="3260E693" w14:textId="77777777" w:rsidR="00473063" w:rsidRPr="00A1115A" w:rsidRDefault="00473063" w:rsidP="004E685A">
            <w:pPr>
              <w:pStyle w:val="TAC"/>
            </w:pPr>
            <w:r w:rsidRPr="00A1115A">
              <w:rPr>
                <w:lang w:eastAsia="zh-CN"/>
              </w:rPr>
              <w:t>26</w:t>
            </w:r>
            <w:r w:rsidRPr="00A1115A">
              <w:rPr>
                <w:vertAlign w:val="superscript"/>
                <w:lang w:eastAsia="zh-CN"/>
              </w:rPr>
              <w:t>6</w:t>
            </w:r>
            <w:r>
              <w:rPr>
                <w:vertAlign w:val="superscript"/>
                <w:lang w:eastAsia="zh-CN"/>
              </w:rPr>
              <w:t>,7</w:t>
            </w:r>
          </w:p>
        </w:tc>
        <w:tc>
          <w:tcPr>
            <w:tcW w:w="1086" w:type="dxa"/>
          </w:tcPr>
          <w:p w14:paraId="4A7A5BFC" w14:textId="77777777" w:rsidR="00473063" w:rsidRPr="00A1115A" w:rsidRDefault="00473063" w:rsidP="004E685A">
            <w:pPr>
              <w:pStyle w:val="TAC"/>
            </w:pPr>
            <w:r w:rsidRPr="00A1115A">
              <w:rPr>
                <w:rFonts w:cs="Arial"/>
              </w:rPr>
              <w:t>+2/-3</w:t>
            </w:r>
          </w:p>
        </w:tc>
        <w:tc>
          <w:tcPr>
            <w:tcW w:w="972" w:type="dxa"/>
          </w:tcPr>
          <w:p w14:paraId="5327B06E" w14:textId="77777777" w:rsidR="00473063" w:rsidRPr="00A1115A" w:rsidRDefault="00473063" w:rsidP="004E685A">
            <w:pPr>
              <w:pStyle w:val="TAC"/>
            </w:pPr>
            <w:r w:rsidRPr="00A1115A">
              <w:rPr>
                <w:lang w:eastAsia="zh-CN"/>
              </w:rPr>
              <w:t>23</w:t>
            </w:r>
          </w:p>
        </w:tc>
        <w:tc>
          <w:tcPr>
            <w:tcW w:w="1086" w:type="dxa"/>
          </w:tcPr>
          <w:p w14:paraId="34A85CA7" w14:textId="77777777" w:rsidR="00473063" w:rsidRPr="00A1115A" w:rsidRDefault="00473063" w:rsidP="004E685A">
            <w:pPr>
              <w:pStyle w:val="TAC"/>
            </w:pPr>
            <w:r w:rsidRPr="00A1115A">
              <w:rPr>
                <w:rFonts w:cs="Arial"/>
              </w:rPr>
              <w:t>+2/-3</w:t>
            </w:r>
          </w:p>
        </w:tc>
        <w:tc>
          <w:tcPr>
            <w:tcW w:w="973" w:type="dxa"/>
          </w:tcPr>
          <w:p w14:paraId="39F753B3" w14:textId="77777777" w:rsidR="00473063" w:rsidRPr="00A1115A" w:rsidRDefault="00473063" w:rsidP="004E685A">
            <w:pPr>
              <w:pStyle w:val="TAC"/>
            </w:pPr>
          </w:p>
        </w:tc>
        <w:tc>
          <w:tcPr>
            <w:tcW w:w="1086" w:type="dxa"/>
          </w:tcPr>
          <w:p w14:paraId="6052DC7B" w14:textId="77777777" w:rsidR="00473063" w:rsidRPr="00A1115A" w:rsidRDefault="00473063" w:rsidP="004E685A">
            <w:pPr>
              <w:pStyle w:val="TAC"/>
            </w:pPr>
          </w:p>
        </w:tc>
      </w:tr>
      <w:tr w:rsidR="00473063" w:rsidRPr="00A1115A" w14:paraId="55FCD461" w14:textId="77777777" w:rsidTr="004E685A">
        <w:trPr>
          <w:trHeight w:val="187"/>
        </w:trPr>
        <w:tc>
          <w:tcPr>
            <w:tcW w:w="1596" w:type="dxa"/>
          </w:tcPr>
          <w:p w14:paraId="0F8B5D9C" w14:textId="77777777" w:rsidR="00473063" w:rsidRPr="00A1115A" w:rsidRDefault="00473063" w:rsidP="004E685A">
            <w:pPr>
              <w:pStyle w:val="TAC"/>
            </w:pPr>
            <w:r w:rsidRPr="00A1115A">
              <w:rPr>
                <w:lang w:eastAsia="zh-CN"/>
              </w:rPr>
              <w:t>CA_n1A-n79A</w:t>
            </w:r>
          </w:p>
        </w:tc>
        <w:tc>
          <w:tcPr>
            <w:tcW w:w="972" w:type="dxa"/>
          </w:tcPr>
          <w:p w14:paraId="7092D640" w14:textId="77777777" w:rsidR="00473063" w:rsidRPr="00A1115A" w:rsidRDefault="00473063" w:rsidP="004E685A">
            <w:pPr>
              <w:pStyle w:val="TAC"/>
            </w:pPr>
          </w:p>
        </w:tc>
        <w:tc>
          <w:tcPr>
            <w:tcW w:w="1086" w:type="dxa"/>
          </w:tcPr>
          <w:p w14:paraId="4C325860" w14:textId="77777777" w:rsidR="00473063" w:rsidRPr="00A1115A" w:rsidRDefault="00473063" w:rsidP="004E685A">
            <w:pPr>
              <w:pStyle w:val="TAC"/>
            </w:pPr>
          </w:p>
        </w:tc>
        <w:tc>
          <w:tcPr>
            <w:tcW w:w="972" w:type="dxa"/>
          </w:tcPr>
          <w:p w14:paraId="42752FEB" w14:textId="77777777" w:rsidR="00473063" w:rsidRPr="00A1115A" w:rsidRDefault="00473063" w:rsidP="004E685A">
            <w:pPr>
              <w:pStyle w:val="TAC"/>
            </w:pPr>
          </w:p>
        </w:tc>
        <w:tc>
          <w:tcPr>
            <w:tcW w:w="1086" w:type="dxa"/>
          </w:tcPr>
          <w:p w14:paraId="24BC2A6E" w14:textId="77777777" w:rsidR="00473063" w:rsidRPr="00A1115A" w:rsidRDefault="00473063" w:rsidP="004E685A">
            <w:pPr>
              <w:pStyle w:val="TAC"/>
            </w:pPr>
          </w:p>
        </w:tc>
        <w:tc>
          <w:tcPr>
            <w:tcW w:w="972" w:type="dxa"/>
          </w:tcPr>
          <w:p w14:paraId="61B4928E" w14:textId="77777777" w:rsidR="00473063" w:rsidRPr="00A1115A" w:rsidRDefault="00473063" w:rsidP="004E685A">
            <w:pPr>
              <w:pStyle w:val="TAC"/>
            </w:pPr>
            <w:r w:rsidRPr="00A1115A">
              <w:rPr>
                <w:lang w:eastAsia="zh-CN"/>
              </w:rPr>
              <w:t>23</w:t>
            </w:r>
          </w:p>
        </w:tc>
        <w:tc>
          <w:tcPr>
            <w:tcW w:w="1086" w:type="dxa"/>
          </w:tcPr>
          <w:p w14:paraId="67672E32" w14:textId="77777777" w:rsidR="00473063" w:rsidRPr="00A1115A" w:rsidRDefault="00473063" w:rsidP="004E685A">
            <w:pPr>
              <w:pStyle w:val="TAC"/>
            </w:pPr>
            <w:r w:rsidRPr="00A1115A">
              <w:rPr>
                <w:rFonts w:cs="Arial"/>
              </w:rPr>
              <w:t>+2/-3</w:t>
            </w:r>
          </w:p>
        </w:tc>
        <w:tc>
          <w:tcPr>
            <w:tcW w:w="973" w:type="dxa"/>
          </w:tcPr>
          <w:p w14:paraId="7C64217B" w14:textId="77777777" w:rsidR="00473063" w:rsidRPr="00A1115A" w:rsidRDefault="00473063" w:rsidP="004E685A">
            <w:pPr>
              <w:pStyle w:val="TAC"/>
            </w:pPr>
          </w:p>
        </w:tc>
        <w:tc>
          <w:tcPr>
            <w:tcW w:w="1086" w:type="dxa"/>
          </w:tcPr>
          <w:p w14:paraId="28656C6A" w14:textId="77777777" w:rsidR="00473063" w:rsidRPr="00A1115A" w:rsidRDefault="00473063" w:rsidP="004E685A">
            <w:pPr>
              <w:pStyle w:val="TAC"/>
            </w:pPr>
          </w:p>
        </w:tc>
      </w:tr>
      <w:tr w:rsidR="00473063" w:rsidRPr="00A1115A" w14:paraId="54B2BF64" w14:textId="77777777" w:rsidTr="004E685A">
        <w:trPr>
          <w:trHeight w:val="187"/>
        </w:trPr>
        <w:tc>
          <w:tcPr>
            <w:tcW w:w="1596" w:type="dxa"/>
          </w:tcPr>
          <w:p w14:paraId="5F6C7E14" w14:textId="77777777" w:rsidR="00473063" w:rsidRPr="00A1115A" w:rsidRDefault="00473063" w:rsidP="004E685A">
            <w:pPr>
              <w:pStyle w:val="TAC"/>
              <w:rPr>
                <w:lang w:eastAsia="zh-CN"/>
              </w:rPr>
            </w:pPr>
            <w:r>
              <w:rPr>
                <w:rFonts w:cs="Arial"/>
                <w:color w:val="000000"/>
                <w:szCs w:val="18"/>
              </w:rPr>
              <w:t>CA_n1A-n102A</w:t>
            </w:r>
          </w:p>
        </w:tc>
        <w:tc>
          <w:tcPr>
            <w:tcW w:w="972" w:type="dxa"/>
          </w:tcPr>
          <w:p w14:paraId="602DB43C" w14:textId="77777777" w:rsidR="00473063" w:rsidRPr="00A1115A" w:rsidRDefault="00473063" w:rsidP="004E685A">
            <w:pPr>
              <w:pStyle w:val="TAC"/>
            </w:pPr>
          </w:p>
        </w:tc>
        <w:tc>
          <w:tcPr>
            <w:tcW w:w="1086" w:type="dxa"/>
          </w:tcPr>
          <w:p w14:paraId="54683C02" w14:textId="77777777" w:rsidR="00473063" w:rsidRPr="00A1115A" w:rsidRDefault="00473063" w:rsidP="004E685A">
            <w:pPr>
              <w:pStyle w:val="TAC"/>
            </w:pPr>
          </w:p>
        </w:tc>
        <w:tc>
          <w:tcPr>
            <w:tcW w:w="972" w:type="dxa"/>
          </w:tcPr>
          <w:p w14:paraId="3DD30D3E" w14:textId="77777777" w:rsidR="00473063" w:rsidRPr="00A1115A" w:rsidRDefault="00473063" w:rsidP="004E685A">
            <w:pPr>
              <w:pStyle w:val="TAC"/>
            </w:pPr>
          </w:p>
        </w:tc>
        <w:tc>
          <w:tcPr>
            <w:tcW w:w="1086" w:type="dxa"/>
          </w:tcPr>
          <w:p w14:paraId="64AFC84E" w14:textId="77777777" w:rsidR="00473063" w:rsidRPr="00A1115A" w:rsidRDefault="00473063" w:rsidP="004E685A">
            <w:pPr>
              <w:pStyle w:val="TAC"/>
            </w:pPr>
          </w:p>
        </w:tc>
        <w:tc>
          <w:tcPr>
            <w:tcW w:w="972" w:type="dxa"/>
          </w:tcPr>
          <w:p w14:paraId="46A44ECC" w14:textId="77777777" w:rsidR="00473063" w:rsidRPr="00A1115A" w:rsidRDefault="00473063" w:rsidP="004E685A">
            <w:pPr>
              <w:pStyle w:val="TAC"/>
              <w:rPr>
                <w:lang w:eastAsia="zh-CN"/>
              </w:rPr>
            </w:pPr>
            <w:r>
              <w:rPr>
                <w:rFonts w:cs="Arial"/>
                <w:lang w:eastAsia="zh-CN"/>
              </w:rPr>
              <w:t>23</w:t>
            </w:r>
          </w:p>
        </w:tc>
        <w:tc>
          <w:tcPr>
            <w:tcW w:w="1086" w:type="dxa"/>
          </w:tcPr>
          <w:p w14:paraId="286FC89E" w14:textId="77777777" w:rsidR="00473063" w:rsidRPr="00A1115A" w:rsidRDefault="00473063" w:rsidP="004E685A">
            <w:pPr>
              <w:pStyle w:val="TAC"/>
              <w:rPr>
                <w:rFonts w:cs="Arial"/>
              </w:rPr>
            </w:pPr>
            <w:r>
              <w:rPr>
                <w:rFonts w:cs="Arial"/>
              </w:rPr>
              <w:t>+2/-3</w:t>
            </w:r>
          </w:p>
        </w:tc>
        <w:tc>
          <w:tcPr>
            <w:tcW w:w="973" w:type="dxa"/>
          </w:tcPr>
          <w:p w14:paraId="63702D70" w14:textId="77777777" w:rsidR="00473063" w:rsidRPr="00A1115A" w:rsidRDefault="00473063" w:rsidP="004E685A">
            <w:pPr>
              <w:pStyle w:val="TAC"/>
            </w:pPr>
          </w:p>
        </w:tc>
        <w:tc>
          <w:tcPr>
            <w:tcW w:w="1086" w:type="dxa"/>
          </w:tcPr>
          <w:p w14:paraId="618C0BEF" w14:textId="77777777" w:rsidR="00473063" w:rsidRPr="00A1115A" w:rsidRDefault="00473063" w:rsidP="004E685A">
            <w:pPr>
              <w:pStyle w:val="TAC"/>
            </w:pPr>
          </w:p>
        </w:tc>
      </w:tr>
      <w:tr w:rsidR="00473063" w:rsidRPr="00A1115A" w14:paraId="5F5E638C" w14:textId="77777777" w:rsidTr="004E685A">
        <w:trPr>
          <w:trHeight w:val="187"/>
        </w:trPr>
        <w:tc>
          <w:tcPr>
            <w:tcW w:w="1596" w:type="dxa"/>
          </w:tcPr>
          <w:p w14:paraId="68654AEC" w14:textId="77777777" w:rsidR="00473063" w:rsidRPr="00A1115A" w:rsidRDefault="00473063" w:rsidP="004E685A">
            <w:pPr>
              <w:pStyle w:val="TAC"/>
              <w:rPr>
                <w:lang w:eastAsia="zh-CN"/>
              </w:rPr>
            </w:pPr>
            <w:r w:rsidRPr="00A1115A">
              <w:rPr>
                <w:lang w:eastAsia="zh-CN"/>
              </w:rPr>
              <w:t>CA_n2A-n5A</w:t>
            </w:r>
          </w:p>
        </w:tc>
        <w:tc>
          <w:tcPr>
            <w:tcW w:w="972" w:type="dxa"/>
          </w:tcPr>
          <w:p w14:paraId="10F839A5" w14:textId="77777777" w:rsidR="00473063" w:rsidRPr="00A1115A" w:rsidRDefault="00473063" w:rsidP="004E685A">
            <w:pPr>
              <w:pStyle w:val="TAC"/>
            </w:pPr>
          </w:p>
        </w:tc>
        <w:tc>
          <w:tcPr>
            <w:tcW w:w="1086" w:type="dxa"/>
          </w:tcPr>
          <w:p w14:paraId="1DC836BA" w14:textId="77777777" w:rsidR="00473063" w:rsidRPr="00A1115A" w:rsidRDefault="00473063" w:rsidP="004E685A">
            <w:pPr>
              <w:pStyle w:val="TAC"/>
            </w:pPr>
          </w:p>
        </w:tc>
        <w:tc>
          <w:tcPr>
            <w:tcW w:w="972" w:type="dxa"/>
          </w:tcPr>
          <w:p w14:paraId="24E8317F" w14:textId="77777777" w:rsidR="00473063" w:rsidRPr="00A1115A" w:rsidRDefault="00473063" w:rsidP="004E685A">
            <w:pPr>
              <w:pStyle w:val="TAC"/>
            </w:pPr>
          </w:p>
        </w:tc>
        <w:tc>
          <w:tcPr>
            <w:tcW w:w="1086" w:type="dxa"/>
          </w:tcPr>
          <w:p w14:paraId="7ABFAA41" w14:textId="77777777" w:rsidR="00473063" w:rsidRPr="00A1115A" w:rsidRDefault="00473063" w:rsidP="004E685A">
            <w:pPr>
              <w:pStyle w:val="TAC"/>
            </w:pPr>
          </w:p>
        </w:tc>
        <w:tc>
          <w:tcPr>
            <w:tcW w:w="972" w:type="dxa"/>
          </w:tcPr>
          <w:p w14:paraId="25F366A4" w14:textId="77777777" w:rsidR="00473063" w:rsidRPr="00A1115A" w:rsidRDefault="00473063" w:rsidP="004E685A">
            <w:pPr>
              <w:pStyle w:val="TAC"/>
              <w:rPr>
                <w:lang w:eastAsia="zh-CN"/>
              </w:rPr>
            </w:pPr>
            <w:r w:rsidRPr="00A1115A">
              <w:rPr>
                <w:lang w:eastAsia="zh-CN"/>
              </w:rPr>
              <w:t>23</w:t>
            </w:r>
          </w:p>
        </w:tc>
        <w:tc>
          <w:tcPr>
            <w:tcW w:w="1086" w:type="dxa"/>
          </w:tcPr>
          <w:p w14:paraId="05B57221" w14:textId="77777777" w:rsidR="00473063" w:rsidRPr="00A1115A" w:rsidRDefault="00473063" w:rsidP="004E685A">
            <w:pPr>
              <w:pStyle w:val="TAC"/>
              <w:rPr>
                <w:rFonts w:cs="Arial"/>
              </w:rPr>
            </w:pPr>
            <w:r w:rsidRPr="00A1115A">
              <w:rPr>
                <w:rFonts w:cs="Arial"/>
              </w:rPr>
              <w:t>+2/-3</w:t>
            </w:r>
          </w:p>
        </w:tc>
        <w:tc>
          <w:tcPr>
            <w:tcW w:w="973" w:type="dxa"/>
          </w:tcPr>
          <w:p w14:paraId="1CE81995" w14:textId="77777777" w:rsidR="00473063" w:rsidRPr="00A1115A" w:rsidRDefault="00473063" w:rsidP="004E685A">
            <w:pPr>
              <w:pStyle w:val="TAC"/>
            </w:pPr>
          </w:p>
        </w:tc>
        <w:tc>
          <w:tcPr>
            <w:tcW w:w="1086" w:type="dxa"/>
          </w:tcPr>
          <w:p w14:paraId="0F2A2872" w14:textId="77777777" w:rsidR="00473063" w:rsidRPr="00A1115A" w:rsidRDefault="00473063" w:rsidP="004E685A">
            <w:pPr>
              <w:pStyle w:val="TAC"/>
            </w:pPr>
          </w:p>
        </w:tc>
      </w:tr>
      <w:tr w:rsidR="00473063" w:rsidRPr="00A1115A" w14:paraId="256C76E2" w14:textId="77777777" w:rsidTr="004E685A">
        <w:trPr>
          <w:trHeight w:val="187"/>
        </w:trPr>
        <w:tc>
          <w:tcPr>
            <w:tcW w:w="1596" w:type="dxa"/>
          </w:tcPr>
          <w:p w14:paraId="431DCC4C" w14:textId="77777777" w:rsidR="00473063" w:rsidRPr="00A1115A" w:rsidRDefault="00473063" w:rsidP="004E685A">
            <w:pPr>
              <w:pStyle w:val="TAC"/>
              <w:rPr>
                <w:lang w:eastAsia="zh-CN"/>
              </w:rPr>
            </w:pPr>
            <w:r>
              <w:rPr>
                <w:rFonts w:cs="Arial"/>
                <w:lang w:eastAsia="zh-CN"/>
              </w:rPr>
              <w:t>CA_n2A-n7A</w:t>
            </w:r>
          </w:p>
        </w:tc>
        <w:tc>
          <w:tcPr>
            <w:tcW w:w="972" w:type="dxa"/>
          </w:tcPr>
          <w:p w14:paraId="693362AA" w14:textId="77777777" w:rsidR="00473063" w:rsidRPr="00A1115A" w:rsidRDefault="00473063" w:rsidP="004E685A">
            <w:pPr>
              <w:pStyle w:val="TAC"/>
            </w:pPr>
          </w:p>
        </w:tc>
        <w:tc>
          <w:tcPr>
            <w:tcW w:w="1086" w:type="dxa"/>
          </w:tcPr>
          <w:p w14:paraId="735CF28A" w14:textId="77777777" w:rsidR="00473063" w:rsidRPr="00A1115A" w:rsidRDefault="00473063" w:rsidP="004E685A">
            <w:pPr>
              <w:pStyle w:val="TAC"/>
            </w:pPr>
          </w:p>
        </w:tc>
        <w:tc>
          <w:tcPr>
            <w:tcW w:w="972" w:type="dxa"/>
          </w:tcPr>
          <w:p w14:paraId="4FD18FB8" w14:textId="77777777" w:rsidR="00473063" w:rsidRPr="00A1115A" w:rsidRDefault="00473063" w:rsidP="004E685A">
            <w:pPr>
              <w:pStyle w:val="TAC"/>
            </w:pPr>
          </w:p>
        </w:tc>
        <w:tc>
          <w:tcPr>
            <w:tcW w:w="1086" w:type="dxa"/>
          </w:tcPr>
          <w:p w14:paraId="35835BCA" w14:textId="77777777" w:rsidR="00473063" w:rsidRPr="00A1115A" w:rsidRDefault="00473063" w:rsidP="004E685A">
            <w:pPr>
              <w:pStyle w:val="TAC"/>
            </w:pPr>
          </w:p>
        </w:tc>
        <w:tc>
          <w:tcPr>
            <w:tcW w:w="972" w:type="dxa"/>
          </w:tcPr>
          <w:p w14:paraId="0B6514F9" w14:textId="77777777" w:rsidR="00473063" w:rsidRPr="00A1115A" w:rsidRDefault="00473063" w:rsidP="004E685A">
            <w:pPr>
              <w:pStyle w:val="TAC"/>
              <w:rPr>
                <w:lang w:eastAsia="zh-CN"/>
              </w:rPr>
            </w:pPr>
            <w:r>
              <w:rPr>
                <w:lang w:eastAsia="zh-CN"/>
              </w:rPr>
              <w:t>23</w:t>
            </w:r>
          </w:p>
        </w:tc>
        <w:tc>
          <w:tcPr>
            <w:tcW w:w="1086" w:type="dxa"/>
          </w:tcPr>
          <w:p w14:paraId="3FE25DF6" w14:textId="77777777" w:rsidR="00473063" w:rsidRPr="00A1115A" w:rsidRDefault="00473063" w:rsidP="004E685A">
            <w:pPr>
              <w:pStyle w:val="TAC"/>
              <w:rPr>
                <w:rFonts w:cs="Arial"/>
              </w:rPr>
            </w:pPr>
            <w:r>
              <w:rPr>
                <w:rFonts w:cs="Arial"/>
              </w:rPr>
              <w:t>+2/-3</w:t>
            </w:r>
          </w:p>
        </w:tc>
        <w:tc>
          <w:tcPr>
            <w:tcW w:w="973" w:type="dxa"/>
          </w:tcPr>
          <w:p w14:paraId="6A3B8779" w14:textId="77777777" w:rsidR="00473063" w:rsidRPr="00A1115A" w:rsidRDefault="00473063" w:rsidP="004E685A">
            <w:pPr>
              <w:pStyle w:val="TAC"/>
            </w:pPr>
          </w:p>
        </w:tc>
        <w:tc>
          <w:tcPr>
            <w:tcW w:w="1086" w:type="dxa"/>
          </w:tcPr>
          <w:p w14:paraId="08C91663" w14:textId="77777777" w:rsidR="00473063" w:rsidRPr="00A1115A" w:rsidRDefault="00473063" w:rsidP="004E685A">
            <w:pPr>
              <w:pStyle w:val="TAC"/>
            </w:pPr>
          </w:p>
        </w:tc>
      </w:tr>
      <w:tr w:rsidR="00473063" w:rsidRPr="00A1115A" w14:paraId="2CE06B0C" w14:textId="77777777" w:rsidTr="004E685A">
        <w:trPr>
          <w:trHeight w:val="187"/>
        </w:trPr>
        <w:tc>
          <w:tcPr>
            <w:tcW w:w="1596" w:type="dxa"/>
          </w:tcPr>
          <w:p w14:paraId="4D19884E" w14:textId="77777777" w:rsidR="00473063" w:rsidRPr="00A1115A" w:rsidRDefault="00473063" w:rsidP="004E685A">
            <w:pPr>
              <w:pStyle w:val="TAC"/>
              <w:rPr>
                <w:lang w:eastAsia="zh-CN"/>
              </w:rPr>
            </w:pPr>
            <w:r>
              <w:rPr>
                <w:lang w:eastAsia="zh-CN"/>
              </w:rPr>
              <w:t>CA_n2A-n12A</w:t>
            </w:r>
          </w:p>
        </w:tc>
        <w:tc>
          <w:tcPr>
            <w:tcW w:w="972" w:type="dxa"/>
          </w:tcPr>
          <w:p w14:paraId="678EE7C2" w14:textId="77777777" w:rsidR="00473063" w:rsidRPr="00A1115A" w:rsidRDefault="00473063" w:rsidP="004E685A">
            <w:pPr>
              <w:pStyle w:val="TAC"/>
            </w:pPr>
          </w:p>
        </w:tc>
        <w:tc>
          <w:tcPr>
            <w:tcW w:w="1086" w:type="dxa"/>
          </w:tcPr>
          <w:p w14:paraId="705DEBFE" w14:textId="77777777" w:rsidR="00473063" w:rsidRPr="00A1115A" w:rsidRDefault="00473063" w:rsidP="004E685A">
            <w:pPr>
              <w:pStyle w:val="TAC"/>
            </w:pPr>
          </w:p>
        </w:tc>
        <w:tc>
          <w:tcPr>
            <w:tcW w:w="972" w:type="dxa"/>
          </w:tcPr>
          <w:p w14:paraId="5E336C67" w14:textId="77777777" w:rsidR="00473063" w:rsidRPr="00A1115A" w:rsidRDefault="00473063" w:rsidP="004E685A">
            <w:pPr>
              <w:pStyle w:val="TAC"/>
            </w:pPr>
          </w:p>
        </w:tc>
        <w:tc>
          <w:tcPr>
            <w:tcW w:w="1086" w:type="dxa"/>
          </w:tcPr>
          <w:p w14:paraId="75D29271" w14:textId="77777777" w:rsidR="00473063" w:rsidRPr="00A1115A" w:rsidRDefault="00473063" w:rsidP="004E685A">
            <w:pPr>
              <w:pStyle w:val="TAC"/>
            </w:pPr>
          </w:p>
        </w:tc>
        <w:tc>
          <w:tcPr>
            <w:tcW w:w="972" w:type="dxa"/>
          </w:tcPr>
          <w:p w14:paraId="2A48EFE4" w14:textId="77777777" w:rsidR="00473063" w:rsidRPr="00A1115A" w:rsidRDefault="00473063" w:rsidP="004E685A">
            <w:pPr>
              <w:pStyle w:val="TAC"/>
              <w:rPr>
                <w:lang w:eastAsia="zh-CN"/>
              </w:rPr>
            </w:pPr>
            <w:r>
              <w:rPr>
                <w:lang w:eastAsia="zh-CN"/>
              </w:rPr>
              <w:t>23</w:t>
            </w:r>
          </w:p>
        </w:tc>
        <w:tc>
          <w:tcPr>
            <w:tcW w:w="1086" w:type="dxa"/>
          </w:tcPr>
          <w:p w14:paraId="4B27B49A" w14:textId="77777777" w:rsidR="00473063" w:rsidRPr="00A1115A" w:rsidRDefault="00473063" w:rsidP="004E685A">
            <w:pPr>
              <w:pStyle w:val="TAC"/>
              <w:rPr>
                <w:rFonts w:cs="Arial"/>
              </w:rPr>
            </w:pPr>
            <w:r>
              <w:rPr>
                <w:rFonts w:cs="Arial"/>
              </w:rPr>
              <w:t>+2/-3</w:t>
            </w:r>
          </w:p>
        </w:tc>
        <w:tc>
          <w:tcPr>
            <w:tcW w:w="973" w:type="dxa"/>
          </w:tcPr>
          <w:p w14:paraId="4D484951" w14:textId="77777777" w:rsidR="00473063" w:rsidRPr="00A1115A" w:rsidRDefault="00473063" w:rsidP="004E685A">
            <w:pPr>
              <w:pStyle w:val="TAC"/>
            </w:pPr>
          </w:p>
        </w:tc>
        <w:tc>
          <w:tcPr>
            <w:tcW w:w="1086" w:type="dxa"/>
          </w:tcPr>
          <w:p w14:paraId="69318C4E" w14:textId="77777777" w:rsidR="00473063" w:rsidRPr="00A1115A" w:rsidRDefault="00473063" w:rsidP="004E685A">
            <w:pPr>
              <w:pStyle w:val="TAC"/>
            </w:pPr>
          </w:p>
        </w:tc>
      </w:tr>
      <w:tr w:rsidR="00473063" w:rsidRPr="00A1115A" w14:paraId="1604241A" w14:textId="77777777" w:rsidTr="004E685A">
        <w:trPr>
          <w:trHeight w:val="187"/>
        </w:trPr>
        <w:tc>
          <w:tcPr>
            <w:tcW w:w="1596" w:type="dxa"/>
          </w:tcPr>
          <w:p w14:paraId="3877759D" w14:textId="77777777" w:rsidR="00473063" w:rsidRPr="00A1115A" w:rsidRDefault="00473063" w:rsidP="004E685A">
            <w:pPr>
              <w:pStyle w:val="TAC"/>
              <w:rPr>
                <w:lang w:eastAsia="zh-CN"/>
              </w:rPr>
            </w:pPr>
            <w:r>
              <w:rPr>
                <w:lang w:eastAsia="zh-CN"/>
              </w:rPr>
              <w:t>CA_n2A-n14A</w:t>
            </w:r>
          </w:p>
        </w:tc>
        <w:tc>
          <w:tcPr>
            <w:tcW w:w="972" w:type="dxa"/>
          </w:tcPr>
          <w:p w14:paraId="59E7E219" w14:textId="77777777" w:rsidR="00473063" w:rsidRPr="00A1115A" w:rsidRDefault="00473063" w:rsidP="004E685A">
            <w:pPr>
              <w:pStyle w:val="TAC"/>
            </w:pPr>
          </w:p>
        </w:tc>
        <w:tc>
          <w:tcPr>
            <w:tcW w:w="1086" w:type="dxa"/>
          </w:tcPr>
          <w:p w14:paraId="2FD9BFA9" w14:textId="77777777" w:rsidR="00473063" w:rsidRPr="00A1115A" w:rsidRDefault="00473063" w:rsidP="004E685A">
            <w:pPr>
              <w:pStyle w:val="TAC"/>
            </w:pPr>
          </w:p>
        </w:tc>
        <w:tc>
          <w:tcPr>
            <w:tcW w:w="972" w:type="dxa"/>
          </w:tcPr>
          <w:p w14:paraId="4F9A836C" w14:textId="77777777" w:rsidR="00473063" w:rsidRPr="00A1115A" w:rsidRDefault="00473063" w:rsidP="004E685A">
            <w:pPr>
              <w:pStyle w:val="TAC"/>
            </w:pPr>
          </w:p>
        </w:tc>
        <w:tc>
          <w:tcPr>
            <w:tcW w:w="1086" w:type="dxa"/>
          </w:tcPr>
          <w:p w14:paraId="75B09595" w14:textId="77777777" w:rsidR="00473063" w:rsidRPr="00A1115A" w:rsidRDefault="00473063" w:rsidP="004E685A">
            <w:pPr>
              <w:pStyle w:val="TAC"/>
            </w:pPr>
          </w:p>
        </w:tc>
        <w:tc>
          <w:tcPr>
            <w:tcW w:w="972" w:type="dxa"/>
          </w:tcPr>
          <w:p w14:paraId="12675CAF" w14:textId="77777777" w:rsidR="00473063" w:rsidRPr="00A1115A" w:rsidRDefault="00473063" w:rsidP="004E685A">
            <w:pPr>
              <w:pStyle w:val="TAC"/>
              <w:rPr>
                <w:lang w:eastAsia="zh-CN"/>
              </w:rPr>
            </w:pPr>
            <w:r>
              <w:rPr>
                <w:lang w:eastAsia="zh-CN"/>
              </w:rPr>
              <w:t>23</w:t>
            </w:r>
          </w:p>
        </w:tc>
        <w:tc>
          <w:tcPr>
            <w:tcW w:w="1086" w:type="dxa"/>
          </w:tcPr>
          <w:p w14:paraId="225B5A40" w14:textId="77777777" w:rsidR="00473063" w:rsidRPr="00A1115A" w:rsidRDefault="00473063" w:rsidP="004E685A">
            <w:pPr>
              <w:pStyle w:val="TAC"/>
              <w:rPr>
                <w:rFonts w:cs="Arial"/>
              </w:rPr>
            </w:pPr>
            <w:r>
              <w:rPr>
                <w:rFonts w:cs="Arial"/>
              </w:rPr>
              <w:t>+2/-3</w:t>
            </w:r>
          </w:p>
        </w:tc>
        <w:tc>
          <w:tcPr>
            <w:tcW w:w="973" w:type="dxa"/>
          </w:tcPr>
          <w:p w14:paraId="25A21754" w14:textId="77777777" w:rsidR="00473063" w:rsidRPr="00A1115A" w:rsidRDefault="00473063" w:rsidP="004E685A">
            <w:pPr>
              <w:pStyle w:val="TAC"/>
            </w:pPr>
          </w:p>
        </w:tc>
        <w:tc>
          <w:tcPr>
            <w:tcW w:w="1086" w:type="dxa"/>
          </w:tcPr>
          <w:p w14:paraId="5665AF55" w14:textId="77777777" w:rsidR="00473063" w:rsidRPr="00A1115A" w:rsidRDefault="00473063" w:rsidP="004E685A">
            <w:pPr>
              <w:pStyle w:val="TAC"/>
            </w:pPr>
          </w:p>
        </w:tc>
      </w:tr>
      <w:tr w:rsidR="00473063" w:rsidRPr="00A1115A" w14:paraId="176D65BD" w14:textId="77777777" w:rsidTr="004E685A">
        <w:trPr>
          <w:trHeight w:val="187"/>
        </w:trPr>
        <w:tc>
          <w:tcPr>
            <w:tcW w:w="1596" w:type="dxa"/>
          </w:tcPr>
          <w:p w14:paraId="37E9B337" w14:textId="77777777" w:rsidR="00473063" w:rsidRPr="00A1115A" w:rsidRDefault="00473063" w:rsidP="004E685A">
            <w:pPr>
              <w:pStyle w:val="TAC"/>
              <w:rPr>
                <w:lang w:eastAsia="zh-CN"/>
              </w:rPr>
            </w:pPr>
            <w:r>
              <w:rPr>
                <w:rFonts w:cs="Arial"/>
                <w:lang w:eastAsia="zh-CN"/>
              </w:rPr>
              <w:t>CA_n2A-n30A</w:t>
            </w:r>
          </w:p>
        </w:tc>
        <w:tc>
          <w:tcPr>
            <w:tcW w:w="972" w:type="dxa"/>
          </w:tcPr>
          <w:p w14:paraId="1B8D208C" w14:textId="77777777" w:rsidR="00473063" w:rsidRPr="00A1115A" w:rsidRDefault="00473063" w:rsidP="004E685A">
            <w:pPr>
              <w:pStyle w:val="TAC"/>
            </w:pPr>
          </w:p>
        </w:tc>
        <w:tc>
          <w:tcPr>
            <w:tcW w:w="1086" w:type="dxa"/>
          </w:tcPr>
          <w:p w14:paraId="10264CFD" w14:textId="77777777" w:rsidR="00473063" w:rsidRPr="00A1115A" w:rsidRDefault="00473063" w:rsidP="004E685A">
            <w:pPr>
              <w:pStyle w:val="TAC"/>
            </w:pPr>
          </w:p>
        </w:tc>
        <w:tc>
          <w:tcPr>
            <w:tcW w:w="972" w:type="dxa"/>
          </w:tcPr>
          <w:p w14:paraId="28644D3E" w14:textId="77777777" w:rsidR="00473063" w:rsidRPr="00A1115A" w:rsidRDefault="00473063" w:rsidP="004E685A">
            <w:pPr>
              <w:pStyle w:val="TAC"/>
            </w:pPr>
          </w:p>
        </w:tc>
        <w:tc>
          <w:tcPr>
            <w:tcW w:w="1086" w:type="dxa"/>
          </w:tcPr>
          <w:p w14:paraId="2AF41A5E" w14:textId="77777777" w:rsidR="00473063" w:rsidRPr="00A1115A" w:rsidRDefault="00473063" w:rsidP="004E685A">
            <w:pPr>
              <w:pStyle w:val="TAC"/>
            </w:pPr>
          </w:p>
        </w:tc>
        <w:tc>
          <w:tcPr>
            <w:tcW w:w="972" w:type="dxa"/>
          </w:tcPr>
          <w:p w14:paraId="71A44FA1" w14:textId="77777777" w:rsidR="00473063" w:rsidRPr="00A1115A" w:rsidRDefault="00473063" w:rsidP="004E685A">
            <w:pPr>
              <w:pStyle w:val="TAC"/>
              <w:rPr>
                <w:lang w:eastAsia="zh-CN"/>
              </w:rPr>
            </w:pPr>
            <w:r>
              <w:rPr>
                <w:lang w:eastAsia="zh-CN"/>
              </w:rPr>
              <w:t>23</w:t>
            </w:r>
          </w:p>
        </w:tc>
        <w:tc>
          <w:tcPr>
            <w:tcW w:w="1086" w:type="dxa"/>
          </w:tcPr>
          <w:p w14:paraId="478FB844" w14:textId="77777777" w:rsidR="00473063" w:rsidRPr="00A1115A" w:rsidRDefault="00473063" w:rsidP="004E685A">
            <w:pPr>
              <w:pStyle w:val="TAC"/>
              <w:rPr>
                <w:rFonts w:cs="Arial"/>
              </w:rPr>
            </w:pPr>
            <w:r>
              <w:rPr>
                <w:rFonts w:cs="Arial"/>
              </w:rPr>
              <w:t>+2/-3</w:t>
            </w:r>
          </w:p>
        </w:tc>
        <w:tc>
          <w:tcPr>
            <w:tcW w:w="973" w:type="dxa"/>
          </w:tcPr>
          <w:p w14:paraId="6F9CEE61" w14:textId="77777777" w:rsidR="00473063" w:rsidRPr="00A1115A" w:rsidRDefault="00473063" w:rsidP="004E685A">
            <w:pPr>
              <w:pStyle w:val="TAC"/>
            </w:pPr>
          </w:p>
        </w:tc>
        <w:tc>
          <w:tcPr>
            <w:tcW w:w="1086" w:type="dxa"/>
          </w:tcPr>
          <w:p w14:paraId="7271EBBB" w14:textId="77777777" w:rsidR="00473063" w:rsidRPr="00A1115A" w:rsidRDefault="00473063" w:rsidP="004E685A">
            <w:pPr>
              <w:pStyle w:val="TAC"/>
            </w:pPr>
          </w:p>
        </w:tc>
      </w:tr>
      <w:tr w:rsidR="00473063" w:rsidRPr="00A1115A" w14:paraId="45616B16" w14:textId="77777777" w:rsidTr="004E685A">
        <w:trPr>
          <w:trHeight w:val="187"/>
        </w:trPr>
        <w:tc>
          <w:tcPr>
            <w:tcW w:w="1596" w:type="dxa"/>
          </w:tcPr>
          <w:p w14:paraId="5AE4C06D" w14:textId="77777777" w:rsidR="00473063" w:rsidRPr="00A1115A" w:rsidRDefault="00473063" w:rsidP="004E685A">
            <w:pPr>
              <w:pStyle w:val="TAC"/>
              <w:rPr>
                <w:lang w:eastAsia="zh-CN"/>
              </w:rPr>
            </w:pPr>
            <w:r w:rsidRPr="00A1115A">
              <w:rPr>
                <w:lang w:eastAsia="zh-CN"/>
              </w:rPr>
              <w:t>CA_n2A-n48A</w:t>
            </w:r>
          </w:p>
        </w:tc>
        <w:tc>
          <w:tcPr>
            <w:tcW w:w="972" w:type="dxa"/>
          </w:tcPr>
          <w:p w14:paraId="14B6FB5A" w14:textId="77777777" w:rsidR="00473063" w:rsidRPr="00A1115A" w:rsidRDefault="00473063" w:rsidP="004E685A">
            <w:pPr>
              <w:pStyle w:val="TAC"/>
            </w:pPr>
          </w:p>
        </w:tc>
        <w:tc>
          <w:tcPr>
            <w:tcW w:w="1086" w:type="dxa"/>
          </w:tcPr>
          <w:p w14:paraId="4AD578CC" w14:textId="77777777" w:rsidR="00473063" w:rsidRPr="00A1115A" w:rsidRDefault="00473063" w:rsidP="004E685A">
            <w:pPr>
              <w:pStyle w:val="TAC"/>
            </w:pPr>
          </w:p>
        </w:tc>
        <w:tc>
          <w:tcPr>
            <w:tcW w:w="972" w:type="dxa"/>
          </w:tcPr>
          <w:p w14:paraId="7A88006C" w14:textId="77777777" w:rsidR="00473063" w:rsidRPr="00A1115A" w:rsidRDefault="00473063" w:rsidP="004E685A">
            <w:pPr>
              <w:pStyle w:val="TAC"/>
            </w:pPr>
          </w:p>
        </w:tc>
        <w:tc>
          <w:tcPr>
            <w:tcW w:w="1086" w:type="dxa"/>
          </w:tcPr>
          <w:p w14:paraId="4E853907" w14:textId="77777777" w:rsidR="00473063" w:rsidRPr="00A1115A" w:rsidRDefault="00473063" w:rsidP="004E685A">
            <w:pPr>
              <w:pStyle w:val="TAC"/>
            </w:pPr>
          </w:p>
        </w:tc>
        <w:tc>
          <w:tcPr>
            <w:tcW w:w="972" w:type="dxa"/>
          </w:tcPr>
          <w:p w14:paraId="67E99CE1" w14:textId="77777777" w:rsidR="00473063" w:rsidRPr="00A1115A" w:rsidRDefault="00473063" w:rsidP="004E685A">
            <w:pPr>
              <w:pStyle w:val="TAC"/>
              <w:rPr>
                <w:lang w:eastAsia="zh-CN"/>
              </w:rPr>
            </w:pPr>
            <w:r w:rsidRPr="00A1115A">
              <w:rPr>
                <w:lang w:eastAsia="zh-CN"/>
              </w:rPr>
              <w:t>23</w:t>
            </w:r>
          </w:p>
        </w:tc>
        <w:tc>
          <w:tcPr>
            <w:tcW w:w="1086" w:type="dxa"/>
          </w:tcPr>
          <w:p w14:paraId="08344DB1" w14:textId="77777777" w:rsidR="00473063" w:rsidRPr="00A1115A" w:rsidRDefault="00473063" w:rsidP="004E685A">
            <w:pPr>
              <w:pStyle w:val="TAC"/>
              <w:rPr>
                <w:rFonts w:cs="Arial"/>
              </w:rPr>
            </w:pPr>
            <w:r w:rsidRPr="00A1115A">
              <w:rPr>
                <w:rFonts w:cs="Arial"/>
              </w:rPr>
              <w:t>+2/-3</w:t>
            </w:r>
          </w:p>
        </w:tc>
        <w:tc>
          <w:tcPr>
            <w:tcW w:w="973" w:type="dxa"/>
          </w:tcPr>
          <w:p w14:paraId="59952CA2" w14:textId="77777777" w:rsidR="00473063" w:rsidRPr="00A1115A" w:rsidRDefault="00473063" w:rsidP="004E685A">
            <w:pPr>
              <w:pStyle w:val="TAC"/>
            </w:pPr>
          </w:p>
        </w:tc>
        <w:tc>
          <w:tcPr>
            <w:tcW w:w="1086" w:type="dxa"/>
          </w:tcPr>
          <w:p w14:paraId="4ADE1892" w14:textId="77777777" w:rsidR="00473063" w:rsidRPr="00A1115A" w:rsidRDefault="00473063" w:rsidP="004E685A">
            <w:pPr>
              <w:pStyle w:val="TAC"/>
            </w:pPr>
          </w:p>
        </w:tc>
      </w:tr>
      <w:tr w:rsidR="00473063" w:rsidRPr="00A1115A" w14:paraId="74AF23AF" w14:textId="77777777" w:rsidTr="004E685A">
        <w:trPr>
          <w:trHeight w:val="187"/>
        </w:trPr>
        <w:tc>
          <w:tcPr>
            <w:tcW w:w="1596" w:type="dxa"/>
          </w:tcPr>
          <w:p w14:paraId="455600DC" w14:textId="77777777" w:rsidR="00473063" w:rsidRPr="00A1115A" w:rsidRDefault="00473063" w:rsidP="004E685A">
            <w:pPr>
              <w:pStyle w:val="TAC"/>
              <w:rPr>
                <w:lang w:eastAsia="zh-CN"/>
              </w:rPr>
            </w:pPr>
            <w:r w:rsidRPr="00A1115A">
              <w:rPr>
                <w:rFonts w:cs="Arial"/>
                <w:lang w:eastAsia="zh-CN"/>
              </w:rPr>
              <w:t>CA_n2A-n66A</w:t>
            </w:r>
          </w:p>
        </w:tc>
        <w:tc>
          <w:tcPr>
            <w:tcW w:w="972" w:type="dxa"/>
          </w:tcPr>
          <w:p w14:paraId="0F6BD7E9" w14:textId="77777777" w:rsidR="00473063" w:rsidRPr="00A1115A" w:rsidRDefault="00473063" w:rsidP="004E685A">
            <w:pPr>
              <w:pStyle w:val="TAC"/>
            </w:pPr>
          </w:p>
        </w:tc>
        <w:tc>
          <w:tcPr>
            <w:tcW w:w="1086" w:type="dxa"/>
          </w:tcPr>
          <w:p w14:paraId="3746ACE8" w14:textId="77777777" w:rsidR="00473063" w:rsidRPr="00A1115A" w:rsidRDefault="00473063" w:rsidP="004E685A">
            <w:pPr>
              <w:pStyle w:val="TAC"/>
            </w:pPr>
          </w:p>
        </w:tc>
        <w:tc>
          <w:tcPr>
            <w:tcW w:w="972" w:type="dxa"/>
          </w:tcPr>
          <w:p w14:paraId="2D642104" w14:textId="77777777" w:rsidR="00473063" w:rsidRPr="00A1115A" w:rsidRDefault="00473063" w:rsidP="004E685A">
            <w:pPr>
              <w:pStyle w:val="TAC"/>
            </w:pPr>
          </w:p>
        </w:tc>
        <w:tc>
          <w:tcPr>
            <w:tcW w:w="1086" w:type="dxa"/>
          </w:tcPr>
          <w:p w14:paraId="75535D08" w14:textId="77777777" w:rsidR="00473063" w:rsidRPr="00A1115A" w:rsidRDefault="00473063" w:rsidP="004E685A">
            <w:pPr>
              <w:pStyle w:val="TAC"/>
            </w:pPr>
          </w:p>
        </w:tc>
        <w:tc>
          <w:tcPr>
            <w:tcW w:w="972" w:type="dxa"/>
          </w:tcPr>
          <w:p w14:paraId="1A250028" w14:textId="77777777" w:rsidR="00473063" w:rsidRPr="00A1115A" w:rsidRDefault="00473063" w:rsidP="004E685A">
            <w:pPr>
              <w:pStyle w:val="TAC"/>
              <w:rPr>
                <w:lang w:eastAsia="zh-CN"/>
              </w:rPr>
            </w:pPr>
            <w:r w:rsidRPr="00A1115A">
              <w:rPr>
                <w:lang w:eastAsia="zh-CN"/>
              </w:rPr>
              <w:t>23</w:t>
            </w:r>
          </w:p>
        </w:tc>
        <w:tc>
          <w:tcPr>
            <w:tcW w:w="1086" w:type="dxa"/>
          </w:tcPr>
          <w:p w14:paraId="1883C8F0" w14:textId="77777777" w:rsidR="00473063" w:rsidRPr="00A1115A" w:rsidRDefault="00473063" w:rsidP="004E685A">
            <w:pPr>
              <w:pStyle w:val="TAC"/>
              <w:rPr>
                <w:rFonts w:cs="Arial"/>
              </w:rPr>
            </w:pPr>
            <w:r w:rsidRPr="00A1115A">
              <w:rPr>
                <w:rFonts w:cs="Arial"/>
              </w:rPr>
              <w:t>+2/-3</w:t>
            </w:r>
          </w:p>
        </w:tc>
        <w:tc>
          <w:tcPr>
            <w:tcW w:w="973" w:type="dxa"/>
          </w:tcPr>
          <w:p w14:paraId="12C060D4" w14:textId="77777777" w:rsidR="00473063" w:rsidRPr="00A1115A" w:rsidRDefault="00473063" w:rsidP="004E685A">
            <w:pPr>
              <w:pStyle w:val="TAC"/>
            </w:pPr>
          </w:p>
        </w:tc>
        <w:tc>
          <w:tcPr>
            <w:tcW w:w="1086" w:type="dxa"/>
          </w:tcPr>
          <w:p w14:paraId="794F5CFC" w14:textId="77777777" w:rsidR="00473063" w:rsidRPr="00A1115A" w:rsidRDefault="00473063" w:rsidP="004E685A">
            <w:pPr>
              <w:pStyle w:val="TAC"/>
            </w:pPr>
          </w:p>
        </w:tc>
      </w:tr>
      <w:tr w:rsidR="00473063" w:rsidRPr="00A1115A" w14:paraId="1946414C" w14:textId="77777777" w:rsidTr="004E685A">
        <w:trPr>
          <w:trHeight w:val="187"/>
        </w:trPr>
        <w:tc>
          <w:tcPr>
            <w:tcW w:w="1596" w:type="dxa"/>
          </w:tcPr>
          <w:p w14:paraId="7DF8DF64" w14:textId="77777777" w:rsidR="00473063" w:rsidRPr="00A1115A" w:rsidRDefault="00473063" w:rsidP="004E685A">
            <w:pPr>
              <w:pStyle w:val="TAC"/>
              <w:rPr>
                <w:lang w:eastAsia="zh-CN"/>
              </w:rPr>
            </w:pPr>
            <w:r w:rsidRPr="00A1115A">
              <w:rPr>
                <w:rFonts w:cs="Arial"/>
                <w:szCs w:val="18"/>
              </w:rPr>
              <w:t>CA_n2A-n77A</w:t>
            </w:r>
          </w:p>
        </w:tc>
        <w:tc>
          <w:tcPr>
            <w:tcW w:w="972" w:type="dxa"/>
          </w:tcPr>
          <w:p w14:paraId="4F9EF20B" w14:textId="77777777" w:rsidR="00473063" w:rsidRPr="00A1115A" w:rsidRDefault="00473063" w:rsidP="004E685A">
            <w:pPr>
              <w:pStyle w:val="TAC"/>
            </w:pPr>
          </w:p>
        </w:tc>
        <w:tc>
          <w:tcPr>
            <w:tcW w:w="1086" w:type="dxa"/>
          </w:tcPr>
          <w:p w14:paraId="1FB86D6F" w14:textId="77777777" w:rsidR="00473063" w:rsidRPr="00A1115A" w:rsidRDefault="00473063" w:rsidP="004E685A">
            <w:pPr>
              <w:pStyle w:val="TAC"/>
            </w:pPr>
          </w:p>
        </w:tc>
        <w:tc>
          <w:tcPr>
            <w:tcW w:w="972" w:type="dxa"/>
          </w:tcPr>
          <w:p w14:paraId="014B0236" w14:textId="77777777" w:rsidR="00473063" w:rsidRPr="00A1115A" w:rsidRDefault="00473063" w:rsidP="004E685A">
            <w:pPr>
              <w:pStyle w:val="TAC"/>
            </w:pPr>
            <w:r>
              <w:rPr>
                <w:lang w:eastAsia="zh-CN"/>
              </w:rPr>
              <w:t>26</w:t>
            </w:r>
            <w:r>
              <w:rPr>
                <w:vertAlign w:val="superscript"/>
                <w:lang w:eastAsia="zh-CN"/>
              </w:rPr>
              <w:t>6,7</w:t>
            </w:r>
          </w:p>
        </w:tc>
        <w:tc>
          <w:tcPr>
            <w:tcW w:w="1086" w:type="dxa"/>
          </w:tcPr>
          <w:p w14:paraId="35A07EA6" w14:textId="77777777" w:rsidR="00473063" w:rsidRPr="00A1115A" w:rsidRDefault="00473063" w:rsidP="004E685A">
            <w:pPr>
              <w:pStyle w:val="TAC"/>
            </w:pPr>
            <w:r>
              <w:rPr>
                <w:rFonts w:cs="Arial"/>
              </w:rPr>
              <w:t>+2/-3</w:t>
            </w:r>
          </w:p>
        </w:tc>
        <w:tc>
          <w:tcPr>
            <w:tcW w:w="972" w:type="dxa"/>
          </w:tcPr>
          <w:p w14:paraId="69278683" w14:textId="77777777" w:rsidR="00473063" w:rsidRPr="00A1115A" w:rsidRDefault="00473063" w:rsidP="004E685A">
            <w:pPr>
              <w:pStyle w:val="TAC"/>
              <w:rPr>
                <w:lang w:eastAsia="zh-CN"/>
              </w:rPr>
            </w:pPr>
            <w:r w:rsidRPr="00A1115A">
              <w:rPr>
                <w:lang w:eastAsia="zh-CN"/>
              </w:rPr>
              <w:t>23</w:t>
            </w:r>
          </w:p>
        </w:tc>
        <w:tc>
          <w:tcPr>
            <w:tcW w:w="1086" w:type="dxa"/>
          </w:tcPr>
          <w:p w14:paraId="2C603D96" w14:textId="77777777" w:rsidR="00473063" w:rsidRPr="00A1115A" w:rsidRDefault="00473063" w:rsidP="004E685A">
            <w:pPr>
              <w:pStyle w:val="TAC"/>
              <w:rPr>
                <w:rFonts w:cs="Arial"/>
              </w:rPr>
            </w:pPr>
            <w:r w:rsidRPr="00A1115A">
              <w:rPr>
                <w:rFonts w:cs="Arial"/>
              </w:rPr>
              <w:t>+2/-3</w:t>
            </w:r>
          </w:p>
        </w:tc>
        <w:tc>
          <w:tcPr>
            <w:tcW w:w="973" w:type="dxa"/>
          </w:tcPr>
          <w:p w14:paraId="03276FD9" w14:textId="77777777" w:rsidR="00473063" w:rsidRPr="00A1115A" w:rsidRDefault="00473063" w:rsidP="004E685A">
            <w:pPr>
              <w:pStyle w:val="TAC"/>
            </w:pPr>
          </w:p>
        </w:tc>
        <w:tc>
          <w:tcPr>
            <w:tcW w:w="1086" w:type="dxa"/>
          </w:tcPr>
          <w:p w14:paraId="1AFA8ED5" w14:textId="77777777" w:rsidR="00473063" w:rsidRPr="00A1115A" w:rsidRDefault="00473063" w:rsidP="004E685A">
            <w:pPr>
              <w:pStyle w:val="TAC"/>
            </w:pPr>
          </w:p>
        </w:tc>
      </w:tr>
      <w:tr w:rsidR="00473063" w:rsidRPr="00A1115A" w14:paraId="3984C6A2" w14:textId="77777777" w:rsidTr="004E685A">
        <w:trPr>
          <w:trHeight w:val="187"/>
        </w:trPr>
        <w:tc>
          <w:tcPr>
            <w:tcW w:w="1596" w:type="dxa"/>
          </w:tcPr>
          <w:p w14:paraId="3743C8C4" w14:textId="77777777" w:rsidR="00473063" w:rsidRPr="00A1115A" w:rsidRDefault="00473063" w:rsidP="004E685A">
            <w:pPr>
              <w:pStyle w:val="TAC"/>
              <w:rPr>
                <w:lang w:eastAsia="zh-CN"/>
              </w:rPr>
            </w:pPr>
            <w:r w:rsidRPr="00A1115A">
              <w:rPr>
                <w:lang w:eastAsia="zh-CN"/>
              </w:rPr>
              <w:t>CA_n2A-n78A</w:t>
            </w:r>
          </w:p>
        </w:tc>
        <w:tc>
          <w:tcPr>
            <w:tcW w:w="972" w:type="dxa"/>
          </w:tcPr>
          <w:p w14:paraId="3E79DDF8" w14:textId="77777777" w:rsidR="00473063" w:rsidRPr="00A1115A" w:rsidRDefault="00473063" w:rsidP="004E685A">
            <w:pPr>
              <w:pStyle w:val="TAC"/>
            </w:pPr>
          </w:p>
        </w:tc>
        <w:tc>
          <w:tcPr>
            <w:tcW w:w="1086" w:type="dxa"/>
          </w:tcPr>
          <w:p w14:paraId="644559F8" w14:textId="77777777" w:rsidR="00473063" w:rsidRPr="00A1115A" w:rsidRDefault="00473063" w:rsidP="004E685A">
            <w:pPr>
              <w:pStyle w:val="TAC"/>
            </w:pPr>
          </w:p>
        </w:tc>
        <w:tc>
          <w:tcPr>
            <w:tcW w:w="972" w:type="dxa"/>
          </w:tcPr>
          <w:p w14:paraId="539967FE" w14:textId="77777777" w:rsidR="00473063" w:rsidRPr="00A1115A" w:rsidRDefault="00473063" w:rsidP="004E685A">
            <w:pPr>
              <w:pStyle w:val="TAC"/>
            </w:pPr>
          </w:p>
        </w:tc>
        <w:tc>
          <w:tcPr>
            <w:tcW w:w="1086" w:type="dxa"/>
          </w:tcPr>
          <w:p w14:paraId="3F376080" w14:textId="77777777" w:rsidR="00473063" w:rsidRPr="00A1115A" w:rsidRDefault="00473063" w:rsidP="004E685A">
            <w:pPr>
              <w:pStyle w:val="TAC"/>
            </w:pPr>
          </w:p>
        </w:tc>
        <w:tc>
          <w:tcPr>
            <w:tcW w:w="972" w:type="dxa"/>
          </w:tcPr>
          <w:p w14:paraId="4A7DF78D" w14:textId="77777777" w:rsidR="00473063" w:rsidRPr="00A1115A" w:rsidRDefault="00473063" w:rsidP="004E685A">
            <w:pPr>
              <w:pStyle w:val="TAC"/>
              <w:rPr>
                <w:lang w:eastAsia="zh-CN"/>
              </w:rPr>
            </w:pPr>
            <w:r w:rsidRPr="00A1115A">
              <w:rPr>
                <w:lang w:eastAsia="zh-CN"/>
              </w:rPr>
              <w:t>23</w:t>
            </w:r>
          </w:p>
        </w:tc>
        <w:tc>
          <w:tcPr>
            <w:tcW w:w="1086" w:type="dxa"/>
          </w:tcPr>
          <w:p w14:paraId="5D8EA906" w14:textId="77777777" w:rsidR="00473063" w:rsidRPr="00A1115A" w:rsidRDefault="00473063" w:rsidP="004E685A">
            <w:pPr>
              <w:pStyle w:val="TAC"/>
              <w:rPr>
                <w:rFonts w:cs="Arial"/>
              </w:rPr>
            </w:pPr>
            <w:r w:rsidRPr="00A1115A">
              <w:rPr>
                <w:rFonts w:cs="Arial"/>
              </w:rPr>
              <w:t>+2/-3</w:t>
            </w:r>
          </w:p>
        </w:tc>
        <w:tc>
          <w:tcPr>
            <w:tcW w:w="973" w:type="dxa"/>
          </w:tcPr>
          <w:p w14:paraId="44F72BFD" w14:textId="77777777" w:rsidR="00473063" w:rsidRPr="00A1115A" w:rsidRDefault="00473063" w:rsidP="004E685A">
            <w:pPr>
              <w:pStyle w:val="TAC"/>
            </w:pPr>
          </w:p>
        </w:tc>
        <w:tc>
          <w:tcPr>
            <w:tcW w:w="1086" w:type="dxa"/>
          </w:tcPr>
          <w:p w14:paraId="595F5676" w14:textId="77777777" w:rsidR="00473063" w:rsidRPr="00A1115A" w:rsidRDefault="00473063" w:rsidP="004E685A">
            <w:pPr>
              <w:pStyle w:val="TAC"/>
            </w:pPr>
          </w:p>
        </w:tc>
      </w:tr>
      <w:tr w:rsidR="00473063" w:rsidRPr="00A1115A" w14:paraId="44C7C6E2" w14:textId="77777777" w:rsidTr="004E685A">
        <w:trPr>
          <w:trHeight w:val="187"/>
        </w:trPr>
        <w:tc>
          <w:tcPr>
            <w:tcW w:w="1596" w:type="dxa"/>
          </w:tcPr>
          <w:p w14:paraId="35C4FF8E" w14:textId="77777777" w:rsidR="00473063" w:rsidRPr="00A1115A" w:rsidRDefault="00473063" w:rsidP="004E685A">
            <w:pPr>
              <w:pStyle w:val="TAC"/>
              <w:rPr>
                <w:lang w:eastAsia="zh-CN"/>
              </w:rPr>
            </w:pPr>
            <w:r>
              <w:rPr>
                <w:rFonts w:cs="Arial"/>
                <w:szCs w:val="18"/>
                <w:lang w:eastAsia="zh-CN"/>
              </w:rPr>
              <w:t>CA_n3A-n5A</w:t>
            </w:r>
          </w:p>
        </w:tc>
        <w:tc>
          <w:tcPr>
            <w:tcW w:w="972" w:type="dxa"/>
          </w:tcPr>
          <w:p w14:paraId="618CC818" w14:textId="77777777" w:rsidR="00473063" w:rsidRPr="00A1115A" w:rsidRDefault="00473063" w:rsidP="004E685A">
            <w:pPr>
              <w:pStyle w:val="TAC"/>
            </w:pPr>
          </w:p>
        </w:tc>
        <w:tc>
          <w:tcPr>
            <w:tcW w:w="1086" w:type="dxa"/>
          </w:tcPr>
          <w:p w14:paraId="70E534EE" w14:textId="77777777" w:rsidR="00473063" w:rsidRPr="00A1115A" w:rsidRDefault="00473063" w:rsidP="004E685A">
            <w:pPr>
              <w:pStyle w:val="TAC"/>
            </w:pPr>
          </w:p>
        </w:tc>
        <w:tc>
          <w:tcPr>
            <w:tcW w:w="972" w:type="dxa"/>
          </w:tcPr>
          <w:p w14:paraId="242C841A" w14:textId="77777777" w:rsidR="00473063" w:rsidRPr="00A1115A" w:rsidRDefault="00473063" w:rsidP="004E685A">
            <w:pPr>
              <w:pStyle w:val="TAC"/>
            </w:pPr>
          </w:p>
        </w:tc>
        <w:tc>
          <w:tcPr>
            <w:tcW w:w="1086" w:type="dxa"/>
          </w:tcPr>
          <w:p w14:paraId="5AD493D0" w14:textId="77777777" w:rsidR="00473063" w:rsidRPr="00A1115A" w:rsidRDefault="00473063" w:rsidP="004E685A">
            <w:pPr>
              <w:pStyle w:val="TAC"/>
            </w:pPr>
          </w:p>
        </w:tc>
        <w:tc>
          <w:tcPr>
            <w:tcW w:w="972" w:type="dxa"/>
          </w:tcPr>
          <w:p w14:paraId="28377F83" w14:textId="77777777" w:rsidR="00473063" w:rsidRPr="00A1115A" w:rsidRDefault="00473063" w:rsidP="004E685A">
            <w:pPr>
              <w:pStyle w:val="TAC"/>
              <w:rPr>
                <w:lang w:eastAsia="zh-CN"/>
              </w:rPr>
            </w:pPr>
            <w:r>
              <w:rPr>
                <w:lang w:eastAsia="zh-CN"/>
              </w:rPr>
              <w:t>23</w:t>
            </w:r>
          </w:p>
        </w:tc>
        <w:tc>
          <w:tcPr>
            <w:tcW w:w="1086" w:type="dxa"/>
          </w:tcPr>
          <w:p w14:paraId="74237C1C" w14:textId="77777777" w:rsidR="00473063" w:rsidRPr="00A1115A" w:rsidRDefault="00473063" w:rsidP="004E685A">
            <w:pPr>
              <w:pStyle w:val="TAC"/>
              <w:rPr>
                <w:rFonts w:cs="Arial"/>
              </w:rPr>
            </w:pPr>
            <w:r>
              <w:rPr>
                <w:rFonts w:cs="Arial"/>
              </w:rPr>
              <w:t>+2/-3</w:t>
            </w:r>
          </w:p>
        </w:tc>
        <w:tc>
          <w:tcPr>
            <w:tcW w:w="973" w:type="dxa"/>
          </w:tcPr>
          <w:p w14:paraId="105D2EDE" w14:textId="77777777" w:rsidR="00473063" w:rsidRPr="00A1115A" w:rsidRDefault="00473063" w:rsidP="004E685A">
            <w:pPr>
              <w:pStyle w:val="TAC"/>
            </w:pPr>
          </w:p>
        </w:tc>
        <w:tc>
          <w:tcPr>
            <w:tcW w:w="1086" w:type="dxa"/>
          </w:tcPr>
          <w:p w14:paraId="61DBB551" w14:textId="77777777" w:rsidR="00473063" w:rsidRPr="00A1115A" w:rsidRDefault="00473063" w:rsidP="004E685A">
            <w:pPr>
              <w:pStyle w:val="TAC"/>
            </w:pPr>
          </w:p>
        </w:tc>
      </w:tr>
      <w:tr w:rsidR="00473063" w:rsidRPr="00A1115A" w14:paraId="5E53A8A5" w14:textId="77777777" w:rsidTr="004E685A">
        <w:trPr>
          <w:trHeight w:val="187"/>
        </w:trPr>
        <w:tc>
          <w:tcPr>
            <w:tcW w:w="1596" w:type="dxa"/>
          </w:tcPr>
          <w:p w14:paraId="3F259981" w14:textId="77777777" w:rsidR="00473063" w:rsidRPr="00A1115A" w:rsidRDefault="00473063" w:rsidP="004E685A">
            <w:pPr>
              <w:pStyle w:val="TAC"/>
              <w:rPr>
                <w:lang w:eastAsia="zh-CN"/>
              </w:rPr>
            </w:pPr>
            <w:r w:rsidRPr="00A1115A">
              <w:rPr>
                <w:lang w:eastAsia="zh-CN"/>
              </w:rPr>
              <w:t>CA_n3A-n7A</w:t>
            </w:r>
          </w:p>
        </w:tc>
        <w:tc>
          <w:tcPr>
            <w:tcW w:w="972" w:type="dxa"/>
          </w:tcPr>
          <w:p w14:paraId="207EB5B1" w14:textId="77777777" w:rsidR="00473063" w:rsidRPr="00A1115A" w:rsidRDefault="00473063" w:rsidP="004E685A">
            <w:pPr>
              <w:pStyle w:val="TAC"/>
            </w:pPr>
          </w:p>
        </w:tc>
        <w:tc>
          <w:tcPr>
            <w:tcW w:w="1086" w:type="dxa"/>
          </w:tcPr>
          <w:p w14:paraId="380D1A3F" w14:textId="77777777" w:rsidR="00473063" w:rsidRPr="00A1115A" w:rsidRDefault="00473063" w:rsidP="004E685A">
            <w:pPr>
              <w:pStyle w:val="TAC"/>
            </w:pPr>
          </w:p>
        </w:tc>
        <w:tc>
          <w:tcPr>
            <w:tcW w:w="972" w:type="dxa"/>
          </w:tcPr>
          <w:p w14:paraId="69B4BFA5" w14:textId="77777777" w:rsidR="00473063" w:rsidRPr="00A1115A" w:rsidRDefault="00473063" w:rsidP="004E685A">
            <w:pPr>
              <w:pStyle w:val="TAC"/>
            </w:pPr>
          </w:p>
        </w:tc>
        <w:tc>
          <w:tcPr>
            <w:tcW w:w="1086" w:type="dxa"/>
          </w:tcPr>
          <w:p w14:paraId="56291833" w14:textId="77777777" w:rsidR="00473063" w:rsidRPr="00A1115A" w:rsidRDefault="00473063" w:rsidP="004E685A">
            <w:pPr>
              <w:pStyle w:val="TAC"/>
            </w:pPr>
          </w:p>
        </w:tc>
        <w:tc>
          <w:tcPr>
            <w:tcW w:w="972" w:type="dxa"/>
          </w:tcPr>
          <w:p w14:paraId="01922EA7" w14:textId="77777777" w:rsidR="00473063" w:rsidRPr="00A1115A" w:rsidRDefault="00473063" w:rsidP="004E685A">
            <w:pPr>
              <w:pStyle w:val="TAC"/>
              <w:rPr>
                <w:lang w:eastAsia="zh-CN"/>
              </w:rPr>
            </w:pPr>
            <w:r w:rsidRPr="00A1115A">
              <w:rPr>
                <w:lang w:eastAsia="zh-CN"/>
              </w:rPr>
              <w:t>23</w:t>
            </w:r>
          </w:p>
        </w:tc>
        <w:tc>
          <w:tcPr>
            <w:tcW w:w="1086" w:type="dxa"/>
          </w:tcPr>
          <w:p w14:paraId="60147324" w14:textId="77777777" w:rsidR="00473063" w:rsidRPr="00A1115A" w:rsidRDefault="00473063" w:rsidP="004E685A">
            <w:pPr>
              <w:pStyle w:val="TAC"/>
              <w:rPr>
                <w:rFonts w:cs="Arial"/>
              </w:rPr>
            </w:pPr>
            <w:r w:rsidRPr="00A1115A">
              <w:rPr>
                <w:rFonts w:cs="Arial"/>
              </w:rPr>
              <w:t>+2/-3</w:t>
            </w:r>
          </w:p>
        </w:tc>
        <w:tc>
          <w:tcPr>
            <w:tcW w:w="973" w:type="dxa"/>
          </w:tcPr>
          <w:p w14:paraId="0B9207F2" w14:textId="77777777" w:rsidR="00473063" w:rsidRPr="00A1115A" w:rsidRDefault="00473063" w:rsidP="004E685A">
            <w:pPr>
              <w:pStyle w:val="TAC"/>
            </w:pPr>
          </w:p>
        </w:tc>
        <w:tc>
          <w:tcPr>
            <w:tcW w:w="1086" w:type="dxa"/>
          </w:tcPr>
          <w:p w14:paraId="7C478203" w14:textId="77777777" w:rsidR="00473063" w:rsidRPr="00A1115A" w:rsidRDefault="00473063" w:rsidP="004E685A">
            <w:pPr>
              <w:pStyle w:val="TAC"/>
            </w:pPr>
          </w:p>
        </w:tc>
      </w:tr>
      <w:tr w:rsidR="00473063" w:rsidRPr="00A1115A" w14:paraId="2167CDB2" w14:textId="77777777" w:rsidTr="004E685A">
        <w:trPr>
          <w:trHeight w:val="187"/>
        </w:trPr>
        <w:tc>
          <w:tcPr>
            <w:tcW w:w="1596" w:type="dxa"/>
          </w:tcPr>
          <w:p w14:paraId="4A79B003" w14:textId="77777777" w:rsidR="00473063" w:rsidRPr="00A1115A" w:rsidRDefault="00473063" w:rsidP="004E685A">
            <w:pPr>
              <w:pStyle w:val="TAC"/>
              <w:rPr>
                <w:lang w:eastAsia="zh-CN"/>
              </w:rPr>
            </w:pPr>
            <w:r w:rsidRPr="00A1115A">
              <w:rPr>
                <w:lang w:eastAsia="zh-CN"/>
              </w:rPr>
              <w:t>CA_n3A-n8A</w:t>
            </w:r>
          </w:p>
        </w:tc>
        <w:tc>
          <w:tcPr>
            <w:tcW w:w="972" w:type="dxa"/>
          </w:tcPr>
          <w:p w14:paraId="39623669" w14:textId="77777777" w:rsidR="00473063" w:rsidRPr="00A1115A" w:rsidRDefault="00473063" w:rsidP="004E685A">
            <w:pPr>
              <w:pStyle w:val="TAC"/>
            </w:pPr>
          </w:p>
        </w:tc>
        <w:tc>
          <w:tcPr>
            <w:tcW w:w="1086" w:type="dxa"/>
          </w:tcPr>
          <w:p w14:paraId="07CE3363" w14:textId="77777777" w:rsidR="00473063" w:rsidRPr="00A1115A" w:rsidRDefault="00473063" w:rsidP="004E685A">
            <w:pPr>
              <w:pStyle w:val="TAC"/>
            </w:pPr>
          </w:p>
        </w:tc>
        <w:tc>
          <w:tcPr>
            <w:tcW w:w="972" w:type="dxa"/>
          </w:tcPr>
          <w:p w14:paraId="0C961D42" w14:textId="77777777" w:rsidR="00473063" w:rsidRPr="00A1115A" w:rsidRDefault="00473063" w:rsidP="004E685A">
            <w:pPr>
              <w:pStyle w:val="TAC"/>
            </w:pPr>
          </w:p>
        </w:tc>
        <w:tc>
          <w:tcPr>
            <w:tcW w:w="1086" w:type="dxa"/>
          </w:tcPr>
          <w:p w14:paraId="75ED1A9B" w14:textId="77777777" w:rsidR="00473063" w:rsidRPr="00A1115A" w:rsidRDefault="00473063" w:rsidP="004E685A">
            <w:pPr>
              <w:pStyle w:val="TAC"/>
            </w:pPr>
          </w:p>
        </w:tc>
        <w:tc>
          <w:tcPr>
            <w:tcW w:w="972" w:type="dxa"/>
          </w:tcPr>
          <w:p w14:paraId="24229DE7" w14:textId="77777777" w:rsidR="00473063" w:rsidRPr="00A1115A" w:rsidRDefault="00473063" w:rsidP="004E685A">
            <w:pPr>
              <w:pStyle w:val="TAC"/>
              <w:rPr>
                <w:lang w:eastAsia="zh-CN"/>
              </w:rPr>
            </w:pPr>
            <w:r w:rsidRPr="00A1115A">
              <w:rPr>
                <w:lang w:eastAsia="zh-CN"/>
              </w:rPr>
              <w:t>23</w:t>
            </w:r>
          </w:p>
        </w:tc>
        <w:tc>
          <w:tcPr>
            <w:tcW w:w="1086" w:type="dxa"/>
          </w:tcPr>
          <w:p w14:paraId="5F10687B" w14:textId="77777777" w:rsidR="00473063" w:rsidRPr="00A1115A" w:rsidRDefault="00473063" w:rsidP="004E685A">
            <w:pPr>
              <w:pStyle w:val="TAC"/>
              <w:rPr>
                <w:rFonts w:cs="Arial"/>
              </w:rPr>
            </w:pPr>
            <w:r w:rsidRPr="00A1115A">
              <w:rPr>
                <w:rFonts w:cs="Arial"/>
              </w:rPr>
              <w:t>+2/-3</w:t>
            </w:r>
          </w:p>
        </w:tc>
        <w:tc>
          <w:tcPr>
            <w:tcW w:w="973" w:type="dxa"/>
          </w:tcPr>
          <w:p w14:paraId="13850E0E" w14:textId="77777777" w:rsidR="00473063" w:rsidRPr="00A1115A" w:rsidRDefault="00473063" w:rsidP="004E685A">
            <w:pPr>
              <w:pStyle w:val="TAC"/>
            </w:pPr>
          </w:p>
        </w:tc>
        <w:tc>
          <w:tcPr>
            <w:tcW w:w="1086" w:type="dxa"/>
          </w:tcPr>
          <w:p w14:paraId="7278DA9E" w14:textId="77777777" w:rsidR="00473063" w:rsidRPr="00A1115A" w:rsidRDefault="00473063" w:rsidP="004E685A">
            <w:pPr>
              <w:pStyle w:val="TAC"/>
            </w:pPr>
          </w:p>
        </w:tc>
      </w:tr>
      <w:tr w:rsidR="00473063" w:rsidRPr="00A1115A" w14:paraId="69FD1688" w14:textId="77777777" w:rsidTr="004E685A">
        <w:trPr>
          <w:trHeight w:val="187"/>
        </w:trPr>
        <w:tc>
          <w:tcPr>
            <w:tcW w:w="1596" w:type="dxa"/>
          </w:tcPr>
          <w:p w14:paraId="264AE787" w14:textId="77777777" w:rsidR="00473063" w:rsidRPr="00A1115A" w:rsidRDefault="00473063" w:rsidP="004E685A">
            <w:pPr>
              <w:pStyle w:val="TAC"/>
              <w:rPr>
                <w:lang w:eastAsia="zh-CN"/>
              </w:rPr>
            </w:pPr>
            <w:r w:rsidRPr="00AF328F">
              <w:t>CA_n3A-n18A</w:t>
            </w:r>
          </w:p>
        </w:tc>
        <w:tc>
          <w:tcPr>
            <w:tcW w:w="972" w:type="dxa"/>
          </w:tcPr>
          <w:p w14:paraId="22A0F2EC" w14:textId="77777777" w:rsidR="00473063" w:rsidRPr="00A1115A" w:rsidRDefault="00473063" w:rsidP="004E685A">
            <w:pPr>
              <w:pStyle w:val="TAC"/>
            </w:pPr>
          </w:p>
        </w:tc>
        <w:tc>
          <w:tcPr>
            <w:tcW w:w="1086" w:type="dxa"/>
          </w:tcPr>
          <w:p w14:paraId="13940926" w14:textId="77777777" w:rsidR="00473063" w:rsidRPr="00A1115A" w:rsidRDefault="00473063" w:rsidP="004E685A">
            <w:pPr>
              <w:pStyle w:val="TAC"/>
            </w:pPr>
          </w:p>
        </w:tc>
        <w:tc>
          <w:tcPr>
            <w:tcW w:w="972" w:type="dxa"/>
          </w:tcPr>
          <w:p w14:paraId="312FC03C" w14:textId="77777777" w:rsidR="00473063" w:rsidRPr="00A1115A" w:rsidRDefault="00473063" w:rsidP="004E685A">
            <w:pPr>
              <w:pStyle w:val="TAC"/>
            </w:pPr>
          </w:p>
        </w:tc>
        <w:tc>
          <w:tcPr>
            <w:tcW w:w="1086" w:type="dxa"/>
          </w:tcPr>
          <w:p w14:paraId="0FEE97F0" w14:textId="77777777" w:rsidR="00473063" w:rsidRPr="00A1115A" w:rsidRDefault="00473063" w:rsidP="004E685A">
            <w:pPr>
              <w:pStyle w:val="TAC"/>
            </w:pPr>
          </w:p>
        </w:tc>
        <w:tc>
          <w:tcPr>
            <w:tcW w:w="972" w:type="dxa"/>
          </w:tcPr>
          <w:p w14:paraId="4F47995E" w14:textId="77777777" w:rsidR="00473063" w:rsidRPr="00A1115A" w:rsidRDefault="00473063" w:rsidP="004E685A">
            <w:pPr>
              <w:pStyle w:val="TAC"/>
              <w:rPr>
                <w:lang w:eastAsia="zh-CN"/>
              </w:rPr>
            </w:pPr>
            <w:r w:rsidRPr="00AF328F">
              <w:t>23</w:t>
            </w:r>
          </w:p>
        </w:tc>
        <w:tc>
          <w:tcPr>
            <w:tcW w:w="1086" w:type="dxa"/>
          </w:tcPr>
          <w:p w14:paraId="08D39A6C" w14:textId="77777777" w:rsidR="00473063" w:rsidRPr="00A1115A" w:rsidRDefault="00473063" w:rsidP="004E685A">
            <w:pPr>
              <w:pStyle w:val="TAC"/>
              <w:rPr>
                <w:rFonts w:cs="Arial"/>
              </w:rPr>
            </w:pPr>
            <w:r w:rsidRPr="00AF328F">
              <w:t>+2/-3</w:t>
            </w:r>
          </w:p>
        </w:tc>
        <w:tc>
          <w:tcPr>
            <w:tcW w:w="973" w:type="dxa"/>
          </w:tcPr>
          <w:p w14:paraId="38D7CA98" w14:textId="77777777" w:rsidR="00473063" w:rsidRPr="00A1115A" w:rsidRDefault="00473063" w:rsidP="004E685A">
            <w:pPr>
              <w:pStyle w:val="TAC"/>
            </w:pPr>
          </w:p>
        </w:tc>
        <w:tc>
          <w:tcPr>
            <w:tcW w:w="1086" w:type="dxa"/>
          </w:tcPr>
          <w:p w14:paraId="49840D3F" w14:textId="77777777" w:rsidR="00473063" w:rsidRPr="00A1115A" w:rsidRDefault="00473063" w:rsidP="004E685A">
            <w:pPr>
              <w:pStyle w:val="TAC"/>
            </w:pPr>
          </w:p>
        </w:tc>
      </w:tr>
      <w:tr w:rsidR="00473063" w14:paraId="0A020E90" w14:textId="77777777" w:rsidTr="004E685A">
        <w:tblPrEx>
          <w:tblLook w:val="04A0" w:firstRow="1" w:lastRow="0" w:firstColumn="1" w:lastColumn="0" w:noHBand="0" w:noVBand="1"/>
        </w:tblPrEx>
        <w:trPr>
          <w:trHeight w:val="187"/>
        </w:trPr>
        <w:tc>
          <w:tcPr>
            <w:tcW w:w="1596" w:type="dxa"/>
          </w:tcPr>
          <w:p w14:paraId="2D5647C8" w14:textId="77777777" w:rsidR="00473063" w:rsidRDefault="00473063" w:rsidP="004E685A">
            <w:pPr>
              <w:pStyle w:val="TAC"/>
            </w:pPr>
            <w:r>
              <w:rPr>
                <w:lang w:eastAsia="zh-CN"/>
              </w:rPr>
              <w:t>CA</w:t>
            </w:r>
            <w:r>
              <w:t>_</w:t>
            </w:r>
            <w:r>
              <w:rPr>
                <w:lang w:eastAsia="zh-CN"/>
              </w:rPr>
              <w:t>n3</w:t>
            </w:r>
            <w:r>
              <w:rPr>
                <w:lang w:val="sv-SE" w:eastAsia="ja-JP"/>
              </w:rPr>
              <w:t>A-</w:t>
            </w:r>
            <w:r>
              <w:rPr>
                <w:lang w:eastAsia="zh-CN"/>
              </w:rPr>
              <w:t>n20A</w:t>
            </w:r>
          </w:p>
        </w:tc>
        <w:tc>
          <w:tcPr>
            <w:tcW w:w="972" w:type="dxa"/>
          </w:tcPr>
          <w:p w14:paraId="620C9E78" w14:textId="77777777" w:rsidR="00473063" w:rsidRDefault="00473063" w:rsidP="004E685A">
            <w:pPr>
              <w:pStyle w:val="TAC"/>
            </w:pPr>
          </w:p>
        </w:tc>
        <w:tc>
          <w:tcPr>
            <w:tcW w:w="1086" w:type="dxa"/>
          </w:tcPr>
          <w:p w14:paraId="19284121" w14:textId="77777777" w:rsidR="00473063" w:rsidRDefault="00473063" w:rsidP="004E685A">
            <w:pPr>
              <w:pStyle w:val="TAC"/>
            </w:pPr>
          </w:p>
        </w:tc>
        <w:tc>
          <w:tcPr>
            <w:tcW w:w="972" w:type="dxa"/>
          </w:tcPr>
          <w:p w14:paraId="3857592B" w14:textId="77777777" w:rsidR="00473063" w:rsidRDefault="00473063" w:rsidP="004E685A">
            <w:pPr>
              <w:pStyle w:val="TAC"/>
            </w:pPr>
          </w:p>
        </w:tc>
        <w:tc>
          <w:tcPr>
            <w:tcW w:w="1086" w:type="dxa"/>
          </w:tcPr>
          <w:p w14:paraId="0A0499B8" w14:textId="77777777" w:rsidR="00473063" w:rsidRDefault="00473063" w:rsidP="004E685A">
            <w:pPr>
              <w:pStyle w:val="TAC"/>
            </w:pPr>
          </w:p>
        </w:tc>
        <w:tc>
          <w:tcPr>
            <w:tcW w:w="972" w:type="dxa"/>
          </w:tcPr>
          <w:p w14:paraId="6D89EC2D" w14:textId="77777777" w:rsidR="00473063" w:rsidRDefault="00473063" w:rsidP="004E685A">
            <w:pPr>
              <w:pStyle w:val="TAC"/>
              <w:rPr>
                <w:lang w:eastAsia="zh-CN"/>
              </w:rPr>
            </w:pPr>
            <w:r>
              <w:rPr>
                <w:lang w:eastAsia="zh-CN"/>
              </w:rPr>
              <w:t>23</w:t>
            </w:r>
          </w:p>
        </w:tc>
        <w:tc>
          <w:tcPr>
            <w:tcW w:w="1086" w:type="dxa"/>
          </w:tcPr>
          <w:p w14:paraId="5F366D5C" w14:textId="77777777" w:rsidR="00473063" w:rsidRDefault="00473063" w:rsidP="004E685A">
            <w:pPr>
              <w:pStyle w:val="TAC"/>
            </w:pPr>
            <w:r>
              <w:t>+2/-3</w:t>
            </w:r>
          </w:p>
        </w:tc>
        <w:tc>
          <w:tcPr>
            <w:tcW w:w="973" w:type="dxa"/>
          </w:tcPr>
          <w:p w14:paraId="460E5BBB" w14:textId="77777777" w:rsidR="00473063" w:rsidRDefault="00473063" w:rsidP="004E685A">
            <w:pPr>
              <w:pStyle w:val="TAC"/>
            </w:pPr>
          </w:p>
        </w:tc>
        <w:tc>
          <w:tcPr>
            <w:tcW w:w="1086" w:type="dxa"/>
          </w:tcPr>
          <w:p w14:paraId="2FE1F1B2" w14:textId="77777777" w:rsidR="00473063" w:rsidRDefault="00473063" w:rsidP="004E685A">
            <w:pPr>
              <w:pStyle w:val="TAC"/>
            </w:pPr>
          </w:p>
        </w:tc>
      </w:tr>
      <w:tr w:rsidR="00473063" w:rsidRPr="00A1115A" w14:paraId="68C20E3F" w14:textId="77777777" w:rsidTr="004E685A">
        <w:trPr>
          <w:trHeight w:val="187"/>
        </w:trPr>
        <w:tc>
          <w:tcPr>
            <w:tcW w:w="1596" w:type="dxa"/>
          </w:tcPr>
          <w:p w14:paraId="0BF55613" w14:textId="77777777" w:rsidR="00473063" w:rsidRPr="00A1115A" w:rsidRDefault="00473063" w:rsidP="004E685A">
            <w:pPr>
              <w:pStyle w:val="TAC"/>
              <w:rPr>
                <w:lang w:eastAsia="zh-CN"/>
              </w:rPr>
            </w:pPr>
            <w:r>
              <w:rPr>
                <w:lang w:eastAsia="zh-CN"/>
              </w:rPr>
              <w:t>CA_n3A-n26A</w:t>
            </w:r>
          </w:p>
        </w:tc>
        <w:tc>
          <w:tcPr>
            <w:tcW w:w="972" w:type="dxa"/>
          </w:tcPr>
          <w:p w14:paraId="5DF3CD60" w14:textId="77777777" w:rsidR="00473063" w:rsidRPr="00A1115A" w:rsidRDefault="00473063" w:rsidP="004E685A">
            <w:pPr>
              <w:pStyle w:val="TAC"/>
            </w:pPr>
          </w:p>
        </w:tc>
        <w:tc>
          <w:tcPr>
            <w:tcW w:w="1086" w:type="dxa"/>
          </w:tcPr>
          <w:p w14:paraId="6D1AB7BC" w14:textId="77777777" w:rsidR="00473063" w:rsidRPr="00A1115A" w:rsidRDefault="00473063" w:rsidP="004E685A">
            <w:pPr>
              <w:pStyle w:val="TAC"/>
            </w:pPr>
          </w:p>
        </w:tc>
        <w:tc>
          <w:tcPr>
            <w:tcW w:w="972" w:type="dxa"/>
          </w:tcPr>
          <w:p w14:paraId="35079BA9" w14:textId="77777777" w:rsidR="00473063" w:rsidRPr="00A1115A" w:rsidRDefault="00473063" w:rsidP="004E685A">
            <w:pPr>
              <w:pStyle w:val="TAC"/>
            </w:pPr>
          </w:p>
        </w:tc>
        <w:tc>
          <w:tcPr>
            <w:tcW w:w="1086" w:type="dxa"/>
          </w:tcPr>
          <w:p w14:paraId="7FEB7FAD" w14:textId="77777777" w:rsidR="00473063" w:rsidRPr="00A1115A" w:rsidRDefault="00473063" w:rsidP="004E685A">
            <w:pPr>
              <w:pStyle w:val="TAC"/>
            </w:pPr>
          </w:p>
        </w:tc>
        <w:tc>
          <w:tcPr>
            <w:tcW w:w="972" w:type="dxa"/>
          </w:tcPr>
          <w:p w14:paraId="088E1586" w14:textId="77777777" w:rsidR="00473063" w:rsidRPr="00A1115A" w:rsidRDefault="00473063" w:rsidP="004E685A">
            <w:pPr>
              <w:pStyle w:val="TAC"/>
              <w:rPr>
                <w:lang w:eastAsia="zh-CN"/>
              </w:rPr>
            </w:pPr>
            <w:r>
              <w:rPr>
                <w:lang w:eastAsia="zh-CN"/>
              </w:rPr>
              <w:t>23</w:t>
            </w:r>
          </w:p>
        </w:tc>
        <w:tc>
          <w:tcPr>
            <w:tcW w:w="1086" w:type="dxa"/>
          </w:tcPr>
          <w:p w14:paraId="4DDC6AF4" w14:textId="77777777" w:rsidR="00473063" w:rsidRPr="00A1115A" w:rsidRDefault="00473063" w:rsidP="004E685A">
            <w:pPr>
              <w:pStyle w:val="TAC"/>
              <w:rPr>
                <w:rFonts w:cs="Arial"/>
              </w:rPr>
            </w:pPr>
            <w:r>
              <w:t>+2/-3</w:t>
            </w:r>
          </w:p>
        </w:tc>
        <w:tc>
          <w:tcPr>
            <w:tcW w:w="973" w:type="dxa"/>
          </w:tcPr>
          <w:p w14:paraId="1BFFF21A" w14:textId="77777777" w:rsidR="00473063" w:rsidRPr="00A1115A" w:rsidRDefault="00473063" w:rsidP="004E685A">
            <w:pPr>
              <w:pStyle w:val="TAC"/>
            </w:pPr>
          </w:p>
        </w:tc>
        <w:tc>
          <w:tcPr>
            <w:tcW w:w="1086" w:type="dxa"/>
          </w:tcPr>
          <w:p w14:paraId="44F792A8" w14:textId="77777777" w:rsidR="00473063" w:rsidRPr="00A1115A" w:rsidRDefault="00473063" w:rsidP="004E685A">
            <w:pPr>
              <w:pStyle w:val="TAC"/>
            </w:pPr>
          </w:p>
        </w:tc>
      </w:tr>
      <w:tr w:rsidR="00473063" w:rsidRPr="00A1115A" w14:paraId="31C211EF" w14:textId="77777777" w:rsidTr="004E685A">
        <w:trPr>
          <w:trHeight w:val="187"/>
        </w:trPr>
        <w:tc>
          <w:tcPr>
            <w:tcW w:w="1596" w:type="dxa"/>
          </w:tcPr>
          <w:p w14:paraId="77A97135" w14:textId="77777777" w:rsidR="00473063" w:rsidRPr="00A1115A" w:rsidRDefault="00473063" w:rsidP="004E685A">
            <w:pPr>
              <w:pStyle w:val="TAC"/>
              <w:rPr>
                <w:lang w:eastAsia="zh-CN"/>
              </w:rPr>
            </w:pPr>
            <w:r w:rsidRPr="00A1115A">
              <w:rPr>
                <w:lang w:eastAsia="zh-CN"/>
              </w:rPr>
              <w:t>CA_n3A-n28A</w:t>
            </w:r>
          </w:p>
        </w:tc>
        <w:tc>
          <w:tcPr>
            <w:tcW w:w="972" w:type="dxa"/>
          </w:tcPr>
          <w:p w14:paraId="3A68F4CB" w14:textId="77777777" w:rsidR="00473063" w:rsidRPr="00A1115A" w:rsidRDefault="00473063" w:rsidP="004E685A">
            <w:pPr>
              <w:pStyle w:val="TAC"/>
            </w:pPr>
          </w:p>
        </w:tc>
        <w:tc>
          <w:tcPr>
            <w:tcW w:w="1086" w:type="dxa"/>
          </w:tcPr>
          <w:p w14:paraId="6783D102" w14:textId="77777777" w:rsidR="00473063" w:rsidRPr="00A1115A" w:rsidRDefault="00473063" w:rsidP="004E685A">
            <w:pPr>
              <w:pStyle w:val="TAC"/>
            </w:pPr>
          </w:p>
        </w:tc>
        <w:tc>
          <w:tcPr>
            <w:tcW w:w="972" w:type="dxa"/>
          </w:tcPr>
          <w:p w14:paraId="46F61B95" w14:textId="77777777" w:rsidR="00473063" w:rsidRPr="00A1115A" w:rsidRDefault="00473063" w:rsidP="004E685A">
            <w:pPr>
              <w:pStyle w:val="TAC"/>
            </w:pPr>
          </w:p>
        </w:tc>
        <w:tc>
          <w:tcPr>
            <w:tcW w:w="1086" w:type="dxa"/>
          </w:tcPr>
          <w:p w14:paraId="6A8D0582" w14:textId="77777777" w:rsidR="00473063" w:rsidRPr="00A1115A" w:rsidRDefault="00473063" w:rsidP="004E685A">
            <w:pPr>
              <w:pStyle w:val="TAC"/>
            </w:pPr>
          </w:p>
        </w:tc>
        <w:tc>
          <w:tcPr>
            <w:tcW w:w="972" w:type="dxa"/>
          </w:tcPr>
          <w:p w14:paraId="3F193906" w14:textId="77777777" w:rsidR="00473063" w:rsidRPr="00A1115A" w:rsidRDefault="00473063" w:rsidP="004E685A">
            <w:pPr>
              <w:pStyle w:val="TAC"/>
              <w:rPr>
                <w:lang w:eastAsia="zh-CN"/>
              </w:rPr>
            </w:pPr>
            <w:r w:rsidRPr="00A1115A">
              <w:rPr>
                <w:lang w:eastAsia="zh-CN"/>
              </w:rPr>
              <w:t>23</w:t>
            </w:r>
          </w:p>
        </w:tc>
        <w:tc>
          <w:tcPr>
            <w:tcW w:w="1086" w:type="dxa"/>
          </w:tcPr>
          <w:p w14:paraId="45AD6B21" w14:textId="77777777" w:rsidR="00473063" w:rsidRPr="00A1115A" w:rsidRDefault="00473063" w:rsidP="004E685A">
            <w:pPr>
              <w:pStyle w:val="TAC"/>
              <w:rPr>
                <w:rFonts w:cs="Arial"/>
              </w:rPr>
            </w:pPr>
            <w:r w:rsidRPr="00A1115A">
              <w:rPr>
                <w:rFonts w:cs="Arial"/>
              </w:rPr>
              <w:t>+2/-3</w:t>
            </w:r>
          </w:p>
        </w:tc>
        <w:tc>
          <w:tcPr>
            <w:tcW w:w="973" w:type="dxa"/>
          </w:tcPr>
          <w:p w14:paraId="28F3A390" w14:textId="77777777" w:rsidR="00473063" w:rsidRPr="00A1115A" w:rsidRDefault="00473063" w:rsidP="004E685A">
            <w:pPr>
              <w:pStyle w:val="TAC"/>
            </w:pPr>
          </w:p>
        </w:tc>
        <w:tc>
          <w:tcPr>
            <w:tcW w:w="1086" w:type="dxa"/>
          </w:tcPr>
          <w:p w14:paraId="25D6853C" w14:textId="77777777" w:rsidR="00473063" w:rsidRPr="00A1115A" w:rsidRDefault="00473063" w:rsidP="004E685A">
            <w:pPr>
              <w:pStyle w:val="TAC"/>
            </w:pPr>
          </w:p>
        </w:tc>
      </w:tr>
      <w:tr w:rsidR="00473063" w:rsidRPr="00A1115A" w14:paraId="67FF6F6B" w14:textId="77777777" w:rsidTr="004E685A">
        <w:trPr>
          <w:trHeight w:val="187"/>
        </w:trPr>
        <w:tc>
          <w:tcPr>
            <w:tcW w:w="1596" w:type="dxa"/>
          </w:tcPr>
          <w:p w14:paraId="7D36CE12" w14:textId="77777777" w:rsidR="00473063" w:rsidRPr="00A1115A" w:rsidRDefault="00473063" w:rsidP="004E685A">
            <w:pPr>
              <w:pStyle w:val="TAC"/>
              <w:rPr>
                <w:lang w:eastAsia="zh-CN"/>
              </w:rPr>
            </w:pPr>
            <w:r>
              <w:rPr>
                <w:rFonts w:cs="Arial"/>
                <w:lang w:eastAsia="zh-CN"/>
              </w:rPr>
              <w:t>CA_n3A-n34A</w:t>
            </w:r>
          </w:p>
        </w:tc>
        <w:tc>
          <w:tcPr>
            <w:tcW w:w="972" w:type="dxa"/>
          </w:tcPr>
          <w:p w14:paraId="3A8C76FC" w14:textId="77777777" w:rsidR="00473063" w:rsidRPr="00A1115A" w:rsidRDefault="00473063" w:rsidP="004E685A">
            <w:pPr>
              <w:pStyle w:val="TAC"/>
            </w:pPr>
          </w:p>
        </w:tc>
        <w:tc>
          <w:tcPr>
            <w:tcW w:w="1086" w:type="dxa"/>
          </w:tcPr>
          <w:p w14:paraId="39BD717F" w14:textId="77777777" w:rsidR="00473063" w:rsidRPr="00A1115A" w:rsidRDefault="00473063" w:rsidP="004E685A">
            <w:pPr>
              <w:pStyle w:val="TAC"/>
            </w:pPr>
          </w:p>
        </w:tc>
        <w:tc>
          <w:tcPr>
            <w:tcW w:w="972" w:type="dxa"/>
          </w:tcPr>
          <w:p w14:paraId="33B7E7B5" w14:textId="77777777" w:rsidR="00473063" w:rsidRPr="00A1115A" w:rsidRDefault="00473063" w:rsidP="004E685A">
            <w:pPr>
              <w:pStyle w:val="TAC"/>
            </w:pPr>
          </w:p>
        </w:tc>
        <w:tc>
          <w:tcPr>
            <w:tcW w:w="1086" w:type="dxa"/>
          </w:tcPr>
          <w:p w14:paraId="3140EB0A" w14:textId="77777777" w:rsidR="00473063" w:rsidRPr="00A1115A" w:rsidRDefault="00473063" w:rsidP="004E685A">
            <w:pPr>
              <w:pStyle w:val="TAC"/>
            </w:pPr>
          </w:p>
        </w:tc>
        <w:tc>
          <w:tcPr>
            <w:tcW w:w="972" w:type="dxa"/>
          </w:tcPr>
          <w:p w14:paraId="2285A1C5" w14:textId="77777777" w:rsidR="00473063" w:rsidRPr="00A1115A" w:rsidRDefault="00473063" w:rsidP="004E685A">
            <w:pPr>
              <w:pStyle w:val="TAC"/>
              <w:rPr>
                <w:lang w:eastAsia="zh-CN"/>
              </w:rPr>
            </w:pPr>
            <w:r>
              <w:rPr>
                <w:rFonts w:cs="Arial"/>
                <w:lang w:eastAsia="zh-CN"/>
              </w:rPr>
              <w:t>23</w:t>
            </w:r>
          </w:p>
        </w:tc>
        <w:tc>
          <w:tcPr>
            <w:tcW w:w="1086" w:type="dxa"/>
          </w:tcPr>
          <w:p w14:paraId="7B9BD2D0" w14:textId="77777777" w:rsidR="00473063" w:rsidRPr="00A1115A" w:rsidRDefault="00473063" w:rsidP="004E685A">
            <w:pPr>
              <w:pStyle w:val="TAC"/>
              <w:rPr>
                <w:rFonts w:cs="Arial"/>
              </w:rPr>
            </w:pPr>
            <w:r>
              <w:rPr>
                <w:rFonts w:cs="Arial"/>
              </w:rPr>
              <w:t>+2/-3</w:t>
            </w:r>
          </w:p>
        </w:tc>
        <w:tc>
          <w:tcPr>
            <w:tcW w:w="973" w:type="dxa"/>
          </w:tcPr>
          <w:p w14:paraId="23F36402" w14:textId="77777777" w:rsidR="00473063" w:rsidRPr="00A1115A" w:rsidRDefault="00473063" w:rsidP="004E685A">
            <w:pPr>
              <w:pStyle w:val="TAC"/>
            </w:pPr>
          </w:p>
        </w:tc>
        <w:tc>
          <w:tcPr>
            <w:tcW w:w="1086" w:type="dxa"/>
          </w:tcPr>
          <w:p w14:paraId="4B5070AD" w14:textId="77777777" w:rsidR="00473063" w:rsidRPr="00A1115A" w:rsidRDefault="00473063" w:rsidP="004E685A">
            <w:pPr>
              <w:pStyle w:val="TAC"/>
            </w:pPr>
          </w:p>
        </w:tc>
      </w:tr>
      <w:tr w:rsidR="00473063" w:rsidRPr="00A1115A" w14:paraId="76C026CB" w14:textId="77777777" w:rsidTr="004E685A">
        <w:trPr>
          <w:trHeight w:val="187"/>
        </w:trPr>
        <w:tc>
          <w:tcPr>
            <w:tcW w:w="1596" w:type="dxa"/>
          </w:tcPr>
          <w:p w14:paraId="4D623C27" w14:textId="77777777" w:rsidR="00473063" w:rsidRPr="00A1115A" w:rsidRDefault="00473063" w:rsidP="004E685A">
            <w:pPr>
              <w:pStyle w:val="TAC"/>
              <w:rPr>
                <w:lang w:eastAsia="zh-CN"/>
              </w:rPr>
            </w:pPr>
            <w:r w:rsidRPr="00A1115A">
              <w:rPr>
                <w:lang w:eastAsia="zh-CN"/>
              </w:rPr>
              <w:t>CA_n3-n38A</w:t>
            </w:r>
          </w:p>
        </w:tc>
        <w:tc>
          <w:tcPr>
            <w:tcW w:w="972" w:type="dxa"/>
          </w:tcPr>
          <w:p w14:paraId="4CAA8DAB" w14:textId="77777777" w:rsidR="00473063" w:rsidRPr="00A1115A" w:rsidRDefault="00473063" w:rsidP="004E685A">
            <w:pPr>
              <w:pStyle w:val="TAC"/>
            </w:pPr>
          </w:p>
        </w:tc>
        <w:tc>
          <w:tcPr>
            <w:tcW w:w="1086" w:type="dxa"/>
          </w:tcPr>
          <w:p w14:paraId="4609A95F" w14:textId="77777777" w:rsidR="00473063" w:rsidRPr="00A1115A" w:rsidRDefault="00473063" w:rsidP="004E685A">
            <w:pPr>
              <w:pStyle w:val="TAC"/>
            </w:pPr>
          </w:p>
        </w:tc>
        <w:tc>
          <w:tcPr>
            <w:tcW w:w="972" w:type="dxa"/>
          </w:tcPr>
          <w:p w14:paraId="7BB36997" w14:textId="77777777" w:rsidR="00473063" w:rsidRPr="00A1115A" w:rsidRDefault="00473063" w:rsidP="004E685A">
            <w:pPr>
              <w:pStyle w:val="TAC"/>
            </w:pPr>
          </w:p>
        </w:tc>
        <w:tc>
          <w:tcPr>
            <w:tcW w:w="1086" w:type="dxa"/>
          </w:tcPr>
          <w:p w14:paraId="2CE6BC05" w14:textId="77777777" w:rsidR="00473063" w:rsidRPr="00A1115A" w:rsidRDefault="00473063" w:rsidP="004E685A">
            <w:pPr>
              <w:pStyle w:val="TAC"/>
            </w:pPr>
          </w:p>
        </w:tc>
        <w:tc>
          <w:tcPr>
            <w:tcW w:w="972" w:type="dxa"/>
          </w:tcPr>
          <w:p w14:paraId="2AC7D087" w14:textId="77777777" w:rsidR="00473063" w:rsidRPr="00A1115A" w:rsidRDefault="00473063" w:rsidP="004E685A">
            <w:pPr>
              <w:pStyle w:val="TAC"/>
              <w:rPr>
                <w:lang w:eastAsia="zh-CN"/>
              </w:rPr>
            </w:pPr>
            <w:r w:rsidRPr="00A1115A">
              <w:rPr>
                <w:lang w:eastAsia="zh-CN"/>
              </w:rPr>
              <w:t>23</w:t>
            </w:r>
          </w:p>
        </w:tc>
        <w:tc>
          <w:tcPr>
            <w:tcW w:w="1086" w:type="dxa"/>
          </w:tcPr>
          <w:p w14:paraId="4E97942C" w14:textId="77777777" w:rsidR="00473063" w:rsidRPr="00A1115A" w:rsidRDefault="00473063" w:rsidP="004E685A">
            <w:pPr>
              <w:pStyle w:val="TAC"/>
              <w:rPr>
                <w:rFonts w:cs="Arial"/>
              </w:rPr>
            </w:pPr>
            <w:r w:rsidRPr="00A1115A">
              <w:rPr>
                <w:rFonts w:cs="Arial"/>
              </w:rPr>
              <w:t>+2/-3</w:t>
            </w:r>
          </w:p>
        </w:tc>
        <w:tc>
          <w:tcPr>
            <w:tcW w:w="973" w:type="dxa"/>
          </w:tcPr>
          <w:p w14:paraId="281C409D" w14:textId="77777777" w:rsidR="00473063" w:rsidRPr="00A1115A" w:rsidRDefault="00473063" w:rsidP="004E685A">
            <w:pPr>
              <w:pStyle w:val="TAC"/>
            </w:pPr>
          </w:p>
        </w:tc>
        <w:tc>
          <w:tcPr>
            <w:tcW w:w="1086" w:type="dxa"/>
          </w:tcPr>
          <w:p w14:paraId="5EE79EB3" w14:textId="77777777" w:rsidR="00473063" w:rsidRPr="00A1115A" w:rsidRDefault="00473063" w:rsidP="004E685A">
            <w:pPr>
              <w:pStyle w:val="TAC"/>
            </w:pPr>
          </w:p>
        </w:tc>
      </w:tr>
      <w:tr w:rsidR="00473063" w:rsidRPr="00A1115A" w14:paraId="610B1174" w14:textId="77777777" w:rsidTr="004E685A">
        <w:trPr>
          <w:trHeight w:val="187"/>
        </w:trPr>
        <w:tc>
          <w:tcPr>
            <w:tcW w:w="1596" w:type="dxa"/>
          </w:tcPr>
          <w:p w14:paraId="449D3DEB" w14:textId="77777777" w:rsidR="00473063" w:rsidRPr="00A1115A" w:rsidRDefault="00473063" w:rsidP="004E685A">
            <w:pPr>
              <w:pStyle w:val="TAC"/>
              <w:rPr>
                <w:lang w:eastAsia="zh-CN"/>
              </w:rPr>
            </w:pPr>
            <w:r w:rsidRPr="00A1115A">
              <w:rPr>
                <w:lang w:eastAsia="zh-CN"/>
              </w:rPr>
              <w:t>CA_n3A-n40A</w:t>
            </w:r>
          </w:p>
        </w:tc>
        <w:tc>
          <w:tcPr>
            <w:tcW w:w="972" w:type="dxa"/>
          </w:tcPr>
          <w:p w14:paraId="5F5D4A18" w14:textId="77777777" w:rsidR="00473063" w:rsidRPr="00A1115A" w:rsidRDefault="00473063" w:rsidP="004E685A">
            <w:pPr>
              <w:pStyle w:val="TAC"/>
            </w:pPr>
          </w:p>
        </w:tc>
        <w:tc>
          <w:tcPr>
            <w:tcW w:w="1086" w:type="dxa"/>
          </w:tcPr>
          <w:p w14:paraId="18F05FE0" w14:textId="77777777" w:rsidR="00473063" w:rsidRPr="00A1115A" w:rsidRDefault="00473063" w:rsidP="004E685A">
            <w:pPr>
              <w:pStyle w:val="TAC"/>
            </w:pPr>
          </w:p>
        </w:tc>
        <w:tc>
          <w:tcPr>
            <w:tcW w:w="972" w:type="dxa"/>
          </w:tcPr>
          <w:p w14:paraId="589AD017" w14:textId="77777777" w:rsidR="00473063" w:rsidRPr="00A1115A" w:rsidRDefault="00473063" w:rsidP="004E685A">
            <w:pPr>
              <w:pStyle w:val="TAC"/>
            </w:pPr>
          </w:p>
        </w:tc>
        <w:tc>
          <w:tcPr>
            <w:tcW w:w="1086" w:type="dxa"/>
          </w:tcPr>
          <w:p w14:paraId="462DF9A4" w14:textId="77777777" w:rsidR="00473063" w:rsidRPr="00A1115A" w:rsidRDefault="00473063" w:rsidP="004E685A">
            <w:pPr>
              <w:pStyle w:val="TAC"/>
            </w:pPr>
          </w:p>
        </w:tc>
        <w:tc>
          <w:tcPr>
            <w:tcW w:w="972" w:type="dxa"/>
          </w:tcPr>
          <w:p w14:paraId="6CCEE902" w14:textId="77777777" w:rsidR="00473063" w:rsidRPr="00A1115A" w:rsidRDefault="00473063" w:rsidP="004E685A">
            <w:pPr>
              <w:pStyle w:val="TAC"/>
              <w:rPr>
                <w:lang w:eastAsia="zh-CN"/>
              </w:rPr>
            </w:pPr>
            <w:r w:rsidRPr="00A1115A">
              <w:rPr>
                <w:lang w:eastAsia="zh-CN"/>
              </w:rPr>
              <w:t>23</w:t>
            </w:r>
          </w:p>
        </w:tc>
        <w:tc>
          <w:tcPr>
            <w:tcW w:w="1086" w:type="dxa"/>
          </w:tcPr>
          <w:p w14:paraId="58CDE929" w14:textId="77777777" w:rsidR="00473063" w:rsidRPr="00A1115A" w:rsidRDefault="00473063" w:rsidP="004E685A">
            <w:pPr>
              <w:pStyle w:val="TAC"/>
              <w:rPr>
                <w:rFonts w:cs="Arial"/>
              </w:rPr>
            </w:pPr>
            <w:r w:rsidRPr="00A1115A">
              <w:rPr>
                <w:rFonts w:cs="Arial"/>
              </w:rPr>
              <w:t>+2/-3</w:t>
            </w:r>
          </w:p>
        </w:tc>
        <w:tc>
          <w:tcPr>
            <w:tcW w:w="973" w:type="dxa"/>
          </w:tcPr>
          <w:p w14:paraId="6E76B869" w14:textId="77777777" w:rsidR="00473063" w:rsidRPr="00A1115A" w:rsidRDefault="00473063" w:rsidP="004E685A">
            <w:pPr>
              <w:pStyle w:val="TAC"/>
            </w:pPr>
          </w:p>
        </w:tc>
        <w:tc>
          <w:tcPr>
            <w:tcW w:w="1086" w:type="dxa"/>
          </w:tcPr>
          <w:p w14:paraId="5B8D9146" w14:textId="77777777" w:rsidR="00473063" w:rsidRPr="00A1115A" w:rsidRDefault="00473063" w:rsidP="004E685A">
            <w:pPr>
              <w:pStyle w:val="TAC"/>
            </w:pPr>
          </w:p>
        </w:tc>
      </w:tr>
      <w:tr w:rsidR="00473063" w:rsidRPr="00A1115A" w14:paraId="16E9FFAE" w14:textId="77777777" w:rsidTr="004E685A">
        <w:trPr>
          <w:trHeight w:val="187"/>
        </w:trPr>
        <w:tc>
          <w:tcPr>
            <w:tcW w:w="1596" w:type="dxa"/>
          </w:tcPr>
          <w:p w14:paraId="00A985FB" w14:textId="77777777" w:rsidR="00473063" w:rsidRPr="00A1115A" w:rsidRDefault="00473063" w:rsidP="004E685A">
            <w:pPr>
              <w:pStyle w:val="TAC"/>
            </w:pPr>
            <w:r w:rsidRPr="00A1115A">
              <w:rPr>
                <w:lang w:eastAsia="zh-CN"/>
              </w:rPr>
              <w:t>CA_n3A-n41A</w:t>
            </w:r>
          </w:p>
        </w:tc>
        <w:tc>
          <w:tcPr>
            <w:tcW w:w="972" w:type="dxa"/>
          </w:tcPr>
          <w:p w14:paraId="0285A4CF" w14:textId="77777777" w:rsidR="00473063" w:rsidRPr="00A1115A" w:rsidRDefault="00473063" w:rsidP="004E685A">
            <w:pPr>
              <w:pStyle w:val="TAC"/>
            </w:pPr>
          </w:p>
        </w:tc>
        <w:tc>
          <w:tcPr>
            <w:tcW w:w="1086" w:type="dxa"/>
          </w:tcPr>
          <w:p w14:paraId="5C105CA2" w14:textId="77777777" w:rsidR="00473063" w:rsidRPr="00A1115A" w:rsidRDefault="00473063" w:rsidP="004E685A">
            <w:pPr>
              <w:pStyle w:val="TAC"/>
            </w:pPr>
          </w:p>
        </w:tc>
        <w:tc>
          <w:tcPr>
            <w:tcW w:w="972" w:type="dxa"/>
          </w:tcPr>
          <w:p w14:paraId="7ABEAA78" w14:textId="77777777" w:rsidR="00473063" w:rsidRPr="00A1115A" w:rsidRDefault="00473063" w:rsidP="004E685A">
            <w:pPr>
              <w:pStyle w:val="TAC"/>
            </w:pPr>
            <w:r>
              <w:rPr>
                <w:lang w:eastAsia="zh-CN"/>
              </w:rPr>
              <w:t>26</w:t>
            </w:r>
            <w:r>
              <w:rPr>
                <w:vertAlign w:val="superscript"/>
                <w:lang w:eastAsia="zh-CN"/>
              </w:rPr>
              <w:t>6,7</w:t>
            </w:r>
          </w:p>
        </w:tc>
        <w:tc>
          <w:tcPr>
            <w:tcW w:w="1086" w:type="dxa"/>
          </w:tcPr>
          <w:p w14:paraId="7F9EB999" w14:textId="77777777" w:rsidR="00473063" w:rsidRPr="00A1115A" w:rsidRDefault="00473063" w:rsidP="004E685A">
            <w:pPr>
              <w:pStyle w:val="TAC"/>
            </w:pPr>
            <w:r>
              <w:rPr>
                <w:rFonts w:cs="Arial"/>
              </w:rPr>
              <w:t>+2/-3</w:t>
            </w:r>
          </w:p>
        </w:tc>
        <w:tc>
          <w:tcPr>
            <w:tcW w:w="972" w:type="dxa"/>
          </w:tcPr>
          <w:p w14:paraId="0743141A" w14:textId="77777777" w:rsidR="00473063" w:rsidRPr="00A1115A" w:rsidRDefault="00473063" w:rsidP="004E685A">
            <w:pPr>
              <w:pStyle w:val="TAC"/>
            </w:pPr>
            <w:r w:rsidRPr="00A1115A">
              <w:rPr>
                <w:lang w:eastAsia="zh-CN"/>
              </w:rPr>
              <w:t>23</w:t>
            </w:r>
          </w:p>
        </w:tc>
        <w:tc>
          <w:tcPr>
            <w:tcW w:w="1086" w:type="dxa"/>
          </w:tcPr>
          <w:p w14:paraId="3366E41E" w14:textId="77777777" w:rsidR="00473063" w:rsidRPr="00A1115A" w:rsidRDefault="00473063" w:rsidP="004E685A">
            <w:pPr>
              <w:pStyle w:val="TAC"/>
            </w:pPr>
            <w:r w:rsidRPr="00A1115A">
              <w:rPr>
                <w:rFonts w:cs="Arial"/>
              </w:rPr>
              <w:t>+2/-3</w:t>
            </w:r>
          </w:p>
        </w:tc>
        <w:tc>
          <w:tcPr>
            <w:tcW w:w="973" w:type="dxa"/>
          </w:tcPr>
          <w:p w14:paraId="0D4A0EFF" w14:textId="77777777" w:rsidR="00473063" w:rsidRPr="00A1115A" w:rsidRDefault="00473063" w:rsidP="004E685A">
            <w:pPr>
              <w:pStyle w:val="TAC"/>
            </w:pPr>
          </w:p>
        </w:tc>
        <w:tc>
          <w:tcPr>
            <w:tcW w:w="1086" w:type="dxa"/>
          </w:tcPr>
          <w:p w14:paraId="6D2DF3AC" w14:textId="77777777" w:rsidR="00473063" w:rsidRPr="00A1115A" w:rsidRDefault="00473063" w:rsidP="004E685A">
            <w:pPr>
              <w:pStyle w:val="TAC"/>
            </w:pPr>
          </w:p>
        </w:tc>
      </w:tr>
      <w:tr w:rsidR="00473063" w:rsidRPr="00A1115A" w14:paraId="3B9EF3E0" w14:textId="77777777" w:rsidTr="004E685A">
        <w:trPr>
          <w:trHeight w:val="187"/>
        </w:trPr>
        <w:tc>
          <w:tcPr>
            <w:tcW w:w="1596" w:type="dxa"/>
          </w:tcPr>
          <w:p w14:paraId="2A0262CC" w14:textId="77777777" w:rsidR="00473063" w:rsidRPr="00A1115A" w:rsidRDefault="00473063" w:rsidP="004E685A">
            <w:pPr>
              <w:pStyle w:val="TAC"/>
              <w:rPr>
                <w:lang w:eastAsia="zh-CN"/>
              </w:rPr>
            </w:pPr>
            <w:r>
              <w:rPr>
                <w:rFonts w:cs="Arial"/>
                <w:lang w:eastAsia="zh-CN"/>
              </w:rPr>
              <w:t>CA_n3A-n74A</w:t>
            </w:r>
          </w:p>
        </w:tc>
        <w:tc>
          <w:tcPr>
            <w:tcW w:w="972" w:type="dxa"/>
          </w:tcPr>
          <w:p w14:paraId="3894E282" w14:textId="77777777" w:rsidR="00473063" w:rsidRPr="00A1115A" w:rsidRDefault="00473063" w:rsidP="004E685A">
            <w:pPr>
              <w:pStyle w:val="TAC"/>
            </w:pPr>
          </w:p>
        </w:tc>
        <w:tc>
          <w:tcPr>
            <w:tcW w:w="1086" w:type="dxa"/>
          </w:tcPr>
          <w:p w14:paraId="42C26A1F" w14:textId="77777777" w:rsidR="00473063" w:rsidRPr="00A1115A" w:rsidRDefault="00473063" w:rsidP="004E685A">
            <w:pPr>
              <w:pStyle w:val="TAC"/>
            </w:pPr>
          </w:p>
        </w:tc>
        <w:tc>
          <w:tcPr>
            <w:tcW w:w="972" w:type="dxa"/>
          </w:tcPr>
          <w:p w14:paraId="376DF962" w14:textId="77777777" w:rsidR="00473063" w:rsidRPr="00A1115A" w:rsidRDefault="00473063" w:rsidP="004E685A">
            <w:pPr>
              <w:pStyle w:val="TAC"/>
            </w:pPr>
          </w:p>
        </w:tc>
        <w:tc>
          <w:tcPr>
            <w:tcW w:w="1086" w:type="dxa"/>
          </w:tcPr>
          <w:p w14:paraId="11050171" w14:textId="77777777" w:rsidR="00473063" w:rsidRPr="00A1115A" w:rsidRDefault="00473063" w:rsidP="004E685A">
            <w:pPr>
              <w:pStyle w:val="TAC"/>
            </w:pPr>
          </w:p>
        </w:tc>
        <w:tc>
          <w:tcPr>
            <w:tcW w:w="972" w:type="dxa"/>
          </w:tcPr>
          <w:p w14:paraId="0815018E" w14:textId="77777777" w:rsidR="00473063" w:rsidRPr="00A1115A" w:rsidRDefault="00473063" w:rsidP="004E685A">
            <w:pPr>
              <w:pStyle w:val="TAC"/>
              <w:rPr>
                <w:lang w:eastAsia="zh-CN"/>
              </w:rPr>
            </w:pPr>
            <w:r>
              <w:rPr>
                <w:rFonts w:cs="Arial"/>
                <w:lang w:eastAsia="zh-CN"/>
              </w:rPr>
              <w:t>23</w:t>
            </w:r>
          </w:p>
        </w:tc>
        <w:tc>
          <w:tcPr>
            <w:tcW w:w="1086" w:type="dxa"/>
          </w:tcPr>
          <w:p w14:paraId="28E94C3A" w14:textId="77777777" w:rsidR="00473063" w:rsidRPr="00A1115A" w:rsidRDefault="00473063" w:rsidP="004E685A">
            <w:pPr>
              <w:pStyle w:val="TAC"/>
              <w:rPr>
                <w:rFonts w:cs="Arial"/>
              </w:rPr>
            </w:pPr>
            <w:r>
              <w:rPr>
                <w:rFonts w:cs="Arial"/>
              </w:rPr>
              <w:t>+2/-3</w:t>
            </w:r>
          </w:p>
        </w:tc>
        <w:tc>
          <w:tcPr>
            <w:tcW w:w="973" w:type="dxa"/>
          </w:tcPr>
          <w:p w14:paraId="191E03EC" w14:textId="77777777" w:rsidR="00473063" w:rsidRPr="00A1115A" w:rsidRDefault="00473063" w:rsidP="004E685A">
            <w:pPr>
              <w:pStyle w:val="TAC"/>
            </w:pPr>
          </w:p>
        </w:tc>
        <w:tc>
          <w:tcPr>
            <w:tcW w:w="1086" w:type="dxa"/>
          </w:tcPr>
          <w:p w14:paraId="2F8926B6" w14:textId="77777777" w:rsidR="00473063" w:rsidRPr="00A1115A" w:rsidRDefault="00473063" w:rsidP="004E685A">
            <w:pPr>
              <w:pStyle w:val="TAC"/>
            </w:pPr>
          </w:p>
        </w:tc>
      </w:tr>
      <w:tr w:rsidR="00473063" w:rsidRPr="00A1115A" w14:paraId="38A3C22E" w14:textId="77777777" w:rsidTr="004E685A">
        <w:trPr>
          <w:trHeight w:val="187"/>
        </w:trPr>
        <w:tc>
          <w:tcPr>
            <w:tcW w:w="1596" w:type="dxa"/>
          </w:tcPr>
          <w:p w14:paraId="5BFEB775" w14:textId="77777777" w:rsidR="00473063" w:rsidRPr="00A1115A" w:rsidRDefault="00473063" w:rsidP="004E685A">
            <w:pPr>
              <w:pStyle w:val="TAC"/>
            </w:pPr>
            <w:r w:rsidRPr="00A1115A">
              <w:rPr>
                <w:lang w:eastAsia="zh-CN"/>
              </w:rPr>
              <w:t>CA_n3A-n77A</w:t>
            </w:r>
          </w:p>
        </w:tc>
        <w:tc>
          <w:tcPr>
            <w:tcW w:w="972" w:type="dxa"/>
          </w:tcPr>
          <w:p w14:paraId="55D0F099" w14:textId="77777777" w:rsidR="00473063" w:rsidRPr="00A1115A" w:rsidRDefault="00473063" w:rsidP="004E685A">
            <w:pPr>
              <w:pStyle w:val="TAC"/>
            </w:pPr>
          </w:p>
        </w:tc>
        <w:tc>
          <w:tcPr>
            <w:tcW w:w="1086" w:type="dxa"/>
          </w:tcPr>
          <w:p w14:paraId="4BAB0967" w14:textId="77777777" w:rsidR="00473063" w:rsidRPr="00A1115A" w:rsidRDefault="00473063" w:rsidP="004E685A">
            <w:pPr>
              <w:pStyle w:val="TAC"/>
            </w:pPr>
          </w:p>
        </w:tc>
        <w:tc>
          <w:tcPr>
            <w:tcW w:w="972" w:type="dxa"/>
          </w:tcPr>
          <w:p w14:paraId="7B949CDD" w14:textId="77777777" w:rsidR="00473063" w:rsidRPr="00A1115A" w:rsidRDefault="00473063" w:rsidP="004E685A">
            <w:pPr>
              <w:pStyle w:val="TAC"/>
            </w:pPr>
          </w:p>
        </w:tc>
        <w:tc>
          <w:tcPr>
            <w:tcW w:w="1086" w:type="dxa"/>
          </w:tcPr>
          <w:p w14:paraId="0F52D26F" w14:textId="77777777" w:rsidR="00473063" w:rsidRPr="00A1115A" w:rsidRDefault="00473063" w:rsidP="004E685A">
            <w:pPr>
              <w:pStyle w:val="TAC"/>
            </w:pPr>
          </w:p>
        </w:tc>
        <w:tc>
          <w:tcPr>
            <w:tcW w:w="972" w:type="dxa"/>
          </w:tcPr>
          <w:p w14:paraId="775FA172" w14:textId="77777777" w:rsidR="00473063" w:rsidRPr="00A1115A" w:rsidRDefault="00473063" w:rsidP="004E685A">
            <w:pPr>
              <w:pStyle w:val="TAC"/>
              <w:rPr>
                <w:lang w:eastAsia="zh-CN"/>
              </w:rPr>
            </w:pPr>
            <w:r w:rsidRPr="00A1115A">
              <w:rPr>
                <w:lang w:eastAsia="zh-CN"/>
              </w:rPr>
              <w:t>23</w:t>
            </w:r>
          </w:p>
        </w:tc>
        <w:tc>
          <w:tcPr>
            <w:tcW w:w="1086" w:type="dxa"/>
          </w:tcPr>
          <w:p w14:paraId="2AC18A4D" w14:textId="77777777" w:rsidR="00473063" w:rsidRPr="00A1115A" w:rsidRDefault="00473063" w:rsidP="004E685A">
            <w:pPr>
              <w:pStyle w:val="TAC"/>
            </w:pPr>
            <w:r w:rsidRPr="00A1115A">
              <w:rPr>
                <w:rFonts w:cs="Arial"/>
              </w:rPr>
              <w:t>+2/-3</w:t>
            </w:r>
          </w:p>
        </w:tc>
        <w:tc>
          <w:tcPr>
            <w:tcW w:w="973" w:type="dxa"/>
          </w:tcPr>
          <w:p w14:paraId="5DE3776D" w14:textId="77777777" w:rsidR="00473063" w:rsidRPr="00A1115A" w:rsidRDefault="00473063" w:rsidP="004E685A">
            <w:pPr>
              <w:pStyle w:val="TAC"/>
            </w:pPr>
          </w:p>
        </w:tc>
        <w:tc>
          <w:tcPr>
            <w:tcW w:w="1086" w:type="dxa"/>
          </w:tcPr>
          <w:p w14:paraId="7A696710" w14:textId="77777777" w:rsidR="00473063" w:rsidRPr="00A1115A" w:rsidRDefault="00473063" w:rsidP="004E685A">
            <w:pPr>
              <w:pStyle w:val="TAC"/>
            </w:pPr>
          </w:p>
        </w:tc>
      </w:tr>
      <w:tr w:rsidR="00473063" w:rsidRPr="00A1115A" w14:paraId="5AD486E4" w14:textId="77777777" w:rsidTr="004E685A">
        <w:trPr>
          <w:trHeight w:val="187"/>
        </w:trPr>
        <w:tc>
          <w:tcPr>
            <w:tcW w:w="1596" w:type="dxa"/>
          </w:tcPr>
          <w:p w14:paraId="7D5D31CE" w14:textId="77777777" w:rsidR="00473063" w:rsidRPr="00A1115A" w:rsidRDefault="00473063" w:rsidP="004E685A">
            <w:pPr>
              <w:pStyle w:val="TAC"/>
            </w:pPr>
            <w:r w:rsidRPr="00A1115A">
              <w:t>CA_n3A-n78A</w:t>
            </w:r>
          </w:p>
        </w:tc>
        <w:tc>
          <w:tcPr>
            <w:tcW w:w="972" w:type="dxa"/>
          </w:tcPr>
          <w:p w14:paraId="7B4C9688" w14:textId="77777777" w:rsidR="00473063" w:rsidRPr="00A1115A" w:rsidRDefault="00473063" w:rsidP="004E685A">
            <w:pPr>
              <w:pStyle w:val="TAC"/>
            </w:pPr>
          </w:p>
        </w:tc>
        <w:tc>
          <w:tcPr>
            <w:tcW w:w="1086" w:type="dxa"/>
          </w:tcPr>
          <w:p w14:paraId="4437D26C" w14:textId="77777777" w:rsidR="00473063" w:rsidRPr="00A1115A" w:rsidRDefault="00473063" w:rsidP="004E685A">
            <w:pPr>
              <w:pStyle w:val="TAC"/>
            </w:pPr>
          </w:p>
        </w:tc>
        <w:tc>
          <w:tcPr>
            <w:tcW w:w="972" w:type="dxa"/>
          </w:tcPr>
          <w:p w14:paraId="2C904C2E" w14:textId="77777777" w:rsidR="00473063" w:rsidRPr="00A1115A" w:rsidRDefault="00473063" w:rsidP="004E685A">
            <w:pPr>
              <w:pStyle w:val="TAC"/>
            </w:pPr>
            <w:r>
              <w:rPr>
                <w:lang w:eastAsia="zh-CN"/>
              </w:rPr>
              <w:t>26</w:t>
            </w:r>
            <w:r>
              <w:rPr>
                <w:vertAlign w:val="superscript"/>
                <w:lang w:eastAsia="zh-CN"/>
              </w:rPr>
              <w:t>6,7</w:t>
            </w:r>
          </w:p>
        </w:tc>
        <w:tc>
          <w:tcPr>
            <w:tcW w:w="1086" w:type="dxa"/>
          </w:tcPr>
          <w:p w14:paraId="36C75D79" w14:textId="77777777" w:rsidR="00473063" w:rsidRPr="00A1115A" w:rsidRDefault="00473063" w:rsidP="004E685A">
            <w:pPr>
              <w:pStyle w:val="TAC"/>
            </w:pPr>
            <w:r>
              <w:rPr>
                <w:rFonts w:cs="Arial"/>
              </w:rPr>
              <w:t>+2/-3</w:t>
            </w:r>
          </w:p>
        </w:tc>
        <w:tc>
          <w:tcPr>
            <w:tcW w:w="972" w:type="dxa"/>
          </w:tcPr>
          <w:p w14:paraId="1959BFDA" w14:textId="77777777" w:rsidR="00473063" w:rsidRPr="00A1115A" w:rsidRDefault="00473063" w:rsidP="004E685A">
            <w:pPr>
              <w:pStyle w:val="TAC"/>
            </w:pPr>
            <w:r w:rsidRPr="00A1115A">
              <w:t>23</w:t>
            </w:r>
          </w:p>
        </w:tc>
        <w:tc>
          <w:tcPr>
            <w:tcW w:w="1086" w:type="dxa"/>
          </w:tcPr>
          <w:p w14:paraId="2321E052" w14:textId="77777777" w:rsidR="00473063" w:rsidRPr="00A1115A" w:rsidRDefault="00473063" w:rsidP="004E685A">
            <w:pPr>
              <w:pStyle w:val="TAC"/>
            </w:pPr>
            <w:r w:rsidRPr="00A1115A">
              <w:t>+2/-3</w:t>
            </w:r>
          </w:p>
        </w:tc>
        <w:tc>
          <w:tcPr>
            <w:tcW w:w="973" w:type="dxa"/>
          </w:tcPr>
          <w:p w14:paraId="65A76043" w14:textId="77777777" w:rsidR="00473063" w:rsidRPr="00A1115A" w:rsidRDefault="00473063" w:rsidP="004E685A">
            <w:pPr>
              <w:pStyle w:val="TAC"/>
            </w:pPr>
          </w:p>
        </w:tc>
        <w:tc>
          <w:tcPr>
            <w:tcW w:w="1086" w:type="dxa"/>
          </w:tcPr>
          <w:p w14:paraId="6124C633" w14:textId="77777777" w:rsidR="00473063" w:rsidRPr="00A1115A" w:rsidRDefault="00473063" w:rsidP="004E685A">
            <w:pPr>
              <w:pStyle w:val="TAC"/>
            </w:pPr>
          </w:p>
        </w:tc>
      </w:tr>
      <w:tr w:rsidR="00473063" w:rsidRPr="00A1115A" w14:paraId="7F720B90" w14:textId="77777777" w:rsidTr="004E685A">
        <w:trPr>
          <w:trHeight w:val="187"/>
        </w:trPr>
        <w:tc>
          <w:tcPr>
            <w:tcW w:w="1596" w:type="dxa"/>
          </w:tcPr>
          <w:p w14:paraId="2647B60A" w14:textId="77777777" w:rsidR="00473063" w:rsidRPr="00A1115A" w:rsidRDefault="00473063" w:rsidP="004E685A">
            <w:pPr>
              <w:pStyle w:val="TAC"/>
            </w:pPr>
            <w:r w:rsidRPr="00A1115A">
              <w:rPr>
                <w:lang w:eastAsia="zh-CN"/>
              </w:rPr>
              <w:t>CA_n3A-n79A</w:t>
            </w:r>
          </w:p>
        </w:tc>
        <w:tc>
          <w:tcPr>
            <w:tcW w:w="972" w:type="dxa"/>
          </w:tcPr>
          <w:p w14:paraId="281F75FA" w14:textId="77777777" w:rsidR="00473063" w:rsidRPr="00A1115A" w:rsidRDefault="00473063" w:rsidP="004E685A">
            <w:pPr>
              <w:pStyle w:val="TAC"/>
            </w:pPr>
          </w:p>
        </w:tc>
        <w:tc>
          <w:tcPr>
            <w:tcW w:w="1086" w:type="dxa"/>
          </w:tcPr>
          <w:p w14:paraId="59FDB137" w14:textId="77777777" w:rsidR="00473063" w:rsidRPr="00A1115A" w:rsidRDefault="00473063" w:rsidP="004E685A">
            <w:pPr>
              <w:pStyle w:val="TAC"/>
            </w:pPr>
          </w:p>
        </w:tc>
        <w:tc>
          <w:tcPr>
            <w:tcW w:w="972" w:type="dxa"/>
          </w:tcPr>
          <w:p w14:paraId="74846A10" w14:textId="77777777" w:rsidR="00473063" w:rsidRPr="00A1115A" w:rsidRDefault="00473063" w:rsidP="004E685A">
            <w:pPr>
              <w:pStyle w:val="TAC"/>
            </w:pPr>
          </w:p>
        </w:tc>
        <w:tc>
          <w:tcPr>
            <w:tcW w:w="1086" w:type="dxa"/>
          </w:tcPr>
          <w:p w14:paraId="16E5D4E9" w14:textId="77777777" w:rsidR="00473063" w:rsidRPr="00A1115A" w:rsidRDefault="00473063" w:rsidP="004E685A">
            <w:pPr>
              <w:pStyle w:val="TAC"/>
            </w:pPr>
          </w:p>
        </w:tc>
        <w:tc>
          <w:tcPr>
            <w:tcW w:w="972" w:type="dxa"/>
          </w:tcPr>
          <w:p w14:paraId="0A25B41B" w14:textId="77777777" w:rsidR="00473063" w:rsidRPr="00A1115A" w:rsidRDefault="00473063" w:rsidP="004E685A">
            <w:pPr>
              <w:pStyle w:val="TAC"/>
            </w:pPr>
            <w:r w:rsidRPr="00A1115A">
              <w:rPr>
                <w:lang w:eastAsia="zh-CN"/>
              </w:rPr>
              <w:t>23</w:t>
            </w:r>
          </w:p>
        </w:tc>
        <w:tc>
          <w:tcPr>
            <w:tcW w:w="1086" w:type="dxa"/>
          </w:tcPr>
          <w:p w14:paraId="637B31E5" w14:textId="77777777" w:rsidR="00473063" w:rsidRPr="00A1115A" w:rsidRDefault="00473063" w:rsidP="004E685A">
            <w:pPr>
              <w:pStyle w:val="TAC"/>
            </w:pPr>
            <w:r w:rsidRPr="00A1115A">
              <w:rPr>
                <w:rFonts w:cs="Arial"/>
              </w:rPr>
              <w:t>+2/-3</w:t>
            </w:r>
          </w:p>
        </w:tc>
        <w:tc>
          <w:tcPr>
            <w:tcW w:w="973" w:type="dxa"/>
          </w:tcPr>
          <w:p w14:paraId="0835FFFA" w14:textId="77777777" w:rsidR="00473063" w:rsidRPr="00A1115A" w:rsidRDefault="00473063" w:rsidP="004E685A">
            <w:pPr>
              <w:pStyle w:val="TAC"/>
            </w:pPr>
          </w:p>
        </w:tc>
        <w:tc>
          <w:tcPr>
            <w:tcW w:w="1086" w:type="dxa"/>
          </w:tcPr>
          <w:p w14:paraId="1AA9CEDF" w14:textId="77777777" w:rsidR="00473063" w:rsidRPr="00A1115A" w:rsidRDefault="00473063" w:rsidP="004E685A">
            <w:pPr>
              <w:pStyle w:val="TAC"/>
            </w:pPr>
          </w:p>
        </w:tc>
      </w:tr>
      <w:tr w:rsidR="00473063" w:rsidRPr="00A1115A" w14:paraId="09B8EE61" w14:textId="77777777" w:rsidTr="004E685A">
        <w:trPr>
          <w:trHeight w:val="187"/>
        </w:trPr>
        <w:tc>
          <w:tcPr>
            <w:tcW w:w="1596" w:type="dxa"/>
          </w:tcPr>
          <w:p w14:paraId="55328940" w14:textId="77777777" w:rsidR="00473063" w:rsidRDefault="00473063" w:rsidP="004E685A">
            <w:pPr>
              <w:pStyle w:val="TAC"/>
              <w:rPr>
                <w:lang w:eastAsia="zh-CN"/>
              </w:rPr>
            </w:pPr>
            <w:r>
              <w:rPr>
                <w:rFonts w:cs="Arial"/>
                <w:szCs w:val="18"/>
                <w:lang w:eastAsia="zh-CN"/>
              </w:rPr>
              <w:t>CA_n5A-n7A</w:t>
            </w:r>
          </w:p>
        </w:tc>
        <w:tc>
          <w:tcPr>
            <w:tcW w:w="972" w:type="dxa"/>
          </w:tcPr>
          <w:p w14:paraId="0EC8327F" w14:textId="77777777" w:rsidR="00473063" w:rsidRPr="00A1115A" w:rsidRDefault="00473063" w:rsidP="004E685A">
            <w:pPr>
              <w:pStyle w:val="TAC"/>
            </w:pPr>
          </w:p>
        </w:tc>
        <w:tc>
          <w:tcPr>
            <w:tcW w:w="1086" w:type="dxa"/>
          </w:tcPr>
          <w:p w14:paraId="3145E83C" w14:textId="77777777" w:rsidR="00473063" w:rsidRPr="00A1115A" w:rsidRDefault="00473063" w:rsidP="004E685A">
            <w:pPr>
              <w:pStyle w:val="TAC"/>
            </w:pPr>
          </w:p>
        </w:tc>
        <w:tc>
          <w:tcPr>
            <w:tcW w:w="972" w:type="dxa"/>
          </w:tcPr>
          <w:p w14:paraId="61EB252E" w14:textId="77777777" w:rsidR="00473063" w:rsidRPr="00A1115A" w:rsidRDefault="00473063" w:rsidP="004E685A">
            <w:pPr>
              <w:pStyle w:val="TAC"/>
            </w:pPr>
          </w:p>
        </w:tc>
        <w:tc>
          <w:tcPr>
            <w:tcW w:w="1086" w:type="dxa"/>
          </w:tcPr>
          <w:p w14:paraId="14FE3852" w14:textId="77777777" w:rsidR="00473063" w:rsidRPr="00A1115A" w:rsidRDefault="00473063" w:rsidP="004E685A">
            <w:pPr>
              <w:pStyle w:val="TAC"/>
            </w:pPr>
          </w:p>
        </w:tc>
        <w:tc>
          <w:tcPr>
            <w:tcW w:w="972" w:type="dxa"/>
          </w:tcPr>
          <w:p w14:paraId="77C356C3" w14:textId="77777777" w:rsidR="00473063" w:rsidRDefault="00473063" w:rsidP="004E685A">
            <w:pPr>
              <w:pStyle w:val="TAC"/>
              <w:rPr>
                <w:rFonts w:cs="Arial"/>
                <w:lang w:eastAsia="zh-CN"/>
              </w:rPr>
            </w:pPr>
            <w:r>
              <w:rPr>
                <w:lang w:eastAsia="zh-CN"/>
              </w:rPr>
              <w:t>23</w:t>
            </w:r>
          </w:p>
        </w:tc>
        <w:tc>
          <w:tcPr>
            <w:tcW w:w="1086" w:type="dxa"/>
          </w:tcPr>
          <w:p w14:paraId="1BE460CA" w14:textId="77777777" w:rsidR="00473063" w:rsidRDefault="00473063" w:rsidP="004E685A">
            <w:pPr>
              <w:pStyle w:val="TAC"/>
              <w:rPr>
                <w:rFonts w:cs="Arial"/>
              </w:rPr>
            </w:pPr>
            <w:r>
              <w:rPr>
                <w:rFonts w:cs="Arial"/>
              </w:rPr>
              <w:t>+2/-3</w:t>
            </w:r>
          </w:p>
        </w:tc>
        <w:tc>
          <w:tcPr>
            <w:tcW w:w="973" w:type="dxa"/>
          </w:tcPr>
          <w:p w14:paraId="2361F93B" w14:textId="77777777" w:rsidR="00473063" w:rsidRPr="00A1115A" w:rsidRDefault="00473063" w:rsidP="004E685A">
            <w:pPr>
              <w:pStyle w:val="TAC"/>
            </w:pPr>
          </w:p>
        </w:tc>
        <w:tc>
          <w:tcPr>
            <w:tcW w:w="1086" w:type="dxa"/>
          </w:tcPr>
          <w:p w14:paraId="00A309BB" w14:textId="77777777" w:rsidR="00473063" w:rsidRPr="00A1115A" w:rsidRDefault="00473063" w:rsidP="004E685A">
            <w:pPr>
              <w:pStyle w:val="TAC"/>
            </w:pPr>
          </w:p>
        </w:tc>
      </w:tr>
      <w:tr w:rsidR="00473063" w:rsidRPr="00A1115A" w14:paraId="4F6FA710" w14:textId="77777777" w:rsidTr="004E685A">
        <w:trPr>
          <w:trHeight w:val="187"/>
        </w:trPr>
        <w:tc>
          <w:tcPr>
            <w:tcW w:w="1596" w:type="dxa"/>
          </w:tcPr>
          <w:p w14:paraId="169DAF7F" w14:textId="77777777" w:rsidR="00473063" w:rsidRPr="00A1115A" w:rsidRDefault="00473063" w:rsidP="004E685A">
            <w:pPr>
              <w:pStyle w:val="TAC"/>
              <w:rPr>
                <w:rFonts w:cs="Arial"/>
                <w:szCs w:val="18"/>
                <w:lang w:eastAsia="ko-KR"/>
              </w:rPr>
            </w:pPr>
            <w:r>
              <w:rPr>
                <w:lang w:eastAsia="zh-CN"/>
              </w:rPr>
              <w:t>CA_n5A-n12A</w:t>
            </w:r>
          </w:p>
        </w:tc>
        <w:tc>
          <w:tcPr>
            <w:tcW w:w="972" w:type="dxa"/>
          </w:tcPr>
          <w:p w14:paraId="3A625937" w14:textId="77777777" w:rsidR="00473063" w:rsidRPr="00A1115A" w:rsidRDefault="00473063" w:rsidP="004E685A">
            <w:pPr>
              <w:pStyle w:val="TAC"/>
            </w:pPr>
          </w:p>
        </w:tc>
        <w:tc>
          <w:tcPr>
            <w:tcW w:w="1086" w:type="dxa"/>
          </w:tcPr>
          <w:p w14:paraId="6A056C68" w14:textId="77777777" w:rsidR="00473063" w:rsidRPr="00A1115A" w:rsidRDefault="00473063" w:rsidP="004E685A">
            <w:pPr>
              <w:pStyle w:val="TAC"/>
            </w:pPr>
          </w:p>
        </w:tc>
        <w:tc>
          <w:tcPr>
            <w:tcW w:w="972" w:type="dxa"/>
          </w:tcPr>
          <w:p w14:paraId="6D1CB6A2" w14:textId="77777777" w:rsidR="00473063" w:rsidRPr="00A1115A" w:rsidRDefault="00473063" w:rsidP="004E685A">
            <w:pPr>
              <w:pStyle w:val="TAC"/>
            </w:pPr>
          </w:p>
        </w:tc>
        <w:tc>
          <w:tcPr>
            <w:tcW w:w="1086" w:type="dxa"/>
          </w:tcPr>
          <w:p w14:paraId="0197516D" w14:textId="77777777" w:rsidR="00473063" w:rsidRPr="00A1115A" w:rsidRDefault="00473063" w:rsidP="004E685A">
            <w:pPr>
              <w:pStyle w:val="TAC"/>
            </w:pPr>
          </w:p>
        </w:tc>
        <w:tc>
          <w:tcPr>
            <w:tcW w:w="972" w:type="dxa"/>
          </w:tcPr>
          <w:p w14:paraId="251B7DB8" w14:textId="77777777" w:rsidR="00473063" w:rsidRPr="00A1115A" w:rsidRDefault="00473063" w:rsidP="004E685A">
            <w:pPr>
              <w:pStyle w:val="TAC"/>
              <w:rPr>
                <w:lang w:eastAsia="zh-CN"/>
              </w:rPr>
            </w:pPr>
            <w:r>
              <w:rPr>
                <w:rFonts w:cs="Arial"/>
                <w:lang w:eastAsia="zh-CN"/>
              </w:rPr>
              <w:t>23</w:t>
            </w:r>
          </w:p>
        </w:tc>
        <w:tc>
          <w:tcPr>
            <w:tcW w:w="1086" w:type="dxa"/>
          </w:tcPr>
          <w:p w14:paraId="2AB2BB63" w14:textId="77777777" w:rsidR="00473063" w:rsidRPr="00A1115A" w:rsidRDefault="00473063" w:rsidP="004E685A">
            <w:pPr>
              <w:pStyle w:val="TAC"/>
              <w:rPr>
                <w:rFonts w:cs="Arial"/>
              </w:rPr>
            </w:pPr>
            <w:r>
              <w:rPr>
                <w:rFonts w:cs="Arial"/>
              </w:rPr>
              <w:t>+2/-3</w:t>
            </w:r>
          </w:p>
        </w:tc>
        <w:tc>
          <w:tcPr>
            <w:tcW w:w="973" w:type="dxa"/>
          </w:tcPr>
          <w:p w14:paraId="25CB8525" w14:textId="77777777" w:rsidR="00473063" w:rsidRPr="00A1115A" w:rsidRDefault="00473063" w:rsidP="004E685A">
            <w:pPr>
              <w:pStyle w:val="TAC"/>
            </w:pPr>
          </w:p>
        </w:tc>
        <w:tc>
          <w:tcPr>
            <w:tcW w:w="1086" w:type="dxa"/>
          </w:tcPr>
          <w:p w14:paraId="0BBF92CE" w14:textId="77777777" w:rsidR="00473063" w:rsidRPr="00A1115A" w:rsidRDefault="00473063" w:rsidP="004E685A">
            <w:pPr>
              <w:pStyle w:val="TAC"/>
            </w:pPr>
          </w:p>
        </w:tc>
      </w:tr>
      <w:tr w:rsidR="00473063" w:rsidRPr="00A1115A" w14:paraId="4F6A08E0" w14:textId="77777777" w:rsidTr="004E685A">
        <w:trPr>
          <w:trHeight w:val="187"/>
        </w:trPr>
        <w:tc>
          <w:tcPr>
            <w:tcW w:w="1596" w:type="dxa"/>
          </w:tcPr>
          <w:p w14:paraId="0968F82E" w14:textId="77777777" w:rsidR="00473063" w:rsidRPr="00A1115A" w:rsidRDefault="00473063" w:rsidP="004E685A">
            <w:pPr>
              <w:pStyle w:val="TAC"/>
              <w:rPr>
                <w:rFonts w:cs="Arial"/>
                <w:szCs w:val="18"/>
                <w:lang w:eastAsia="ko-KR"/>
              </w:rPr>
            </w:pPr>
            <w:r>
              <w:rPr>
                <w:lang w:eastAsia="zh-CN"/>
              </w:rPr>
              <w:t>CA_n5A-n14A</w:t>
            </w:r>
          </w:p>
        </w:tc>
        <w:tc>
          <w:tcPr>
            <w:tcW w:w="972" w:type="dxa"/>
          </w:tcPr>
          <w:p w14:paraId="1B05B2F6" w14:textId="77777777" w:rsidR="00473063" w:rsidRPr="00A1115A" w:rsidRDefault="00473063" w:rsidP="004E685A">
            <w:pPr>
              <w:pStyle w:val="TAC"/>
            </w:pPr>
          </w:p>
        </w:tc>
        <w:tc>
          <w:tcPr>
            <w:tcW w:w="1086" w:type="dxa"/>
          </w:tcPr>
          <w:p w14:paraId="44AF4E53" w14:textId="77777777" w:rsidR="00473063" w:rsidRPr="00A1115A" w:rsidRDefault="00473063" w:rsidP="004E685A">
            <w:pPr>
              <w:pStyle w:val="TAC"/>
            </w:pPr>
          </w:p>
        </w:tc>
        <w:tc>
          <w:tcPr>
            <w:tcW w:w="972" w:type="dxa"/>
          </w:tcPr>
          <w:p w14:paraId="145CA085" w14:textId="77777777" w:rsidR="00473063" w:rsidRPr="00A1115A" w:rsidRDefault="00473063" w:rsidP="004E685A">
            <w:pPr>
              <w:pStyle w:val="TAC"/>
            </w:pPr>
          </w:p>
        </w:tc>
        <w:tc>
          <w:tcPr>
            <w:tcW w:w="1086" w:type="dxa"/>
          </w:tcPr>
          <w:p w14:paraId="4086C40A" w14:textId="77777777" w:rsidR="00473063" w:rsidRPr="00A1115A" w:rsidRDefault="00473063" w:rsidP="004E685A">
            <w:pPr>
              <w:pStyle w:val="TAC"/>
            </w:pPr>
          </w:p>
        </w:tc>
        <w:tc>
          <w:tcPr>
            <w:tcW w:w="972" w:type="dxa"/>
          </w:tcPr>
          <w:p w14:paraId="0D1B968B" w14:textId="77777777" w:rsidR="00473063" w:rsidRPr="00A1115A" w:rsidRDefault="00473063" w:rsidP="004E685A">
            <w:pPr>
              <w:pStyle w:val="TAC"/>
              <w:rPr>
                <w:lang w:eastAsia="zh-CN"/>
              </w:rPr>
            </w:pPr>
            <w:r>
              <w:rPr>
                <w:rFonts w:cs="Arial"/>
                <w:lang w:eastAsia="zh-CN"/>
              </w:rPr>
              <w:t>23</w:t>
            </w:r>
          </w:p>
        </w:tc>
        <w:tc>
          <w:tcPr>
            <w:tcW w:w="1086" w:type="dxa"/>
          </w:tcPr>
          <w:p w14:paraId="766AFCFA" w14:textId="77777777" w:rsidR="00473063" w:rsidRPr="00A1115A" w:rsidRDefault="00473063" w:rsidP="004E685A">
            <w:pPr>
              <w:pStyle w:val="TAC"/>
              <w:rPr>
                <w:rFonts w:cs="Arial"/>
              </w:rPr>
            </w:pPr>
            <w:r>
              <w:rPr>
                <w:rFonts w:cs="Arial"/>
              </w:rPr>
              <w:t>+2/-3</w:t>
            </w:r>
          </w:p>
        </w:tc>
        <w:tc>
          <w:tcPr>
            <w:tcW w:w="973" w:type="dxa"/>
          </w:tcPr>
          <w:p w14:paraId="017802A7" w14:textId="77777777" w:rsidR="00473063" w:rsidRPr="00A1115A" w:rsidRDefault="00473063" w:rsidP="004E685A">
            <w:pPr>
              <w:pStyle w:val="TAC"/>
            </w:pPr>
          </w:p>
        </w:tc>
        <w:tc>
          <w:tcPr>
            <w:tcW w:w="1086" w:type="dxa"/>
          </w:tcPr>
          <w:p w14:paraId="740A6FA5" w14:textId="77777777" w:rsidR="00473063" w:rsidRPr="00A1115A" w:rsidRDefault="00473063" w:rsidP="004E685A">
            <w:pPr>
              <w:pStyle w:val="TAC"/>
            </w:pPr>
          </w:p>
        </w:tc>
      </w:tr>
      <w:tr w:rsidR="00473063" w:rsidRPr="00A1115A" w14:paraId="1F0957FF" w14:textId="77777777" w:rsidTr="004E685A">
        <w:trPr>
          <w:trHeight w:val="187"/>
        </w:trPr>
        <w:tc>
          <w:tcPr>
            <w:tcW w:w="1596" w:type="dxa"/>
          </w:tcPr>
          <w:p w14:paraId="31E34906" w14:textId="77777777" w:rsidR="00473063" w:rsidRPr="00A1115A" w:rsidRDefault="00473063" w:rsidP="004E685A">
            <w:pPr>
              <w:pStyle w:val="TAC"/>
              <w:rPr>
                <w:lang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w:t>
            </w:r>
            <w:r w:rsidRPr="00A1115A">
              <w:rPr>
                <w:rFonts w:cs="Arial"/>
                <w:szCs w:val="18"/>
                <w:lang w:eastAsia="zh-CN"/>
              </w:rPr>
              <w:t>25</w:t>
            </w:r>
            <w:r w:rsidRPr="00A1115A">
              <w:rPr>
                <w:rFonts w:cs="Arial"/>
                <w:szCs w:val="18"/>
                <w:lang w:eastAsia="ko-KR"/>
              </w:rPr>
              <w:t>A</w:t>
            </w:r>
          </w:p>
        </w:tc>
        <w:tc>
          <w:tcPr>
            <w:tcW w:w="972" w:type="dxa"/>
          </w:tcPr>
          <w:p w14:paraId="7775483D" w14:textId="77777777" w:rsidR="00473063" w:rsidRPr="00A1115A" w:rsidRDefault="00473063" w:rsidP="004E685A">
            <w:pPr>
              <w:pStyle w:val="TAC"/>
            </w:pPr>
          </w:p>
        </w:tc>
        <w:tc>
          <w:tcPr>
            <w:tcW w:w="1086" w:type="dxa"/>
          </w:tcPr>
          <w:p w14:paraId="69613CED" w14:textId="77777777" w:rsidR="00473063" w:rsidRPr="00A1115A" w:rsidRDefault="00473063" w:rsidP="004E685A">
            <w:pPr>
              <w:pStyle w:val="TAC"/>
            </w:pPr>
          </w:p>
        </w:tc>
        <w:tc>
          <w:tcPr>
            <w:tcW w:w="972" w:type="dxa"/>
          </w:tcPr>
          <w:p w14:paraId="526B382C" w14:textId="77777777" w:rsidR="00473063" w:rsidRPr="00A1115A" w:rsidRDefault="00473063" w:rsidP="004E685A">
            <w:pPr>
              <w:pStyle w:val="TAC"/>
            </w:pPr>
          </w:p>
        </w:tc>
        <w:tc>
          <w:tcPr>
            <w:tcW w:w="1086" w:type="dxa"/>
          </w:tcPr>
          <w:p w14:paraId="7656D549" w14:textId="77777777" w:rsidR="00473063" w:rsidRPr="00A1115A" w:rsidRDefault="00473063" w:rsidP="004E685A">
            <w:pPr>
              <w:pStyle w:val="TAC"/>
            </w:pPr>
          </w:p>
        </w:tc>
        <w:tc>
          <w:tcPr>
            <w:tcW w:w="972" w:type="dxa"/>
          </w:tcPr>
          <w:p w14:paraId="7C414189" w14:textId="77777777" w:rsidR="00473063" w:rsidRPr="00A1115A" w:rsidRDefault="00473063" w:rsidP="004E685A">
            <w:pPr>
              <w:pStyle w:val="TAC"/>
              <w:rPr>
                <w:lang w:eastAsia="zh-CN"/>
              </w:rPr>
            </w:pPr>
            <w:r w:rsidRPr="00A1115A">
              <w:rPr>
                <w:lang w:eastAsia="zh-CN"/>
              </w:rPr>
              <w:t>23</w:t>
            </w:r>
          </w:p>
        </w:tc>
        <w:tc>
          <w:tcPr>
            <w:tcW w:w="1086" w:type="dxa"/>
          </w:tcPr>
          <w:p w14:paraId="6E7C13E3" w14:textId="77777777" w:rsidR="00473063" w:rsidRPr="00A1115A" w:rsidRDefault="00473063" w:rsidP="004E685A">
            <w:pPr>
              <w:pStyle w:val="TAC"/>
              <w:rPr>
                <w:rFonts w:cs="Arial"/>
              </w:rPr>
            </w:pPr>
            <w:r w:rsidRPr="00A1115A">
              <w:rPr>
                <w:rFonts w:cs="Arial"/>
              </w:rPr>
              <w:t>+2/-3</w:t>
            </w:r>
          </w:p>
        </w:tc>
        <w:tc>
          <w:tcPr>
            <w:tcW w:w="973" w:type="dxa"/>
          </w:tcPr>
          <w:p w14:paraId="2913D3B1" w14:textId="77777777" w:rsidR="00473063" w:rsidRPr="00A1115A" w:rsidRDefault="00473063" w:rsidP="004E685A">
            <w:pPr>
              <w:pStyle w:val="TAC"/>
            </w:pPr>
          </w:p>
        </w:tc>
        <w:tc>
          <w:tcPr>
            <w:tcW w:w="1086" w:type="dxa"/>
          </w:tcPr>
          <w:p w14:paraId="78ACFA40" w14:textId="77777777" w:rsidR="00473063" w:rsidRPr="00A1115A" w:rsidRDefault="00473063" w:rsidP="004E685A">
            <w:pPr>
              <w:pStyle w:val="TAC"/>
            </w:pPr>
          </w:p>
        </w:tc>
      </w:tr>
      <w:tr w:rsidR="00473063" w:rsidRPr="00A1115A" w14:paraId="4A45CB38" w14:textId="77777777" w:rsidTr="004E685A">
        <w:trPr>
          <w:trHeight w:val="187"/>
        </w:trPr>
        <w:tc>
          <w:tcPr>
            <w:tcW w:w="1596" w:type="dxa"/>
          </w:tcPr>
          <w:p w14:paraId="44819718" w14:textId="77777777" w:rsidR="00473063" w:rsidRPr="00A1115A" w:rsidRDefault="00473063" w:rsidP="004E685A">
            <w:pPr>
              <w:pStyle w:val="TAC"/>
              <w:rPr>
                <w:rFonts w:cs="Arial"/>
                <w:szCs w:val="18"/>
                <w:lang w:eastAsia="zh-CN"/>
              </w:rPr>
            </w:pPr>
            <w:r>
              <w:rPr>
                <w:rFonts w:cs="Arial"/>
                <w:lang w:eastAsia="zh-CN"/>
              </w:rPr>
              <w:t>CA_n5A-n30A</w:t>
            </w:r>
          </w:p>
        </w:tc>
        <w:tc>
          <w:tcPr>
            <w:tcW w:w="972" w:type="dxa"/>
          </w:tcPr>
          <w:p w14:paraId="3A8E5C2B" w14:textId="77777777" w:rsidR="00473063" w:rsidRPr="00A1115A" w:rsidRDefault="00473063" w:rsidP="004E685A">
            <w:pPr>
              <w:pStyle w:val="TAC"/>
            </w:pPr>
          </w:p>
        </w:tc>
        <w:tc>
          <w:tcPr>
            <w:tcW w:w="1086" w:type="dxa"/>
          </w:tcPr>
          <w:p w14:paraId="0272BF68" w14:textId="77777777" w:rsidR="00473063" w:rsidRPr="00A1115A" w:rsidRDefault="00473063" w:rsidP="004E685A">
            <w:pPr>
              <w:pStyle w:val="TAC"/>
            </w:pPr>
          </w:p>
        </w:tc>
        <w:tc>
          <w:tcPr>
            <w:tcW w:w="972" w:type="dxa"/>
          </w:tcPr>
          <w:p w14:paraId="0725ADD6" w14:textId="77777777" w:rsidR="00473063" w:rsidRPr="00A1115A" w:rsidRDefault="00473063" w:rsidP="004E685A">
            <w:pPr>
              <w:pStyle w:val="TAC"/>
            </w:pPr>
          </w:p>
        </w:tc>
        <w:tc>
          <w:tcPr>
            <w:tcW w:w="1086" w:type="dxa"/>
          </w:tcPr>
          <w:p w14:paraId="4B8A8EEF" w14:textId="77777777" w:rsidR="00473063" w:rsidRPr="00A1115A" w:rsidRDefault="00473063" w:rsidP="004E685A">
            <w:pPr>
              <w:pStyle w:val="TAC"/>
            </w:pPr>
          </w:p>
        </w:tc>
        <w:tc>
          <w:tcPr>
            <w:tcW w:w="972" w:type="dxa"/>
          </w:tcPr>
          <w:p w14:paraId="1D9A4D65" w14:textId="77777777" w:rsidR="00473063" w:rsidRPr="00A1115A" w:rsidRDefault="00473063" w:rsidP="004E685A">
            <w:pPr>
              <w:pStyle w:val="TAC"/>
              <w:rPr>
                <w:lang w:eastAsia="zh-CN"/>
              </w:rPr>
            </w:pPr>
            <w:r>
              <w:rPr>
                <w:rFonts w:cs="Arial"/>
                <w:lang w:eastAsia="zh-CN"/>
              </w:rPr>
              <w:t>23</w:t>
            </w:r>
          </w:p>
        </w:tc>
        <w:tc>
          <w:tcPr>
            <w:tcW w:w="1086" w:type="dxa"/>
          </w:tcPr>
          <w:p w14:paraId="4397D96F" w14:textId="77777777" w:rsidR="00473063" w:rsidRPr="00A1115A" w:rsidRDefault="00473063" w:rsidP="004E685A">
            <w:pPr>
              <w:pStyle w:val="TAC"/>
              <w:rPr>
                <w:rFonts w:cs="Arial"/>
              </w:rPr>
            </w:pPr>
            <w:r>
              <w:rPr>
                <w:rFonts w:cs="Arial"/>
              </w:rPr>
              <w:t>+2/-3</w:t>
            </w:r>
          </w:p>
        </w:tc>
        <w:tc>
          <w:tcPr>
            <w:tcW w:w="973" w:type="dxa"/>
          </w:tcPr>
          <w:p w14:paraId="337D4494" w14:textId="77777777" w:rsidR="00473063" w:rsidRPr="00A1115A" w:rsidRDefault="00473063" w:rsidP="004E685A">
            <w:pPr>
              <w:pStyle w:val="TAC"/>
            </w:pPr>
          </w:p>
        </w:tc>
        <w:tc>
          <w:tcPr>
            <w:tcW w:w="1086" w:type="dxa"/>
          </w:tcPr>
          <w:p w14:paraId="67BC9FA8" w14:textId="77777777" w:rsidR="00473063" w:rsidRPr="00A1115A" w:rsidRDefault="00473063" w:rsidP="004E685A">
            <w:pPr>
              <w:pStyle w:val="TAC"/>
            </w:pPr>
          </w:p>
        </w:tc>
      </w:tr>
      <w:tr w:rsidR="00473063" w:rsidRPr="00A1115A" w14:paraId="63FB7313" w14:textId="77777777" w:rsidTr="004E685A">
        <w:trPr>
          <w:trHeight w:val="187"/>
        </w:trPr>
        <w:tc>
          <w:tcPr>
            <w:tcW w:w="1596" w:type="dxa"/>
          </w:tcPr>
          <w:p w14:paraId="7291FF5A" w14:textId="77777777" w:rsidR="00473063" w:rsidRPr="00A1115A" w:rsidRDefault="00473063" w:rsidP="004E685A">
            <w:pPr>
              <w:pStyle w:val="TAC"/>
              <w:rPr>
                <w:rFonts w:cs="Arial"/>
                <w:szCs w:val="18"/>
                <w:lang w:eastAsia="zh-CN"/>
              </w:rPr>
            </w:pPr>
            <w:r>
              <w:rPr>
                <w:rFonts w:cs="Arial"/>
                <w:lang w:eastAsia="zh-CN"/>
              </w:rPr>
              <w:t>CA_n5A-n40A</w:t>
            </w:r>
          </w:p>
        </w:tc>
        <w:tc>
          <w:tcPr>
            <w:tcW w:w="972" w:type="dxa"/>
          </w:tcPr>
          <w:p w14:paraId="65FE21FE" w14:textId="77777777" w:rsidR="00473063" w:rsidRPr="00A1115A" w:rsidRDefault="00473063" w:rsidP="004E685A">
            <w:pPr>
              <w:pStyle w:val="TAC"/>
            </w:pPr>
          </w:p>
        </w:tc>
        <w:tc>
          <w:tcPr>
            <w:tcW w:w="1086" w:type="dxa"/>
          </w:tcPr>
          <w:p w14:paraId="616B08AE" w14:textId="77777777" w:rsidR="00473063" w:rsidRPr="00A1115A" w:rsidRDefault="00473063" w:rsidP="004E685A">
            <w:pPr>
              <w:pStyle w:val="TAC"/>
            </w:pPr>
          </w:p>
        </w:tc>
        <w:tc>
          <w:tcPr>
            <w:tcW w:w="972" w:type="dxa"/>
          </w:tcPr>
          <w:p w14:paraId="6238DB44" w14:textId="77777777" w:rsidR="00473063" w:rsidRPr="00A1115A" w:rsidRDefault="00473063" w:rsidP="004E685A">
            <w:pPr>
              <w:pStyle w:val="TAC"/>
            </w:pPr>
          </w:p>
        </w:tc>
        <w:tc>
          <w:tcPr>
            <w:tcW w:w="1086" w:type="dxa"/>
          </w:tcPr>
          <w:p w14:paraId="3A40BAA9" w14:textId="77777777" w:rsidR="00473063" w:rsidRPr="00A1115A" w:rsidRDefault="00473063" w:rsidP="004E685A">
            <w:pPr>
              <w:pStyle w:val="TAC"/>
            </w:pPr>
          </w:p>
        </w:tc>
        <w:tc>
          <w:tcPr>
            <w:tcW w:w="972" w:type="dxa"/>
          </w:tcPr>
          <w:p w14:paraId="6045C201" w14:textId="77777777" w:rsidR="00473063" w:rsidRPr="00A1115A" w:rsidRDefault="00473063" w:rsidP="004E685A">
            <w:pPr>
              <w:pStyle w:val="TAC"/>
              <w:rPr>
                <w:lang w:eastAsia="zh-CN"/>
              </w:rPr>
            </w:pPr>
            <w:r>
              <w:rPr>
                <w:lang w:eastAsia="zh-CN"/>
              </w:rPr>
              <w:t>23</w:t>
            </w:r>
          </w:p>
        </w:tc>
        <w:tc>
          <w:tcPr>
            <w:tcW w:w="1086" w:type="dxa"/>
          </w:tcPr>
          <w:p w14:paraId="6F308DAE" w14:textId="77777777" w:rsidR="00473063" w:rsidRPr="00A1115A" w:rsidRDefault="00473063" w:rsidP="004E685A">
            <w:pPr>
              <w:pStyle w:val="TAC"/>
              <w:rPr>
                <w:rFonts w:cs="Arial"/>
              </w:rPr>
            </w:pPr>
            <w:r>
              <w:rPr>
                <w:rFonts w:cs="Arial"/>
              </w:rPr>
              <w:t>+2/-3</w:t>
            </w:r>
          </w:p>
        </w:tc>
        <w:tc>
          <w:tcPr>
            <w:tcW w:w="973" w:type="dxa"/>
          </w:tcPr>
          <w:p w14:paraId="34B84CF0" w14:textId="77777777" w:rsidR="00473063" w:rsidRPr="00A1115A" w:rsidRDefault="00473063" w:rsidP="004E685A">
            <w:pPr>
              <w:pStyle w:val="TAC"/>
            </w:pPr>
          </w:p>
        </w:tc>
        <w:tc>
          <w:tcPr>
            <w:tcW w:w="1086" w:type="dxa"/>
          </w:tcPr>
          <w:p w14:paraId="1D6C6F6D" w14:textId="77777777" w:rsidR="00473063" w:rsidRPr="00A1115A" w:rsidRDefault="00473063" w:rsidP="004E685A">
            <w:pPr>
              <w:pStyle w:val="TAC"/>
            </w:pPr>
          </w:p>
        </w:tc>
      </w:tr>
      <w:tr w:rsidR="00473063" w:rsidRPr="00A1115A" w14:paraId="39FDD497" w14:textId="77777777" w:rsidTr="004E685A">
        <w:trPr>
          <w:trHeight w:val="187"/>
        </w:trPr>
        <w:tc>
          <w:tcPr>
            <w:tcW w:w="1596" w:type="dxa"/>
          </w:tcPr>
          <w:p w14:paraId="407A8EDF" w14:textId="77777777" w:rsidR="00473063" w:rsidRPr="00A1115A" w:rsidRDefault="00473063" w:rsidP="004E685A">
            <w:pPr>
              <w:pStyle w:val="TAC"/>
              <w:rPr>
                <w:lang w:eastAsia="zh-CN"/>
              </w:rPr>
            </w:pPr>
            <w:r w:rsidRPr="00A1115A">
              <w:rPr>
                <w:rFonts w:cs="Arial"/>
                <w:szCs w:val="18"/>
                <w:lang w:eastAsia="zh-CN"/>
              </w:rPr>
              <w:t>CA_n5A-n48A</w:t>
            </w:r>
          </w:p>
        </w:tc>
        <w:tc>
          <w:tcPr>
            <w:tcW w:w="972" w:type="dxa"/>
          </w:tcPr>
          <w:p w14:paraId="38C7DB3A" w14:textId="77777777" w:rsidR="00473063" w:rsidRPr="00A1115A" w:rsidRDefault="00473063" w:rsidP="004E685A">
            <w:pPr>
              <w:pStyle w:val="TAC"/>
            </w:pPr>
          </w:p>
        </w:tc>
        <w:tc>
          <w:tcPr>
            <w:tcW w:w="1086" w:type="dxa"/>
          </w:tcPr>
          <w:p w14:paraId="66320E38" w14:textId="77777777" w:rsidR="00473063" w:rsidRPr="00A1115A" w:rsidRDefault="00473063" w:rsidP="004E685A">
            <w:pPr>
              <w:pStyle w:val="TAC"/>
            </w:pPr>
          </w:p>
        </w:tc>
        <w:tc>
          <w:tcPr>
            <w:tcW w:w="972" w:type="dxa"/>
          </w:tcPr>
          <w:p w14:paraId="2958657E" w14:textId="77777777" w:rsidR="00473063" w:rsidRPr="00A1115A" w:rsidRDefault="00473063" w:rsidP="004E685A">
            <w:pPr>
              <w:pStyle w:val="TAC"/>
            </w:pPr>
          </w:p>
        </w:tc>
        <w:tc>
          <w:tcPr>
            <w:tcW w:w="1086" w:type="dxa"/>
          </w:tcPr>
          <w:p w14:paraId="3F3A62DF" w14:textId="77777777" w:rsidR="00473063" w:rsidRPr="00A1115A" w:rsidRDefault="00473063" w:rsidP="004E685A">
            <w:pPr>
              <w:pStyle w:val="TAC"/>
            </w:pPr>
          </w:p>
        </w:tc>
        <w:tc>
          <w:tcPr>
            <w:tcW w:w="972" w:type="dxa"/>
          </w:tcPr>
          <w:p w14:paraId="3DEFE585" w14:textId="77777777" w:rsidR="00473063" w:rsidRPr="00A1115A" w:rsidRDefault="00473063" w:rsidP="004E685A">
            <w:pPr>
              <w:pStyle w:val="TAC"/>
              <w:rPr>
                <w:lang w:eastAsia="zh-CN"/>
              </w:rPr>
            </w:pPr>
            <w:r w:rsidRPr="00A1115A">
              <w:rPr>
                <w:lang w:eastAsia="zh-CN"/>
              </w:rPr>
              <w:t>23</w:t>
            </w:r>
          </w:p>
        </w:tc>
        <w:tc>
          <w:tcPr>
            <w:tcW w:w="1086" w:type="dxa"/>
          </w:tcPr>
          <w:p w14:paraId="3744F75C" w14:textId="77777777" w:rsidR="00473063" w:rsidRPr="00A1115A" w:rsidRDefault="00473063" w:rsidP="004E685A">
            <w:pPr>
              <w:pStyle w:val="TAC"/>
              <w:rPr>
                <w:rFonts w:cs="Arial"/>
              </w:rPr>
            </w:pPr>
            <w:r w:rsidRPr="00A1115A">
              <w:rPr>
                <w:rFonts w:cs="Arial"/>
              </w:rPr>
              <w:t>+2/-3</w:t>
            </w:r>
          </w:p>
        </w:tc>
        <w:tc>
          <w:tcPr>
            <w:tcW w:w="973" w:type="dxa"/>
          </w:tcPr>
          <w:p w14:paraId="6BD2484E" w14:textId="77777777" w:rsidR="00473063" w:rsidRPr="00A1115A" w:rsidRDefault="00473063" w:rsidP="004E685A">
            <w:pPr>
              <w:pStyle w:val="TAC"/>
            </w:pPr>
          </w:p>
        </w:tc>
        <w:tc>
          <w:tcPr>
            <w:tcW w:w="1086" w:type="dxa"/>
          </w:tcPr>
          <w:p w14:paraId="7D2CC7E7" w14:textId="77777777" w:rsidR="00473063" w:rsidRPr="00A1115A" w:rsidRDefault="00473063" w:rsidP="004E685A">
            <w:pPr>
              <w:pStyle w:val="TAC"/>
            </w:pPr>
          </w:p>
        </w:tc>
      </w:tr>
      <w:tr w:rsidR="00473063" w:rsidRPr="00A1115A" w14:paraId="6E86C583" w14:textId="77777777" w:rsidTr="004E685A">
        <w:trPr>
          <w:trHeight w:val="187"/>
        </w:trPr>
        <w:tc>
          <w:tcPr>
            <w:tcW w:w="1596" w:type="dxa"/>
          </w:tcPr>
          <w:p w14:paraId="59D17F71" w14:textId="77777777" w:rsidR="00473063" w:rsidRPr="00A1115A" w:rsidRDefault="00473063" w:rsidP="004E685A">
            <w:pPr>
              <w:pStyle w:val="TAC"/>
              <w:rPr>
                <w:lang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972" w:type="dxa"/>
          </w:tcPr>
          <w:p w14:paraId="5513030B" w14:textId="77777777" w:rsidR="00473063" w:rsidRPr="00A1115A" w:rsidRDefault="00473063" w:rsidP="004E685A">
            <w:pPr>
              <w:pStyle w:val="TAC"/>
            </w:pPr>
          </w:p>
        </w:tc>
        <w:tc>
          <w:tcPr>
            <w:tcW w:w="1086" w:type="dxa"/>
          </w:tcPr>
          <w:p w14:paraId="5568938A" w14:textId="77777777" w:rsidR="00473063" w:rsidRPr="00A1115A" w:rsidRDefault="00473063" w:rsidP="004E685A">
            <w:pPr>
              <w:pStyle w:val="TAC"/>
            </w:pPr>
          </w:p>
        </w:tc>
        <w:tc>
          <w:tcPr>
            <w:tcW w:w="972" w:type="dxa"/>
          </w:tcPr>
          <w:p w14:paraId="27F0E71B" w14:textId="77777777" w:rsidR="00473063" w:rsidRPr="00A1115A" w:rsidRDefault="00473063" w:rsidP="004E685A">
            <w:pPr>
              <w:pStyle w:val="TAC"/>
            </w:pPr>
          </w:p>
        </w:tc>
        <w:tc>
          <w:tcPr>
            <w:tcW w:w="1086" w:type="dxa"/>
          </w:tcPr>
          <w:p w14:paraId="5FDEC5B5" w14:textId="77777777" w:rsidR="00473063" w:rsidRPr="00A1115A" w:rsidRDefault="00473063" w:rsidP="004E685A">
            <w:pPr>
              <w:pStyle w:val="TAC"/>
            </w:pPr>
          </w:p>
        </w:tc>
        <w:tc>
          <w:tcPr>
            <w:tcW w:w="972" w:type="dxa"/>
          </w:tcPr>
          <w:p w14:paraId="005394DD" w14:textId="77777777" w:rsidR="00473063" w:rsidRPr="00A1115A" w:rsidRDefault="00473063" w:rsidP="004E685A">
            <w:pPr>
              <w:pStyle w:val="TAC"/>
              <w:rPr>
                <w:lang w:eastAsia="zh-CN"/>
              </w:rPr>
            </w:pPr>
            <w:r w:rsidRPr="00A1115A">
              <w:rPr>
                <w:lang w:eastAsia="zh-CN"/>
              </w:rPr>
              <w:t>23</w:t>
            </w:r>
          </w:p>
        </w:tc>
        <w:tc>
          <w:tcPr>
            <w:tcW w:w="1086" w:type="dxa"/>
          </w:tcPr>
          <w:p w14:paraId="2182892D" w14:textId="77777777" w:rsidR="00473063" w:rsidRPr="00A1115A" w:rsidRDefault="00473063" w:rsidP="004E685A">
            <w:pPr>
              <w:pStyle w:val="TAC"/>
              <w:rPr>
                <w:rFonts w:cs="Arial"/>
              </w:rPr>
            </w:pPr>
            <w:r w:rsidRPr="00A1115A">
              <w:rPr>
                <w:rFonts w:cs="Arial"/>
              </w:rPr>
              <w:t>+2/-3</w:t>
            </w:r>
          </w:p>
        </w:tc>
        <w:tc>
          <w:tcPr>
            <w:tcW w:w="973" w:type="dxa"/>
          </w:tcPr>
          <w:p w14:paraId="27D5413E" w14:textId="77777777" w:rsidR="00473063" w:rsidRPr="00A1115A" w:rsidRDefault="00473063" w:rsidP="004E685A">
            <w:pPr>
              <w:pStyle w:val="TAC"/>
            </w:pPr>
          </w:p>
        </w:tc>
        <w:tc>
          <w:tcPr>
            <w:tcW w:w="1086" w:type="dxa"/>
          </w:tcPr>
          <w:p w14:paraId="3B34AABC" w14:textId="77777777" w:rsidR="00473063" w:rsidRPr="00A1115A" w:rsidRDefault="00473063" w:rsidP="004E685A">
            <w:pPr>
              <w:pStyle w:val="TAC"/>
            </w:pPr>
          </w:p>
        </w:tc>
      </w:tr>
      <w:tr w:rsidR="00473063" w:rsidRPr="00A1115A" w14:paraId="070B6F0E" w14:textId="77777777" w:rsidTr="004E685A">
        <w:trPr>
          <w:trHeight w:val="187"/>
        </w:trPr>
        <w:tc>
          <w:tcPr>
            <w:tcW w:w="1596" w:type="dxa"/>
          </w:tcPr>
          <w:p w14:paraId="43541CEA" w14:textId="77777777" w:rsidR="00473063" w:rsidRPr="00A1115A" w:rsidRDefault="00473063" w:rsidP="004E685A">
            <w:pPr>
              <w:pStyle w:val="TAC"/>
              <w:rPr>
                <w:lang w:eastAsia="zh-CN"/>
              </w:rPr>
            </w:pPr>
            <w:r>
              <w:rPr>
                <w:lang w:eastAsia="zh-CN"/>
              </w:rPr>
              <w:t>CA_n5A-n77A</w:t>
            </w:r>
          </w:p>
        </w:tc>
        <w:tc>
          <w:tcPr>
            <w:tcW w:w="972" w:type="dxa"/>
          </w:tcPr>
          <w:p w14:paraId="0CE60D42" w14:textId="77777777" w:rsidR="00473063" w:rsidRPr="00A1115A" w:rsidRDefault="00473063" w:rsidP="004E685A">
            <w:pPr>
              <w:pStyle w:val="TAC"/>
            </w:pPr>
          </w:p>
        </w:tc>
        <w:tc>
          <w:tcPr>
            <w:tcW w:w="1086" w:type="dxa"/>
          </w:tcPr>
          <w:p w14:paraId="7097650E" w14:textId="77777777" w:rsidR="00473063" w:rsidRPr="00A1115A" w:rsidRDefault="00473063" w:rsidP="004E685A">
            <w:pPr>
              <w:pStyle w:val="TAC"/>
            </w:pPr>
          </w:p>
        </w:tc>
        <w:tc>
          <w:tcPr>
            <w:tcW w:w="972" w:type="dxa"/>
          </w:tcPr>
          <w:p w14:paraId="7B0CC03F" w14:textId="77777777" w:rsidR="00473063" w:rsidRPr="00A1115A" w:rsidRDefault="00473063" w:rsidP="004E685A">
            <w:pPr>
              <w:pStyle w:val="TAC"/>
            </w:pPr>
            <w:r>
              <w:rPr>
                <w:lang w:eastAsia="zh-CN"/>
              </w:rPr>
              <w:t>26</w:t>
            </w:r>
            <w:r>
              <w:rPr>
                <w:vertAlign w:val="superscript"/>
                <w:lang w:eastAsia="zh-CN"/>
              </w:rPr>
              <w:t>6,7</w:t>
            </w:r>
          </w:p>
        </w:tc>
        <w:tc>
          <w:tcPr>
            <w:tcW w:w="1086" w:type="dxa"/>
          </w:tcPr>
          <w:p w14:paraId="33381BF6" w14:textId="77777777" w:rsidR="00473063" w:rsidRPr="00A1115A" w:rsidRDefault="00473063" w:rsidP="004E685A">
            <w:pPr>
              <w:pStyle w:val="TAC"/>
            </w:pPr>
            <w:r>
              <w:rPr>
                <w:rFonts w:cs="Arial"/>
              </w:rPr>
              <w:t>+2/-3</w:t>
            </w:r>
          </w:p>
        </w:tc>
        <w:tc>
          <w:tcPr>
            <w:tcW w:w="972" w:type="dxa"/>
          </w:tcPr>
          <w:p w14:paraId="0A957593" w14:textId="77777777" w:rsidR="00473063" w:rsidRPr="00A1115A" w:rsidRDefault="00473063" w:rsidP="004E685A">
            <w:pPr>
              <w:pStyle w:val="TAC"/>
              <w:rPr>
                <w:lang w:eastAsia="zh-CN"/>
              </w:rPr>
            </w:pPr>
            <w:r>
              <w:rPr>
                <w:lang w:eastAsia="zh-CN"/>
              </w:rPr>
              <w:t>23</w:t>
            </w:r>
          </w:p>
        </w:tc>
        <w:tc>
          <w:tcPr>
            <w:tcW w:w="1086" w:type="dxa"/>
          </w:tcPr>
          <w:p w14:paraId="22CC4DA3" w14:textId="77777777" w:rsidR="00473063" w:rsidRPr="00A1115A" w:rsidRDefault="00473063" w:rsidP="004E685A">
            <w:pPr>
              <w:pStyle w:val="TAC"/>
              <w:rPr>
                <w:rFonts w:cs="Arial"/>
              </w:rPr>
            </w:pPr>
            <w:r>
              <w:rPr>
                <w:rFonts w:cs="Arial"/>
              </w:rPr>
              <w:t>+2/-3</w:t>
            </w:r>
          </w:p>
        </w:tc>
        <w:tc>
          <w:tcPr>
            <w:tcW w:w="973" w:type="dxa"/>
          </w:tcPr>
          <w:p w14:paraId="12CB39C3" w14:textId="77777777" w:rsidR="00473063" w:rsidRPr="00A1115A" w:rsidRDefault="00473063" w:rsidP="004E685A">
            <w:pPr>
              <w:pStyle w:val="TAC"/>
            </w:pPr>
          </w:p>
        </w:tc>
        <w:tc>
          <w:tcPr>
            <w:tcW w:w="1086" w:type="dxa"/>
          </w:tcPr>
          <w:p w14:paraId="1973B5A0" w14:textId="77777777" w:rsidR="00473063" w:rsidRPr="00A1115A" w:rsidRDefault="00473063" w:rsidP="004E685A">
            <w:pPr>
              <w:pStyle w:val="TAC"/>
            </w:pPr>
          </w:p>
        </w:tc>
      </w:tr>
      <w:tr w:rsidR="00473063" w:rsidRPr="00A1115A" w14:paraId="3D1D6C59" w14:textId="77777777" w:rsidTr="004E685A">
        <w:trPr>
          <w:trHeight w:val="187"/>
        </w:trPr>
        <w:tc>
          <w:tcPr>
            <w:tcW w:w="1596" w:type="dxa"/>
          </w:tcPr>
          <w:p w14:paraId="5CB01AD7" w14:textId="77777777" w:rsidR="00473063" w:rsidRPr="00A1115A" w:rsidRDefault="00473063" w:rsidP="004E685A">
            <w:pPr>
              <w:pStyle w:val="TAC"/>
            </w:pPr>
            <w:r>
              <w:rPr>
                <w:lang w:eastAsia="zh-CN"/>
              </w:rPr>
              <w:t>CA_n5A-n78A</w:t>
            </w:r>
          </w:p>
        </w:tc>
        <w:tc>
          <w:tcPr>
            <w:tcW w:w="972" w:type="dxa"/>
          </w:tcPr>
          <w:p w14:paraId="6B029121" w14:textId="77777777" w:rsidR="00473063" w:rsidRPr="00A1115A" w:rsidRDefault="00473063" w:rsidP="004E685A">
            <w:pPr>
              <w:pStyle w:val="TAC"/>
            </w:pPr>
          </w:p>
        </w:tc>
        <w:tc>
          <w:tcPr>
            <w:tcW w:w="1086" w:type="dxa"/>
          </w:tcPr>
          <w:p w14:paraId="5C8695D3" w14:textId="77777777" w:rsidR="00473063" w:rsidRPr="00A1115A" w:rsidRDefault="00473063" w:rsidP="004E685A">
            <w:pPr>
              <w:pStyle w:val="TAC"/>
            </w:pPr>
          </w:p>
        </w:tc>
        <w:tc>
          <w:tcPr>
            <w:tcW w:w="972" w:type="dxa"/>
          </w:tcPr>
          <w:p w14:paraId="322E9CCA" w14:textId="77777777" w:rsidR="00473063" w:rsidRPr="00A1115A" w:rsidRDefault="00473063" w:rsidP="004E685A">
            <w:pPr>
              <w:pStyle w:val="TAC"/>
            </w:pPr>
            <w:r>
              <w:rPr>
                <w:lang w:eastAsia="zh-CN"/>
              </w:rPr>
              <w:t>26</w:t>
            </w:r>
            <w:r>
              <w:rPr>
                <w:vertAlign w:val="superscript"/>
                <w:lang w:eastAsia="zh-CN"/>
              </w:rPr>
              <w:t>6,7</w:t>
            </w:r>
          </w:p>
        </w:tc>
        <w:tc>
          <w:tcPr>
            <w:tcW w:w="1086" w:type="dxa"/>
          </w:tcPr>
          <w:p w14:paraId="4141C2C1" w14:textId="77777777" w:rsidR="00473063" w:rsidRPr="00A1115A" w:rsidRDefault="00473063" w:rsidP="004E685A">
            <w:pPr>
              <w:pStyle w:val="TAC"/>
            </w:pPr>
            <w:r>
              <w:rPr>
                <w:rFonts w:cs="Arial"/>
              </w:rPr>
              <w:t>+2/-3</w:t>
            </w:r>
          </w:p>
        </w:tc>
        <w:tc>
          <w:tcPr>
            <w:tcW w:w="972" w:type="dxa"/>
          </w:tcPr>
          <w:p w14:paraId="12D949FF" w14:textId="77777777" w:rsidR="00473063" w:rsidRPr="00A1115A" w:rsidRDefault="00473063" w:rsidP="004E685A">
            <w:pPr>
              <w:pStyle w:val="TAC"/>
            </w:pPr>
            <w:r>
              <w:rPr>
                <w:lang w:eastAsia="zh-CN"/>
              </w:rPr>
              <w:t>23</w:t>
            </w:r>
          </w:p>
        </w:tc>
        <w:tc>
          <w:tcPr>
            <w:tcW w:w="1086" w:type="dxa"/>
          </w:tcPr>
          <w:p w14:paraId="34F873FC" w14:textId="77777777" w:rsidR="00473063" w:rsidRPr="00A1115A" w:rsidRDefault="00473063" w:rsidP="004E685A">
            <w:pPr>
              <w:pStyle w:val="TAC"/>
            </w:pPr>
            <w:r>
              <w:rPr>
                <w:rFonts w:cs="Arial"/>
              </w:rPr>
              <w:t>+2/-3</w:t>
            </w:r>
          </w:p>
        </w:tc>
        <w:tc>
          <w:tcPr>
            <w:tcW w:w="973" w:type="dxa"/>
          </w:tcPr>
          <w:p w14:paraId="3A8654CD" w14:textId="77777777" w:rsidR="00473063" w:rsidRPr="00A1115A" w:rsidRDefault="00473063" w:rsidP="004E685A">
            <w:pPr>
              <w:pStyle w:val="TAC"/>
            </w:pPr>
          </w:p>
        </w:tc>
        <w:tc>
          <w:tcPr>
            <w:tcW w:w="1086" w:type="dxa"/>
          </w:tcPr>
          <w:p w14:paraId="4E701689" w14:textId="77777777" w:rsidR="00473063" w:rsidRPr="00A1115A" w:rsidRDefault="00473063" w:rsidP="004E685A">
            <w:pPr>
              <w:pStyle w:val="TAC"/>
            </w:pPr>
          </w:p>
        </w:tc>
      </w:tr>
      <w:tr w:rsidR="00473063" w:rsidRPr="00A1115A" w14:paraId="2029B0DE" w14:textId="77777777" w:rsidTr="004E685A">
        <w:trPr>
          <w:trHeight w:val="187"/>
        </w:trPr>
        <w:tc>
          <w:tcPr>
            <w:tcW w:w="1596" w:type="dxa"/>
          </w:tcPr>
          <w:p w14:paraId="2CD25F5C" w14:textId="77777777" w:rsidR="00473063" w:rsidRPr="00A1115A" w:rsidRDefault="00473063" w:rsidP="004E685A">
            <w:pPr>
              <w:pStyle w:val="TAC"/>
            </w:pPr>
            <w:r w:rsidRPr="00A1115A">
              <w:rPr>
                <w:lang w:eastAsia="zh-CN"/>
              </w:rPr>
              <w:t>CA_n5A-n79A</w:t>
            </w:r>
          </w:p>
        </w:tc>
        <w:tc>
          <w:tcPr>
            <w:tcW w:w="972" w:type="dxa"/>
          </w:tcPr>
          <w:p w14:paraId="1DA11BC6" w14:textId="77777777" w:rsidR="00473063" w:rsidRPr="00A1115A" w:rsidRDefault="00473063" w:rsidP="004E685A">
            <w:pPr>
              <w:pStyle w:val="TAC"/>
            </w:pPr>
          </w:p>
        </w:tc>
        <w:tc>
          <w:tcPr>
            <w:tcW w:w="1086" w:type="dxa"/>
          </w:tcPr>
          <w:p w14:paraId="48B33C1E" w14:textId="77777777" w:rsidR="00473063" w:rsidRPr="00A1115A" w:rsidRDefault="00473063" w:rsidP="004E685A">
            <w:pPr>
              <w:pStyle w:val="TAC"/>
            </w:pPr>
          </w:p>
        </w:tc>
        <w:tc>
          <w:tcPr>
            <w:tcW w:w="972" w:type="dxa"/>
          </w:tcPr>
          <w:p w14:paraId="1F1625CA" w14:textId="77777777" w:rsidR="00473063" w:rsidRPr="00A1115A" w:rsidRDefault="00473063" w:rsidP="004E685A">
            <w:pPr>
              <w:pStyle w:val="TAC"/>
            </w:pPr>
          </w:p>
        </w:tc>
        <w:tc>
          <w:tcPr>
            <w:tcW w:w="1086" w:type="dxa"/>
          </w:tcPr>
          <w:p w14:paraId="2FB47686" w14:textId="77777777" w:rsidR="00473063" w:rsidRPr="00A1115A" w:rsidRDefault="00473063" w:rsidP="004E685A">
            <w:pPr>
              <w:pStyle w:val="TAC"/>
            </w:pPr>
          </w:p>
        </w:tc>
        <w:tc>
          <w:tcPr>
            <w:tcW w:w="972" w:type="dxa"/>
          </w:tcPr>
          <w:p w14:paraId="3933B8BD" w14:textId="77777777" w:rsidR="00473063" w:rsidRPr="00A1115A" w:rsidRDefault="00473063" w:rsidP="004E685A">
            <w:pPr>
              <w:pStyle w:val="TAC"/>
            </w:pPr>
            <w:r w:rsidRPr="00A1115A">
              <w:rPr>
                <w:lang w:eastAsia="zh-CN"/>
              </w:rPr>
              <w:t>23</w:t>
            </w:r>
          </w:p>
        </w:tc>
        <w:tc>
          <w:tcPr>
            <w:tcW w:w="1086" w:type="dxa"/>
          </w:tcPr>
          <w:p w14:paraId="1042FE22" w14:textId="77777777" w:rsidR="00473063" w:rsidRPr="00A1115A" w:rsidRDefault="00473063" w:rsidP="004E685A">
            <w:pPr>
              <w:pStyle w:val="TAC"/>
            </w:pPr>
            <w:r w:rsidRPr="00A1115A">
              <w:rPr>
                <w:rFonts w:cs="Arial"/>
              </w:rPr>
              <w:t>+2/-3</w:t>
            </w:r>
          </w:p>
        </w:tc>
        <w:tc>
          <w:tcPr>
            <w:tcW w:w="973" w:type="dxa"/>
          </w:tcPr>
          <w:p w14:paraId="751C1F29" w14:textId="77777777" w:rsidR="00473063" w:rsidRPr="00A1115A" w:rsidRDefault="00473063" w:rsidP="004E685A">
            <w:pPr>
              <w:pStyle w:val="TAC"/>
            </w:pPr>
          </w:p>
        </w:tc>
        <w:tc>
          <w:tcPr>
            <w:tcW w:w="1086" w:type="dxa"/>
          </w:tcPr>
          <w:p w14:paraId="52E46CAB" w14:textId="77777777" w:rsidR="00473063" w:rsidRPr="00A1115A" w:rsidRDefault="00473063" w:rsidP="004E685A">
            <w:pPr>
              <w:pStyle w:val="TAC"/>
            </w:pPr>
          </w:p>
        </w:tc>
      </w:tr>
      <w:tr w:rsidR="00473063" w:rsidRPr="00A1115A" w14:paraId="6AF3773D" w14:textId="77777777" w:rsidTr="004E685A">
        <w:trPr>
          <w:trHeight w:val="187"/>
        </w:trPr>
        <w:tc>
          <w:tcPr>
            <w:tcW w:w="1596" w:type="dxa"/>
          </w:tcPr>
          <w:p w14:paraId="7A72F8D4" w14:textId="77777777" w:rsidR="00473063" w:rsidRPr="00A1115A" w:rsidRDefault="00473063" w:rsidP="004E685A">
            <w:pPr>
              <w:pStyle w:val="TAC"/>
              <w:rPr>
                <w:rFonts w:cs="Arial"/>
                <w:bCs/>
                <w:szCs w:val="18"/>
              </w:rPr>
            </w:pPr>
            <w:r>
              <w:rPr>
                <w:lang w:eastAsia="zh-CN"/>
              </w:rPr>
              <w:t>CA_n</w:t>
            </w:r>
            <w:r>
              <w:rPr>
                <w:lang w:eastAsia="zh-TW"/>
              </w:rPr>
              <w:t>7</w:t>
            </w:r>
            <w:r>
              <w:rPr>
                <w:lang w:eastAsia="zh-CN"/>
              </w:rPr>
              <w:t>A-n</w:t>
            </w:r>
            <w:r>
              <w:rPr>
                <w:lang w:eastAsia="zh-TW"/>
              </w:rPr>
              <w:t>8</w:t>
            </w:r>
            <w:r>
              <w:rPr>
                <w:lang w:eastAsia="zh-CN"/>
              </w:rPr>
              <w:t>A</w:t>
            </w:r>
          </w:p>
        </w:tc>
        <w:tc>
          <w:tcPr>
            <w:tcW w:w="972" w:type="dxa"/>
          </w:tcPr>
          <w:p w14:paraId="27C0E875" w14:textId="77777777" w:rsidR="00473063" w:rsidRPr="00A1115A" w:rsidRDefault="00473063" w:rsidP="004E685A">
            <w:pPr>
              <w:pStyle w:val="TAC"/>
            </w:pPr>
          </w:p>
        </w:tc>
        <w:tc>
          <w:tcPr>
            <w:tcW w:w="1086" w:type="dxa"/>
          </w:tcPr>
          <w:p w14:paraId="2EA2ABB1" w14:textId="77777777" w:rsidR="00473063" w:rsidRPr="00A1115A" w:rsidRDefault="00473063" w:rsidP="004E685A">
            <w:pPr>
              <w:pStyle w:val="TAC"/>
            </w:pPr>
          </w:p>
        </w:tc>
        <w:tc>
          <w:tcPr>
            <w:tcW w:w="972" w:type="dxa"/>
          </w:tcPr>
          <w:p w14:paraId="31A18150" w14:textId="77777777" w:rsidR="00473063" w:rsidRPr="00A1115A" w:rsidRDefault="00473063" w:rsidP="004E685A">
            <w:pPr>
              <w:pStyle w:val="TAC"/>
            </w:pPr>
          </w:p>
        </w:tc>
        <w:tc>
          <w:tcPr>
            <w:tcW w:w="1086" w:type="dxa"/>
          </w:tcPr>
          <w:p w14:paraId="1BEAB601" w14:textId="77777777" w:rsidR="00473063" w:rsidRPr="00A1115A" w:rsidRDefault="00473063" w:rsidP="004E685A">
            <w:pPr>
              <w:pStyle w:val="TAC"/>
            </w:pPr>
          </w:p>
        </w:tc>
        <w:tc>
          <w:tcPr>
            <w:tcW w:w="972" w:type="dxa"/>
          </w:tcPr>
          <w:p w14:paraId="1654F2F9" w14:textId="77777777" w:rsidR="00473063" w:rsidRPr="00A1115A" w:rsidRDefault="00473063" w:rsidP="004E685A">
            <w:pPr>
              <w:pStyle w:val="TAC"/>
              <w:rPr>
                <w:lang w:eastAsia="zh-CN"/>
              </w:rPr>
            </w:pPr>
            <w:r>
              <w:rPr>
                <w:lang w:eastAsia="zh-CN"/>
              </w:rPr>
              <w:t>23</w:t>
            </w:r>
          </w:p>
        </w:tc>
        <w:tc>
          <w:tcPr>
            <w:tcW w:w="1086" w:type="dxa"/>
          </w:tcPr>
          <w:p w14:paraId="53F9ED2F" w14:textId="77777777" w:rsidR="00473063" w:rsidRPr="00A1115A" w:rsidRDefault="00473063" w:rsidP="004E685A">
            <w:pPr>
              <w:pStyle w:val="TAC"/>
              <w:rPr>
                <w:rFonts w:cs="Arial"/>
              </w:rPr>
            </w:pPr>
            <w:r>
              <w:rPr>
                <w:rFonts w:cs="Arial"/>
              </w:rPr>
              <w:t>+2/-3</w:t>
            </w:r>
          </w:p>
        </w:tc>
        <w:tc>
          <w:tcPr>
            <w:tcW w:w="973" w:type="dxa"/>
          </w:tcPr>
          <w:p w14:paraId="360CFCCA" w14:textId="77777777" w:rsidR="00473063" w:rsidRPr="00A1115A" w:rsidRDefault="00473063" w:rsidP="004E685A">
            <w:pPr>
              <w:pStyle w:val="TAC"/>
            </w:pPr>
          </w:p>
        </w:tc>
        <w:tc>
          <w:tcPr>
            <w:tcW w:w="1086" w:type="dxa"/>
          </w:tcPr>
          <w:p w14:paraId="2B4AAD9F" w14:textId="77777777" w:rsidR="00473063" w:rsidRPr="00A1115A" w:rsidRDefault="00473063" w:rsidP="004E685A">
            <w:pPr>
              <w:pStyle w:val="TAC"/>
            </w:pPr>
          </w:p>
        </w:tc>
      </w:tr>
      <w:tr w:rsidR="00473063" w:rsidRPr="00A1115A" w14:paraId="18F84D8B" w14:textId="77777777" w:rsidTr="004E685A">
        <w:trPr>
          <w:trHeight w:val="187"/>
        </w:trPr>
        <w:tc>
          <w:tcPr>
            <w:tcW w:w="1596" w:type="dxa"/>
          </w:tcPr>
          <w:p w14:paraId="19324E22" w14:textId="77777777" w:rsidR="00473063" w:rsidRPr="00A1115A" w:rsidRDefault="00473063" w:rsidP="004E685A">
            <w:pPr>
              <w:pStyle w:val="TAC"/>
              <w:rPr>
                <w:lang w:eastAsia="zh-CN"/>
              </w:rPr>
            </w:pPr>
            <w:r w:rsidRPr="00A1115A">
              <w:rPr>
                <w:rFonts w:cs="Arial"/>
                <w:bCs/>
                <w:szCs w:val="18"/>
              </w:rPr>
              <w:t>CA_n7</w:t>
            </w:r>
            <w:r w:rsidRPr="00A1115A">
              <w:rPr>
                <w:rFonts w:cs="Arial"/>
                <w:bCs/>
                <w:szCs w:val="18"/>
                <w:lang w:eastAsia="zh-CN"/>
              </w:rPr>
              <w:t>A</w:t>
            </w:r>
            <w:r w:rsidRPr="00A1115A">
              <w:rPr>
                <w:rFonts w:cs="Arial"/>
                <w:bCs/>
                <w:szCs w:val="18"/>
              </w:rPr>
              <w:t>-n25</w:t>
            </w:r>
            <w:r w:rsidRPr="00A1115A">
              <w:rPr>
                <w:rFonts w:cs="Arial"/>
                <w:bCs/>
                <w:szCs w:val="18"/>
                <w:lang w:eastAsia="zh-CN"/>
              </w:rPr>
              <w:t>A</w:t>
            </w:r>
          </w:p>
        </w:tc>
        <w:tc>
          <w:tcPr>
            <w:tcW w:w="972" w:type="dxa"/>
          </w:tcPr>
          <w:p w14:paraId="39EC2247" w14:textId="77777777" w:rsidR="00473063" w:rsidRPr="00A1115A" w:rsidRDefault="00473063" w:rsidP="004E685A">
            <w:pPr>
              <w:pStyle w:val="TAC"/>
            </w:pPr>
          </w:p>
        </w:tc>
        <w:tc>
          <w:tcPr>
            <w:tcW w:w="1086" w:type="dxa"/>
          </w:tcPr>
          <w:p w14:paraId="32EBD2EA" w14:textId="77777777" w:rsidR="00473063" w:rsidRPr="00A1115A" w:rsidRDefault="00473063" w:rsidP="004E685A">
            <w:pPr>
              <w:pStyle w:val="TAC"/>
            </w:pPr>
          </w:p>
        </w:tc>
        <w:tc>
          <w:tcPr>
            <w:tcW w:w="972" w:type="dxa"/>
          </w:tcPr>
          <w:p w14:paraId="1C071BAC" w14:textId="77777777" w:rsidR="00473063" w:rsidRPr="00A1115A" w:rsidRDefault="00473063" w:rsidP="004E685A">
            <w:pPr>
              <w:pStyle w:val="TAC"/>
            </w:pPr>
          </w:p>
        </w:tc>
        <w:tc>
          <w:tcPr>
            <w:tcW w:w="1086" w:type="dxa"/>
          </w:tcPr>
          <w:p w14:paraId="57BD65F5" w14:textId="77777777" w:rsidR="00473063" w:rsidRPr="00A1115A" w:rsidRDefault="00473063" w:rsidP="004E685A">
            <w:pPr>
              <w:pStyle w:val="TAC"/>
            </w:pPr>
          </w:p>
        </w:tc>
        <w:tc>
          <w:tcPr>
            <w:tcW w:w="972" w:type="dxa"/>
          </w:tcPr>
          <w:p w14:paraId="17FD44FE" w14:textId="77777777" w:rsidR="00473063" w:rsidRPr="00A1115A" w:rsidRDefault="00473063" w:rsidP="004E685A">
            <w:pPr>
              <w:pStyle w:val="TAC"/>
              <w:rPr>
                <w:lang w:eastAsia="zh-CN"/>
              </w:rPr>
            </w:pPr>
            <w:r w:rsidRPr="00A1115A">
              <w:rPr>
                <w:lang w:eastAsia="zh-CN"/>
              </w:rPr>
              <w:t>23</w:t>
            </w:r>
          </w:p>
        </w:tc>
        <w:tc>
          <w:tcPr>
            <w:tcW w:w="1086" w:type="dxa"/>
          </w:tcPr>
          <w:p w14:paraId="6A4C87B5" w14:textId="77777777" w:rsidR="00473063" w:rsidRPr="00A1115A" w:rsidRDefault="00473063" w:rsidP="004E685A">
            <w:pPr>
              <w:pStyle w:val="TAC"/>
              <w:rPr>
                <w:rFonts w:cs="Arial"/>
              </w:rPr>
            </w:pPr>
            <w:r w:rsidRPr="00A1115A">
              <w:rPr>
                <w:rFonts w:cs="Arial"/>
              </w:rPr>
              <w:t>+2/-3</w:t>
            </w:r>
          </w:p>
        </w:tc>
        <w:tc>
          <w:tcPr>
            <w:tcW w:w="973" w:type="dxa"/>
          </w:tcPr>
          <w:p w14:paraId="14FF16E1" w14:textId="77777777" w:rsidR="00473063" w:rsidRPr="00A1115A" w:rsidRDefault="00473063" w:rsidP="004E685A">
            <w:pPr>
              <w:pStyle w:val="TAC"/>
            </w:pPr>
          </w:p>
        </w:tc>
        <w:tc>
          <w:tcPr>
            <w:tcW w:w="1086" w:type="dxa"/>
          </w:tcPr>
          <w:p w14:paraId="191D6D56" w14:textId="77777777" w:rsidR="00473063" w:rsidRPr="00A1115A" w:rsidRDefault="00473063" w:rsidP="004E685A">
            <w:pPr>
              <w:pStyle w:val="TAC"/>
            </w:pPr>
          </w:p>
        </w:tc>
      </w:tr>
      <w:tr w:rsidR="00473063" w:rsidRPr="00A1115A" w14:paraId="021B35F5" w14:textId="77777777" w:rsidTr="004E685A">
        <w:trPr>
          <w:trHeight w:val="187"/>
        </w:trPr>
        <w:tc>
          <w:tcPr>
            <w:tcW w:w="1596" w:type="dxa"/>
          </w:tcPr>
          <w:p w14:paraId="08C3840C" w14:textId="77777777" w:rsidR="00473063" w:rsidRPr="00A1115A" w:rsidRDefault="00473063" w:rsidP="004E685A">
            <w:pPr>
              <w:pStyle w:val="TAC"/>
              <w:rPr>
                <w:lang w:eastAsia="zh-CN"/>
              </w:rPr>
            </w:pPr>
            <w:r>
              <w:rPr>
                <w:rFonts w:cs="Arial"/>
                <w:bCs/>
                <w:szCs w:val="18"/>
              </w:rPr>
              <w:t>CA_n7</w:t>
            </w:r>
            <w:r>
              <w:rPr>
                <w:rFonts w:cs="Arial"/>
                <w:bCs/>
                <w:szCs w:val="18"/>
                <w:lang w:eastAsia="zh-CN"/>
              </w:rPr>
              <w:t>A</w:t>
            </w:r>
            <w:r>
              <w:rPr>
                <w:rFonts w:cs="Arial"/>
                <w:bCs/>
                <w:szCs w:val="18"/>
              </w:rPr>
              <w:t>-n2</w:t>
            </w:r>
            <w:r>
              <w:rPr>
                <w:rFonts w:cs="Arial"/>
                <w:bCs/>
                <w:szCs w:val="18"/>
                <w:lang w:eastAsia="zh-CN"/>
              </w:rPr>
              <w:t>6A</w:t>
            </w:r>
          </w:p>
        </w:tc>
        <w:tc>
          <w:tcPr>
            <w:tcW w:w="972" w:type="dxa"/>
          </w:tcPr>
          <w:p w14:paraId="4FAD7CD3" w14:textId="77777777" w:rsidR="00473063" w:rsidRPr="00A1115A" w:rsidRDefault="00473063" w:rsidP="004E685A">
            <w:pPr>
              <w:pStyle w:val="TAC"/>
            </w:pPr>
          </w:p>
        </w:tc>
        <w:tc>
          <w:tcPr>
            <w:tcW w:w="1086" w:type="dxa"/>
          </w:tcPr>
          <w:p w14:paraId="4D9A9AE5" w14:textId="77777777" w:rsidR="00473063" w:rsidRPr="00A1115A" w:rsidRDefault="00473063" w:rsidP="004E685A">
            <w:pPr>
              <w:pStyle w:val="TAC"/>
            </w:pPr>
          </w:p>
        </w:tc>
        <w:tc>
          <w:tcPr>
            <w:tcW w:w="972" w:type="dxa"/>
          </w:tcPr>
          <w:p w14:paraId="3F3520C7" w14:textId="77777777" w:rsidR="00473063" w:rsidRPr="00A1115A" w:rsidRDefault="00473063" w:rsidP="004E685A">
            <w:pPr>
              <w:pStyle w:val="TAC"/>
            </w:pPr>
          </w:p>
        </w:tc>
        <w:tc>
          <w:tcPr>
            <w:tcW w:w="1086" w:type="dxa"/>
          </w:tcPr>
          <w:p w14:paraId="7437471C" w14:textId="77777777" w:rsidR="00473063" w:rsidRPr="00A1115A" w:rsidRDefault="00473063" w:rsidP="004E685A">
            <w:pPr>
              <w:pStyle w:val="TAC"/>
            </w:pPr>
          </w:p>
        </w:tc>
        <w:tc>
          <w:tcPr>
            <w:tcW w:w="972" w:type="dxa"/>
          </w:tcPr>
          <w:p w14:paraId="07AFEEB1" w14:textId="77777777" w:rsidR="00473063" w:rsidRPr="00A1115A" w:rsidRDefault="00473063" w:rsidP="004E685A">
            <w:pPr>
              <w:pStyle w:val="TAC"/>
              <w:rPr>
                <w:lang w:eastAsia="zh-CN"/>
              </w:rPr>
            </w:pPr>
            <w:r>
              <w:rPr>
                <w:lang w:eastAsia="zh-CN"/>
              </w:rPr>
              <w:t>23</w:t>
            </w:r>
          </w:p>
        </w:tc>
        <w:tc>
          <w:tcPr>
            <w:tcW w:w="1086" w:type="dxa"/>
          </w:tcPr>
          <w:p w14:paraId="0364B6F9" w14:textId="77777777" w:rsidR="00473063" w:rsidRPr="00A1115A" w:rsidRDefault="00473063" w:rsidP="004E685A">
            <w:pPr>
              <w:pStyle w:val="TAC"/>
              <w:rPr>
                <w:rFonts w:cs="Arial"/>
              </w:rPr>
            </w:pPr>
            <w:r>
              <w:rPr>
                <w:rFonts w:cs="Arial"/>
              </w:rPr>
              <w:t>+2/-3</w:t>
            </w:r>
          </w:p>
        </w:tc>
        <w:tc>
          <w:tcPr>
            <w:tcW w:w="973" w:type="dxa"/>
          </w:tcPr>
          <w:p w14:paraId="49CC2A8D" w14:textId="77777777" w:rsidR="00473063" w:rsidRPr="00A1115A" w:rsidRDefault="00473063" w:rsidP="004E685A">
            <w:pPr>
              <w:pStyle w:val="TAC"/>
            </w:pPr>
          </w:p>
        </w:tc>
        <w:tc>
          <w:tcPr>
            <w:tcW w:w="1086" w:type="dxa"/>
          </w:tcPr>
          <w:p w14:paraId="388930A0" w14:textId="77777777" w:rsidR="00473063" w:rsidRPr="00A1115A" w:rsidRDefault="00473063" w:rsidP="004E685A">
            <w:pPr>
              <w:pStyle w:val="TAC"/>
            </w:pPr>
          </w:p>
        </w:tc>
      </w:tr>
      <w:tr w:rsidR="00473063" w:rsidRPr="00A1115A" w14:paraId="6847FB63" w14:textId="77777777" w:rsidTr="004E685A">
        <w:trPr>
          <w:trHeight w:val="187"/>
        </w:trPr>
        <w:tc>
          <w:tcPr>
            <w:tcW w:w="1596" w:type="dxa"/>
          </w:tcPr>
          <w:p w14:paraId="68F1A496" w14:textId="77777777" w:rsidR="00473063" w:rsidRPr="00A1115A" w:rsidRDefault="00473063" w:rsidP="004E685A">
            <w:pPr>
              <w:pStyle w:val="TAC"/>
              <w:rPr>
                <w:lang w:eastAsia="zh-CN"/>
              </w:rPr>
            </w:pPr>
            <w:r w:rsidRPr="00A1115A">
              <w:rPr>
                <w:lang w:eastAsia="zh-CN"/>
              </w:rPr>
              <w:t>CA_n7A-n28A</w:t>
            </w:r>
          </w:p>
        </w:tc>
        <w:tc>
          <w:tcPr>
            <w:tcW w:w="972" w:type="dxa"/>
          </w:tcPr>
          <w:p w14:paraId="1943EB42" w14:textId="77777777" w:rsidR="00473063" w:rsidRPr="00A1115A" w:rsidRDefault="00473063" w:rsidP="004E685A">
            <w:pPr>
              <w:pStyle w:val="TAC"/>
            </w:pPr>
          </w:p>
        </w:tc>
        <w:tc>
          <w:tcPr>
            <w:tcW w:w="1086" w:type="dxa"/>
          </w:tcPr>
          <w:p w14:paraId="5DA50882" w14:textId="77777777" w:rsidR="00473063" w:rsidRPr="00A1115A" w:rsidRDefault="00473063" w:rsidP="004E685A">
            <w:pPr>
              <w:pStyle w:val="TAC"/>
            </w:pPr>
          </w:p>
        </w:tc>
        <w:tc>
          <w:tcPr>
            <w:tcW w:w="972" w:type="dxa"/>
          </w:tcPr>
          <w:p w14:paraId="1F4452A6" w14:textId="77777777" w:rsidR="00473063" w:rsidRPr="00A1115A" w:rsidRDefault="00473063" w:rsidP="004E685A">
            <w:pPr>
              <w:pStyle w:val="TAC"/>
            </w:pPr>
          </w:p>
        </w:tc>
        <w:tc>
          <w:tcPr>
            <w:tcW w:w="1086" w:type="dxa"/>
          </w:tcPr>
          <w:p w14:paraId="1B23619B" w14:textId="77777777" w:rsidR="00473063" w:rsidRPr="00A1115A" w:rsidRDefault="00473063" w:rsidP="004E685A">
            <w:pPr>
              <w:pStyle w:val="TAC"/>
            </w:pPr>
          </w:p>
        </w:tc>
        <w:tc>
          <w:tcPr>
            <w:tcW w:w="972" w:type="dxa"/>
          </w:tcPr>
          <w:p w14:paraId="37642CBC" w14:textId="77777777" w:rsidR="00473063" w:rsidRPr="00A1115A" w:rsidRDefault="00473063" w:rsidP="004E685A">
            <w:pPr>
              <w:pStyle w:val="TAC"/>
              <w:rPr>
                <w:lang w:eastAsia="zh-CN"/>
              </w:rPr>
            </w:pPr>
            <w:r w:rsidRPr="00A1115A">
              <w:rPr>
                <w:lang w:eastAsia="zh-CN"/>
              </w:rPr>
              <w:t>23</w:t>
            </w:r>
          </w:p>
        </w:tc>
        <w:tc>
          <w:tcPr>
            <w:tcW w:w="1086" w:type="dxa"/>
          </w:tcPr>
          <w:p w14:paraId="1914EF55" w14:textId="77777777" w:rsidR="00473063" w:rsidRPr="00A1115A" w:rsidRDefault="00473063" w:rsidP="004E685A">
            <w:pPr>
              <w:pStyle w:val="TAC"/>
              <w:rPr>
                <w:rFonts w:cs="Arial"/>
              </w:rPr>
            </w:pPr>
            <w:r w:rsidRPr="00A1115A">
              <w:rPr>
                <w:rFonts w:cs="Arial"/>
              </w:rPr>
              <w:t>+2/-3</w:t>
            </w:r>
          </w:p>
        </w:tc>
        <w:tc>
          <w:tcPr>
            <w:tcW w:w="973" w:type="dxa"/>
          </w:tcPr>
          <w:p w14:paraId="532E4AD9" w14:textId="77777777" w:rsidR="00473063" w:rsidRPr="00A1115A" w:rsidRDefault="00473063" w:rsidP="004E685A">
            <w:pPr>
              <w:pStyle w:val="TAC"/>
            </w:pPr>
          </w:p>
        </w:tc>
        <w:tc>
          <w:tcPr>
            <w:tcW w:w="1086" w:type="dxa"/>
          </w:tcPr>
          <w:p w14:paraId="31FA3ECD" w14:textId="77777777" w:rsidR="00473063" w:rsidRPr="00A1115A" w:rsidRDefault="00473063" w:rsidP="004E685A">
            <w:pPr>
              <w:pStyle w:val="TAC"/>
            </w:pPr>
          </w:p>
        </w:tc>
      </w:tr>
      <w:tr w:rsidR="00473063" w:rsidRPr="00A1115A" w14:paraId="155FDF27" w14:textId="77777777" w:rsidTr="004E685A">
        <w:trPr>
          <w:trHeight w:val="187"/>
        </w:trPr>
        <w:tc>
          <w:tcPr>
            <w:tcW w:w="1596" w:type="dxa"/>
          </w:tcPr>
          <w:p w14:paraId="2C83F8A8" w14:textId="77777777" w:rsidR="00473063" w:rsidRDefault="00473063" w:rsidP="004E685A">
            <w:pPr>
              <w:pStyle w:val="TAC"/>
              <w:rPr>
                <w:rFonts w:cs="Arial"/>
                <w:lang w:eastAsia="zh-CN"/>
              </w:rPr>
            </w:pPr>
            <w:r>
              <w:rPr>
                <w:rFonts w:cs="Arial"/>
                <w:lang w:eastAsia="zh-CN"/>
              </w:rPr>
              <w:t>CA_n7A-n40A</w:t>
            </w:r>
          </w:p>
        </w:tc>
        <w:tc>
          <w:tcPr>
            <w:tcW w:w="972" w:type="dxa"/>
          </w:tcPr>
          <w:p w14:paraId="5DE709E4" w14:textId="77777777" w:rsidR="00473063" w:rsidRPr="00A1115A" w:rsidRDefault="00473063" w:rsidP="004E685A">
            <w:pPr>
              <w:pStyle w:val="TAC"/>
            </w:pPr>
          </w:p>
        </w:tc>
        <w:tc>
          <w:tcPr>
            <w:tcW w:w="1086" w:type="dxa"/>
          </w:tcPr>
          <w:p w14:paraId="037346E6" w14:textId="77777777" w:rsidR="00473063" w:rsidRPr="00A1115A" w:rsidRDefault="00473063" w:rsidP="004E685A">
            <w:pPr>
              <w:pStyle w:val="TAC"/>
            </w:pPr>
          </w:p>
        </w:tc>
        <w:tc>
          <w:tcPr>
            <w:tcW w:w="972" w:type="dxa"/>
          </w:tcPr>
          <w:p w14:paraId="78739B93" w14:textId="77777777" w:rsidR="00473063" w:rsidRPr="00A1115A" w:rsidRDefault="00473063" w:rsidP="004E685A">
            <w:pPr>
              <w:pStyle w:val="TAC"/>
            </w:pPr>
          </w:p>
        </w:tc>
        <w:tc>
          <w:tcPr>
            <w:tcW w:w="1086" w:type="dxa"/>
          </w:tcPr>
          <w:p w14:paraId="0624552F" w14:textId="77777777" w:rsidR="00473063" w:rsidRPr="00A1115A" w:rsidRDefault="00473063" w:rsidP="004E685A">
            <w:pPr>
              <w:pStyle w:val="TAC"/>
            </w:pPr>
          </w:p>
        </w:tc>
        <w:tc>
          <w:tcPr>
            <w:tcW w:w="972" w:type="dxa"/>
          </w:tcPr>
          <w:p w14:paraId="3AE4AC70" w14:textId="77777777" w:rsidR="00473063" w:rsidRDefault="00473063" w:rsidP="004E685A">
            <w:pPr>
              <w:pStyle w:val="TAC"/>
              <w:rPr>
                <w:lang w:eastAsia="zh-CN"/>
              </w:rPr>
            </w:pPr>
            <w:r>
              <w:rPr>
                <w:lang w:eastAsia="zh-CN"/>
              </w:rPr>
              <w:t>23</w:t>
            </w:r>
          </w:p>
        </w:tc>
        <w:tc>
          <w:tcPr>
            <w:tcW w:w="1086" w:type="dxa"/>
          </w:tcPr>
          <w:p w14:paraId="71B81FA6" w14:textId="77777777" w:rsidR="00473063" w:rsidRDefault="00473063" w:rsidP="004E685A">
            <w:pPr>
              <w:pStyle w:val="TAC"/>
              <w:rPr>
                <w:rFonts w:cs="Arial"/>
              </w:rPr>
            </w:pPr>
            <w:r>
              <w:rPr>
                <w:rFonts w:cs="Arial"/>
              </w:rPr>
              <w:t>+2/-3</w:t>
            </w:r>
          </w:p>
        </w:tc>
        <w:tc>
          <w:tcPr>
            <w:tcW w:w="973" w:type="dxa"/>
          </w:tcPr>
          <w:p w14:paraId="3FA310C6" w14:textId="77777777" w:rsidR="00473063" w:rsidRPr="00A1115A" w:rsidRDefault="00473063" w:rsidP="004E685A">
            <w:pPr>
              <w:pStyle w:val="TAC"/>
            </w:pPr>
          </w:p>
        </w:tc>
        <w:tc>
          <w:tcPr>
            <w:tcW w:w="1086" w:type="dxa"/>
          </w:tcPr>
          <w:p w14:paraId="6DC7644D" w14:textId="77777777" w:rsidR="00473063" w:rsidRPr="00A1115A" w:rsidRDefault="00473063" w:rsidP="004E685A">
            <w:pPr>
              <w:pStyle w:val="TAC"/>
            </w:pPr>
          </w:p>
        </w:tc>
      </w:tr>
      <w:tr w:rsidR="00473063" w:rsidRPr="00A1115A" w14:paraId="342DA760" w14:textId="77777777" w:rsidTr="004E685A">
        <w:trPr>
          <w:trHeight w:val="187"/>
        </w:trPr>
        <w:tc>
          <w:tcPr>
            <w:tcW w:w="1596" w:type="dxa"/>
          </w:tcPr>
          <w:p w14:paraId="1A009457" w14:textId="77777777" w:rsidR="00473063" w:rsidRPr="00A1115A" w:rsidRDefault="00473063" w:rsidP="004E685A">
            <w:pPr>
              <w:pStyle w:val="TAC"/>
              <w:rPr>
                <w:lang w:eastAsia="zh-CN"/>
              </w:rPr>
            </w:pPr>
            <w:r>
              <w:rPr>
                <w:rFonts w:cs="Arial"/>
                <w:lang w:eastAsia="zh-CN"/>
              </w:rPr>
              <w:t>CA_n7A-n46A</w:t>
            </w:r>
          </w:p>
        </w:tc>
        <w:tc>
          <w:tcPr>
            <w:tcW w:w="972" w:type="dxa"/>
          </w:tcPr>
          <w:p w14:paraId="234797C9" w14:textId="77777777" w:rsidR="00473063" w:rsidRPr="00A1115A" w:rsidRDefault="00473063" w:rsidP="004E685A">
            <w:pPr>
              <w:pStyle w:val="TAC"/>
            </w:pPr>
          </w:p>
        </w:tc>
        <w:tc>
          <w:tcPr>
            <w:tcW w:w="1086" w:type="dxa"/>
          </w:tcPr>
          <w:p w14:paraId="0C96CD1E" w14:textId="77777777" w:rsidR="00473063" w:rsidRPr="00A1115A" w:rsidRDefault="00473063" w:rsidP="004E685A">
            <w:pPr>
              <w:pStyle w:val="TAC"/>
            </w:pPr>
          </w:p>
        </w:tc>
        <w:tc>
          <w:tcPr>
            <w:tcW w:w="972" w:type="dxa"/>
          </w:tcPr>
          <w:p w14:paraId="1047BC3C" w14:textId="77777777" w:rsidR="00473063" w:rsidRPr="00A1115A" w:rsidRDefault="00473063" w:rsidP="004E685A">
            <w:pPr>
              <w:pStyle w:val="TAC"/>
            </w:pPr>
          </w:p>
        </w:tc>
        <w:tc>
          <w:tcPr>
            <w:tcW w:w="1086" w:type="dxa"/>
          </w:tcPr>
          <w:p w14:paraId="2B0D1673" w14:textId="77777777" w:rsidR="00473063" w:rsidRPr="00A1115A" w:rsidRDefault="00473063" w:rsidP="004E685A">
            <w:pPr>
              <w:pStyle w:val="TAC"/>
            </w:pPr>
          </w:p>
        </w:tc>
        <w:tc>
          <w:tcPr>
            <w:tcW w:w="972" w:type="dxa"/>
          </w:tcPr>
          <w:p w14:paraId="30230CA6" w14:textId="77777777" w:rsidR="00473063" w:rsidRPr="00A1115A" w:rsidRDefault="00473063" w:rsidP="004E685A">
            <w:pPr>
              <w:pStyle w:val="TAC"/>
              <w:rPr>
                <w:lang w:eastAsia="zh-CN"/>
              </w:rPr>
            </w:pPr>
            <w:r>
              <w:rPr>
                <w:lang w:eastAsia="zh-CN"/>
              </w:rPr>
              <w:t>23</w:t>
            </w:r>
          </w:p>
        </w:tc>
        <w:tc>
          <w:tcPr>
            <w:tcW w:w="1086" w:type="dxa"/>
          </w:tcPr>
          <w:p w14:paraId="4BA91219" w14:textId="77777777" w:rsidR="00473063" w:rsidRPr="00A1115A" w:rsidRDefault="00473063" w:rsidP="004E685A">
            <w:pPr>
              <w:pStyle w:val="TAC"/>
              <w:rPr>
                <w:rFonts w:cs="Arial"/>
              </w:rPr>
            </w:pPr>
            <w:r>
              <w:rPr>
                <w:rFonts w:cs="Arial"/>
              </w:rPr>
              <w:t>+2/-3</w:t>
            </w:r>
          </w:p>
        </w:tc>
        <w:tc>
          <w:tcPr>
            <w:tcW w:w="973" w:type="dxa"/>
          </w:tcPr>
          <w:p w14:paraId="30282219" w14:textId="77777777" w:rsidR="00473063" w:rsidRPr="00A1115A" w:rsidRDefault="00473063" w:rsidP="004E685A">
            <w:pPr>
              <w:pStyle w:val="TAC"/>
            </w:pPr>
          </w:p>
        </w:tc>
        <w:tc>
          <w:tcPr>
            <w:tcW w:w="1086" w:type="dxa"/>
          </w:tcPr>
          <w:p w14:paraId="0EB0EAD5" w14:textId="77777777" w:rsidR="00473063" w:rsidRPr="00A1115A" w:rsidRDefault="00473063" w:rsidP="004E685A">
            <w:pPr>
              <w:pStyle w:val="TAC"/>
            </w:pPr>
          </w:p>
        </w:tc>
      </w:tr>
      <w:tr w:rsidR="00473063" w:rsidRPr="00A1115A" w14:paraId="0551EB16" w14:textId="77777777" w:rsidTr="004E685A">
        <w:trPr>
          <w:trHeight w:val="187"/>
        </w:trPr>
        <w:tc>
          <w:tcPr>
            <w:tcW w:w="1596" w:type="dxa"/>
          </w:tcPr>
          <w:p w14:paraId="567AD7FA" w14:textId="77777777" w:rsidR="00473063" w:rsidRPr="00A1115A" w:rsidRDefault="00473063" w:rsidP="004E685A">
            <w:pPr>
              <w:pStyle w:val="TAC"/>
              <w:rPr>
                <w:lang w:eastAsia="zh-CN"/>
              </w:rPr>
            </w:pPr>
            <w:r w:rsidRPr="00A1115A">
              <w:rPr>
                <w:lang w:eastAsia="zh-CN"/>
              </w:rPr>
              <w:t>CA_n7A-n66A</w:t>
            </w:r>
          </w:p>
        </w:tc>
        <w:tc>
          <w:tcPr>
            <w:tcW w:w="972" w:type="dxa"/>
          </w:tcPr>
          <w:p w14:paraId="41BC8450" w14:textId="77777777" w:rsidR="00473063" w:rsidRPr="00A1115A" w:rsidRDefault="00473063" w:rsidP="004E685A">
            <w:pPr>
              <w:pStyle w:val="TAC"/>
            </w:pPr>
          </w:p>
        </w:tc>
        <w:tc>
          <w:tcPr>
            <w:tcW w:w="1086" w:type="dxa"/>
          </w:tcPr>
          <w:p w14:paraId="782CB984" w14:textId="77777777" w:rsidR="00473063" w:rsidRPr="00A1115A" w:rsidRDefault="00473063" w:rsidP="004E685A">
            <w:pPr>
              <w:pStyle w:val="TAC"/>
            </w:pPr>
          </w:p>
        </w:tc>
        <w:tc>
          <w:tcPr>
            <w:tcW w:w="972" w:type="dxa"/>
          </w:tcPr>
          <w:p w14:paraId="66D5EF97" w14:textId="77777777" w:rsidR="00473063" w:rsidRPr="00A1115A" w:rsidRDefault="00473063" w:rsidP="004E685A">
            <w:pPr>
              <w:pStyle w:val="TAC"/>
            </w:pPr>
          </w:p>
        </w:tc>
        <w:tc>
          <w:tcPr>
            <w:tcW w:w="1086" w:type="dxa"/>
          </w:tcPr>
          <w:p w14:paraId="385570C3" w14:textId="77777777" w:rsidR="00473063" w:rsidRPr="00A1115A" w:rsidRDefault="00473063" w:rsidP="004E685A">
            <w:pPr>
              <w:pStyle w:val="TAC"/>
            </w:pPr>
          </w:p>
        </w:tc>
        <w:tc>
          <w:tcPr>
            <w:tcW w:w="972" w:type="dxa"/>
          </w:tcPr>
          <w:p w14:paraId="40D3BAD0" w14:textId="77777777" w:rsidR="00473063" w:rsidRPr="00A1115A" w:rsidRDefault="00473063" w:rsidP="004E685A">
            <w:pPr>
              <w:pStyle w:val="TAC"/>
              <w:rPr>
                <w:lang w:eastAsia="zh-CN"/>
              </w:rPr>
            </w:pPr>
            <w:r w:rsidRPr="00A1115A">
              <w:rPr>
                <w:lang w:eastAsia="zh-CN"/>
              </w:rPr>
              <w:t>23</w:t>
            </w:r>
          </w:p>
        </w:tc>
        <w:tc>
          <w:tcPr>
            <w:tcW w:w="1086" w:type="dxa"/>
          </w:tcPr>
          <w:p w14:paraId="15B28C77" w14:textId="77777777" w:rsidR="00473063" w:rsidRPr="00A1115A" w:rsidRDefault="00473063" w:rsidP="004E685A">
            <w:pPr>
              <w:pStyle w:val="TAC"/>
              <w:rPr>
                <w:rFonts w:cs="Arial"/>
              </w:rPr>
            </w:pPr>
            <w:r w:rsidRPr="00A1115A">
              <w:rPr>
                <w:rFonts w:cs="Arial"/>
              </w:rPr>
              <w:t>+2/-3</w:t>
            </w:r>
          </w:p>
        </w:tc>
        <w:tc>
          <w:tcPr>
            <w:tcW w:w="973" w:type="dxa"/>
          </w:tcPr>
          <w:p w14:paraId="7DC36EF8" w14:textId="77777777" w:rsidR="00473063" w:rsidRPr="00A1115A" w:rsidRDefault="00473063" w:rsidP="004E685A">
            <w:pPr>
              <w:pStyle w:val="TAC"/>
            </w:pPr>
          </w:p>
        </w:tc>
        <w:tc>
          <w:tcPr>
            <w:tcW w:w="1086" w:type="dxa"/>
          </w:tcPr>
          <w:p w14:paraId="4D8513B5" w14:textId="77777777" w:rsidR="00473063" w:rsidRPr="00A1115A" w:rsidRDefault="00473063" w:rsidP="004E685A">
            <w:pPr>
              <w:pStyle w:val="TAC"/>
            </w:pPr>
          </w:p>
        </w:tc>
      </w:tr>
      <w:tr w:rsidR="00473063" w:rsidRPr="00A1115A" w14:paraId="7E23A0F1" w14:textId="77777777" w:rsidTr="004E685A">
        <w:trPr>
          <w:trHeight w:val="187"/>
        </w:trPr>
        <w:tc>
          <w:tcPr>
            <w:tcW w:w="1596" w:type="dxa"/>
          </w:tcPr>
          <w:p w14:paraId="32B466C9" w14:textId="77777777" w:rsidR="00473063" w:rsidRPr="00A1115A" w:rsidRDefault="00473063" w:rsidP="004E685A">
            <w:pPr>
              <w:pStyle w:val="TAC"/>
              <w:rPr>
                <w:lang w:eastAsia="zh-CN"/>
              </w:rPr>
            </w:pPr>
            <w:r>
              <w:t>CA_n7A-n77A</w:t>
            </w:r>
          </w:p>
        </w:tc>
        <w:tc>
          <w:tcPr>
            <w:tcW w:w="972" w:type="dxa"/>
          </w:tcPr>
          <w:p w14:paraId="4DD804E9" w14:textId="77777777" w:rsidR="00473063" w:rsidRPr="00A1115A" w:rsidRDefault="00473063" w:rsidP="004E685A">
            <w:pPr>
              <w:pStyle w:val="TAC"/>
            </w:pPr>
          </w:p>
        </w:tc>
        <w:tc>
          <w:tcPr>
            <w:tcW w:w="1086" w:type="dxa"/>
          </w:tcPr>
          <w:p w14:paraId="73413AF4" w14:textId="77777777" w:rsidR="00473063" w:rsidRPr="00A1115A" w:rsidRDefault="00473063" w:rsidP="004E685A">
            <w:pPr>
              <w:pStyle w:val="TAC"/>
            </w:pPr>
          </w:p>
        </w:tc>
        <w:tc>
          <w:tcPr>
            <w:tcW w:w="972" w:type="dxa"/>
          </w:tcPr>
          <w:p w14:paraId="287F9A74" w14:textId="77777777" w:rsidR="00473063" w:rsidRPr="00A1115A" w:rsidRDefault="00473063" w:rsidP="004E685A">
            <w:pPr>
              <w:pStyle w:val="TAC"/>
            </w:pPr>
          </w:p>
        </w:tc>
        <w:tc>
          <w:tcPr>
            <w:tcW w:w="1086" w:type="dxa"/>
          </w:tcPr>
          <w:p w14:paraId="425518B3" w14:textId="77777777" w:rsidR="00473063" w:rsidRPr="00A1115A" w:rsidRDefault="00473063" w:rsidP="004E685A">
            <w:pPr>
              <w:pStyle w:val="TAC"/>
            </w:pPr>
          </w:p>
        </w:tc>
        <w:tc>
          <w:tcPr>
            <w:tcW w:w="972" w:type="dxa"/>
          </w:tcPr>
          <w:p w14:paraId="55A16C95" w14:textId="77777777" w:rsidR="00473063" w:rsidRPr="00A1115A" w:rsidRDefault="00473063" w:rsidP="004E685A">
            <w:pPr>
              <w:pStyle w:val="TAC"/>
              <w:rPr>
                <w:lang w:eastAsia="zh-CN"/>
              </w:rPr>
            </w:pPr>
            <w:r>
              <w:t>23</w:t>
            </w:r>
          </w:p>
        </w:tc>
        <w:tc>
          <w:tcPr>
            <w:tcW w:w="1086" w:type="dxa"/>
          </w:tcPr>
          <w:p w14:paraId="2CCF7D00" w14:textId="77777777" w:rsidR="00473063" w:rsidRPr="00A1115A" w:rsidRDefault="00473063" w:rsidP="004E685A">
            <w:pPr>
              <w:pStyle w:val="TAC"/>
              <w:rPr>
                <w:rFonts w:cs="Arial"/>
              </w:rPr>
            </w:pPr>
            <w:r>
              <w:t>+2/-3</w:t>
            </w:r>
          </w:p>
        </w:tc>
        <w:tc>
          <w:tcPr>
            <w:tcW w:w="973" w:type="dxa"/>
          </w:tcPr>
          <w:p w14:paraId="2EFB3FEB" w14:textId="77777777" w:rsidR="00473063" w:rsidRPr="00A1115A" w:rsidRDefault="00473063" w:rsidP="004E685A">
            <w:pPr>
              <w:pStyle w:val="TAC"/>
            </w:pPr>
          </w:p>
        </w:tc>
        <w:tc>
          <w:tcPr>
            <w:tcW w:w="1086" w:type="dxa"/>
          </w:tcPr>
          <w:p w14:paraId="77CFE8D1" w14:textId="77777777" w:rsidR="00473063" w:rsidRPr="00A1115A" w:rsidRDefault="00473063" w:rsidP="004E685A">
            <w:pPr>
              <w:pStyle w:val="TAC"/>
            </w:pPr>
          </w:p>
        </w:tc>
      </w:tr>
      <w:tr w:rsidR="00473063" w:rsidRPr="00A1115A" w14:paraId="44A457DC" w14:textId="77777777" w:rsidTr="004E685A">
        <w:trPr>
          <w:trHeight w:val="187"/>
        </w:trPr>
        <w:tc>
          <w:tcPr>
            <w:tcW w:w="1596" w:type="dxa"/>
          </w:tcPr>
          <w:p w14:paraId="37E24A0B" w14:textId="77777777" w:rsidR="00473063" w:rsidRPr="00A1115A" w:rsidRDefault="00473063" w:rsidP="004E685A">
            <w:pPr>
              <w:pStyle w:val="TAC"/>
              <w:rPr>
                <w:lang w:eastAsia="zh-CN"/>
              </w:rPr>
            </w:pPr>
            <w:r>
              <w:rPr>
                <w:lang w:eastAsia="zh-CN"/>
              </w:rPr>
              <w:t>CA_n7A-n78A</w:t>
            </w:r>
          </w:p>
        </w:tc>
        <w:tc>
          <w:tcPr>
            <w:tcW w:w="972" w:type="dxa"/>
          </w:tcPr>
          <w:p w14:paraId="7F3F51A6" w14:textId="77777777" w:rsidR="00473063" w:rsidRPr="00A1115A" w:rsidRDefault="00473063" w:rsidP="004E685A">
            <w:pPr>
              <w:pStyle w:val="TAC"/>
            </w:pPr>
          </w:p>
        </w:tc>
        <w:tc>
          <w:tcPr>
            <w:tcW w:w="1086" w:type="dxa"/>
          </w:tcPr>
          <w:p w14:paraId="3B2C3C59" w14:textId="77777777" w:rsidR="00473063" w:rsidRPr="00A1115A" w:rsidRDefault="00473063" w:rsidP="004E685A">
            <w:pPr>
              <w:pStyle w:val="TAC"/>
            </w:pPr>
          </w:p>
        </w:tc>
        <w:tc>
          <w:tcPr>
            <w:tcW w:w="972" w:type="dxa"/>
          </w:tcPr>
          <w:p w14:paraId="2B1403AA" w14:textId="77777777" w:rsidR="00473063" w:rsidRPr="00A1115A" w:rsidRDefault="00473063" w:rsidP="004E685A">
            <w:pPr>
              <w:pStyle w:val="TAC"/>
            </w:pPr>
            <w:r>
              <w:rPr>
                <w:lang w:eastAsia="zh-CN"/>
              </w:rPr>
              <w:t>26</w:t>
            </w:r>
            <w:r>
              <w:rPr>
                <w:vertAlign w:val="superscript"/>
                <w:lang w:eastAsia="zh-CN"/>
              </w:rPr>
              <w:t>6,7</w:t>
            </w:r>
          </w:p>
        </w:tc>
        <w:tc>
          <w:tcPr>
            <w:tcW w:w="1086" w:type="dxa"/>
          </w:tcPr>
          <w:p w14:paraId="39DD68B9" w14:textId="77777777" w:rsidR="00473063" w:rsidRPr="00A1115A" w:rsidRDefault="00473063" w:rsidP="004E685A">
            <w:pPr>
              <w:pStyle w:val="TAC"/>
            </w:pPr>
            <w:r>
              <w:rPr>
                <w:rFonts w:cs="Arial"/>
              </w:rPr>
              <w:t>+2/-3</w:t>
            </w:r>
          </w:p>
        </w:tc>
        <w:tc>
          <w:tcPr>
            <w:tcW w:w="972" w:type="dxa"/>
          </w:tcPr>
          <w:p w14:paraId="7E07647C" w14:textId="77777777" w:rsidR="00473063" w:rsidRPr="00A1115A" w:rsidRDefault="00473063" w:rsidP="004E685A">
            <w:pPr>
              <w:pStyle w:val="TAC"/>
              <w:rPr>
                <w:lang w:eastAsia="zh-CN"/>
              </w:rPr>
            </w:pPr>
            <w:r>
              <w:rPr>
                <w:lang w:eastAsia="zh-CN"/>
              </w:rPr>
              <w:t>23</w:t>
            </w:r>
          </w:p>
        </w:tc>
        <w:tc>
          <w:tcPr>
            <w:tcW w:w="1086" w:type="dxa"/>
          </w:tcPr>
          <w:p w14:paraId="7CA6DCBC" w14:textId="77777777" w:rsidR="00473063" w:rsidRPr="00A1115A" w:rsidRDefault="00473063" w:rsidP="004E685A">
            <w:pPr>
              <w:pStyle w:val="TAC"/>
              <w:rPr>
                <w:rFonts w:cs="Arial"/>
              </w:rPr>
            </w:pPr>
            <w:r>
              <w:rPr>
                <w:rFonts w:cs="Arial"/>
              </w:rPr>
              <w:t>+2/-3</w:t>
            </w:r>
          </w:p>
        </w:tc>
        <w:tc>
          <w:tcPr>
            <w:tcW w:w="973" w:type="dxa"/>
          </w:tcPr>
          <w:p w14:paraId="286F0385" w14:textId="77777777" w:rsidR="00473063" w:rsidRPr="00A1115A" w:rsidRDefault="00473063" w:rsidP="004E685A">
            <w:pPr>
              <w:pStyle w:val="TAC"/>
            </w:pPr>
          </w:p>
        </w:tc>
        <w:tc>
          <w:tcPr>
            <w:tcW w:w="1086" w:type="dxa"/>
          </w:tcPr>
          <w:p w14:paraId="45E6DC75" w14:textId="77777777" w:rsidR="00473063" w:rsidRPr="00A1115A" w:rsidRDefault="00473063" w:rsidP="004E685A">
            <w:pPr>
              <w:pStyle w:val="TAC"/>
            </w:pPr>
          </w:p>
        </w:tc>
      </w:tr>
      <w:tr w:rsidR="00473063" w:rsidRPr="00A1115A" w14:paraId="591E1CB6" w14:textId="77777777" w:rsidTr="004E685A">
        <w:trPr>
          <w:trHeight w:val="187"/>
        </w:trPr>
        <w:tc>
          <w:tcPr>
            <w:tcW w:w="1596" w:type="dxa"/>
          </w:tcPr>
          <w:p w14:paraId="6FCB6737" w14:textId="77777777" w:rsidR="00473063" w:rsidRDefault="00473063" w:rsidP="004E685A">
            <w:pPr>
              <w:pStyle w:val="TAC"/>
              <w:rPr>
                <w:rFonts w:cs="Arial"/>
                <w:lang w:eastAsia="zh-CN"/>
              </w:rPr>
            </w:pPr>
            <w:r>
              <w:rPr>
                <w:rFonts w:cs="Arial"/>
                <w:color w:val="000000"/>
                <w:szCs w:val="18"/>
              </w:rPr>
              <w:t>CA_n7A-n102A</w:t>
            </w:r>
          </w:p>
        </w:tc>
        <w:tc>
          <w:tcPr>
            <w:tcW w:w="972" w:type="dxa"/>
          </w:tcPr>
          <w:p w14:paraId="69439014" w14:textId="77777777" w:rsidR="00473063" w:rsidRPr="00A1115A" w:rsidRDefault="00473063" w:rsidP="004E685A">
            <w:pPr>
              <w:pStyle w:val="TAC"/>
            </w:pPr>
          </w:p>
        </w:tc>
        <w:tc>
          <w:tcPr>
            <w:tcW w:w="1086" w:type="dxa"/>
          </w:tcPr>
          <w:p w14:paraId="5FFB4D12" w14:textId="77777777" w:rsidR="00473063" w:rsidRPr="00A1115A" w:rsidRDefault="00473063" w:rsidP="004E685A">
            <w:pPr>
              <w:pStyle w:val="TAC"/>
            </w:pPr>
          </w:p>
        </w:tc>
        <w:tc>
          <w:tcPr>
            <w:tcW w:w="972" w:type="dxa"/>
          </w:tcPr>
          <w:p w14:paraId="46C88467" w14:textId="77777777" w:rsidR="00473063" w:rsidRPr="00A1115A" w:rsidRDefault="00473063" w:rsidP="004E685A">
            <w:pPr>
              <w:pStyle w:val="TAC"/>
            </w:pPr>
          </w:p>
        </w:tc>
        <w:tc>
          <w:tcPr>
            <w:tcW w:w="1086" w:type="dxa"/>
          </w:tcPr>
          <w:p w14:paraId="158C4D98" w14:textId="77777777" w:rsidR="00473063" w:rsidRPr="00A1115A" w:rsidRDefault="00473063" w:rsidP="004E685A">
            <w:pPr>
              <w:pStyle w:val="TAC"/>
            </w:pPr>
          </w:p>
        </w:tc>
        <w:tc>
          <w:tcPr>
            <w:tcW w:w="972" w:type="dxa"/>
          </w:tcPr>
          <w:p w14:paraId="42898275" w14:textId="77777777" w:rsidR="00473063" w:rsidRDefault="00473063" w:rsidP="004E685A">
            <w:pPr>
              <w:pStyle w:val="TAC"/>
              <w:rPr>
                <w:lang w:eastAsia="zh-CN"/>
              </w:rPr>
            </w:pPr>
            <w:r>
              <w:rPr>
                <w:lang w:eastAsia="zh-CN"/>
              </w:rPr>
              <w:t>23</w:t>
            </w:r>
          </w:p>
        </w:tc>
        <w:tc>
          <w:tcPr>
            <w:tcW w:w="1086" w:type="dxa"/>
          </w:tcPr>
          <w:p w14:paraId="305E8BDC" w14:textId="77777777" w:rsidR="00473063" w:rsidRDefault="00473063" w:rsidP="004E685A">
            <w:pPr>
              <w:pStyle w:val="TAC"/>
              <w:rPr>
                <w:rFonts w:cs="Arial"/>
              </w:rPr>
            </w:pPr>
            <w:r>
              <w:rPr>
                <w:rFonts w:cs="Arial"/>
              </w:rPr>
              <w:t>+2/-3</w:t>
            </w:r>
          </w:p>
        </w:tc>
        <w:tc>
          <w:tcPr>
            <w:tcW w:w="973" w:type="dxa"/>
          </w:tcPr>
          <w:p w14:paraId="36284A18" w14:textId="77777777" w:rsidR="00473063" w:rsidRPr="00A1115A" w:rsidRDefault="00473063" w:rsidP="004E685A">
            <w:pPr>
              <w:pStyle w:val="TAC"/>
            </w:pPr>
          </w:p>
        </w:tc>
        <w:tc>
          <w:tcPr>
            <w:tcW w:w="1086" w:type="dxa"/>
          </w:tcPr>
          <w:p w14:paraId="42AF4606" w14:textId="77777777" w:rsidR="00473063" w:rsidRPr="00A1115A" w:rsidRDefault="00473063" w:rsidP="004E685A">
            <w:pPr>
              <w:pStyle w:val="TAC"/>
            </w:pPr>
          </w:p>
        </w:tc>
      </w:tr>
      <w:tr w:rsidR="00473063" w:rsidRPr="00A1115A" w14:paraId="2C74F351" w14:textId="77777777" w:rsidTr="004E685A">
        <w:trPr>
          <w:trHeight w:val="187"/>
        </w:trPr>
        <w:tc>
          <w:tcPr>
            <w:tcW w:w="1596" w:type="dxa"/>
          </w:tcPr>
          <w:p w14:paraId="7340455C" w14:textId="77777777" w:rsidR="00473063" w:rsidRPr="00A1115A" w:rsidRDefault="00473063" w:rsidP="004E685A">
            <w:pPr>
              <w:pStyle w:val="TAC"/>
              <w:rPr>
                <w:lang w:eastAsia="zh-CN"/>
              </w:rPr>
            </w:pPr>
            <w:r>
              <w:rPr>
                <w:rFonts w:cs="Arial"/>
                <w:lang w:eastAsia="zh-CN"/>
              </w:rPr>
              <w:t>CA_n8A-n34A</w:t>
            </w:r>
          </w:p>
        </w:tc>
        <w:tc>
          <w:tcPr>
            <w:tcW w:w="972" w:type="dxa"/>
          </w:tcPr>
          <w:p w14:paraId="03B1D30F" w14:textId="77777777" w:rsidR="00473063" w:rsidRPr="00A1115A" w:rsidRDefault="00473063" w:rsidP="004E685A">
            <w:pPr>
              <w:pStyle w:val="TAC"/>
            </w:pPr>
          </w:p>
        </w:tc>
        <w:tc>
          <w:tcPr>
            <w:tcW w:w="1086" w:type="dxa"/>
          </w:tcPr>
          <w:p w14:paraId="57FAAB02" w14:textId="77777777" w:rsidR="00473063" w:rsidRPr="00A1115A" w:rsidRDefault="00473063" w:rsidP="004E685A">
            <w:pPr>
              <w:pStyle w:val="TAC"/>
            </w:pPr>
          </w:p>
        </w:tc>
        <w:tc>
          <w:tcPr>
            <w:tcW w:w="972" w:type="dxa"/>
          </w:tcPr>
          <w:p w14:paraId="467F4D48" w14:textId="77777777" w:rsidR="00473063" w:rsidRPr="00A1115A" w:rsidRDefault="00473063" w:rsidP="004E685A">
            <w:pPr>
              <w:pStyle w:val="TAC"/>
            </w:pPr>
          </w:p>
        </w:tc>
        <w:tc>
          <w:tcPr>
            <w:tcW w:w="1086" w:type="dxa"/>
          </w:tcPr>
          <w:p w14:paraId="1CC4B008" w14:textId="77777777" w:rsidR="00473063" w:rsidRPr="00A1115A" w:rsidRDefault="00473063" w:rsidP="004E685A">
            <w:pPr>
              <w:pStyle w:val="TAC"/>
            </w:pPr>
          </w:p>
        </w:tc>
        <w:tc>
          <w:tcPr>
            <w:tcW w:w="972" w:type="dxa"/>
          </w:tcPr>
          <w:p w14:paraId="40A1D376" w14:textId="77777777" w:rsidR="00473063" w:rsidRPr="00A1115A" w:rsidRDefault="00473063" w:rsidP="004E685A">
            <w:pPr>
              <w:pStyle w:val="TAC"/>
              <w:rPr>
                <w:lang w:eastAsia="zh-CN"/>
              </w:rPr>
            </w:pPr>
            <w:r>
              <w:rPr>
                <w:lang w:eastAsia="zh-CN"/>
              </w:rPr>
              <w:t>23</w:t>
            </w:r>
          </w:p>
        </w:tc>
        <w:tc>
          <w:tcPr>
            <w:tcW w:w="1086" w:type="dxa"/>
          </w:tcPr>
          <w:p w14:paraId="1B3A2452" w14:textId="77777777" w:rsidR="00473063" w:rsidRPr="00A1115A" w:rsidRDefault="00473063" w:rsidP="004E685A">
            <w:pPr>
              <w:pStyle w:val="TAC"/>
              <w:rPr>
                <w:rFonts w:cs="Arial"/>
              </w:rPr>
            </w:pPr>
            <w:r>
              <w:rPr>
                <w:rFonts w:cs="Arial"/>
              </w:rPr>
              <w:t>+2/-3</w:t>
            </w:r>
          </w:p>
        </w:tc>
        <w:tc>
          <w:tcPr>
            <w:tcW w:w="973" w:type="dxa"/>
          </w:tcPr>
          <w:p w14:paraId="20901816" w14:textId="77777777" w:rsidR="00473063" w:rsidRPr="00A1115A" w:rsidRDefault="00473063" w:rsidP="004E685A">
            <w:pPr>
              <w:pStyle w:val="TAC"/>
            </w:pPr>
          </w:p>
        </w:tc>
        <w:tc>
          <w:tcPr>
            <w:tcW w:w="1086" w:type="dxa"/>
          </w:tcPr>
          <w:p w14:paraId="52F8C39B" w14:textId="77777777" w:rsidR="00473063" w:rsidRPr="00A1115A" w:rsidRDefault="00473063" w:rsidP="004E685A">
            <w:pPr>
              <w:pStyle w:val="TAC"/>
            </w:pPr>
          </w:p>
        </w:tc>
      </w:tr>
      <w:tr w:rsidR="00473063" w:rsidRPr="00A1115A" w14:paraId="0D39B518" w14:textId="77777777" w:rsidTr="004E685A">
        <w:trPr>
          <w:trHeight w:val="187"/>
        </w:trPr>
        <w:tc>
          <w:tcPr>
            <w:tcW w:w="1596" w:type="dxa"/>
          </w:tcPr>
          <w:p w14:paraId="1DA73462" w14:textId="77777777" w:rsidR="00473063" w:rsidRPr="00A1115A" w:rsidRDefault="00473063" w:rsidP="004E685A">
            <w:pPr>
              <w:pStyle w:val="TAC"/>
              <w:rPr>
                <w:lang w:eastAsia="zh-CN"/>
              </w:rPr>
            </w:pPr>
            <w:r w:rsidRPr="00A1115A">
              <w:rPr>
                <w:lang w:eastAsia="zh-CN"/>
              </w:rPr>
              <w:lastRenderedPageBreak/>
              <w:t>CA_n8A-n39A</w:t>
            </w:r>
          </w:p>
        </w:tc>
        <w:tc>
          <w:tcPr>
            <w:tcW w:w="972" w:type="dxa"/>
          </w:tcPr>
          <w:p w14:paraId="329151CB" w14:textId="77777777" w:rsidR="00473063" w:rsidRPr="00A1115A" w:rsidRDefault="00473063" w:rsidP="004E685A">
            <w:pPr>
              <w:pStyle w:val="TAC"/>
            </w:pPr>
          </w:p>
        </w:tc>
        <w:tc>
          <w:tcPr>
            <w:tcW w:w="1086" w:type="dxa"/>
          </w:tcPr>
          <w:p w14:paraId="0BFBA973" w14:textId="77777777" w:rsidR="00473063" w:rsidRPr="00A1115A" w:rsidRDefault="00473063" w:rsidP="004E685A">
            <w:pPr>
              <w:pStyle w:val="TAC"/>
            </w:pPr>
          </w:p>
        </w:tc>
        <w:tc>
          <w:tcPr>
            <w:tcW w:w="972" w:type="dxa"/>
          </w:tcPr>
          <w:p w14:paraId="50A045F1" w14:textId="77777777" w:rsidR="00473063" w:rsidRPr="00A1115A" w:rsidRDefault="00473063" w:rsidP="004E685A">
            <w:pPr>
              <w:pStyle w:val="TAC"/>
            </w:pPr>
          </w:p>
        </w:tc>
        <w:tc>
          <w:tcPr>
            <w:tcW w:w="1086" w:type="dxa"/>
          </w:tcPr>
          <w:p w14:paraId="2FA80BFD" w14:textId="77777777" w:rsidR="00473063" w:rsidRPr="00A1115A" w:rsidRDefault="00473063" w:rsidP="004E685A">
            <w:pPr>
              <w:pStyle w:val="TAC"/>
            </w:pPr>
          </w:p>
        </w:tc>
        <w:tc>
          <w:tcPr>
            <w:tcW w:w="972" w:type="dxa"/>
          </w:tcPr>
          <w:p w14:paraId="5CE0AFCA" w14:textId="77777777" w:rsidR="00473063" w:rsidRPr="00A1115A" w:rsidRDefault="00473063" w:rsidP="004E685A">
            <w:pPr>
              <w:pStyle w:val="TAC"/>
              <w:rPr>
                <w:lang w:eastAsia="zh-CN"/>
              </w:rPr>
            </w:pPr>
            <w:r w:rsidRPr="00A1115A">
              <w:rPr>
                <w:lang w:eastAsia="zh-CN"/>
              </w:rPr>
              <w:t>23</w:t>
            </w:r>
          </w:p>
        </w:tc>
        <w:tc>
          <w:tcPr>
            <w:tcW w:w="1086" w:type="dxa"/>
          </w:tcPr>
          <w:p w14:paraId="32C4D224" w14:textId="77777777" w:rsidR="00473063" w:rsidRPr="00A1115A" w:rsidRDefault="00473063" w:rsidP="004E685A">
            <w:pPr>
              <w:pStyle w:val="TAC"/>
              <w:rPr>
                <w:rFonts w:cs="Arial"/>
              </w:rPr>
            </w:pPr>
            <w:r w:rsidRPr="00A1115A">
              <w:rPr>
                <w:rFonts w:cs="Arial"/>
              </w:rPr>
              <w:t>+2/-3</w:t>
            </w:r>
          </w:p>
        </w:tc>
        <w:tc>
          <w:tcPr>
            <w:tcW w:w="973" w:type="dxa"/>
          </w:tcPr>
          <w:p w14:paraId="43BE8F49" w14:textId="77777777" w:rsidR="00473063" w:rsidRPr="00A1115A" w:rsidRDefault="00473063" w:rsidP="004E685A">
            <w:pPr>
              <w:pStyle w:val="TAC"/>
            </w:pPr>
          </w:p>
        </w:tc>
        <w:tc>
          <w:tcPr>
            <w:tcW w:w="1086" w:type="dxa"/>
          </w:tcPr>
          <w:p w14:paraId="008BC60E" w14:textId="77777777" w:rsidR="00473063" w:rsidRPr="00A1115A" w:rsidRDefault="00473063" w:rsidP="004E685A">
            <w:pPr>
              <w:pStyle w:val="TAC"/>
            </w:pPr>
          </w:p>
        </w:tc>
      </w:tr>
      <w:tr w:rsidR="00473063" w:rsidRPr="00A1115A" w14:paraId="251F9640" w14:textId="77777777" w:rsidTr="004E685A">
        <w:trPr>
          <w:trHeight w:val="187"/>
        </w:trPr>
        <w:tc>
          <w:tcPr>
            <w:tcW w:w="1596" w:type="dxa"/>
          </w:tcPr>
          <w:p w14:paraId="79E5216C" w14:textId="77777777" w:rsidR="00473063" w:rsidRPr="00A1115A" w:rsidRDefault="00473063" w:rsidP="004E685A">
            <w:pPr>
              <w:pStyle w:val="TAC"/>
              <w:rPr>
                <w:lang w:eastAsia="zh-CN"/>
              </w:rPr>
            </w:pPr>
            <w:r w:rsidRPr="00A1115A">
              <w:rPr>
                <w:lang w:eastAsia="zh-CN"/>
              </w:rPr>
              <w:t>CA_n8A-n40A</w:t>
            </w:r>
          </w:p>
        </w:tc>
        <w:tc>
          <w:tcPr>
            <w:tcW w:w="972" w:type="dxa"/>
          </w:tcPr>
          <w:p w14:paraId="6640316B" w14:textId="77777777" w:rsidR="00473063" w:rsidRPr="00A1115A" w:rsidRDefault="00473063" w:rsidP="004E685A">
            <w:pPr>
              <w:pStyle w:val="TAC"/>
            </w:pPr>
          </w:p>
        </w:tc>
        <w:tc>
          <w:tcPr>
            <w:tcW w:w="1086" w:type="dxa"/>
          </w:tcPr>
          <w:p w14:paraId="47B4BDCC" w14:textId="77777777" w:rsidR="00473063" w:rsidRPr="00A1115A" w:rsidRDefault="00473063" w:rsidP="004E685A">
            <w:pPr>
              <w:pStyle w:val="TAC"/>
            </w:pPr>
          </w:p>
        </w:tc>
        <w:tc>
          <w:tcPr>
            <w:tcW w:w="972" w:type="dxa"/>
          </w:tcPr>
          <w:p w14:paraId="7BE21279" w14:textId="77777777" w:rsidR="00473063" w:rsidRPr="00A1115A" w:rsidRDefault="00473063" w:rsidP="004E685A">
            <w:pPr>
              <w:pStyle w:val="TAC"/>
            </w:pPr>
          </w:p>
        </w:tc>
        <w:tc>
          <w:tcPr>
            <w:tcW w:w="1086" w:type="dxa"/>
          </w:tcPr>
          <w:p w14:paraId="2AEBA438" w14:textId="77777777" w:rsidR="00473063" w:rsidRPr="00A1115A" w:rsidRDefault="00473063" w:rsidP="004E685A">
            <w:pPr>
              <w:pStyle w:val="TAC"/>
            </w:pPr>
          </w:p>
        </w:tc>
        <w:tc>
          <w:tcPr>
            <w:tcW w:w="972" w:type="dxa"/>
          </w:tcPr>
          <w:p w14:paraId="2D07C05A" w14:textId="77777777" w:rsidR="00473063" w:rsidRPr="00A1115A" w:rsidRDefault="00473063" w:rsidP="004E685A">
            <w:pPr>
              <w:pStyle w:val="TAC"/>
              <w:rPr>
                <w:lang w:eastAsia="zh-CN"/>
              </w:rPr>
            </w:pPr>
            <w:r w:rsidRPr="00A1115A">
              <w:rPr>
                <w:lang w:eastAsia="zh-CN"/>
              </w:rPr>
              <w:t>23</w:t>
            </w:r>
          </w:p>
        </w:tc>
        <w:tc>
          <w:tcPr>
            <w:tcW w:w="1086" w:type="dxa"/>
          </w:tcPr>
          <w:p w14:paraId="1D6B0587" w14:textId="77777777" w:rsidR="00473063" w:rsidRPr="00A1115A" w:rsidRDefault="00473063" w:rsidP="004E685A">
            <w:pPr>
              <w:pStyle w:val="TAC"/>
              <w:rPr>
                <w:rFonts w:cs="Arial"/>
              </w:rPr>
            </w:pPr>
            <w:r w:rsidRPr="00A1115A">
              <w:rPr>
                <w:rFonts w:cs="Arial"/>
              </w:rPr>
              <w:t>+2/-3</w:t>
            </w:r>
          </w:p>
        </w:tc>
        <w:tc>
          <w:tcPr>
            <w:tcW w:w="973" w:type="dxa"/>
          </w:tcPr>
          <w:p w14:paraId="2DBFD4CD" w14:textId="77777777" w:rsidR="00473063" w:rsidRPr="00A1115A" w:rsidRDefault="00473063" w:rsidP="004E685A">
            <w:pPr>
              <w:pStyle w:val="TAC"/>
            </w:pPr>
          </w:p>
        </w:tc>
        <w:tc>
          <w:tcPr>
            <w:tcW w:w="1086" w:type="dxa"/>
          </w:tcPr>
          <w:p w14:paraId="33537E43" w14:textId="77777777" w:rsidR="00473063" w:rsidRPr="00A1115A" w:rsidRDefault="00473063" w:rsidP="004E685A">
            <w:pPr>
              <w:pStyle w:val="TAC"/>
            </w:pPr>
          </w:p>
        </w:tc>
      </w:tr>
      <w:tr w:rsidR="00473063" w:rsidRPr="00A1115A" w14:paraId="571F4612" w14:textId="77777777" w:rsidTr="004E685A">
        <w:trPr>
          <w:trHeight w:val="187"/>
        </w:trPr>
        <w:tc>
          <w:tcPr>
            <w:tcW w:w="1596" w:type="dxa"/>
          </w:tcPr>
          <w:p w14:paraId="47D3DAC9" w14:textId="77777777" w:rsidR="00473063" w:rsidRPr="00A1115A" w:rsidRDefault="00473063" w:rsidP="004E685A">
            <w:pPr>
              <w:pStyle w:val="TAC"/>
            </w:pPr>
            <w:r w:rsidRPr="00A1115A">
              <w:rPr>
                <w:lang w:eastAsia="zh-CN"/>
              </w:rPr>
              <w:t>CA_n8A-n41A</w:t>
            </w:r>
          </w:p>
        </w:tc>
        <w:tc>
          <w:tcPr>
            <w:tcW w:w="972" w:type="dxa"/>
          </w:tcPr>
          <w:p w14:paraId="257D1A14" w14:textId="77777777" w:rsidR="00473063" w:rsidRPr="00A1115A" w:rsidRDefault="00473063" w:rsidP="004E685A">
            <w:pPr>
              <w:pStyle w:val="TAC"/>
            </w:pPr>
          </w:p>
        </w:tc>
        <w:tc>
          <w:tcPr>
            <w:tcW w:w="1086" w:type="dxa"/>
          </w:tcPr>
          <w:p w14:paraId="4B5E2890" w14:textId="77777777" w:rsidR="00473063" w:rsidRPr="00A1115A" w:rsidRDefault="00473063" w:rsidP="004E685A">
            <w:pPr>
              <w:pStyle w:val="TAC"/>
            </w:pPr>
          </w:p>
        </w:tc>
        <w:tc>
          <w:tcPr>
            <w:tcW w:w="972" w:type="dxa"/>
          </w:tcPr>
          <w:p w14:paraId="7646F819" w14:textId="77777777" w:rsidR="00473063" w:rsidRPr="00A1115A" w:rsidRDefault="00473063" w:rsidP="004E685A">
            <w:pPr>
              <w:pStyle w:val="TAC"/>
            </w:pPr>
          </w:p>
        </w:tc>
        <w:tc>
          <w:tcPr>
            <w:tcW w:w="1086" w:type="dxa"/>
          </w:tcPr>
          <w:p w14:paraId="1BA8C47B" w14:textId="77777777" w:rsidR="00473063" w:rsidRPr="00A1115A" w:rsidRDefault="00473063" w:rsidP="004E685A">
            <w:pPr>
              <w:pStyle w:val="TAC"/>
            </w:pPr>
          </w:p>
        </w:tc>
        <w:tc>
          <w:tcPr>
            <w:tcW w:w="972" w:type="dxa"/>
          </w:tcPr>
          <w:p w14:paraId="34865DA7" w14:textId="77777777" w:rsidR="00473063" w:rsidRPr="00A1115A" w:rsidRDefault="00473063" w:rsidP="004E685A">
            <w:pPr>
              <w:pStyle w:val="TAC"/>
            </w:pPr>
            <w:r w:rsidRPr="00A1115A">
              <w:rPr>
                <w:lang w:eastAsia="zh-CN"/>
              </w:rPr>
              <w:t>23</w:t>
            </w:r>
          </w:p>
        </w:tc>
        <w:tc>
          <w:tcPr>
            <w:tcW w:w="1086" w:type="dxa"/>
          </w:tcPr>
          <w:p w14:paraId="21C3A7A3" w14:textId="77777777" w:rsidR="00473063" w:rsidRPr="00A1115A" w:rsidRDefault="00473063" w:rsidP="004E685A">
            <w:pPr>
              <w:pStyle w:val="TAC"/>
            </w:pPr>
            <w:r w:rsidRPr="00A1115A">
              <w:rPr>
                <w:rFonts w:cs="Arial"/>
              </w:rPr>
              <w:t>+2/-3</w:t>
            </w:r>
          </w:p>
        </w:tc>
        <w:tc>
          <w:tcPr>
            <w:tcW w:w="973" w:type="dxa"/>
          </w:tcPr>
          <w:p w14:paraId="6A02D521" w14:textId="77777777" w:rsidR="00473063" w:rsidRPr="00A1115A" w:rsidRDefault="00473063" w:rsidP="004E685A">
            <w:pPr>
              <w:pStyle w:val="TAC"/>
            </w:pPr>
          </w:p>
        </w:tc>
        <w:tc>
          <w:tcPr>
            <w:tcW w:w="1086" w:type="dxa"/>
          </w:tcPr>
          <w:p w14:paraId="09B746AE" w14:textId="77777777" w:rsidR="00473063" w:rsidRPr="00A1115A" w:rsidRDefault="00473063" w:rsidP="004E685A">
            <w:pPr>
              <w:pStyle w:val="TAC"/>
            </w:pPr>
          </w:p>
        </w:tc>
      </w:tr>
      <w:tr w:rsidR="00473063" w:rsidRPr="00A1115A" w14:paraId="567BA073" w14:textId="77777777" w:rsidTr="004E685A">
        <w:trPr>
          <w:trHeight w:val="187"/>
        </w:trPr>
        <w:tc>
          <w:tcPr>
            <w:tcW w:w="1596" w:type="dxa"/>
          </w:tcPr>
          <w:p w14:paraId="65CFF79B" w14:textId="77777777" w:rsidR="00473063" w:rsidRPr="00A1115A" w:rsidRDefault="00473063" w:rsidP="004E685A">
            <w:pPr>
              <w:pStyle w:val="TAC"/>
              <w:rPr>
                <w:lang w:eastAsia="zh-CN"/>
              </w:rPr>
            </w:pPr>
            <w:r w:rsidRPr="00A1115A">
              <w:rPr>
                <w:lang w:eastAsia="zh-CN"/>
              </w:rPr>
              <w:t>CA_n8A-n77A</w:t>
            </w:r>
          </w:p>
        </w:tc>
        <w:tc>
          <w:tcPr>
            <w:tcW w:w="972" w:type="dxa"/>
          </w:tcPr>
          <w:p w14:paraId="765AD1B1" w14:textId="77777777" w:rsidR="00473063" w:rsidRPr="00A1115A" w:rsidRDefault="00473063" w:rsidP="004E685A">
            <w:pPr>
              <w:pStyle w:val="TAC"/>
            </w:pPr>
          </w:p>
        </w:tc>
        <w:tc>
          <w:tcPr>
            <w:tcW w:w="1086" w:type="dxa"/>
          </w:tcPr>
          <w:p w14:paraId="152B7215" w14:textId="77777777" w:rsidR="00473063" w:rsidRPr="00A1115A" w:rsidRDefault="00473063" w:rsidP="004E685A">
            <w:pPr>
              <w:pStyle w:val="TAC"/>
            </w:pPr>
          </w:p>
        </w:tc>
        <w:tc>
          <w:tcPr>
            <w:tcW w:w="972" w:type="dxa"/>
          </w:tcPr>
          <w:p w14:paraId="3EC44FFE" w14:textId="77777777" w:rsidR="00473063" w:rsidRPr="00A1115A" w:rsidRDefault="00473063" w:rsidP="004E685A">
            <w:pPr>
              <w:pStyle w:val="TAC"/>
            </w:pPr>
          </w:p>
        </w:tc>
        <w:tc>
          <w:tcPr>
            <w:tcW w:w="1086" w:type="dxa"/>
          </w:tcPr>
          <w:p w14:paraId="0C3D9E3D" w14:textId="77777777" w:rsidR="00473063" w:rsidRPr="00A1115A" w:rsidRDefault="00473063" w:rsidP="004E685A">
            <w:pPr>
              <w:pStyle w:val="TAC"/>
            </w:pPr>
          </w:p>
        </w:tc>
        <w:tc>
          <w:tcPr>
            <w:tcW w:w="972" w:type="dxa"/>
          </w:tcPr>
          <w:p w14:paraId="32EC5145" w14:textId="77777777" w:rsidR="00473063" w:rsidRPr="00A1115A" w:rsidRDefault="00473063" w:rsidP="004E685A">
            <w:pPr>
              <w:pStyle w:val="TAC"/>
              <w:rPr>
                <w:lang w:eastAsia="zh-CN"/>
              </w:rPr>
            </w:pPr>
            <w:r w:rsidRPr="00A1115A">
              <w:rPr>
                <w:lang w:eastAsia="zh-CN"/>
              </w:rPr>
              <w:t>23</w:t>
            </w:r>
          </w:p>
        </w:tc>
        <w:tc>
          <w:tcPr>
            <w:tcW w:w="1086" w:type="dxa"/>
          </w:tcPr>
          <w:p w14:paraId="2EF68601" w14:textId="77777777" w:rsidR="00473063" w:rsidRPr="00A1115A" w:rsidRDefault="00473063" w:rsidP="004E685A">
            <w:pPr>
              <w:pStyle w:val="TAC"/>
              <w:rPr>
                <w:rFonts w:cs="Arial"/>
              </w:rPr>
            </w:pPr>
            <w:r w:rsidRPr="00A1115A">
              <w:rPr>
                <w:rFonts w:cs="Arial"/>
              </w:rPr>
              <w:t>+2/-3</w:t>
            </w:r>
          </w:p>
        </w:tc>
        <w:tc>
          <w:tcPr>
            <w:tcW w:w="973" w:type="dxa"/>
          </w:tcPr>
          <w:p w14:paraId="427FA835" w14:textId="77777777" w:rsidR="00473063" w:rsidRPr="00A1115A" w:rsidRDefault="00473063" w:rsidP="004E685A">
            <w:pPr>
              <w:pStyle w:val="TAC"/>
            </w:pPr>
          </w:p>
        </w:tc>
        <w:tc>
          <w:tcPr>
            <w:tcW w:w="1086" w:type="dxa"/>
          </w:tcPr>
          <w:p w14:paraId="3664DCE9" w14:textId="77777777" w:rsidR="00473063" w:rsidRPr="00A1115A" w:rsidRDefault="00473063" w:rsidP="004E685A">
            <w:pPr>
              <w:pStyle w:val="TAC"/>
            </w:pPr>
          </w:p>
        </w:tc>
      </w:tr>
      <w:tr w:rsidR="00473063" w:rsidRPr="00A1115A" w14:paraId="5CC45A8F" w14:textId="77777777" w:rsidTr="004E685A">
        <w:trPr>
          <w:trHeight w:val="187"/>
        </w:trPr>
        <w:tc>
          <w:tcPr>
            <w:tcW w:w="1596" w:type="dxa"/>
          </w:tcPr>
          <w:p w14:paraId="5FC73265" w14:textId="77777777" w:rsidR="00473063" w:rsidRPr="00A1115A" w:rsidRDefault="00473063" w:rsidP="004E685A">
            <w:pPr>
              <w:pStyle w:val="TAC"/>
            </w:pPr>
            <w:r w:rsidRPr="00A1115A">
              <w:rPr>
                <w:lang w:eastAsia="zh-CN"/>
              </w:rPr>
              <w:t>CA_n8A-n78A</w:t>
            </w:r>
          </w:p>
        </w:tc>
        <w:tc>
          <w:tcPr>
            <w:tcW w:w="972" w:type="dxa"/>
          </w:tcPr>
          <w:p w14:paraId="77E525A1" w14:textId="77777777" w:rsidR="00473063" w:rsidRPr="00A1115A" w:rsidRDefault="00473063" w:rsidP="004E685A">
            <w:pPr>
              <w:pStyle w:val="TAC"/>
            </w:pPr>
          </w:p>
        </w:tc>
        <w:tc>
          <w:tcPr>
            <w:tcW w:w="1086" w:type="dxa"/>
          </w:tcPr>
          <w:p w14:paraId="2CE182A2" w14:textId="77777777" w:rsidR="00473063" w:rsidRPr="00A1115A" w:rsidRDefault="00473063" w:rsidP="004E685A">
            <w:pPr>
              <w:pStyle w:val="TAC"/>
            </w:pPr>
          </w:p>
        </w:tc>
        <w:tc>
          <w:tcPr>
            <w:tcW w:w="972" w:type="dxa"/>
          </w:tcPr>
          <w:p w14:paraId="625D3F1D" w14:textId="77777777" w:rsidR="00473063" w:rsidRPr="00A1115A" w:rsidRDefault="00473063" w:rsidP="004E685A">
            <w:pPr>
              <w:pStyle w:val="TAC"/>
            </w:pPr>
          </w:p>
        </w:tc>
        <w:tc>
          <w:tcPr>
            <w:tcW w:w="1086" w:type="dxa"/>
          </w:tcPr>
          <w:p w14:paraId="2E4B3991" w14:textId="77777777" w:rsidR="00473063" w:rsidRPr="00A1115A" w:rsidRDefault="00473063" w:rsidP="004E685A">
            <w:pPr>
              <w:pStyle w:val="TAC"/>
            </w:pPr>
          </w:p>
        </w:tc>
        <w:tc>
          <w:tcPr>
            <w:tcW w:w="972" w:type="dxa"/>
          </w:tcPr>
          <w:p w14:paraId="16EC3716" w14:textId="77777777" w:rsidR="00473063" w:rsidRPr="00A1115A" w:rsidRDefault="00473063" w:rsidP="004E685A">
            <w:pPr>
              <w:pStyle w:val="TAC"/>
            </w:pPr>
            <w:r w:rsidRPr="00A1115A">
              <w:rPr>
                <w:lang w:eastAsia="zh-CN"/>
              </w:rPr>
              <w:t>23</w:t>
            </w:r>
          </w:p>
        </w:tc>
        <w:tc>
          <w:tcPr>
            <w:tcW w:w="1086" w:type="dxa"/>
          </w:tcPr>
          <w:p w14:paraId="7F09FE70" w14:textId="77777777" w:rsidR="00473063" w:rsidRPr="00A1115A" w:rsidRDefault="00473063" w:rsidP="004E685A">
            <w:pPr>
              <w:pStyle w:val="TAC"/>
            </w:pPr>
            <w:r w:rsidRPr="00A1115A">
              <w:rPr>
                <w:rFonts w:cs="Arial"/>
              </w:rPr>
              <w:t>+2/-3</w:t>
            </w:r>
          </w:p>
        </w:tc>
        <w:tc>
          <w:tcPr>
            <w:tcW w:w="973" w:type="dxa"/>
          </w:tcPr>
          <w:p w14:paraId="3D72F869" w14:textId="77777777" w:rsidR="00473063" w:rsidRPr="00A1115A" w:rsidRDefault="00473063" w:rsidP="004E685A">
            <w:pPr>
              <w:pStyle w:val="TAC"/>
            </w:pPr>
          </w:p>
        </w:tc>
        <w:tc>
          <w:tcPr>
            <w:tcW w:w="1086" w:type="dxa"/>
          </w:tcPr>
          <w:p w14:paraId="7EB0B95F" w14:textId="77777777" w:rsidR="00473063" w:rsidRPr="00A1115A" w:rsidRDefault="00473063" w:rsidP="004E685A">
            <w:pPr>
              <w:pStyle w:val="TAC"/>
            </w:pPr>
          </w:p>
        </w:tc>
      </w:tr>
      <w:tr w:rsidR="00473063" w:rsidRPr="00A1115A" w14:paraId="43AB27DF" w14:textId="77777777" w:rsidTr="004E685A">
        <w:trPr>
          <w:trHeight w:val="187"/>
        </w:trPr>
        <w:tc>
          <w:tcPr>
            <w:tcW w:w="1596" w:type="dxa"/>
          </w:tcPr>
          <w:p w14:paraId="73D31343" w14:textId="77777777" w:rsidR="00473063" w:rsidRPr="00A1115A" w:rsidRDefault="00473063" w:rsidP="004E685A">
            <w:pPr>
              <w:pStyle w:val="TAC"/>
              <w:rPr>
                <w:lang w:eastAsia="zh-CN"/>
              </w:rPr>
            </w:pPr>
            <w:r w:rsidRPr="00A1115A">
              <w:rPr>
                <w:lang w:eastAsia="zh-CN"/>
              </w:rPr>
              <w:t>CA_n8A-n79A</w:t>
            </w:r>
          </w:p>
        </w:tc>
        <w:tc>
          <w:tcPr>
            <w:tcW w:w="972" w:type="dxa"/>
          </w:tcPr>
          <w:p w14:paraId="0396E016" w14:textId="77777777" w:rsidR="00473063" w:rsidRPr="00A1115A" w:rsidRDefault="00473063" w:rsidP="004E685A">
            <w:pPr>
              <w:pStyle w:val="TAC"/>
            </w:pPr>
          </w:p>
        </w:tc>
        <w:tc>
          <w:tcPr>
            <w:tcW w:w="1086" w:type="dxa"/>
          </w:tcPr>
          <w:p w14:paraId="4E1F7173" w14:textId="77777777" w:rsidR="00473063" w:rsidRPr="00A1115A" w:rsidRDefault="00473063" w:rsidP="004E685A">
            <w:pPr>
              <w:pStyle w:val="TAC"/>
            </w:pPr>
          </w:p>
        </w:tc>
        <w:tc>
          <w:tcPr>
            <w:tcW w:w="972" w:type="dxa"/>
          </w:tcPr>
          <w:p w14:paraId="2750313B" w14:textId="77777777" w:rsidR="00473063" w:rsidRPr="00A1115A" w:rsidRDefault="00473063" w:rsidP="004E685A">
            <w:pPr>
              <w:pStyle w:val="TAC"/>
            </w:pPr>
          </w:p>
        </w:tc>
        <w:tc>
          <w:tcPr>
            <w:tcW w:w="1086" w:type="dxa"/>
          </w:tcPr>
          <w:p w14:paraId="4A7D5FDA" w14:textId="77777777" w:rsidR="00473063" w:rsidRPr="00A1115A" w:rsidRDefault="00473063" w:rsidP="004E685A">
            <w:pPr>
              <w:pStyle w:val="TAC"/>
            </w:pPr>
          </w:p>
        </w:tc>
        <w:tc>
          <w:tcPr>
            <w:tcW w:w="972" w:type="dxa"/>
          </w:tcPr>
          <w:p w14:paraId="46D3099C" w14:textId="77777777" w:rsidR="00473063" w:rsidRPr="00A1115A" w:rsidRDefault="00473063" w:rsidP="004E685A">
            <w:pPr>
              <w:pStyle w:val="TAC"/>
              <w:rPr>
                <w:lang w:eastAsia="zh-CN"/>
              </w:rPr>
            </w:pPr>
            <w:r w:rsidRPr="00A1115A">
              <w:rPr>
                <w:lang w:eastAsia="zh-CN"/>
              </w:rPr>
              <w:t>23</w:t>
            </w:r>
          </w:p>
        </w:tc>
        <w:tc>
          <w:tcPr>
            <w:tcW w:w="1086" w:type="dxa"/>
          </w:tcPr>
          <w:p w14:paraId="2924703A" w14:textId="77777777" w:rsidR="00473063" w:rsidRPr="00A1115A" w:rsidRDefault="00473063" w:rsidP="004E685A">
            <w:pPr>
              <w:pStyle w:val="TAC"/>
              <w:rPr>
                <w:rFonts w:cs="Arial"/>
              </w:rPr>
            </w:pPr>
            <w:r w:rsidRPr="00A1115A">
              <w:rPr>
                <w:rFonts w:cs="Arial"/>
              </w:rPr>
              <w:t>+2/-3</w:t>
            </w:r>
          </w:p>
        </w:tc>
        <w:tc>
          <w:tcPr>
            <w:tcW w:w="973" w:type="dxa"/>
          </w:tcPr>
          <w:p w14:paraId="75F230A4" w14:textId="77777777" w:rsidR="00473063" w:rsidRPr="00A1115A" w:rsidRDefault="00473063" w:rsidP="004E685A">
            <w:pPr>
              <w:pStyle w:val="TAC"/>
            </w:pPr>
          </w:p>
        </w:tc>
        <w:tc>
          <w:tcPr>
            <w:tcW w:w="1086" w:type="dxa"/>
          </w:tcPr>
          <w:p w14:paraId="67410008" w14:textId="77777777" w:rsidR="00473063" w:rsidRPr="00A1115A" w:rsidRDefault="00473063" w:rsidP="004E685A">
            <w:pPr>
              <w:pStyle w:val="TAC"/>
            </w:pPr>
          </w:p>
        </w:tc>
      </w:tr>
      <w:tr w:rsidR="00473063" w:rsidRPr="00A1115A" w14:paraId="63E0B13A" w14:textId="77777777" w:rsidTr="004E685A">
        <w:trPr>
          <w:trHeight w:val="187"/>
        </w:trPr>
        <w:tc>
          <w:tcPr>
            <w:tcW w:w="1596" w:type="dxa"/>
          </w:tcPr>
          <w:p w14:paraId="18255E3F" w14:textId="77777777" w:rsidR="00473063" w:rsidRDefault="00473063" w:rsidP="004E685A">
            <w:pPr>
              <w:pStyle w:val="TAC"/>
              <w:rPr>
                <w:lang w:eastAsia="zh-CN"/>
              </w:rPr>
            </w:pPr>
            <w:r>
              <w:rPr>
                <w:rFonts w:eastAsia="DengXian"/>
                <w:szCs w:val="18"/>
                <w:lang w:eastAsia="zh-CN"/>
              </w:rPr>
              <w:t>CA</w:t>
            </w:r>
            <w:r>
              <w:rPr>
                <w:rFonts w:eastAsia="DengXian"/>
                <w:szCs w:val="18"/>
              </w:rPr>
              <w:t>_</w:t>
            </w:r>
            <w:r>
              <w:rPr>
                <w:rFonts w:eastAsia="DengXian"/>
                <w:szCs w:val="18"/>
                <w:lang w:eastAsia="zh-CN"/>
              </w:rPr>
              <w:t>n12</w:t>
            </w:r>
            <w:r>
              <w:rPr>
                <w:rFonts w:eastAsia="DengXian"/>
                <w:szCs w:val="18"/>
                <w:lang w:val="sv-SE" w:eastAsia="ja-JP"/>
              </w:rPr>
              <w:t>A-</w:t>
            </w:r>
            <w:r>
              <w:rPr>
                <w:rFonts w:eastAsia="DengXian"/>
                <w:szCs w:val="18"/>
                <w:lang w:eastAsia="zh-CN"/>
              </w:rPr>
              <w:t>n25</w:t>
            </w:r>
            <w:r>
              <w:rPr>
                <w:rFonts w:eastAsia="DengXian"/>
                <w:szCs w:val="18"/>
                <w:lang w:val="sv-SE" w:eastAsia="ja-JP"/>
              </w:rPr>
              <w:t>A</w:t>
            </w:r>
          </w:p>
        </w:tc>
        <w:tc>
          <w:tcPr>
            <w:tcW w:w="972" w:type="dxa"/>
          </w:tcPr>
          <w:p w14:paraId="6C9D4E42" w14:textId="77777777" w:rsidR="00473063" w:rsidRPr="00A1115A" w:rsidRDefault="00473063" w:rsidP="004E685A">
            <w:pPr>
              <w:pStyle w:val="TAC"/>
            </w:pPr>
          </w:p>
        </w:tc>
        <w:tc>
          <w:tcPr>
            <w:tcW w:w="1086" w:type="dxa"/>
          </w:tcPr>
          <w:p w14:paraId="69D01CBB" w14:textId="77777777" w:rsidR="00473063" w:rsidRPr="00A1115A" w:rsidRDefault="00473063" w:rsidP="004E685A">
            <w:pPr>
              <w:pStyle w:val="TAC"/>
            </w:pPr>
          </w:p>
        </w:tc>
        <w:tc>
          <w:tcPr>
            <w:tcW w:w="972" w:type="dxa"/>
          </w:tcPr>
          <w:p w14:paraId="6FEB1B5B" w14:textId="77777777" w:rsidR="00473063" w:rsidRPr="00A1115A" w:rsidRDefault="00473063" w:rsidP="004E685A">
            <w:pPr>
              <w:pStyle w:val="TAC"/>
            </w:pPr>
          </w:p>
        </w:tc>
        <w:tc>
          <w:tcPr>
            <w:tcW w:w="1086" w:type="dxa"/>
          </w:tcPr>
          <w:p w14:paraId="298561B4" w14:textId="77777777" w:rsidR="00473063" w:rsidRPr="00A1115A" w:rsidRDefault="00473063" w:rsidP="004E685A">
            <w:pPr>
              <w:pStyle w:val="TAC"/>
            </w:pPr>
          </w:p>
        </w:tc>
        <w:tc>
          <w:tcPr>
            <w:tcW w:w="972" w:type="dxa"/>
          </w:tcPr>
          <w:p w14:paraId="7D0202BD" w14:textId="77777777" w:rsidR="00473063" w:rsidRDefault="00473063" w:rsidP="004E685A">
            <w:pPr>
              <w:pStyle w:val="TAC"/>
              <w:rPr>
                <w:lang w:eastAsia="zh-CN"/>
              </w:rPr>
            </w:pPr>
            <w:r>
              <w:rPr>
                <w:lang w:eastAsia="zh-CN"/>
              </w:rPr>
              <w:t>23</w:t>
            </w:r>
          </w:p>
        </w:tc>
        <w:tc>
          <w:tcPr>
            <w:tcW w:w="1086" w:type="dxa"/>
          </w:tcPr>
          <w:p w14:paraId="51301062" w14:textId="77777777" w:rsidR="00473063" w:rsidRDefault="00473063" w:rsidP="004E685A">
            <w:pPr>
              <w:pStyle w:val="TAC"/>
              <w:rPr>
                <w:rFonts w:cs="Arial"/>
              </w:rPr>
            </w:pPr>
            <w:r>
              <w:rPr>
                <w:rFonts w:cs="Arial"/>
              </w:rPr>
              <w:t>+2/-3</w:t>
            </w:r>
          </w:p>
        </w:tc>
        <w:tc>
          <w:tcPr>
            <w:tcW w:w="973" w:type="dxa"/>
          </w:tcPr>
          <w:p w14:paraId="3BF16607" w14:textId="77777777" w:rsidR="00473063" w:rsidRPr="00A1115A" w:rsidRDefault="00473063" w:rsidP="004E685A">
            <w:pPr>
              <w:pStyle w:val="TAC"/>
            </w:pPr>
          </w:p>
        </w:tc>
        <w:tc>
          <w:tcPr>
            <w:tcW w:w="1086" w:type="dxa"/>
          </w:tcPr>
          <w:p w14:paraId="36E3FFFF" w14:textId="77777777" w:rsidR="00473063" w:rsidRPr="00A1115A" w:rsidRDefault="00473063" w:rsidP="004E685A">
            <w:pPr>
              <w:pStyle w:val="TAC"/>
            </w:pPr>
          </w:p>
        </w:tc>
      </w:tr>
      <w:tr w:rsidR="00473063" w:rsidRPr="00A1115A" w14:paraId="4C9547B1" w14:textId="77777777" w:rsidTr="004E685A">
        <w:trPr>
          <w:trHeight w:val="187"/>
        </w:trPr>
        <w:tc>
          <w:tcPr>
            <w:tcW w:w="1596" w:type="dxa"/>
          </w:tcPr>
          <w:p w14:paraId="3DFBE4DF" w14:textId="77777777" w:rsidR="00473063" w:rsidRPr="00D45D97" w:rsidRDefault="00473063" w:rsidP="004E685A">
            <w:pPr>
              <w:pStyle w:val="TAC"/>
            </w:pPr>
            <w:r>
              <w:rPr>
                <w:lang w:eastAsia="zh-CN"/>
              </w:rPr>
              <w:t>CA_n12A-n30A</w:t>
            </w:r>
          </w:p>
        </w:tc>
        <w:tc>
          <w:tcPr>
            <w:tcW w:w="972" w:type="dxa"/>
          </w:tcPr>
          <w:p w14:paraId="038820F2" w14:textId="77777777" w:rsidR="00473063" w:rsidRPr="00A1115A" w:rsidRDefault="00473063" w:rsidP="004E685A">
            <w:pPr>
              <w:pStyle w:val="TAC"/>
            </w:pPr>
          </w:p>
        </w:tc>
        <w:tc>
          <w:tcPr>
            <w:tcW w:w="1086" w:type="dxa"/>
          </w:tcPr>
          <w:p w14:paraId="1864A6E7" w14:textId="77777777" w:rsidR="00473063" w:rsidRPr="00A1115A" w:rsidRDefault="00473063" w:rsidP="004E685A">
            <w:pPr>
              <w:pStyle w:val="TAC"/>
            </w:pPr>
          </w:p>
        </w:tc>
        <w:tc>
          <w:tcPr>
            <w:tcW w:w="972" w:type="dxa"/>
          </w:tcPr>
          <w:p w14:paraId="6863AE3A" w14:textId="77777777" w:rsidR="00473063" w:rsidRPr="00A1115A" w:rsidRDefault="00473063" w:rsidP="004E685A">
            <w:pPr>
              <w:pStyle w:val="TAC"/>
            </w:pPr>
          </w:p>
        </w:tc>
        <w:tc>
          <w:tcPr>
            <w:tcW w:w="1086" w:type="dxa"/>
          </w:tcPr>
          <w:p w14:paraId="531FDDC2" w14:textId="77777777" w:rsidR="00473063" w:rsidRPr="00A1115A" w:rsidRDefault="00473063" w:rsidP="004E685A">
            <w:pPr>
              <w:pStyle w:val="TAC"/>
            </w:pPr>
          </w:p>
        </w:tc>
        <w:tc>
          <w:tcPr>
            <w:tcW w:w="972" w:type="dxa"/>
          </w:tcPr>
          <w:p w14:paraId="088B2A88" w14:textId="77777777" w:rsidR="00473063" w:rsidRPr="00D45D97" w:rsidRDefault="00473063" w:rsidP="004E685A">
            <w:pPr>
              <w:pStyle w:val="TAC"/>
            </w:pPr>
            <w:r>
              <w:rPr>
                <w:lang w:eastAsia="zh-CN"/>
              </w:rPr>
              <w:t>23</w:t>
            </w:r>
          </w:p>
        </w:tc>
        <w:tc>
          <w:tcPr>
            <w:tcW w:w="1086" w:type="dxa"/>
          </w:tcPr>
          <w:p w14:paraId="5DEB48B8" w14:textId="77777777" w:rsidR="00473063" w:rsidRPr="00D45D97" w:rsidRDefault="00473063" w:rsidP="004E685A">
            <w:pPr>
              <w:pStyle w:val="TAC"/>
            </w:pPr>
            <w:r>
              <w:rPr>
                <w:rFonts w:cs="Arial"/>
              </w:rPr>
              <w:t>+2/-3</w:t>
            </w:r>
          </w:p>
        </w:tc>
        <w:tc>
          <w:tcPr>
            <w:tcW w:w="973" w:type="dxa"/>
          </w:tcPr>
          <w:p w14:paraId="2651A638" w14:textId="77777777" w:rsidR="00473063" w:rsidRPr="00A1115A" w:rsidRDefault="00473063" w:rsidP="004E685A">
            <w:pPr>
              <w:pStyle w:val="TAC"/>
            </w:pPr>
          </w:p>
        </w:tc>
        <w:tc>
          <w:tcPr>
            <w:tcW w:w="1086" w:type="dxa"/>
          </w:tcPr>
          <w:p w14:paraId="256270FC" w14:textId="77777777" w:rsidR="00473063" w:rsidRPr="00A1115A" w:rsidRDefault="00473063" w:rsidP="004E685A">
            <w:pPr>
              <w:pStyle w:val="TAC"/>
            </w:pPr>
          </w:p>
        </w:tc>
      </w:tr>
      <w:tr w:rsidR="00473063" w:rsidRPr="00A1115A" w14:paraId="5B44D7E1" w14:textId="77777777" w:rsidTr="004E685A">
        <w:trPr>
          <w:trHeight w:val="187"/>
        </w:trPr>
        <w:tc>
          <w:tcPr>
            <w:tcW w:w="1596" w:type="dxa"/>
          </w:tcPr>
          <w:p w14:paraId="15EC2A78" w14:textId="77777777" w:rsidR="00473063" w:rsidRPr="00D45D97" w:rsidRDefault="00473063" w:rsidP="004E685A">
            <w:pPr>
              <w:pStyle w:val="TAC"/>
            </w:pPr>
            <w:r>
              <w:rPr>
                <w:lang w:eastAsia="zh-CN"/>
              </w:rPr>
              <w:t>CA_n12A-n66A</w:t>
            </w:r>
          </w:p>
        </w:tc>
        <w:tc>
          <w:tcPr>
            <w:tcW w:w="972" w:type="dxa"/>
          </w:tcPr>
          <w:p w14:paraId="2025F6EB" w14:textId="77777777" w:rsidR="00473063" w:rsidRPr="00A1115A" w:rsidRDefault="00473063" w:rsidP="004E685A">
            <w:pPr>
              <w:pStyle w:val="TAC"/>
            </w:pPr>
          </w:p>
        </w:tc>
        <w:tc>
          <w:tcPr>
            <w:tcW w:w="1086" w:type="dxa"/>
          </w:tcPr>
          <w:p w14:paraId="6B7E471F" w14:textId="77777777" w:rsidR="00473063" w:rsidRPr="00A1115A" w:rsidRDefault="00473063" w:rsidP="004E685A">
            <w:pPr>
              <w:pStyle w:val="TAC"/>
            </w:pPr>
          </w:p>
        </w:tc>
        <w:tc>
          <w:tcPr>
            <w:tcW w:w="972" w:type="dxa"/>
          </w:tcPr>
          <w:p w14:paraId="667B617A" w14:textId="77777777" w:rsidR="00473063" w:rsidRPr="00A1115A" w:rsidRDefault="00473063" w:rsidP="004E685A">
            <w:pPr>
              <w:pStyle w:val="TAC"/>
            </w:pPr>
          </w:p>
        </w:tc>
        <w:tc>
          <w:tcPr>
            <w:tcW w:w="1086" w:type="dxa"/>
          </w:tcPr>
          <w:p w14:paraId="265770D8" w14:textId="77777777" w:rsidR="00473063" w:rsidRPr="00A1115A" w:rsidRDefault="00473063" w:rsidP="004E685A">
            <w:pPr>
              <w:pStyle w:val="TAC"/>
            </w:pPr>
          </w:p>
        </w:tc>
        <w:tc>
          <w:tcPr>
            <w:tcW w:w="972" w:type="dxa"/>
          </w:tcPr>
          <w:p w14:paraId="0390DB0D" w14:textId="77777777" w:rsidR="00473063" w:rsidRPr="00D45D97" w:rsidRDefault="00473063" w:rsidP="004E685A">
            <w:pPr>
              <w:pStyle w:val="TAC"/>
            </w:pPr>
            <w:r>
              <w:rPr>
                <w:lang w:eastAsia="zh-CN"/>
              </w:rPr>
              <w:t>23</w:t>
            </w:r>
          </w:p>
        </w:tc>
        <w:tc>
          <w:tcPr>
            <w:tcW w:w="1086" w:type="dxa"/>
          </w:tcPr>
          <w:p w14:paraId="67302742" w14:textId="77777777" w:rsidR="00473063" w:rsidRPr="00D45D97" w:rsidRDefault="00473063" w:rsidP="004E685A">
            <w:pPr>
              <w:pStyle w:val="TAC"/>
            </w:pPr>
            <w:r>
              <w:rPr>
                <w:rFonts w:cs="Arial"/>
              </w:rPr>
              <w:t>+2/-3</w:t>
            </w:r>
          </w:p>
        </w:tc>
        <w:tc>
          <w:tcPr>
            <w:tcW w:w="973" w:type="dxa"/>
          </w:tcPr>
          <w:p w14:paraId="3D5F0F41" w14:textId="77777777" w:rsidR="00473063" w:rsidRPr="00A1115A" w:rsidRDefault="00473063" w:rsidP="004E685A">
            <w:pPr>
              <w:pStyle w:val="TAC"/>
            </w:pPr>
          </w:p>
        </w:tc>
        <w:tc>
          <w:tcPr>
            <w:tcW w:w="1086" w:type="dxa"/>
          </w:tcPr>
          <w:p w14:paraId="02D90942" w14:textId="77777777" w:rsidR="00473063" w:rsidRPr="00A1115A" w:rsidRDefault="00473063" w:rsidP="004E685A">
            <w:pPr>
              <w:pStyle w:val="TAC"/>
            </w:pPr>
          </w:p>
        </w:tc>
      </w:tr>
      <w:tr w:rsidR="00473063" w:rsidRPr="00A1115A" w14:paraId="253EDDE6" w14:textId="77777777" w:rsidTr="004E685A">
        <w:trPr>
          <w:trHeight w:val="187"/>
        </w:trPr>
        <w:tc>
          <w:tcPr>
            <w:tcW w:w="1596" w:type="dxa"/>
          </w:tcPr>
          <w:p w14:paraId="7B1AC7B3" w14:textId="77777777" w:rsidR="00473063" w:rsidRPr="00D45D97" w:rsidRDefault="00473063" w:rsidP="004E685A">
            <w:pPr>
              <w:pStyle w:val="TAC"/>
            </w:pPr>
            <w:r>
              <w:rPr>
                <w:rFonts w:eastAsia="MS Mincho" w:cs="Arial"/>
                <w:bCs/>
                <w:szCs w:val="18"/>
              </w:rPr>
              <w:t>CA_n12</w:t>
            </w:r>
            <w:r>
              <w:rPr>
                <w:rFonts w:cs="Arial"/>
                <w:bCs/>
                <w:szCs w:val="18"/>
                <w:lang w:eastAsia="zh-CN"/>
              </w:rPr>
              <w:t>A</w:t>
            </w:r>
            <w:r>
              <w:rPr>
                <w:rFonts w:eastAsia="MS Mincho" w:cs="Arial"/>
                <w:bCs/>
                <w:szCs w:val="18"/>
              </w:rPr>
              <w:t>-n77</w:t>
            </w:r>
            <w:r>
              <w:rPr>
                <w:rFonts w:cs="Arial"/>
                <w:bCs/>
                <w:szCs w:val="18"/>
                <w:lang w:eastAsia="zh-CN"/>
              </w:rPr>
              <w:t>A</w:t>
            </w:r>
          </w:p>
        </w:tc>
        <w:tc>
          <w:tcPr>
            <w:tcW w:w="972" w:type="dxa"/>
          </w:tcPr>
          <w:p w14:paraId="4D6C23A0" w14:textId="77777777" w:rsidR="00473063" w:rsidRPr="00A1115A" w:rsidRDefault="00473063" w:rsidP="004E685A">
            <w:pPr>
              <w:pStyle w:val="TAC"/>
            </w:pPr>
          </w:p>
        </w:tc>
        <w:tc>
          <w:tcPr>
            <w:tcW w:w="1086" w:type="dxa"/>
          </w:tcPr>
          <w:p w14:paraId="489F85DE" w14:textId="77777777" w:rsidR="00473063" w:rsidRPr="00A1115A" w:rsidRDefault="00473063" w:rsidP="004E685A">
            <w:pPr>
              <w:pStyle w:val="TAC"/>
            </w:pPr>
          </w:p>
        </w:tc>
        <w:tc>
          <w:tcPr>
            <w:tcW w:w="972" w:type="dxa"/>
          </w:tcPr>
          <w:p w14:paraId="2ADF8033" w14:textId="77777777" w:rsidR="00473063" w:rsidRPr="00A1115A" w:rsidRDefault="00473063" w:rsidP="004E685A">
            <w:pPr>
              <w:pStyle w:val="TAC"/>
            </w:pPr>
            <w:r>
              <w:rPr>
                <w:lang w:eastAsia="zh-CN"/>
              </w:rPr>
              <w:t>26</w:t>
            </w:r>
            <w:r>
              <w:rPr>
                <w:vertAlign w:val="superscript"/>
                <w:lang w:eastAsia="zh-CN"/>
              </w:rPr>
              <w:t>6,7</w:t>
            </w:r>
          </w:p>
        </w:tc>
        <w:tc>
          <w:tcPr>
            <w:tcW w:w="1086" w:type="dxa"/>
          </w:tcPr>
          <w:p w14:paraId="5B45E33E" w14:textId="77777777" w:rsidR="00473063" w:rsidRPr="00A1115A" w:rsidRDefault="00473063" w:rsidP="004E685A">
            <w:pPr>
              <w:pStyle w:val="TAC"/>
            </w:pPr>
            <w:r>
              <w:rPr>
                <w:rFonts w:cs="Arial"/>
              </w:rPr>
              <w:t>+2/-3</w:t>
            </w:r>
          </w:p>
        </w:tc>
        <w:tc>
          <w:tcPr>
            <w:tcW w:w="972" w:type="dxa"/>
          </w:tcPr>
          <w:p w14:paraId="232B9CA3" w14:textId="77777777" w:rsidR="00473063" w:rsidRPr="00D45D97" w:rsidRDefault="00473063" w:rsidP="004E685A">
            <w:pPr>
              <w:pStyle w:val="TAC"/>
            </w:pPr>
            <w:r>
              <w:rPr>
                <w:lang w:eastAsia="zh-CN"/>
              </w:rPr>
              <w:t>23</w:t>
            </w:r>
          </w:p>
        </w:tc>
        <w:tc>
          <w:tcPr>
            <w:tcW w:w="1086" w:type="dxa"/>
          </w:tcPr>
          <w:p w14:paraId="5B24EE42" w14:textId="77777777" w:rsidR="00473063" w:rsidRPr="00D45D97" w:rsidRDefault="00473063" w:rsidP="004E685A">
            <w:pPr>
              <w:pStyle w:val="TAC"/>
            </w:pPr>
            <w:r>
              <w:rPr>
                <w:rFonts w:cs="Arial"/>
              </w:rPr>
              <w:t>+2/-3</w:t>
            </w:r>
          </w:p>
        </w:tc>
        <w:tc>
          <w:tcPr>
            <w:tcW w:w="973" w:type="dxa"/>
          </w:tcPr>
          <w:p w14:paraId="32D53A09" w14:textId="77777777" w:rsidR="00473063" w:rsidRPr="00A1115A" w:rsidRDefault="00473063" w:rsidP="004E685A">
            <w:pPr>
              <w:pStyle w:val="TAC"/>
            </w:pPr>
          </w:p>
        </w:tc>
        <w:tc>
          <w:tcPr>
            <w:tcW w:w="1086" w:type="dxa"/>
          </w:tcPr>
          <w:p w14:paraId="39203FDD" w14:textId="77777777" w:rsidR="00473063" w:rsidRPr="00A1115A" w:rsidRDefault="00473063" w:rsidP="004E685A">
            <w:pPr>
              <w:pStyle w:val="TAC"/>
            </w:pPr>
          </w:p>
        </w:tc>
      </w:tr>
      <w:tr w:rsidR="00473063" w:rsidRPr="00A1115A" w14:paraId="08F5C20A" w14:textId="77777777" w:rsidTr="004E685A">
        <w:trPr>
          <w:trHeight w:val="187"/>
        </w:trPr>
        <w:tc>
          <w:tcPr>
            <w:tcW w:w="1596" w:type="dxa"/>
          </w:tcPr>
          <w:p w14:paraId="77D38782" w14:textId="77777777" w:rsidR="00473063" w:rsidRPr="00A1115A" w:rsidRDefault="00473063" w:rsidP="004E685A">
            <w:pPr>
              <w:pStyle w:val="TAC"/>
              <w:rPr>
                <w:lang w:eastAsia="zh-CN"/>
              </w:rPr>
            </w:pPr>
            <w:r w:rsidRPr="00D45D97">
              <w:t>CA_n13A-n25A</w:t>
            </w:r>
          </w:p>
        </w:tc>
        <w:tc>
          <w:tcPr>
            <w:tcW w:w="972" w:type="dxa"/>
          </w:tcPr>
          <w:p w14:paraId="090286F5" w14:textId="77777777" w:rsidR="00473063" w:rsidRPr="00A1115A" w:rsidRDefault="00473063" w:rsidP="004E685A">
            <w:pPr>
              <w:pStyle w:val="TAC"/>
            </w:pPr>
          </w:p>
        </w:tc>
        <w:tc>
          <w:tcPr>
            <w:tcW w:w="1086" w:type="dxa"/>
          </w:tcPr>
          <w:p w14:paraId="41001AE1" w14:textId="77777777" w:rsidR="00473063" w:rsidRPr="00A1115A" w:rsidRDefault="00473063" w:rsidP="004E685A">
            <w:pPr>
              <w:pStyle w:val="TAC"/>
            </w:pPr>
          </w:p>
        </w:tc>
        <w:tc>
          <w:tcPr>
            <w:tcW w:w="972" w:type="dxa"/>
          </w:tcPr>
          <w:p w14:paraId="3C13F438" w14:textId="77777777" w:rsidR="00473063" w:rsidRPr="00A1115A" w:rsidRDefault="00473063" w:rsidP="004E685A">
            <w:pPr>
              <w:pStyle w:val="TAC"/>
            </w:pPr>
          </w:p>
        </w:tc>
        <w:tc>
          <w:tcPr>
            <w:tcW w:w="1086" w:type="dxa"/>
          </w:tcPr>
          <w:p w14:paraId="648CD0F3" w14:textId="77777777" w:rsidR="00473063" w:rsidRPr="00A1115A" w:rsidRDefault="00473063" w:rsidP="004E685A">
            <w:pPr>
              <w:pStyle w:val="TAC"/>
            </w:pPr>
          </w:p>
        </w:tc>
        <w:tc>
          <w:tcPr>
            <w:tcW w:w="972" w:type="dxa"/>
          </w:tcPr>
          <w:p w14:paraId="0938D47F" w14:textId="77777777" w:rsidR="00473063" w:rsidRPr="00A1115A" w:rsidRDefault="00473063" w:rsidP="004E685A">
            <w:pPr>
              <w:pStyle w:val="TAC"/>
              <w:rPr>
                <w:lang w:eastAsia="zh-CN"/>
              </w:rPr>
            </w:pPr>
            <w:r w:rsidRPr="00D45D97">
              <w:t>23</w:t>
            </w:r>
          </w:p>
        </w:tc>
        <w:tc>
          <w:tcPr>
            <w:tcW w:w="1086" w:type="dxa"/>
          </w:tcPr>
          <w:p w14:paraId="643CB3EC" w14:textId="77777777" w:rsidR="00473063" w:rsidRPr="00A1115A" w:rsidRDefault="00473063" w:rsidP="004E685A">
            <w:pPr>
              <w:pStyle w:val="TAC"/>
              <w:rPr>
                <w:rFonts w:cs="Arial"/>
              </w:rPr>
            </w:pPr>
            <w:r w:rsidRPr="00D45D97">
              <w:t>+2/-3</w:t>
            </w:r>
          </w:p>
        </w:tc>
        <w:tc>
          <w:tcPr>
            <w:tcW w:w="973" w:type="dxa"/>
          </w:tcPr>
          <w:p w14:paraId="07CF4FE3" w14:textId="77777777" w:rsidR="00473063" w:rsidRPr="00A1115A" w:rsidRDefault="00473063" w:rsidP="004E685A">
            <w:pPr>
              <w:pStyle w:val="TAC"/>
            </w:pPr>
          </w:p>
        </w:tc>
        <w:tc>
          <w:tcPr>
            <w:tcW w:w="1086" w:type="dxa"/>
          </w:tcPr>
          <w:p w14:paraId="37386133" w14:textId="77777777" w:rsidR="00473063" w:rsidRPr="00A1115A" w:rsidRDefault="00473063" w:rsidP="004E685A">
            <w:pPr>
              <w:pStyle w:val="TAC"/>
            </w:pPr>
          </w:p>
        </w:tc>
      </w:tr>
      <w:tr w:rsidR="00473063" w:rsidRPr="00A1115A" w14:paraId="1B624C60" w14:textId="77777777" w:rsidTr="004E685A">
        <w:trPr>
          <w:trHeight w:val="187"/>
        </w:trPr>
        <w:tc>
          <w:tcPr>
            <w:tcW w:w="1596" w:type="dxa"/>
          </w:tcPr>
          <w:p w14:paraId="5721AB4F" w14:textId="77777777" w:rsidR="00473063" w:rsidRPr="00A1115A" w:rsidRDefault="00473063" w:rsidP="004E685A">
            <w:pPr>
              <w:pStyle w:val="TAC"/>
              <w:rPr>
                <w:lang w:eastAsia="zh-CN"/>
              </w:rPr>
            </w:pPr>
            <w:r w:rsidRPr="00D45D97">
              <w:t>CA_n13A-n66A</w:t>
            </w:r>
          </w:p>
        </w:tc>
        <w:tc>
          <w:tcPr>
            <w:tcW w:w="972" w:type="dxa"/>
          </w:tcPr>
          <w:p w14:paraId="41B5DFF3" w14:textId="77777777" w:rsidR="00473063" w:rsidRPr="00A1115A" w:rsidRDefault="00473063" w:rsidP="004E685A">
            <w:pPr>
              <w:pStyle w:val="TAC"/>
            </w:pPr>
          </w:p>
        </w:tc>
        <w:tc>
          <w:tcPr>
            <w:tcW w:w="1086" w:type="dxa"/>
          </w:tcPr>
          <w:p w14:paraId="795D367B" w14:textId="77777777" w:rsidR="00473063" w:rsidRPr="00A1115A" w:rsidRDefault="00473063" w:rsidP="004E685A">
            <w:pPr>
              <w:pStyle w:val="TAC"/>
            </w:pPr>
          </w:p>
        </w:tc>
        <w:tc>
          <w:tcPr>
            <w:tcW w:w="972" w:type="dxa"/>
          </w:tcPr>
          <w:p w14:paraId="07FFF849" w14:textId="77777777" w:rsidR="00473063" w:rsidRPr="00A1115A" w:rsidRDefault="00473063" w:rsidP="004E685A">
            <w:pPr>
              <w:pStyle w:val="TAC"/>
            </w:pPr>
          </w:p>
        </w:tc>
        <w:tc>
          <w:tcPr>
            <w:tcW w:w="1086" w:type="dxa"/>
          </w:tcPr>
          <w:p w14:paraId="01E4B5B5" w14:textId="77777777" w:rsidR="00473063" w:rsidRPr="00A1115A" w:rsidRDefault="00473063" w:rsidP="004E685A">
            <w:pPr>
              <w:pStyle w:val="TAC"/>
            </w:pPr>
          </w:p>
        </w:tc>
        <w:tc>
          <w:tcPr>
            <w:tcW w:w="972" w:type="dxa"/>
          </w:tcPr>
          <w:p w14:paraId="3E1B822C" w14:textId="77777777" w:rsidR="00473063" w:rsidRPr="00A1115A" w:rsidRDefault="00473063" w:rsidP="004E685A">
            <w:pPr>
              <w:pStyle w:val="TAC"/>
              <w:rPr>
                <w:lang w:eastAsia="zh-CN"/>
              </w:rPr>
            </w:pPr>
            <w:r w:rsidRPr="00D45D97">
              <w:t>23</w:t>
            </w:r>
          </w:p>
        </w:tc>
        <w:tc>
          <w:tcPr>
            <w:tcW w:w="1086" w:type="dxa"/>
          </w:tcPr>
          <w:p w14:paraId="405DAC47" w14:textId="77777777" w:rsidR="00473063" w:rsidRPr="00A1115A" w:rsidRDefault="00473063" w:rsidP="004E685A">
            <w:pPr>
              <w:pStyle w:val="TAC"/>
              <w:rPr>
                <w:rFonts w:cs="Arial"/>
              </w:rPr>
            </w:pPr>
            <w:r w:rsidRPr="00D45D97">
              <w:t>+2/-3</w:t>
            </w:r>
          </w:p>
        </w:tc>
        <w:tc>
          <w:tcPr>
            <w:tcW w:w="973" w:type="dxa"/>
          </w:tcPr>
          <w:p w14:paraId="64A6E58D" w14:textId="77777777" w:rsidR="00473063" w:rsidRPr="00A1115A" w:rsidRDefault="00473063" w:rsidP="004E685A">
            <w:pPr>
              <w:pStyle w:val="TAC"/>
            </w:pPr>
          </w:p>
        </w:tc>
        <w:tc>
          <w:tcPr>
            <w:tcW w:w="1086" w:type="dxa"/>
          </w:tcPr>
          <w:p w14:paraId="71C1302E" w14:textId="77777777" w:rsidR="00473063" w:rsidRPr="00A1115A" w:rsidRDefault="00473063" w:rsidP="004E685A">
            <w:pPr>
              <w:pStyle w:val="TAC"/>
            </w:pPr>
          </w:p>
        </w:tc>
      </w:tr>
      <w:tr w:rsidR="00473063" w:rsidRPr="00A1115A" w14:paraId="4E862667" w14:textId="77777777" w:rsidTr="004E685A">
        <w:trPr>
          <w:trHeight w:val="187"/>
        </w:trPr>
        <w:tc>
          <w:tcPr>
            <w:tcW w:w="1596" w:type="dxa"/>
          </w:tcPr>
          <w:p w14:paraId="2518B580" w14:textId="77777777" w:rsidR="00473063" w:rsidRPr="00D45D97" w:rsidRDefault="00473063" w:rsidP="004E685A">
            <w:pPr>
              <w:pStyle w:val="TAC"/>
            </w:pPr>
            <w:r>
              <w:rPr>
                <w:rFonts w:eastAsia="MS Mincho" w:cs="Arial"/>
                <w:bCs/>
                <w:szCs w:val="18"/>
              </w:rPr>
              <w:t>CA_n1</w:t>
            </w:r>
            <w:r>
              <w:rPr>
                <w:rFonts w:cs="Arial"/>
                <w:bCs/>
                <w:szCs w:val="18"/>
                <w:lang w:eastAsia="zh-CN"/>
              </w:rPr>
              <w:t>3A</w:t>
            </w:r>
            <w:r>
              <w:rPr>
                <w:rFonts w:eastAsia="MS Mincho" w:cs="Arial"/>
                <w:bCs/>
                <w:szCs w:val="18"/>
              </w:rPr>
              <w:t>-n77</w:t>
            </w:r>
            <w:r>
              <w:rPr>
                <w:rFonts w:cs="Arial"/>
                <w:bCs/>
                <w:szCs w:val="18"/>
                <w:lang w:eastAsia="zh-CN"/>
              </w:rPr>
              <w:t>A</w:t>
            </w:r>
          </w:p>
        </w:tc>
        <w:tc>
          <w:tcPr>
            <w:tcW w:w="972" w:type="dxa"/>
          </w:tcPr>
          <w:p w14:paraId="3FF7B2F0" w14:textId="77777777" w:rsidR="00473063" w:rsidRPr="00A1115A" w:rsidRDefault="00473063" w:rsidP="004E685A">
            <w:pPr>
              <w:pStyle w:val="TAC"/>
            </w:pPr>
          </w:p>
        </w:tc>
        <w:tc>
          <w:tcPr>
            <w:tcW w:w="1086" w:type="dxa"/>
          </w:tcPr>
          <w:p w14:paraId="1C9866F3" w14:textId="77777777" w:rsidR="00473063" w:rsidRPr="00A1115A" w:rsidRDefault="00473063" w:rsidP="004E685A">
            <w:pPr>
              <w:pStyle w:val="TAC"/>
            </w:pPr>
          </w:p>
        </w:tc>
        <w:tc>
          <w:tcPr>
            <w:tcW w:w="972" w:type="dxa"/>
          </w:tcPr>
          <w:p w14:paraId="1DB22FE0" w14:textId="77777777" w:rsidR="00473063" w:rsidRPr="00A1115A" w:rsidRDefault="00473063" w:rsidP="004E685A">
            <w:pPr>
              <w:pStyle w:val="TAC"/>
            </w:pPr>
            <w:r>
              <w:rPr>
                <w:lang w:eastAsia="zh-CN"/>
              </w:rPr>
              <w:t>26</w:t>
            </w:r>
            <w:r>
              <w:rPr>
                <w:vertAlign w:val="superscript"/>
                <w:lang w:eastAsia="zh-CN"/>
              </w:rPr>
              <w:t>6</w:t>
            </w:r>
          </w:p>
        </w:tc>
        <w:tc>
          <w:tcPr>
            <w:tcW w:w="1086" w:type="dxa"/>
          </w:tcPr>
          <w:p w14:paraId="57E375AC" w14:textId="77777777" w:rsidR="00473063" w:rsidRPr="00A1115A" w:rsidRDefault="00473063" w:rsidP="004E685A">
            <w:pPr>
              <w:pStyle w:val="TAC"/>
            </w:pPr>
            <w:r>
              <w:rPr>
                <w:rFonts w:cs="Arial"/>
              </w:rPr>
              <w:t>+2/-3</w:t>
            </w:r>
          </w:p>
        </w:tc>
        <w:tc>
          <w:tcPr>
            <w:tcW w:w="972" w:type="dxa"/>
          </w:tcPr>
          <w:p w14:paraId="4C262465" w14:textId="77777777" w:rsidR="00473063" w:rsidRPr="00D45D97" w:rsidRDefault="00473063" w:rsidP="004E685A">
            <w:pPr>
              <w:pStyle w:val="TAC"/>
            </w:pPr>
            <w:r>
              <w:rPr>
                <w:lang w:eastAsia="zh-CN"/>
              </w:rPr>
              <w:t>23</w:t>
            </w:r>
          </w:p>
        </w:tc>
        <w:tc>
          <w:tcPr>
            <w:tcW w:w="1086" w:type="dxa"/>
          </w:tcPr>
          <w:p w14:paraId="6E4F1985" w14:textId="77777777" w:rsidR="00473063" w:rsidRPr="00D45D97" w:rsidRDefault="00473063" w:rsidP="004E685A">
            <w:pPr>
              <w:pStyle w:val="TAC"/>
            </w:pPr>
            <w:r>
              <w:rPr>
                <w:rFonts w:cs="Arial"/>
              </w:rPr>
              <w:t>+2/-3</w:t>
            </w:r>
          </w:p>
        </w:tc>
        <w:tc>
          <w:tcPr>
            <w:tcW w:w="973" w:type="dxa"/>
          </w:tcPr>
          <w:p w14:paraId="6B92F38F" w14:textId="77777777" w:rsidR="00473063" w:rsidRPr="00A1115A" w:rsidRDefault="00473063" w:rsidP="004E685A">
            <w:pPr>
              <w:pStyle w:val="TAC"/>
            </w:pPr>
          </w:p>
        </w:tc>
        <w:tc>
          <w:tcPr>
            <w:tcW w:w="1086" w:type="dxa"/>
          </w:tcPr>
          <w:p w14:paraId="7F9692AE" w14:textId="77777777" w:rsidR="00473063" w:rsidRPr="00A1115A" w:rsidRDefault="00473063" w:rsidP="004E685A">
            <w:pPr>
              <w:pStyle w:val="TAC"/>
            </w:pPr>
          </w:p>
        </w:tc>
      </w:tr>
      <w:tr w:rsidR="00473063" w:rsidRPr="00A1115A" w14:paraId="27071EEF" w14:textId="77777777" w:rsidTr="004E685A">
        <w:trPr>
          <w:trHeight w:val="187"/>
        </w:trPr>
        <w:tc>
          <w:tcPr>
            <w:tcW w:w="1596" w:type="dxa"/>
          </w:tcPr>
          <w:p w14:paraId="0B7C2DBD" w14:textId="77777777" w:rsidR="00473063" w:rsidRPr="00D45D97" w:rsidRDefault="00473063" w:rsidP="004E685A">
            <w:pPr>
              <w:pStyle w:val="TAC"/>
            </w:pPr>
            <w:r>
              <w:rPr>
                <w:lang w:eastAsia="zh-CN"/>
              </w:rPr>
              <w:t>CA_n14A-n30A</w:t>
            </w:r>
          </w:p>
        </w:tc>
        <w:tc>
          <w:tcPr>
            <w:tcW w:w="972" w:type="dxa"/>
          </w:tcPr>
          <w:p w14:paraId="35F369DA" w14:textId="77777777" w:rsidR="00473063" w:rsidRPr="00A1115A" w:rsidRDefault="00473063" w:rsidP="004E685A">
            <w:pPr>
              <w:pStyle w:val="TAC"/>
            </w:pPr>
          </w:p>
        </w:tc>
        <w:tc>
          <w:tcPr>
            <w:tcW w:w="1086" w:type="dxa"/>
          </w:tcPr>
          <w:p w14:paraId="5630A0E4" w14:textId="77777777" w:rsidR="00473063" w:rsidRPr="00A1115A" w:rsidRDefault="00473063" w:rsidP="004E685A">
            <w:pPr>
              <w:pStyle w:val="TAC"/>
            </w:pPr>
          </w:p>
        </w:tc>
        <w:tc>
          <w:tcPr>
            <w:tcW w:w="972" w:type="dxa"/>
          </w:tcPr>
          <w:p w14:paraId="22993CB9" w14:textId="77777777" w:rsidR="00473063" w:rsidRPr="00A1115A" w:rsidRDefault="00473063" w:rsidP="004E685A">
            <w:pPr>
              <w:pStyle w:val="TAC"/>
            </w:pPr>
          </w:p>
        </w:tc>
        <w:tc>
          <w:tcPr>
            <w:tcW w:w="1086" w:type="dxa"/>
          </w:tcPr>
          <w:p w14:paraId="6BBB3C47" w14:textId="77777777" w:rsidR="00473063" w:rsidRPr="00A1115A" w:rsidRDefault="00473063" w:rsidP="004E685A">
            <w:pPr>
              <w:pStyle w:val="TAC"/>
            </w:pPr>
          </w:p>
        </w:tc>
        <w:tc>
          <w:tcPr>
            <w:tcW w:w="972" w:type="dxa"/>
          </w:tcPr>
          <w:p w14:paraId="09045D0B" w14:textId="77777777" w:rsidR="00473063" w:rsidRPr="00D45D97" w:rsidRDefault="00473063" w:rsidP="004E685A">
            <w:pPr>
              <w:pStyle w:val="TAC"/>
            </w:pPr>
            <w:r>
              <w:rPr>
                <w:lang w:eastAsia="zh-CN"/>
              </w:rPr>
              <w:t>23</w:t>
            </w:r>
          </w:p>
        </w:tc>
        <w:tc>
          <w:tcPr>
            <w:tcW w:w="1086" w:type="dxa"/>
          </w:tcPr>
          <w:p w14:paraId="07721C2E" w14:textId="77777777" w:rsidR="00473063" w:rsidRPr="00D45D97" w:rsidRDefault="00473063" w:rsidP="004E685A">
            <w:pPr>
              <w:pStyle w:val="TAC"/>
            </w:pPr>
            <w:r>
              <w:rPr>
                <w:rFonts w:cs="Arial"/>
              </w:rPr>
              <w:t>+2/-3</w:t>
            </w:r>
          </w:p>
        </w:tc>
        <w:tc>
          <w:tcPr>
            <w:tcW w:w="973" w:type="dxa"/>
          </w:tcPr>
          <w:p w14:paraId="3FAFD87E" w14:textId="77777777" w:rsidR="00473063" w:rsidRPr="00A1115A" w:rsidRDefault="00473063" w:rsidP="004E685A">
            <w:pPr>
              <w:pStyle w:val="TAC"/>
            </w:pPr>
          </w:p>
        </w:tc>
        <w:tc>
          <w:tcPr>
            <w:tcW w:w="1086" w:type="dxa"/>
          </w:tcPr>
          <w:p w14:paraId="58113410" w14:textId="77777777" w:rsidR="00473063" w:rsidRPr="00A1115A" w:rsidRDefault="00473063" w:rsidP="004E685A">
            <w:pPr>
              <w:pStyle w:val="TAC"/>
            </w:pPr>
          </w:p>
        </w:tc>
      </w:tr>
      <w:tr w:rsidR="00473063" w:rsidRPr="00A1115A" w14:paraId="0702481B" w14:textId="77777777" w:rsidTr="004E685A">
        <w:trPr>
          <w:trHeight w:val="187"/>
        </w:trPr>
        <w:tc>
          <w:tcPr>
            <w:tcW w:w="1596" w:type="dxa"/>
          </w:tcPr>
          <w:p w14:paraId="573A777C" w14:textId="77777777" w:rsidR="00473063" w:rsidRPr="00D45D97" w:rsidRDefault="00473063" w:rsidP="004E685A">
            <w:pPr>
              <w:pStyle w:val="TAC"/>
            </w:pPr>
            <w:r>
              <w:rPr>
                <w:lang w:eastAsia="zh-CN"/>
              </w:rPr>
              <w:t>CA_n14A-n66A</w:t>
            </w:r>
          </w:p>
        </w:tc>
        <w:tc>
          <w:tcPr>
            <w:tcW w:w="972" w:type="dxa"/>
          </w:tcPr>
          <w:p w14:paraId="7906C6E1" w14:textId="77777777" w:rsidR="00473063" w:rsidRPr="00A1115A" w:rsidRDefault="00473063" w:rsidP="004E685A">
            <w:pPr>
              <w:pStyle w:val="TAC"/>
            </w:pPr>
          </w:p>
        </w:tc>
        <w:tc>
          <w:tcPr>
            <w:tcW w:w="1086" w:type="dxa"/>
          </w:tcPr>
          <w:p w14:paraId="1408A917" w14:textId="77777777" w:rsidR="00473063" w:rsidRPr="00A1115A" w:rsidRDefault="00473063" w:rsidP="004E685A">
            <w:pPr>
              <w:pStyle w:val="TAC"/>
            </w:pPr>
          </w:p>
        </w:tc>
        <w:tc>
          <w:tcPr>
            <w:tcW w:w="972" w:type="dxa"/>
          </w:tcPr>
          <w:p w14:paraId="2B4B9ADE" w14:textId="77777777" w:rsidR="00473063" w:rsidRPr="00A1115A" w:rsidRDefault="00473063" w:rsidP="004E685A">
            <w:pPr>
              <w:pStyle w:val="TAC"/>
            </w:pPr>
          </w:p>
        </w:tc>
        <w:tc>
          <w:tcPr>
            <w:tcW w:w="1086" w:type="dxa"/>
          </w:tcPr>
          <w:p w14:paraId="0E810361" w14:textId="77777777" w:rsidR="00473063" w:rsidRPr="00A1115A" w:rsidRDefault="00473063" w:rsidP="004E685A">
            <w:pPr>
              <w:pStyle w:val="TAC"/>
            </w:pPr>
          </w:p>
        </w:tc>
        <w:tc>
          <w:tcPr>
            <w:tcW w:w="972" w:type="dxa"/>
          </w:tcPr>
          <w:p w14:paraId="066B53B8" w14:textId="77777777" w:rsidR="00473063" w:rsidRPr="00D45D97" w:rsidRDefault="00473063" w:rsidP="004E685A">
            <w:pPr>
              <w:pStyle w:val="TAC"/>
            </w:pPr>
            <w:r>
              <w:rPr>
                <w:lang w:eastAsia="zh-CN"/>
              </w:rPr>
              <w:t>23</w:t>
            </w:r>
          </w:p>
        </w:tc>
        <w:tc>
          <w:tcPr>
            <w:tcW w:w="1086" w:type="dxa"/>
          </w:tcPr>
          <w:p w14:paraId="5E776527" w14:textId="77777777" w:rsidR="00473063" w:rsidRPr="00D45D97" w:rsidRDefault="00473063" w:rsidP="004E685A">
            <w:pPr>
              <w:pStyle w:val="TAC"/>
            </w:pPr>
            <w:r>
              <w:rPr>
                <w:rFonts w:cs="Arial"/>
              </w:rPr>
              <w:t>+2/-3</w:t>
            </w:r>
          </w:p>
        </w:tc>
        <w:tc>
          <w:tcPr>
            <w:tcW w:w="973" w:type="dxa"/>
          </w:tcPr>
          <w:p w14:paraId="2570628F" w14:textId="77777777" w:rsidR="00473063" w:rsidRPr="00A1115A" w:rsidRDefault="00473063" w:rsidP="004E685A">
            <w:pPr>
              <w:pStyle w:val="TAC"/>
            </w:pPr>
          </w:p>
        </w:tc>
        <w:tc>
          <w:tcPr>
            <w:tcW w:w="1086" w:type="dxa"/>
          </w:tcPr>
          <w:p w14:paraId="6381D62C" w14:textId="77777777" w:rsidR="00473063" w:rsidRPr="00A1115A" w:rsidRDefault="00473063" w:rsidP="004E685A">
            <w:pPr>
              <w:pStyle w:val="TAC"/>
            </w:pPr>
          </w:p>
        </w:tc>
      </w:tr>
      <w:tr w:rsidR="00473063" w:rsidRPr="00A1115A" w14:paraId="7242845D" w14:textId="77777777" w:rsidTr="004E685A">
        <w:trPr>
          <w:trHeight w:val="187"/>
        </w:trPr>
        <w:tc>
          <w:tcPr>
            <w:tcW w:w="1596" w:type="dxa"/>
          </w:tcPr>
          <w:p w14:paraId="7D94D96B" w14:textId="77777777" w:rsidR="00473063" w:rsidRPr="00D45D97" w:rsidRDefault="00473063" w:rsidP="004E685A">
            <w:pPr>
              <w:pStyle w:val="TAC"/>
            </w:pPr>
            <w:r>
              <w:rPr>
                <w:rFonts w:eastAsia="MS Mincho" w:cs="Arial"/>
                <w:bCs/>
                <w:szCs w:val="18"/>
              </w:rPr>
              <w:t>CA_n1</w:t>
            </w:r>
            <w:r>
              <w:rPr>
                <w:rFonts w:cs="Arial"/>
                <w:bCs/>
                <w:szCs w:val="18"/>
                <w:lang w:eastAsia="zh-CN"/>
              </w:rPr>
              <w:t>4A</w:t>
            </w:r>
            <w:r>
              <w:rPr>
                <w:rFonts w:eastAsia="MS Mincho" w:cs="Arial"/>
                <w:bCs/>
                <w:szCs w:val="18"/>
              </w:rPr>
              <w:t>-n77</w:t>
            </w:r>
            <w:r>
              <w:rPr>
                <w:rFonts w:cs="Arial"/>
                <w:bCs/>
                <w:szCs w:val="18"/>
                <w:lang w:eastAsia="zh-CN"/>
              </w:rPr>
              <w:t>A</w:t>
            </w:r>
          </w:p>
        </w:tc>
        <w:tc>
          <w:tcPr>
            <w:tcW w:w="972" w:type="dxa"/>
          </w:tcPr>
          <w:p w14:paraId="5265E51E" w14:textId="77777777" w:rsidR="00473063" w:rsidRPr="00A1115A" w:rsidRDefault="00473063" w:rsidP="004E685A">
            <w:pPr>
              <w:pStyle w:val="TAC"/>
            </w:pPr>
          </w:p>
        </w:tc>
        <w:tc>
          <w:tcPr>
            <w:tcW w:w="1086" w:type="dxa"/>
          </w:tcPr>
          <w:p w14:paraId="2A13847F" w14:textId="77777777" w:rsidR="00473063" w:rsidRPr="00A1115A" w:rsidRDefault="00473063" w:rsidP="004E685A">
            <w:pPr>
              <w:pStyle w:val="TAC"/>
            </w:pPr>
          </w:p>
        </w:tc>
        <w:tc>
          <w:tcPr>
            <w:tcW w:w="972" w:type="dxa"/>
          </w:tcPr>
          <w:p w14:paraId="49CEB262" w14:textId="77777777" w:rsidR="00473063" w:rsidRPr="00A1115A" w:rsidRDefault="00473063" w:rsidP="004E685A">
            <w:pPr>
              <w:pStyle w:val="TAC"/>
            </w:pPr>
            <w:r>
              <w:rPr>
                <w:lang w:eastAsia="zh-CN"/>
              </w:rPr>
              <w:t>26</w:t>
            </w:r>
            <w:r>
              <w:rPr>
                <w:vertAlign w:val="superscript"/>
                <w:lang w:eastAsia="zh-CN"/>
              </w:rPr>
              <w:t>6,7</w:t>
            </w:r>
          </w:p>
        </w:tc>
        <w:tc>
          <w:tcPr>
            <w:tcW w:w="1086" w:type="dxa"/>
          </w:tcPr>
          <w:p w14:paraId="199E46ED" w14:textId="77777777" w:rsidR="00473063" w:rsidRPr="00A1115A" w:rsidRDefault="00473063" w:rsidP="004E685A">
            <w:pPr>
              <w:pStyle w:val="TAC"/>
            </w:pPr>
            <w:r>
              <w:rPr>
                <w:rFonts w:cs="Arial"/>
              </w:rPr>
              <w:t>+2/-3</w:t>
            </w:r>
          </w:p>
        </w:tc>
        <w:tc>
          <w:tcPr>
            <w:tcW w:w="972" w:type="dxa"/>
          </w:tcPr>
          <w:p w14:paraId="6813A619" w14:textId="77777777" w:rsidR="00473063" w:rsidRPr="00D45D97" w:rsidRDefault="00473063" w:rsidP="004E685A">
            <w:pPr>
              <w:pStyle w:val="TAC"/>
            </w:pPr>
            <w:r>
              <w:rPr>
                <w:lang w:eastAsia="zh-CN"/>
              </w:rPr>
              <w:t>23</w:t>
            </w:r>
          </w:p>
        </w:tc>
        <w:tc>
          <w:tcPr>
            <w:tcW w:w="1086" w:type="dxa"/>
          </w:tcPr>
          <w:p w14:paraId="54D7E92B" w14:textId="77777777" w:rsidR="00473063" w:rsidRPr="00D45D97" w:rsidRDefault="00473063" w:rsidP="004E685A">
            <w:pPr>
              <w:pStyle w:val="TAC"/>
            </w:pPr>
            <w:r>
              <w:rPr>
                <w:rFonts w:cs="Arial"/>
              </w:rPr>
              <w:t>+2/-3</w:t>
            </w:r>
          </w:p>
        </w:tc>
        <w:tc>
          <w:tcPr>
            <w:tcW w:w="973" w:type="dxa"/>
          </w:tcPr>
          <w:p w14:paraId="7A18F986" w14:textId="77777777" w:rsidR="00473063" w:rsidRPr="00A1115A" w:rsidRDefault="00473063" w:rsidP="004E685A">
            <w:pPr>
              <w:pStyle w:val="TAC"/>
            </w:pPr>
          </w:p>
        </w:tc>
        <w:tc>
          <w:tcPr>
            <w:tcW w:w="1086" w:type="dxa"/>
          </w:tcPr>
          <w:p w14:paraId="2B2980E4" w14:textId="77777777" w:rsidR="00473063" w:rsidRPr="00A1115A" w:rsidRDefault="00473063" w:rsidP="004E685A">
            <w:pPr>
              <w:pStyle w:val="TAC"/>
            </w:pPr>
          </w:p>
        </w:tc>
      </w:tr>
      <w:tr w:rsidR="00473063" w:rsidRPr="00A1115A" w14:paraId="3F5E1A78" w14:textId="77777777" w:rsidTr="004E685A">
        <w:trPr>
          <w:trHeight w:val="187"/>
        </w:trPr>
        <w:tc>
          <w:tcPr>
            <w:tcW w:w="1596" w:type="dxa"/>
          </w:tcPr>
          <w:p w14:paraId="7CDCE64F" w14:textId="77777777" w:rsidR="00473063" w:rsidRPr="00D45D97" w:rsidRDefault="00473063" w:rsidP="004E685A">
            <w:pPr>
              <w:pStyle w:val="TAC"/>
            </w:pPr>
            <w:r>
              <w:rPr>
                <w:rFonts w:cs="Arial"/>
                <w:lang w:eastAsia="zh-CN"/>
              </w:rPr>
              <w:t>CA_n18A-n28A</w:t>
            </w:r>
          </w:p>
        </w:tc>
        <w:tc>
          <w:tcPr>
            <w:tcW w:w="972" w:type="dxa"/>
          </w:tcPr>
          <w:p w14:paraId="417C4EB9" w14:textId="77777777" w:rsidR="00473063" w:rsidRPr="00A1115A" w:rsidRDefault="00473063" w:rsidP="004E685A">
            <w:pPr>
              <w:pStyle w:val="TAC"/>
            </w:pPr>
          </w:p>
        </w:tc>
        <w:tc>
          <w:tcPr>
            <w:tcW w:w="1086" w:type="dxa"/>
          </w:tcPr>
          <w:p w14:paraId="58E4E9F2" w14:textId="77777777" w:rsidR="00473063" w:rsidRPr="00A1115A" w:rsidRDefault="00473063" w:rsidP="004E685A">
            <w:pPr>
              <w:pStyle w:val="TAC"/>
            </w:pPr>
          </w:p>
        </w:tc>
        <w:tc>
          <w:tcPr>
            <w:tcW w:w="972" w:type="dxa"/>
          </w:tcPr>
          <w:p w14:paraId="60EFC17A" w14:textId="77777777" w:rsidR="00473063" w:rsidRPr="00A1115A" w:rsidRDefault="00473063" w:rsidP="004E685A">
            <w:pPr>
              <w:pStyle w:val="TAC"/>
            </w:pPr>
          </w:p>
        </w:tc>
        <w:tc>
          <w:tcPr>
            <w:tcW w:w="1086" w:type="dxa"/>
          </w:tcPr>
          <w:p w14:paraId="68DE59FB" w14:textId="77777777" w:rsidR="00473063" w:rsidRPr="00A1115A" w:rsidRDefault="00473063" w:rsidP="004E685A">
            <w:pPr>
              <w:pStyle w:val="TAC"/>
            </w:pPr>
          </w:p>
        </w:tc>
        <w:tc>
          <w:tcPr>
            <w:tcW w:w="972" w:type="dxa"/>
          </w:tcPr>
          <w:p w14:paraId="352EEB45" w14:textId="77777777" w:rsidR="00473063" w:rsidRPr="00D45D97" w:rsidRDefault="00473063" w:rsidP="004E685A">
            <w:pPr>
              <w:pStyle w:val="TAC"/>
            </w:pPr>
            <w:r>
              <w:rPr>
                <w:lang w:eastAsia="zh-CN"/>
              </w:rPr>
              <w:t>23</w:t>
            </w:r>
          </w:p>
        </w:tc>
        <w:tc>
          <w:tcPr>
            <w:tcW w:w="1086" w:type="dxa"/>
          </w:tcPr>
          <w:p w14:paraId="64047DEC" w14:textId="77777777" w:rsidR="00473063" w:rsidRPr="00D45D97" w:rsidRDefault="00473063" w:rsidP="004E685A">
            <w:pPr>
              <w:pStyle w:val="TAC"/>
            </w:pPr>
            <w:r>
              <w:rPr>
                <w:rFonts w:cs="Arial"/>
              </w:rPr>
              <w:t>+2/-3</w:t>
            </w:r>
          </w:p>
        </w:tc>
        <w:tc>
          <w:tcPr>
            <w:tcW w:w="973" w:type="dxa"/>
          </w:tcPr>
          <w:p w14:paraId="1B5FA7FE" w14:textId="77777777" w:rsidR="00473063" w:rsidRPr="00A1115A" w:rsidRDefault="00473063" w:rsidP="004E685A">
            <w:pPr>
              <w:pStyle w:val="TAC"/>
            </w:pPr>
          </w:p>
        </w:tc>
        <w:tc>
          <w:tcPr>
            <w:tcW w:w="1086" w:type="dxa"/>
          </w:tcPr>
          <w:p w14:paraId="3FBC8C45" w14:textId="77777777" w:rsidR="00473063" w:rsidRPr="00A1115A" w:rsidRDefault="00473063" w:rsidP="004E685A">
            <w:pPr>
              <w:pStyle w:val="TAC"/>
            </w:pPr>
          </w:p>
        </w:tc>
      </w:tr>
      <w:tr w:rsidR="00473063" w:rsidRPr="00A1115A" w14:paraId="601D5C95" w14:textId="77777777" w:rsidTr="004E685A">
        <w:trPr>
          <w:trHeight w:val="187"/>
        </w:trPr>
        <w:tc>
          <w:tcPr>
            <w:tcW w:w="1596" w:type="dxa"/>
          </w:tcPr>
          <w:p w14:paraId="182A3A8C" w14:textId="77777777" w:rsidR="00473063" w:rsidRPr="00D45D97" w:rsidRDefault="00473063" w:rsidP="004E685A">
            <w:pPr>
              <w:pStyle w:val="TAC"/>
            </w:pPr>
            <w:r>
              <w:rPr>
                <w:rFonts w:eastAsia="DengXian"/>
                <w:szCs w:val="18"/>
                <w:lang w:eastAsia="zh-CN"/>
              </w:rPr>
              <w:t>CA</w:t>
            </w:r>
            <w:r>
              <w:rPr>
                <w:rFonts w:eastAsia="DengXian"/>
                <w:szCs w:val="18"/>
              </w:rPr>
              <w:t>_</w:t>
            </w:r>
            <w:r>
              <w:rPr>
                <w:rFonts w:eastAsia="DengXian"/>
                <w:szCs w:val="18"/>
                <w:lang w:eastAsia="zh-CN"/>
              </w:rPr>
              <w:t>n18</w:t>
            </w:r>
            <w:r>
              <w:rPr>
                <w:rFonts w:eastAsia="DengXian"/>
                <w:szCs w:val="18"/>
                <w:lang w:val="sv-SE" w:eastAsia="ja-JP"/>
              </w:rPr>
              <w:t>A-</w:t>
            </w:r>
            <w:r>
              <w:rPr>
                <w:rFonts w:eastAsia="DengXian"/>
                <w:szCs w:val="18"/>
                <w:lang w:eastAsia="zh-CN"/>
              </w:rPr>
              <w:t>n40</w:t>
            </w:r>
            <w:r>
              <w:rPr>
                <w:rFonts w:eastAsia="DengXian"/>
                <w:szCs w:val="18"/>
                <w:lang w:val="sv-SE" w:eastAsia="ja-JP"/>
              </w:rPr>
              <w:t>A</w:t>
            </w:r>
          </w:p>
        </w:tc>
        <w:tc>
          <w:tcPr>
            <w:tcW w:w="972" w:type="dxa"/>
          </w:tcPr>
          <w:p w14:paraId="2714D53E" w14:textId="77777777" w:rsidR="00473063" w:rsidRPr="00A1115A" w:rsidRDefault="00473063" w:rsidP="004E685A">
            <w:pPr>
              <w:pStyle w:val="TAC"/>
            </w:pPr>
          </w:p>
        </w:tc>
        <w:tc>
          <w:tcPr>
            <w:tcW w:w="1086" w:type="dxa"/>
          </w:tcPr>
          <w:p w14:paraId="654570D5" w14:textId="77777777" w:rsidR="00473063" w:rsidRPr="00A1115A" w:rsidRDefault="00473063" w:rsidP="004E685A">
            <w:pPr>
              <w:pStyle w:val="TAC"/>
            </w:pPr>
          </w:p>
        </w:tc>
        <w:tc>
          <w:tcPr>
            <w:tcW w:w="972" w:type="dxa"/>
          </w:tcPr>
          <w:p w14:paraId="340675E5" w14:textId="77777777" w:rsidR="00473063" w:rsidRPr="00A1115A" w:rsidRDefault="00473063" w:rsidP="004E685A">
            <w:pPr>
              <w:pStyle w:val="TAC"/>
            </w:pPr>
          </w:p>
        </w:tc>
        <w:tc>
          <w:tcPr>
            <w:tcW w:w="1086" w:type="dxa"/>
          </w:tcPr>
          <w:p w14:paraId="76E595D9" w14:textId="77777777" w:rsidR="00473063" w:rsidRPr="00A1115A" w:rsidRDefault="00473063" w:rsidP="004E685A">
            <w:pPr>
              <w:pStyle w:val="TAC"/>
            </w:pPr>
          </w:p>
        </w:tc>
        <w:tc>
          <w:tcPr>
            <w:tcW w:w="972" w:type="dxa"/>
          </w:tcPr>
          <w:p w14:paraId="60B2A6DB" w14:textId="77777777" w:rsidR="00473063" w:rsidRPr="00D45D97" w:rsidRDefault="00473063" w:rsidP="004E685A">
            <w:pPr>
              <w:pStyle w:val="TAC"/>
            </w:pPr>
            <w:r>
              <w:rPr>
                <w:lang w:eastAsia="zh-CN"/>
              </w:rPr>
              <w:t>23</w:t>
            </w:r>
          </w:p>
        </w:tc>
        <w:tc>
          <w:tcPr>
            <w:tcW w:w="1086" w:type="dxa"/>
          </w:tcPr>
          <w:p w14:paraId="40B817AB" w14:textId="77777777" w:rsidR="00473063" w:rsidRPr="00D45D97" w:rsidRDefault="00473063" w:rsidP="004E685A">
            <w:pPr>
              <w:pStyle w:val="TAC"/>
            </w:pPr>
            <w:r>
              <w:rPr>
                <w:rFonts w:cs="Arial"/>
              </w:rPr>
              <w:t>+2/-3</w:t>
            </w:r>
          </w:p>
        </w:tc>
        <w:tc>
          <w:tcPr>
            <w:tcW w:w="973" w:type="dxa"/>
          </w:tcPr>
          <w:p w14:paraId="7170DB7A" w14:textId="77777777" w:rsidR="00473063" w:rsidRPr="00A1115A" w:rsidRDefault="00473063" w:rsidP="004E685A">
            <w:pPr>
              <w:pStyle w:val="TAC"/>
            </w:pPr>
          </w:p>
        </w:tc>
        <w:tc>
          <w:tcPr>
            <w:tcW w:w="1086" w:type="dxa"/>
          </w:tcPr>
          <w:p w14:paraId="11A0C7CA" w14:textId="77777777" w:rsidR="00473063" w:rsidRPr="00A1115A" w:rsidRDefault="00473063" w:rsidP="004E685A">
            <w:pPr>
              <w:pStyle w:val="TAC"/>
            </w:pPr>
          </w:p>
        </w:tc>
      </w:tr>
      <w:tr w:rsidR="00473063" w:rsidRPr="00A1115A" w14:paraId="06D6B2EE" w14:textId="77777777" w:rsidTr="004E685A">
        <w:trPr>
          <w:trHeight w:val="187"/>
        </w:trPr>
        <w:tc>
          <w:tcPr>
            <w:tcW w:w="1596" w:type="dxa"/>
          </w:tcPr>
          <w:p w14:paraId="6175B5EA" w14:textId="77777777" w:rsidR="00473063" w:rsidRPr="00A1115A" w:rsidRDefault="00473063" w:rsidP="004E685A">
            <w:pPr>
              <w:pStyle w:val="TAC"/>
              <w:rPr>
                <w:lang w:eastAsia="zh-CN"/>
              </w:rPr>
            </w:pPr>
            <w:r w:rsidRPr="00D45D97">
              <w:t>CA_n18A-n41A</w:t>
            </w:r>
          </w:p>
        </w:tc>
        <w:tc>
          <w:tcPr>
            <w:tcW w:w="972" w:type="dxa"/>
          </w:tcPr>
          <w:p w14:paraId="7BD0C086" w14:textId="77777777" w:rsidR="00473063" w:rsidRPr="00A1115A" w:rsidRDefault="00473063" w:rsidP="004E685A">
            <w:pPr>
              <w:pStyle w:val="TAC"/>
            </w:pPr>
          </w:p>
        </w:tc>
        <w:tc>
          <w:tcPr>
            <w:tcW w:w="1086" w:type="dxa"/>
          </w:tcPr>
          <w:p w14:paraId="1276D1D0" w14:textId="77777777" w:rsidR="00473063" w:rsidRPr="00A1115A" w:rsidRDefault="00473063" w:rsidP="004E685A">
            <w:pPr>
              <w:pStyle w:val="TAC"/>
            </w:pPr>
          </w:p>
        </w:tc>
        <w:tc>
          <w:tcPr>
            <w:tcW w:w="972" w:type="dxa"/>
          </w:tcPr>
          <w:p w14:paraId="735BD939" w14:textId="77777777" w:rsidR="00473063" w:rsidRPr="00A1115A" w:rsidRDefault="00473063" w:rsidP="004E685A">
            <w:pPr>
              <w:pStyle w:val="TAC"/>
            </w:pPr>
          </w:p>
        </w:tc>
        <w:tc>
          <w:tcPr>
            <w:tcW w:w="1086" w:type="dxa"/>
          </w:tcPr>
          <w:p w14:paraId="25A9568C" w14:textId="77777777" w:rsidR="00473063" w:rsidRPr="00A1115A" w:rsidRDefault="00473063" w:rsidP="004E685A">
            <w:pPr>
              <w:pStyle w:val="TAC"/>
            </w:pPr>
          </w:p>
        </w:tc>
        <w:tc>
          <w:tcPr>
            <w:tcW w:w="972" w:type="dxa"/>
          </w:tcPr>
          <w:p w14:paraId="6C69EFA1" w14:textId="77777777" w:rsidR="00473063" w:rsidRPr="00A1115A" w:rsidRDefault="00473063" w:rsidP="004E685A">
            <w:pPr>
              <w:pStyle w:val="TAC"/>
              <w:rPr>
                <w:lang w:eastAsia="zh-CN"/>
              </w:rPr>
            </w:pPr>
            <w:r w:rsidRPr="00D45D97">
              <w:t>23</w:t>
            </w:r>
          </w:p>
        </w:tc>
        <w:tc>
          <w:tcPr>
            <w:tcW w:w="1086" w:type="dxa"/>
          </w:tcPr>
          <w:p w14:paraId="371AEB39" w14:textId="77777777" w:rsidR="00473063" w:rsidRPr="00A1115A" w:rsidRDefault="00473063" w:rsidP="004E685A">
            <w:pPr>
              <w:pStyle w:val="TAC"/>
              <w:rPr>
                <w:rFonts w:cs="Arial"/>
              </w:rPr>
            </w:pPr>
            <w:r w:rsidRPr="00D45D97">
              <w:t>+2/-3</w:t>
            </w:r>
          </w:p>
        </w:tc>
        <w:tc>
          <w:tcPr>
            <w:tcW w:w="973" w:type="dxa"/>
          </w:tcPr>
          <w:p w14:paraId="1EBECDBD" w14:textId="77777777" w:rsidR="00473063" w:rsidRPr="00A1115A" w:rsidRDefault="00473063" w:rsidP="004E685A">
            <w:pPr>
              <w:pStyle w:val="TAC"/>
            </w:pPr>
          </w:p>
        </w:tc>
        <w:tc>
          <w:tcPr>
            <w:tcW w:w="1086" w:type="dxa"/>
          </w:tcPr>
          <w:p w14:paraId="18E791F2" w14:textId="77777777" w:rsidR="00473063" w:rsidRPr="00A1115A" w:rsidRDefault="00473063" w:rsidP="004E685A">
            <w:pPr>
              <w:pStyle w:val="TAC"/>
            </w:pPr>
          </w:p>
        </w:tc>
      </w:tr>
      <w:tr w:rsidR="00473063" w:rsidRPr="00A1115A" w14:paraId="0010C3F9" w14:textId="77777777" w:rsidTr="004E685A">
        <w:trPr>
          <w:trHeight w:val="187"/>
        </w:trPr>
        <w:tc>
          <w:tcPr>
            <w:tcW w:w="1596" w:type="dxa"/>
          </w:tcPr>
          <w:p w14:paraId="759B08E8" w14:textId="77777777" w:rsidR="00473063" w:rsidRPr="00A1115A" w:rsidRDefault="00473063" w:rsidP="004E685A">
            <w:pPr>
              <w:pStyle w:val="TAC"/>
              <w:rPr>
                <w:lang w:eastAsia="zh-CN"/>
              </w:rPr>
            </w:pPr>
            <w:r>
              <w:rPr>
                <w:rFonts w:cs="Arial"/>
                <w:lang w:eastAsia="zh-CN"/>
              </w:rPr>
              <w:t>CA_n18A-n74A</w:t>
            </w:r>
          </w:p>
        </w:tc>
        <w:tc>
          <w:tcPr>
            <w:tcW w:w="972" w:type="dxa"/>
          </w:tcPr>
          <w:p w14:paraId="57B1B22D" w14:textId="77777777" w:rsidR="00473063" w:rsidRPr="00A1115A" w:rsidRDefault="00473063" w:rsidP="004E685A">
            <w:pPr>
              <w:pStyle w:val="TAC"/>
            </w:pPr>
          </w:p>
        </w:tc>
        <w:tc>
          <w:tcPr>
            <w:tcW w:w="1086" w:type="dxa"/>
          </w:tcPr>
          <w:p w14:paraId="570D58F7" w14:textId="77777777" w:rsidR="00473063" w:rsidRPr="00A1115A" w:rsidRDefault="00473063" w:rsidP="004E685A">
            <w:pPr>
              <w:pStyle w:val="TAC"/>
            </w:pPr>
          </w:p>
        </w:tc>
        <w:tc>
          <w:tcPr>
            <w:tcW w:w="972" w:type="dxa"/>
          </w:tcPr>
          <w:p w14:paraId="361AD5CC" w14:textId="77777777" w:rsidR="00473063" w:rsidRPr="00A1115A" w:rsidRDefault="00473063" w:rsidP="004E685A">
            <w:pPr>
              <w:pStyle w:val="TAC"/>
            </w:pPr>
          </w:p>
        </w:tc>
        <w:tc>
          <w:tcPr>
            <w:tcW w:w="1086" w:type="dxa"/>
          </w:tcPr>
          <w:p w14:paraId="3E88B353" w14:textId="77777777" w:rsidR="00473063" w:rsidRPr="00A1115A" w:rsidRDefault="00473063" w:rsidP="004E685A">
            <w:pPr>
              <w:pStyle w:val="TAC"/>
            </w:pPr>
          </w:p>
        </w:tc>
        <w:tc>
          <w:tcPr>
            <w:tcW w:w="972" w:type="dxa"/>
          </w:tcPr>
          <w:p w14:paraId="1D54442E" w14:textId="77777777" w:rsidR="00473063" w:rsidRPr="00A1115A" w:rsidRDefault="00473063" w:rsidP="004E685A">
            <w:pPr>
              <w:pStyle w:val="TAC"/>
              <w:rPr>
                <w:lang w:eastAsia="zh-CN"/>
              </w:rPr>
            </w:pPr>
            <w:r>
              <w:rPr>
                <w:lang w:eastAsia="zh-CN"/>
              </w:rPr>
              <w:t>23</w:t>
            </w:r>
          </w:p>
        </w:tc>
        <w:tc>
          <w:tcPr>
            <w:tcW w:w="1086" w:type="dxa"/>
          </w:tcPr>
          <w:p w14:paraId="44C8680F" w14:textId="77777777" w:rsidR="00473063" w:rsidRPr="00A1115A" w:rsidRDefault="00473063" w:rsidP="004E685A">
            <w:pPr>
              <w:pStyle w:val="TAC"/>
              <w:rPr>
                <w:rFonts w:cs="Arial"/>
              </w:rPr>
            </w:pPr>
            <w:r>
              <w:rPr>
                <w:rFonts w:cs="Arial"/>
              </w:rPr>
              <w:t>+2/-3</w:t>
            </w:r>
          </w:p>
        </w:tc>
        <w:tc>
          <w:tcPr>
            <w:tcW w:w="973" w:type="dxa"/>
          </w:tcPr>
          <w:p w14:paraId="574CEF00" w14:textId="77777777" w:rsidR="00473063" w:rsidRPr="00A1115A" w:rsidRDefault="00473063" w:rsidP="004E685A">
            <w:pPr>
              <w:pStyle w:val="TAC"/>
            </w:pPr>
          </w:p>
        </w:tc>
        <w:tc>
          <w:tcPr>
            <w:tcW w:w="1086" w:type="dxa"/>
          </w:tcPr>
          <w:p w14:paraId="3D79ADE3" w14:textId="77777777" w:rsidR="00473063" w:rsidRPr="00A1115A" w:rsidRDefault="00473063" w:rsidP="004E685A">
            <w:pPr>
              <w:pStyle w:val="TAC"/>
            </w:pPr>
          </w:p>
        </w:tc>
      </w:tr>
      <w:tr w:rsidR="00473063" w:rsidRPr="00A1115A" w14:paraId="17DDF59E" w14:textId="77777777" w:rsidTr="004E685A">
        <w:trPr>
          <w:trHeight w:val="187"/>
        </w:trPr>
        <w:tc>
          <w:tcPr>
            <w:tcW w:w="1596" w:type="dxa"/>
          </w:tcPr>
          <w:p w14:paraId="1E3AC727" w14:textId="77777777" w:rsidR="00473063" w:rsidRPr="00A1115A" w:rsidRDefault="00473063" w:rsidP="004E685A">
            <w:pPr>
              <w:pStyle w:val="TAC"/>
              <w:rPr>
                <w:lang w:eastAsia="zh-CN"/>
              </w:rPr>
            </w:pPr>
            <w:r>
              <w:rPr>
                <w:rFonts w:cs="Arial"/>
                <w:lang w:eastAsia="zh-CN"/>
              </w:rPr>
              <w:t>CA_n18A-n77A</w:t>
            </w:r>
          </w:p>
        </w:tc>
        <w:tc>
          <w:tcPr>
            <w:tcW w:w="972" w:type="dxa"/>
          </w:tcPr>
          <w:p w14:paraId="4FF6F6A4" w14:textId="77777777" w:rsidR="00473063" w:rsidRPr="00A1115A" w:rsidRDefault="00473063" w:rsidP="004E685A">
            <w:pPr>
              <w:pStyle w:val="TAC"/>
            </w:pPr>
          </w:p>
        </w:tc>
        <w:tc>
          <w:tcPr>
            <w:tcW w:w="1086" w:type="dxa"/>
          </w:tcPr>
          <w:p w14:paraId="5060C007" w14:textId="77777777" w:rsidR="00473063" w:rsidRPr="00A1115A" w:rsidRDefault="00473063" w:rsidP="004E685A">
            <w:pPr>
              <w:pStyle w:val="TAC"/>
            </w:pPr>
          </w:p>
        </w:tc>
        <w:tc>
          <w:tcPr>
            <w:tcW w:w="972" w:type="dxa"/>
          </w:tcPr>
          <w:p w14:paraId="2AB3AD34" w14:textId="77777777" w:rsidR="00473063" w:rsidRPr="00A1115A" w:rsidRDefault="00473063" w:rsidP="004E685A">
            <w:pPr>
              <w:pStyle w:val="TAC"/>
            </w:pPr>
          </w:p>
        </w:tc>
        <w:tc>
          <w:tcPr>
            <w:tcW w:w="1086" w:type="dxa"/>
          </w:tcPr>
          <w:p w14:paraId="4A086381" w14:textId="77777777" w:rsidR="00473063" w:rsidRPr="00A1115A" w:rsidRDefault="00473063" w:rsidP="004E685A">
            <w:pPr>
              <w:pStyle w:val="TAC"/>
            </w:pPr>
          </w:p>
        </w:tc>
        <w:tc>
          <w:tcPr>
            <w:tcW w:w="972" w:type="dxa"/>
          </w:tcPr>
          <w:p w14:paraId="3EDE2DDF" w14:textId="77777777" w:rsidR="00473063" w:rsidRPr="00A1115A" w:rsidRDefault="00473063" w:rsidP="004E685A">
            <w:pPr>
              <w:pStyle w:val="TAC"/>
              <w:rPr>
                <w:lang w:eastAsia="zh-CN"/>
              </w:rPr>
            </w:pPr>
            <w:r>
              <w:rPr>
                <w:lang w:eastAsia="zh-CN"/>
              </w:rPr>
              <w:t>23</w:t>
            </w:r>
          </w:p>
        </w:tc>
        <w:tc>
          <w:tcPr>
            <w:tcW w:w="1086" w:type="dxa"/>
          </w:tcPr>
          <w:p w14:paraId="6C928DF7" w14:textId="77777777" w:rsidR="00473063" w:rsidRPr="00A1115A" w:rsidRDefault="00473063" w:rsidP="004E685A">
            <w:pPr>
              <w:pStyle w:val="TAC"/>
              <w:rPr>
                <w:rFonts w:cs="Arial"/>
              </w:rPr>
            </w:pPr>
            <w:r>
              <w:rPr>
                <w:rFonts w:cs="Arial"/>
              </w:rPr>
              <w:t>+2/-3</w:t>
            </w:r>
          </w:p>
        </w:tc>
        <w:tc>
          <w:tcPr>
            <w:tcW w:w="973" w:type="dxa"/>
          </w:tcPr>
          <w:p w14:paraId="4D5D2149" w14:textId="77777777" w:rsidR="00473063" w:rsidRPr="00A1115A" w:rsidRDefault="00473063" w:rsidP="004E685A">
            <w:pPr>
              <w:pStyle w:val="TAC"/>
            </w:pPr>
          </w:p>
        </w:tc>
        <w:tc>
          <w:tcPr>
            <w:tcW w:w="1086" w:type="dxa"/>
          </w:tcPr>
          <w:p w14:paraId="08D2BE5F" w14:textId="77777777" w:rsidR="00473063" w:rsidRPr="00A1115A" w:rsidRDefault="00473063" w:rsidP="004E685A">
            <w:pPr>
              <w:pStyle w:val="TAC"/>
            </w:pPr>
          </w:p>
        </w:tc>
      </w:tr>
      <w:tr w:rsidR="00473063" w:rsidRPr="00A1115A" w14:paraId="7C639992" w14:textId="77777777" w:rsidTr="004E685A">
        <w:trPr>
          <w:trHeight w:val="187"/>
        </w:trPr>
        <w:tc>
          <w:tcPr>
            <w:tcW w:w="1596" w:type="dxa"/>
          </w:tcPr>
          <w:p w14:paraId="39245D3B" w14:textId="77777777" w:rsidR="00473063" w:rsidRPr="00A1115A" w:rsidRDefault="00473063" w:rsidP="004E685A">
            <w:pPr>
              <w:pStyle w:val="TAC"/>
              <w:rPr>
                <w:lang w:eastAsia="zh-CN"/>
              </w:rPr>
            </w:pPr>
            <w:r>
              <w:rPr>
                <w:rFonts w:cs="Arial"/>
                <w:lang w:eastAsia="zh-CN"/>
              </w:rPr>
              <w:t>CA_n18A-n78A</w:t>
            </w:r>
          </w:p>
        </w:tc>
        <w:tc>
          <w:tcPr>
            <w:tcW w:w="972" w:type="dxa"/>
          </w:tcPr>
          <w:p w14:paraId="43196811" w14:textId="77777777" w:rsidR="00473063" w:rsidRPr="00A1115A" w:rsidRDefault="00473063" w:rsidP="004E685A">
            <w:pPr>
              <w:pStyle w:val="TAC"/>
            </w:pPr>
          </w:p>
        </w:tc>
        <w:tc>
          <w:tcPr>
            <w:tcW w:w="1086" w:type="dxa"/>
          </w:tcPr>
          <w:p w14:paraId="40BA2087" w14:textId="77777777" w:rsidR="00473063" w:rsidRPr="00A1115A" w:rsidRDefault="00473063" w:rsidP="004E685A">
            <w:pPr>
              <w:pStyle w:val="TAC"/>
            </w:pPr>
          </w:p>
        </w:tc>
        <w:tc>
          <w:tcPr>
            <w:tcW w:w="972" w:type="dxa"/>
          </w:tcPr>
          <w:p w14:paraId="3F7EB867" w14:textId="77777777" w:rsidR="00473063" w:rsidRPr="00A1115A" w:rsidRDefault="00473063" w:rsidP="004E685A">
            <w:pPr>
              <w:pStyle w:val="TAC"/>
            </w:pPr>
          </w:p>
        </w:tc>
        <w:tc>
          <w:tcPr>
            <w:tcW w:w="1086" w:type="dxa"/>
          </w:tcPr>
          <w:p w14:paraId="7B752DB1" w14:textId="77777777" w:rsidR="00473063" w:rsidRPr="00A1115A" w:rsidRDefault="00473063" w:rsidP="004E685A">
            <w:pPr>
              <w:pStyle w:val="TAC"/>
            </w:pPr>
          </w:p>
        </w:tc>
        <w:tc>
          <w:tcPr>
            <w:tcW w:w="972" w:type="dxa"/>
          </w:tcPr>
          <w:p w14:paraId="5966DD2E" w14:textId="77777777" w:rsidR="00473063" w:rsidRPr="00A1115A" w:rsidRDefault="00473063" w:rsidP="004E685A">
            <w:pPr>
              <w:pStyle w:val="TAC"/>
              <w:rPr>
                <w:lang w:eastAsia="zh-CN"/>
              </w:rPr>
            </w:pPr>
            <w:r>
              <w:rPr>
                <w:lang w:eastAsia="zh-CN"/>
              </w:rPr>
              <w:t>23</w:t>
            </w:r>
          </w:p>
        </w:tc>
        <w:tc>
          <w:tcPr>
            <w:tcW w:w="1086" w:type="dxa"/>
          </w:tcPr>
          <w:p w14:paraId="5A400D8B" w14:textId="77777777" w:rsidR="00473063" w:rsidRPr="00A1115A" w:rsidRDefault="00473063" w:rsidP="004E685A">
            <w:pPr>
              <w:pStyle w:val="TAC"/>
              <w:rPr>
                <w:rFonts w:cs="Arial"/>
              </w:rPr>
            </w:pPr>
            <w:r>
              <w:rPr>
                <w:rFonts w:cs="Arial"/>
              </w:rPr>
              <w:t>+2/-3</w:t>
            </w:r>
          </w:p>
        </w:tc>
        <w:tc>
          <w:tcPr>
            <w:tcW w:w="973" w:type="dxa"/>
          </w:tcPr>
          <w:p w14:paraId="6654738C" w14:textId="77777777" w:rsidR="00473063" w:rsidRPr="00A1115A" w:rsidRDefault="00473063" w:rsidP="004E685A">
            <w:pPr>
              <w:pStyle w:val="TAC"/>
            </w:pPr>
          </w:p>
        </w:tc>
        <w:tc>
          <w:tcPr>
            <w:tcW w:w="1086" w:type="dxa"/>
          </w:tcPr>
          <w:p w14:paraId="50E1AAD5" w14:textId="77777777" w:rsidR="00473063" w:rsidRPr="00A1115A" w:rsidRDefault="00473063" w:rsidP="004E685A">
            <w:pPr>
              <w:pStyle w:val="TAC"/>
            </w:pPr>
          </w:p>
        </w:tc>
      </w:tr>
      <w:tr w:rsidR="00473063" w:rsidRPr="00A1115A" w14:paraId="3EBD5D4A" w14:textId="77777777" w:rsidTr="004E685A">
        <w:trPr>
          <w:trHeight w:val="187"/>
        </w:trPr>
        <w:tc>
          <w:tcPr>
            <w:tcW w:w="1596" w:type="dxa"/>
          </w:tcPr>
          <w:p w14:paraId="14078155" w14:textId="77777777" w:rsidR="00473063" w:rsidRPr="00A1115A" w:rsidRDefault="00473063" w:rsidP="004E685A">
            <w:pPr>
              <w:pStyle w:val="TAC"/>
              <w:rPr>
                <w:lang w:eastAsia="zh-CN"/>
              </w:rPr>
            </w:pPr>
            <w:r w:rsidRPr="00A1115A">
              <w:rPr>
                <w:lang w:eastAsia="zh-CN"/>
              </w:rPr>
              <w:t>CA_n20A-n28A</w:t>
            </w:r>
          </w:p>
        </w:tc>
        <w:tc>
          <w:tcPr>
            <w:tcW w:w="972" w:type="dxa"/>
          </w:tcPr>
          <w:p w14:paraId="7EF96720" w14:textId="77777777" w:rsidR="00473063" w:rsidRPr="00A1115A" w:rsidRDefault="00473063" w:rsidP="004E685A">
            <w:pPr>
              <w:pStyle w:val="TAC"/>
            </w:pPr>
          </w:p>
        </w:tc>
        <w:tc>
          <w:tcPr>
            <w:tcW w:w="1086" w:type="dxa"/>
          </w:tcPr>
          <w:p w14:paraId="40F6413E" w14:textId="77777777" w:rsidR="00473063" w:rsidRPr="00A1115A" w:rsidRDefault="00473063" w:rsidP="004E685A">
            <w:pPr>
              <w:pStyle w:val="TAC"/>
            </w:pPr>
          </w:p>
        </w:tc>
        <w:tc>
          <w:tcPr>
            <w:tcW w:w="972" w:type="dxa"/>
          </w:tcPr>
          <w:p w14:paraId="4231C2DC" w14:textId="77777777" w:rsidR="00473063" w:rsidRPr="00A1115A" w:rsidRDefault="00473063" w:rsidP="004E685A">
            <w:pPr>
              <w:pStyle w:val="TAC"/>
            </w:pPr>
          </w:p>
        </w:tc>
        <w:tc>
          <w:tcPr>
            <w:tcW w:w="1086" w:type="dxa"/>
          </w:tcPr>
          <w:p w14:paraId="0A0D5BE0" w14:textId="77777777" w:rsidR="00473063" w:rsidRPr="00A1115A" w:rsidRDefault="00473063" w:rsidP="004E685A">
            <w:pPr>
              <w:pStyle w:val="TAC"/>
            </w:pPr>
          </w:p>
        </w:tc>
        <w:tc>
          <w:tcPr>
            <w:tcW w:w="972" w:type="dxa"/>
          </w:tcPr>
          <w:p w14:paraId="3D8A4DB5" w14:textId="77777777" w:rsidR="00473063" w:rsidRPr="00A1115A" w:rsidRDefault="00473063" w:rsidP="004E685A">
            <w:pPr>
              <w:pStyle w:val="TAC"/>
              <w:rPr>
                <w:lang w:eastAsia="zh-CN"/>
              </w:rPr>
            </w:pPr>
            <w:r w:rsidRPr="00A1115A">
              <w:rPr>
                <w:lang w:eastAsia="zh-CN"/>
              </w:rPr>
              <w:t>23</w:t>
            </w:r>
          </w:p>
        </w:tc>
        <w:tc>
          <w:tcPr>
            <w:tcW w:w="1086" w:type="dxa"/>
          </w:tcPr>
          <w:p w14:paraId="7DD3EE78" w14:textId="77777777" w:rsidR="00473063" w:rsidRPr="00A1115A" w:rsidRDefault="00473063" w:rsidP="004E685A">
            <w:pPr>
              <w:pStyle w:val="TAC"/>
              <w:rPr>
                <w:rFonts w:cs="Arial"/>
              </w:rPr>
            </w:pPr>
            <w:r w:rsidRPr="00A1115A">
              <w:rPr>
                <w:rFonts w:cs="Arial"/>
              </w:rPr>
              <w:t>+2/-3</w:t>
            </w:r>
          </w:p>
        </w:tc>
        <w:tc>
          <w:tcPr>
            <w:tcW w:w="973" w:type="dxa"/>
          </w:tcPr>
          <w:p w14:paraId="46706A01" w14:textId="77777777" w:rsidR="00473063" w:rsidRPr="00A1115A" w:rsidRDefault="00473063" w:rsidP="004E685A">
            <w:pPr>
              <w:pStyle w:val="TAC"/>
            </w:pPr>
          </w:p>
        </w:tc>
        <w:tc>
          <w:tcPr>
            <w:tcW w:w="1086" w:type="dxa"/>
          </w:tcPr>
          <w:p w14:paraId="619F7E4E" w14:textId="77777777" w:rsidR="00473063" w:rsidRPr="00A1115A" w:rsidRDefault="00473063" w:rsidP="004E685A">
            <w:pPr>
              <w:pStyle w:val="TAC"/>
            </w:pPr>
          </w:p>
        </w:tc>
      </w:tr>
      <w:tr w:rsidR="00473063" w:rsidRPr="00A1115A" w14:paraId="7A8AA415" w14:textId="77777777" w:rsidTr="004E685A">
        <w:trPr>
          <w:trHeight w:val="187"/>
        </w:trPr>
        <w:tc>
          <w:tcPr>
            <w:tcW w:w="1596" w:type="dxa"/>
          </w:tcPr>
          <w:p w14:paraId="01B0A964" w14:textId="77777777" w:rsidR="00473063" w:rsidRPr="00A1115A" w:rsidRDefault="00473063" w:rsidP="004E685A">
            <w:pPr>
              <w:pStyle w:val="TAC"/>
              <w:rPr>
                <w:lang w:eastAsia="zh-CN"/>
              </w:rPr>
            </w:pPr>
            <w:r w:rsidRPr="00A1115A">
              <w:rPr>
                <w:lang w:eastAsia="zh-CN"/>
              </w:rPr>
              <w:t>CA_n20A-n78A</w:t>
            </w:r>
          </w:p>
        </w:tc>
        <w:tc>
          <w:tcPr>
            <w:tcW w:w="972" w:type="dxa"/>
          </w:tcPr>
          <w:p w14:paraId="715F1C12" w14:textId="77777777" w:rsidR="00473063" w:rsidRPr="00A1115A" w:rsidRDefault="00473063" w:rsidP="004E685A">
            <w:pPr>
              <w:pStyle w:val="TAC"/>
            </w:pPr>
          </w:p>
        </w:tc>
        <w:tc>
          <w:tcPr>
            <w:tcW w:w="1086" w:type="dxa"/>
          </w:tcPr>
          <w:p w14:paraId="68C4C7F7" w14:textId="77777777" w:rsidR="00473063" w:rsidRPr="00A1115A" w:rsidRDefault="00473063" w:rsidP="004E685A">
            <w:pPr>
              <w:pStyle w:val="TAC"/>
            </w:pPr>
          </w:p>
        </w:tc>
        <w:tc>
          <w:tcPr>
            <w:tcW w:w="972" w:type="dxa"/>
          </w:tcPr>
          <w:p w14:paraId="60382F03" w14:textId="77777777" w:rsidR="00473063" w:rsidRPr="00A1115A" w:rsidRDefault="00473063" w:rsidP="004E685A">
            <w:pPr>
              <w:pStyle w:val="TAC"/>
            </w:pPr>
          </w:p>
        </w:tc>
        <w:tc>
          <w:tcPr>
            <w:tcW w:w="1086" w:type="dxa"/>
          </w:tcPr>
          <w:p w14:paraId="66706F96" w14:textId="77777777" w:rsidR="00473063" w:rsidRPr="00A1115A" w:rsidRDefault="00473063" w:rsidP="004E685A">
            <w:pPr>
              <w:pStyle w:val="TAC"/>
            </w:pPr>
          </w:p>
        </w:tc>
        <w:tc>
          <w:tcPr>
            <w:tcW w:w="972" w:type="dxa"/>
          </w:tcPr>
          <w:p w14:paraId="0275C41C" w14:textId="77777777" w:rsidR="00473063" w:rsidRPr="00A1115A" w:rsidRDefault="00473063" w:rsidP="004E685A">
            <w:pPr>
              <w:pStyle w:val="TAC"/>
              <w:rPr>
                <w:lang w:eastAsia="zh-CN"/>
              </w:rPr>
            </w:pPr>
            <w:r w:rsidRPr="00A1115A">
              <w:rPr>
                <w:lang w:eastAsia="zh-CN"/>
              </w:rPr>
              <w:t>23</w:t>
            </w:r>
          </w:p>
        </w:tc>
        <w:tc>
          <w:tcPr>
            <w:tcW w:w="1086" w:type="dxa"/>
          </w:tcPr>
          <w:p w14:paraId="7AF107E3" w14:textId="77777777" w:rsidR="00473063" w:rsidRPr="00A1115A" w:rsidRDefault="00473063" w:rsidP="004E685A">
            <w:pPr>
              <w:pStyle w:val="TAC"/>
              <w:rPr>
                <w:rFonts w:cs="Arial"/>
              </w:rPr>
            </w:pPr>
            <w:r w:rsidRPr="00A1115A">
              <w:rPr>
                <w:rFonts w:cs="Arial"/>
              </w:rPr>
              <w:t>+2/-3</w:t>
            </w:r>
          </w:p>
        </w:tc>
        <w:tc>
          <w:tcPr>
            <w:tcW w:w="973" w:type="dxa"/>
          </w:tcPr>
          <w:p w14:paraId="0BC885A2" w14:textId="77777777" w:rsidR="00473063" w:rsidRPr="00A1115A" w:rsidRDefault="00473063" w:rsidP="004E685A">
            <w:pPr>
              <w:pStyle w:val="TAC"/>
            </w:pPr>
          </w:p>
        </w:tc>
        <w:tc>
          <w:tcPr>
            <w:tcW w:w="1086" w:type="dxa"/>
          </w:tcPr>
          <w:p w14:paraId="26BB4D21" w14:textId="77777777" w:rsidR="00473063" w:rsidRPr="00A1115A" w:rsidRDefault="00473063" w:rsidP="004E685A">
            <w:pPr>
              <w:pStyle w:val="TAC"/>
            </w:pPr>
          </w:p>
        </w:tc>
      </w:tr>
      <w:tr w:rsidR="00473063" w:rsidRPr="00A1115A" w14:paraId="6635325D" w14:textId="77777777" w:rsidTr="004E685A">
        <w:trPr>
          <w:trHeight w:val="187"/>
        </w:trPr>
        <w:tc>
          <w:tcPr>
            <w:tcW w:w="1596" w:type="dxa"/>
          </w:tcPr>
          <w:p w14:paraId="33C5A334" w14:textId="77777777" w:rsidR="00473063" w:rsidRPr="00A1115A" w:rsidRDefault="00473063" w:rsidP="004E685A">
            <w:pPr>
              <w:pStyle w:val="TAC"/>
              <w:rPr>
                <w:lang w:eastAsia="zh-CN"/>
              </w:rPr>
            </w:pPr>
            <w:r>
              <w:rPr>
                <w:rFonts w:cs="Arial"/>
                <w:lang w:eastAsia="zh-CN"/>
              </w:rPr>
              <w:t>CA_n24A-n41A</w:t>
            </w:r>
          </w:p>
        </w:tc>
        <w:tc>
          <w:tcPr>
            <w:tcW w:w="972" w:type="dxa"/>
          </w:tcPr>
          <w:p w14:paraId="4012D92F" w14:textId="77777777" w:rsidR="00473063" w:rsidRPr="00A1115A" w:rsidRDefault="00473063" w:rsidP="004E685A">
            <w:pPr>
              <w:pStyle w:val="TAC"/>
            </w:pPr>
          </w:p>
        </w:tc>
        <w:tc>
          <w:tcPr>
            <w:tcW w:w="1086" w:type="dxa"/>
          </w:tcPr>
          <w:p w14:paraId="2E22AB01" w14:textId="77777777" w:rsidR="00473063" w:rsidRPr="00A1115A" w:rsidRDefault="00473063" w:rsidP="004E685A">
            <w:pPr>
              <w:pStyle w:val="TAC"/>
            </w:pPr>
          </w:p>
        </w:tc>
        <w:tc>
          <w:tcPr>
            <w:tcW w:w="972" w:type="dxa"/>
          </w:tcPr>
          <w:p w14:paraId="0307116B" w14:textId="77777777" w:rsidR="00473063" w:rsidRPr="00A1115A" w:rsidRDefault="00473063" w:rsidP="004E685A">
            <w:pPr>
              <w:pStyle w:val="TAC"/>
            </w:pPr>
          </w:p>
        </w:tc>
        <w:tc>
          <w:tcPr>
            <w:tcW w:w="1086" w:type="dxa"/>
          </w:tcPr>
          <w:p w14:paraId="4133F75C" w14:textId="77777777" w:rsidR="00473063" w:rsidRPr="00A1115A" w:rsidRDefault="00473063" w:rsidP="004E685A">
            <w:pPr>
              <w:pStyle w:val="TAC"/>
            </w:pPr>
          </w:p>
        </w:tc>
        <w:tc>
          <w:tcPr>
            <w:tcW w:w="972" w:type="dxa"/>
          </w:tcPr>
          <w:p w14:paraId="01A554D4" w14:textId="77777777" w:rsidR="00473063" w:rsidRPr="00A1115A" w:rsidRDefault="00473063" w:rsidP="004E685A">
            <w:pPr>
              <w:pStyle w:val="TAC"/>
              <w:rPr>
                <w:lang w:eastAsia="zh-CN"/>
              </w:rPr>
            </w:pPr>
            <w:r>
              <w:rPr>
                <w:lang w:eastAsia="zh-CN"/>
              </w:rPr>
              <w:t>23</w:t>
            </w:r>
          </w:p>
        </w:tc>
        <w:tc>
          <w:tcPr>
            <w:tcW w:w="1086" w:type="dxa"/>
          </w:tcPr>
          <w:p w14:paraId="3EB3E94F" w14:textId="77777777" w:rsidR="00473063" w:rsidRPr="00A1115A" w:rsidRDefault="00473063" w:rsidP="004E685A">
            <w:pPr>
              <w:pStyle w:val="TAC"/>
              <w:rPr>
                <w:rFonts w:cs="Arial"/>
              </w:rPr>
            </w:pPr>
            <w:r>
              <w:rPr>
                <w:rFonts w:cs="Arial"/>
              </w:rPr>
              <w:t>+2/-3</w:t>
            </w:r>
          </w:p>
        </w:tc>
        <w:tc>
          <w:tcPr>
            <w:tcW w:w="973" w:type="dxa"/>
          </w:tcPr>
          <w:p w14:paraId="170A608F" w14:textId="77777777" w:rsidR="00473063" w:rsidRPr="00A1115A" w:rsidRDefault="00473063" w:rsidP="004E685A">
            <w:pPr>
              <w:pStyle w:val="TAC"/>
            </w:pPr>
          </w:p>
        </w:tc>
        <w:tc>
          <w:tcPr>
            <w:tcW w:w="1086" w:type="dxa"/>
          </w:tcPr>
          <w:p w14:paraId="0426F943" w14:textId="77777777" w:rsidR="00473063" w:rsidRPr="00A1115A" w:rsidRDefault="00473063" w:rsidP="004E685A">
            <w:pPr>
              <w:pStyle w:val="TAC"/>
            </w:pPr>
          </w:p>
        </w:tc>
      </w:tr>
      <w:tr w:rsidR="00473063" w:rsidRPr="00A1115A" w14:paraId="26421C53" w14:textId="77777777" w:rsidTr="004E685A">
        <w:trPr>
          <w:trHeight w:val="187"/>
        </w:trPr>
        <w:tc>
          <w:tcPr>
            <w:tcW w:w="1596" w:type="dxa"/>
          </w:tcPr>
          <w:p w14:paraId="21DA0E60" w14:textId="77777777" w:rsidR="00473063" w:rsidRPr="00A1115A" w:rsidRDefault="00473063" w:rsidP="004E685A">
            <w:pPr>
              <w:pStyle w:val="TAC"/>
              <w:rPr>
                <w:lang w:eastAsia="zh-CN"/>
              </w:rPr>
            </w:pPr>
            <w:r>
              <w:rPr>
                <w:rFonts w:cs="Arial"/>
                <w:lang w:eastAsia="zh-CN"/>
              </w:rPr>
              <w:t>CA_n24A-n48A</w:t>
            </w:r>
          </w:p>
        </w:tc>
        <w:tc>
          <w:tcPr>
            <w:tcW w:w="972" w:type="dxa"/>
          </w:tcPr>
          <w:p w14:paraId="456644A1" w14:textId="77777777" w:rsidR="00473063" w:rsidRPr="00A1115A" w:rsidRDefault="00473063" w:rsidP="004E685A">
            <w:pPr>
              <w:pStyle w:val="TAC"/>
            </w:pPr>
          </w:p>
        </w:tc>
        <w:tc>
          <w:tcPr>
            <w:tcW w:w="1086" w:type="dxa"/>
          </w:tcPr>
          <w:p w14:paraId="7F63A076" w14:textId="77777777" w:rsidR="00473063" w:rsidRPr="00A1115A" w:rsidRDefault="00473063" w:rsidP="004E685A">
            <w:pPr>
              <w:pStyle w:val="TAC"/>
            </w:pPr>
          </w:p>
        </w:tc>
        <w:tc>
          <w:tcPr>
            <w:tcW w:w="972" w:type="dxa"/>
          </w:tcPr>
          <w:p w14:paraId="2C0FD61D" w14:textId="77777777" w:rsidR="00473063" w:rsidRPr="00A1115A" w:rsidRDefault="00473063" w:rsidP="004E685A">
            <w:pPr>
              <w:pStyle w:val="TAC"/>
            </w:pPr>
          </w:p>
        </w:tc>
        <w:tc>
          <w:tcPr>
            <w:tcW w:w="1086" w:type="dxa"/>
          </w:tcPr>
          <w:p w14:paraId="7695EB20" w14:textId="77777777" w:rsidR="00473063" w:rsidRPr="00A1115A" w:rsidRDefault="00473063" w:rsidP="004E685A">
            <w:pPr>
              <w:pStyle w:val="TAC"/>
            </w:pPr>
          </w:p>
        </w:tc>
        <w:tc>
          <w:tcPr>
            <w:tcW w:w="972" w:type="dxa"/>
          </w:tcPr>
          <w:p w14:paraId="706A2D99" w14:textId="77777777" w:rsidR="00473063" w:rsidRPr="00A1115A" w:rsidRDefault="00473063" w:rsidP="004E685A">
            <w:pPr>
              <w:pStyle w:val="TAC"/>
              <w:rPr>
                <w:lang w:eastAsia="zh-CN"/>
              </w:rPr>
            </w:pPr>
            <w:r>
              <w:rPr>
                <w:lang w:eastAsia="zh-CN"/>
              </w:rPr>
              <w:t>23</w:t>
            </w:r>
          </w:p>
        </w:tc>
        <w:tc>
          <w:tcPr>
            <w:tcW w:w="1086" w:type="dxa"/>
          </w:tcPr>
          <w:p w14:paraId="346433E7" w14:textId="77777777" w:rsidR="00473063" w:rsidRPr="00A1115A" w:rsidRDefault="00473063" w:rsidP="004E685A">
            <w:pPr>
              <w:pStyle w:val="TAC"/>
              <w:rPr>
                <w:rFonts w:cs="Arial"/>
              </w:rPr>
            </w:pPr>
            <w:r>
              <w:rPr>
                <w:rFonts w:cs="Arial"/>
              </w:rPr>
              <w:t>+2/-3</w:t>
            </w:r>
          </w:p>
        </w:tc>
        <w:tc>
          <w:tcPr>
            <w:tcW w:w="973" w:type="dxa"/>
          </w:tcPr>
          <w:p w14:paraId="0327FF5C" w14:textId="77777777" w:rsidR="00473063" w:rsidRPr="00A1115A" w:rsidRDefault="00473063" w:rsidP="004E685A">
            <w:pPr>
              <w:pStyle w:val="TAC"/>
            </w:pPr>
          </w:p>
        </w:tc>
        <w:tc>
          <w:tcPr>
            <w:tcW w:w="1086" w:type="dxa"/>
          </w:tcPr>
          <w:p w14:paraId="307C291D" w14:textId="77777777" w:rsidR="00473063" w:rsidRPr="00A1115A" w:rsidRDefault="00473063" w:rsidP="004E685A">
            <w:pPr>
              <w:pStyle w:val="TAC"/>
            </w:pPr>
          </w:p>
        </w:tc>
      </w:tr>
      <w:tr w:rsidR="00473063" w:rsidRPr="00A1115A" w14:paraId="61D6E9B8" w14:textId="77777777" w:rsidTr="004E685A">
        <w:trPr>
          <w:trHeight w:val="187"/>
        </w:trPr>
        <w:tc>
          <w:tcPr>
            <w:tcW w:w="1596" w:type="dxa"/>
          </w:tcPr>
          <w:p w14:paraId="51455E03" w14:textId="77777777" w:rsidR="00473063" w:rsidRPr="00A1115A" w:rsidRDefault="00473063" w:rsidP="004E685A">
            <w:pPr>
              <w:pStyle w:val="TAC"/>
              <w:rPr>
                <w:lang w:eastAsia="zh-CN"/>
              </w:rPr>
            </w:pPr>
            <w:r>
              <w:rPr>
                <w:rFonts w:cs="Arial"/>
                <w:lang w:eastAsia="zh-CN"/>
              </w:rPr>
              <w:t>CA_n24A-n77A</w:t>
            </w:r>
          </w:p>
        </w:tc>
        <w:tc>
          <w:tcPr>
            <w:tcW w:w="972" w:type="dxa"/>
          </w:tcPr>
          <w:p w14:paraId="6D348C54" w14:textId="77777777" w:rsidR="00473063" w:rsidRPr="00A1115A" w:rsidRDefault="00473063" w:rsidP="004E685A">
            <w:pPr>
              <w:pStyle w:val="TAC"/>
            </w:pPr>
          </w:p>
        </w:tc>
        <w:tc>
          <w:tcPr>
            <w:tcW w:w="1086" w:type="dxa"/>
          </w:tcPr>
          <w:p w14:paraId="13F85A4B" w14:textId="77777777" w:rsidR="00473063" w:rsidRPr="00A1115A" w:rsidRDefault="00473063" w:rsidP="004E685A">
            <w:pPr>
              <w:pStyle w:val="TAC"/>
            </w:pPr>
          </w:p>
        </w:tc>
        <w:tc>
          <w:tcPr>
            <w:tcW w:w="972" w:type="dxa"/>
          </w:tcPr>
          <w:p w14:paraId="39ACB8C0" w14:textId="77777777" w:rsidR="00473063" w:rsidRPr="00A1115A" w:rsidRDefault="00473063" w:rsidP="004E685A">
            <w:pPr>
              <w:pStyle w:val="TAC"/>
            </w:pPr>
          </w:p>
        </w:tc>
        <w:tc>
          <w:tcPr>
            <w:tcW w:w="1086" w:type="dxa"/>
          </w:tcPr>
          <w:p w14:paraId="32387EDC" w14:textId="77777777" w:rsidR="00473063" w:rsidRPr="00A1115A" w:rsidRDefault="00473063" w:rsidP="004E685A">
            <w:pPr>
              <w:pStyle w:val="TAC"/>
            </w:pPr>
          </w:p>
        </w:tc>
        <w:tc>
          <w:tcPr>
            <w:tcW w:w="972" w:type="dxa"/>
          </w:tcPr>
          <w:p w14:paraId="3C6780FC" w14:textId="77777777" w:rsidR="00473063" w:rsidRPr="00A1115A" w:rsidRDefault="00473063" w:rsidP="004E685A">
            <w:pPr>
              <w:pStyle w:val="TAC"/>
              <w:rPr>
                <w:lang w:eastAsia="zh-CN"/>
              </w:rPr>
            </w:pPr>
            <w:r>
              <w:rPr>
                <w:lang w:eastAsia="zh-CN"/>
              </w:rPr>
              <w:t>23</w:t>
            </w:r>
          </w:p>
        </w:tc>
        <w:tc>
          <w:tcPr>
            <w:tcW w:w="1086" w:type="dxa"/>
          </w:tcPr>
          <w:p w14:paraId="69CC0CD3" w14:textId="77777777" w:rsidR="00473063" w:rsidRPr="00A1115A" w:rsidRDefault="00473063" w:rsidP="004E685A">
            <w:pPr>
              <w:pStyle w:val="TAC"/>
              <w:rPr>
                <w:rFonts w:cs="Arial"/>
              </w:rPr>
            </w:pPr>
            <w:r>
              <w:rPr>
                <w:rFonts w:cs="Arial"/>
              </w:rPr>
              <w:t>+2/-3</w:t>
            </w:r>
          </w:p>
        </w:tc>
        <w:tc>
          <w:tcPr>
            <w:tcW w:w="973" w:type="dxa"/>
          </w:tcPr>
          <w:p w14:paraId="5414ED38" w14:textId="77777777" w:rsidR="00473063" w:rsidRPr="00A1115A" w:rsidRDefault="00473063" w:rsidP="004E685A">
            <w:pPr>
              <w:pStyle w:val="TAC"/>
            </w:pPr>
          </w:p>
        </w:tc>
        <w:tc>
          <w:tcPr>
            <w:tcW w:w="1086" w:type="dxa"/>
          </w:tcPr>
          <w:p w14:paraId="41DD4CC5" w14:textId="77777777" w:rsidR="00473063" w:rsidRPr="00A1115A" w:rsidRDefault="00473063" w:rsidP="004E685A">
            <w:pPr>
              <w:pStyle w:val="TAC"/>
            </w:pPr>
          </w:p>
        </w:tc>
      </w:tr>
      <w:tr w:rsidR="00473063" w:rsidRPr="00A1115A" w14:paraId="08DE130C" w14:textId="77777777" w:rsidTr="004E685A">
        <w:trPr>
          <w:trHeight w:val="187"/>
        </w:trPr>
        <w:tc>
          <w:tcPr>
            <w:tcW w:w="1596" w:type="dxa"/>
          </w:tcPr>
          <w:p w14:paraId="0CD134FA" w14:textId="77777777" w:rsidR="00473063" w:rsidRPr="00A1115A" w:rsidRDefault="00473063" w:rsidP="004E685A">
            <w:pPr>
              <w:pStyle w:val="TAC"/>
              <w:rPr>
                <w:lang w:eastAsia="zh-CN"/>
              </w:rPr>
            </w:pPr>
            <w:r w:rsidRPr="00A1115A">
              <w:rPr>
                <w:szCs w:val="18"/>
                <w:lang w:eastAsia="zh-CN"/>
              </w:rPr>
              <w:t>CA</w:t>
            </w:r>
            <w:r w:rsidRPr="00A1115A">
              <w:rPr>
                <w:szCs w:val="18"/>
              </w:rPr>
              <w:t>_n</w:t>
            </w:r>
            <w:r w:rsidRPr="00A1115A">
              <w:rPr>
                <w:szCs w:val="18"/>
                <w:lang w:eastAsia="zh-CN"/>
              </w:rPr>
              <w:t>25</w:t>
            </w:r>
            <w:r w:rsidRPr="00A1115A">
              <w:rPr>
                <w:szCs w:val="18"/>
                <w:lang w:val="sv-SE" w:eastAsia="ja-JP"/>
              </w:rPr>
              <w:t>A-</w:t>
            </w:r>
            <w:r w:rsidRPr="00A1115A">
              <w:rPr>
                <w:szCs w:val="18"/>
                <w:lang w:eastAsia="zh-CN"/>
              </w:rPr>
              <w:t>n38</w:t>
            </w:r>
            <w:r w:rsidRPr="00A1115A">
              <w:rPr>
                <w:szCs w:val="18"/>
                <w:lang w:val="sv-SE" w:eastAsia="ja-JP"/>
              </w:rPr>
              <w:t>A</w:t>
            </w:r>
          </w:p>
        </w:tc>
        <w:tc>
          <w:tcPr>
            <w:tcW w:w="972" w:type="dxa"/>
          </w:tcPr>
          <w:p w14:paraId="50EA1B55" w14:textId="77777777" w:rsidR="00473063" w:rsidRPr="00A1115A" w:rsidRDefault="00473063" w:rsidP="004E685A">
            <w:pPr>
              <w:pStyle w:val="TAC"/>
            </w:pPr>
          </w:p>
        </w:tc>
        <w:tc>
          <w:tcPr>
            <w:tcW w:w="1086" w:type="dxa"/>
          </w:tcPr>
          <w:p w14:paraId="402774C7" w14:textId="77777777" w:rsidR="00473063" w:rsidRPr="00A1115A" w:rsidRDefault="00473063" w:rsidP="004E685A">
            <w:pPr>
              <w:pStyle w:val="TAC"/>
            </w:pPr>
          </w:p>
        </w:tc>
        <w:tc>
          <w:tcPr>
            <w:tcW w:w="972" w:type="dxa"/>
          </w:tcPr>
          <w:p w14:paraId="44B7DB85" w14:textId="77777777" w:rsidR="00473063" w:rsidRPr="00A1115A" w:rsidRDefault="00473063" w:rsidP="004E685A">
            <w:pPr>
              <w:pStyle w:val="TAC"/>
            </w:pPr>
          </w:p>
        </w:tc>
        <w:tc>
          <w:tcPr>
            <w:tcW w:w="1086" w:type="dxa"/>
          </w:tcPr>
          <w:p w14:paraId="5C6D665D" w14:textId="77777777" w:rsidR="00473063" w:rsidRPr="00A1115A" w:rsidRDefault="00473063" w:rsidP="004E685A">
            <w:pPr>
              <w:pStyle w:val="TAC"/>
            </w:pPr>
          </w:p>
        </w:tc>
        <w:tc>
          <w:tcPr>
            <w:tcW w:w="972" w:type="dxa"/>
          </w:tcPr>
          <w:p w14:paraId="6BFCF0F3" w14:textId="77777777" w:rsidR="00473063" w:rsidRPr="00A1115A" w:rsidRDefault="00473063" w:rsidP="004E685A">
            <w:pPr>
              <w:pStyle w:val="TAC"/>
              <w:rPr>
                <w:lang w:eastAsia="zh-CN"/>
              </w:rPr>
            </w:pPr>
            <w:r w:rsidRPr="00A1115A">
              <w:rPr>
                <w:lang w:eastAsia="zh-CN"/>
              </w:rPr>
              <w:t>23</w:t>
            </w:r>
          </w:p>
        </w:tc>
        <w:tc>
          <w:tcPr>
            <w:tcW w:w="1086" w:type="dxa"/>
          </w:tcPr>
          <w:p w14:paraId="61B47B15" w14:textId="77777777" w:rsidR="00473063" w:rsidRPr="00A1115A" w:rsidRDefault="00473063" w:rsidP="004E685A">
            <w:pPr>
              <w:pStyle w:val="TAC"/>
              <w:rPr>
                <w:rFonts w:cs="Arial"/>
              </w:rPr>
            </w:pPr>
            <w:r w:rsidRPr="00A1115A">
              <w:rPr>
                <w:rFonts w:cs="Arial"/>
              </w:rPr>
              <w:t>+2/-3</w:t>
            </w:r>
          </w:p>
        </w:tc>
        <w:tc>
          <w:tcPr>
            <w:tcW w:w="973" w:type="dxa"/>
          </w:tcPr>
          <w:p w14:paraId="63E2C88B" w14:textId="77777777" w:rsidR="00473063" w:rsidRPr="00A1115A" w:rsidRDefault="00473063" w:rsidP="004E685A">
            <w:pPr>
              <w:pStyle w:val="TAC"/>
            </w:pPr>
          </w:p>
        </w:tc>
        <w:tc>
          <w:tcPr>
            <w:tcW w:w="1086" w:type="dxa"/>
          </w:tcPr>
          <w:p w14:paraId="0E345643" w14:textId="77777777" w:rsidR="00473063" w:rsidRPr="00A1115A" w:rsidRDefault="00473063" w:rsidP="004E685A">
            <w:pPr>
              <w:pStyle w:val="TAC"/>
            </w:pPr>
          </w:p>
        </w:tc>
      </w:tr>
      <w:tr w:rsidR="00473063" w:rsidRPr="00A1115A" w14:paraId="1C490EAB" w14:textId="77777777" w:rsidTr="004E685A">
        <w:trPr>
          <w:trHeight w:val="187"/>
        </w:trPr>
        <w:tc>
          <w:tcPr>
            <w:tcW w:w="1596" w:type="dxa"/>
          </w:tcPr>
          <w:p w14:paraId="4A8D6A82" w14:textId="77777777" w:rsidR="00473063" w:rsidRPr="00A1115A" w:rsidRDefault="00473063" w:rsidP="004E685A">
            <w:pPr>
              <w:pStyle w:val="TAC"/>
              <w:rPr>
                <w:lang w:eastAsia="zh-CN"/>
              </w:rPr>
            </w:pPr>
            <w:r w:rsidRPr="00A1115A">
              <w:rPr>
                <w:lang w:eastAsia="zh-CN"/>
              </w:rPr>
              <w:t>CA_n25A-n41A</w:t>
            </w:r>
          </w:p>
        </w:tc>
        <w:tc>
          <w:tcPr>
            <w:tcW w:w="972" w:type="dxa"/>
          </w:tcPr>
          <w:p w14:paraId="2E3BCB14" w14:textId="77777777" w:rsidR="00473063" w:rsidRPr="00A1115A" w:rsidRDefault="00473063" w:rsidP="004E685A">
            <w:pPr>
              <w:pStyle w:val="TAC"/>
            </w:pPr>
          </w:p>
        </w:tc>
        <w:tc>
          <w:tcPr>
            <w:tcW w:w="1086" w:type="dxa"/>
          </w:tcPr>
          <w:p w14:paraId="46EA8D8A" w14:textId="77777777" w:rsidR="00473063" w:rsidRPr="00A1115A" w:rsidRDefault="00473063" w:rsidP="004E685A">
            <w:pPr>
              <w:pStyle w:val="TAC"/>
            </w:pPr>
          </w:p>
        </w:tc>
        <w:tc>
          <w:tcPr>
            <w:tcW w:w="972" w:type="dxa"/>
          </w:tcPr>
          <w:p w14:paraId="2F44C7B7" w14:textId="77777777" w:rsidR="00473063" w:rsidRPr="00A1115A" w:rsidRDefault="00473063" w:rsidP="004E685A">
            <w:pPr>
              <w:pStyle w:val="TAC"/>
            </w:pPr>
            <w:r>
              <w:rPr>
                <w:lang w:eastAsia="zh-CN"/>
              </w:rPr>
              <w:t>26</w:t>
            </w:r>
            <w:r>
              <w:rPr>
                <w:vertAlign w:val="superscript"/>
                <w:lang w:eastAsia="zh-CN"/>
              </w:rPr>
              <w:t>6,7</w:t>
            </w:r>
          </w:p>
        </w:tc>
        <w:tc>
          <w:tcPr>
            <w:tcW w:w="1086" w:type="dxa"/>
          </w:tcPr>
          <w:p w14:paraId="7CAE967C" w14:textId="77777777" w:rsidR="00473063" w:rsidRPr="00A1115A" w:rsidRDefault="00473063" w:rsidP="004E685A">
            <w:pPr>
              <w:pStyle w:val="TAC"/>
            </w:pPr>
            <w:r>
              <w:rPr>
                <w:rFonts w:cs="Arial"/>
              </w:rPr>
              <w:t>+2/-3</w:t>
            </w:r>
            <w:r>
              <w:rPr>
                <w:rFonts w:cs="Arial"/>
                <w:vertAlign w:val="superscript"/>
              </w:rPr>
              <w:t>2</w:t>
            </w:r>
          </w:p>
        </w:tc>
        <w:tc>
          <w:tcPr>
            <w:tcW w:w="972" w:type="dxa"/>
          </w:tcPr>
          <w:p w14:paraId="50D01F89" w14:textId="77777777" w:rsidR="00473063" w:rsidRPr="00A1115A" w:rsidRDefault="00473063" w:rsidP="004E685A">
            <w:pPr>
              <w:pStyle w:val="TAC"/>
              <w:rPr>
                <w:lang w:eastAsia="zh-CN"/>
              </w:rPr>
            </w:pPr>
            <w:r w:rsidRPr="00A1115A">
              <w:rPr>
                <w:lang w:eastAsia="zh-CN"/>
              </w:rPr>
              <w:t>23</w:t>
            </w:r>
          </w:p>
        </w:tc>
        <w:tc>
          <w:tcPr>
            <w:tcW w:w="1086" w:type="dxa"/>
          </w:tcPr>
          <w:p w14:paraId="5B56BAC9" w14:textId="77777777" w:rsidR="00473063" w:rsidRPr="00A1115A" w:rsidRDefault="00473063" w:rsidP="004E685A">
            <w:pPr>
              <w:pStyle w:val="TAC"/>
              <w:rPr>
                <w:rFonts w:cs="Arial"/>
              </w:rPr>
            </w:pPr>
            <w:r w:rsidRPr="00A1115A">
              <w:rPr>
                <w:rFonts w:cs="Arial"/>
              </w:rPr>
              <w:t>+2/-3</w:t>
            </w:r>
          </w:p>
        </w:tc>
        <w:tc>
          <w:tcPr>
            <w:tcW w:w="973" w:type="dxa"/>
          </w:tcPr>
          <w:p w14:paraId="2948A011" w14:textId="77777777" w:rsidR="00473063" w:rsidRPr="00A1115A" w:rsidRDefault="00473063" w:rsidP="004E685A">
            <w:pPr>
              <w:pStyle w:val="TAC"/>
            </w:pPr>
          </w:p>
        </w:tc>
        <w:tc>
          <w:tcPr>
            <w:tcW w:w="1086" w:type="dxa"/>
          </w:tcPr>
          <w:p w14:paraId="623166FE" w14:textId="77777777" w:rsidR="00473063" w:rsidRPr="00A1115A" w:rsidRDefault="00473063" w:rsidP="004E685A">
            <w:pPr>
              <w:pStyle w:val="TAC"/>
            </w:pPr>
          </w:p>
        </w:tc>
      </w:tr>
      <w:tr w:rsidR="00473063" w:rsidRPr="00A1115A" w14:paraId="4BF2A678" w14:textId="77777777" w:rsidTr="004E685A">
        <w:trPr>
          <w:trHeight w:val="187"/>
        </w:trPr>
        <w:tc>
          <w:tcPr>
            <w:tcW w:w="1596" w:type="dxa"/>
          </w:tcPr>
          <w:p w14:paraId="39C47B48" w14:textId="77777777" w:rsidR="00473063" w:rsidRPr="00A1115A" w:rsidRDefault="00473063" w:rsidP="004E685A">
            <w:pPr>
              <w:pStyle w:val="TAC"/>
              <w:rPr>
                <w:rFonts w:eastAsia="PMingLiU" w:cs="Arial"/>
                <w:szCs w:val="18"/>
                <w:lang w:eastAsia="zh-TW"/>
              </w:rPr>
            </w:pPr>
            <w:r>
              <w:rPr>
                <w:rFonts w:cs="Arial"/>
                <w:lang w:eastAsia="zh-CN"/>
              </w:rPr>
              <w:t>CA_25A-n48A</w:t>
            </w:r>
          </w:p>
        </w:tc>
        <w:tc>
          <w:tcPr>
            <w:tcW w:w="972" w:type="dxa"/>
          </w:tcPr>
          <w:p w14:paraId="41BA45BC" w14:textId="77777777" w:rsidR="00473063" w:rsidRPr="00A1115A" w:rsidRDefault="00473063" w:rsidP="004E685A">
            <w:pPr>
              <w:pStyle w:val="TAC"/>
            </w:pPr>
          </w:p>
        </w:tc>
        <w:tc>
          <w:tcPr>
            <w:tcW w:w="1086" w:type="dxa"/>
          </w:tcPr>
          <w:p w14:paraId="22120934" w14:textId="77777777" w:rsidR="00473063" w:rsidRPr="00A1115A" w:rsidRDefault="00473063" w:rsidP="004E685A">
            <w:pPr>
              <w:pStyle w:val="TAC"/>
            </w:pPr>
          </w:p>
        </w:tc>
        <w:tc>
          <w:tcPr>
            <w:tcW w:w="972" w:type="dxa"/>
          </w:tcPr>
          <w:p w14:paraId="28F7C371" w14:textId="77777777" w:rsidR="00473063" w:rsidRPr="00A1115A" w:rsidRDefault="00473063" w:rsidP="004E685A">
            <w:pPr>
              <w:pStyle w:val="TAC"/>
            </w:pPr>
          </w:p>
        </w:tc>
        <w:tc>
          <w:tcPr>
            <w:tcW w:w="1086" w:type="dxa"/>
          </w:tcPr>
          <w:p w14:paraId="44119EB1" w14:textId="77777777" w:rsidR="00473063" w:rsidRPr="00A1115A" w:rsidRDefault="00473063" w:rsidP="004E685A">
            <w:pPr>
              <w:pStyle w:val="TAC"/>
            </w:pPr>
          </w:p>
        </w:tc>
        <w:tc>
          <w:tcPr>
            <w:tcW w:w="972" w:type="dxa"/>
          </w:tcPr>
          <w:p w14:paraId="7301C191" w14:textId="77777777" w:rsidR="00473063" w:rsidRPr="00A1115A" w:rsidRDefault="00473063" w:rsidP="004E685A">
            <w:pPr>
              <w:pStyle w:val="TAC"/>
              <w:rPr>
                <w:lang w:eastAsia="zh-CN"/>
              </w:rPr>
            </w:pPr>
            <w:r>
              <w:rPr>
                <w:lang w:eastAsia="zh-CN"/>
              </w:rPr>
              <w:t>23</w:t>
            </w:r>
          </w:p>
        </w:tc>
        <w:tc>
          <w:tcPr>
            <w:tcW w:w="1086" w:type="dxa"/>
          </w:tcPr>
          <w:p w14:paraId="256BCCA4" w14:textId="77777777" w:rsidR="00473063" w:rsidRPr="00A1115A" w:rsidRDefault="00473063" w:rsidP="004E685A">
            <w:pPr>
              <w:pStyle w:val="TAC"/>
              <w:rPr>
                <w:rFonts w:cs="Arial"/>
              </w:rPr>
            </w:pPr>
            <w:r>
              <w:rPr>
                <w:rFonts w:cs="Arial"/>
              </w:rPr>
              <w:t>+2/-3</w:t>
            </w:r>
          </w:p>
        </w:tc>
        <w:tc>
          <w:tcPr>
            <w:tcW w:w="973" w:type="dxa"/>
          </w:tcPr>
          <w:p w14:paraId="339677E3" w14:textId="77777777" w:rsidR="00473063" w:rsidRPr="00A1115A" w:rsidRDefault="00473063" w:rsidP="004E685A">
            <w:pPr>
              <w:pStyle w:val="TAC"/>
            </w:pPr>
          </w:p>
        </w:tc>
        <w:tc>
          <w:tcPr>
            <w:tcW w:w="1086" w:type="dxa"/>
          </w:tcPr>
          <w:p w14:paraId="2E81FDCE" w14:textId="77777777" w:rsidR="00473063" w:rsidRPr="00A1115A" w:rsidRDefault="00473063" w:rsidP="004E685A">
            <w:pPr>
              <w:pStyle w:val="TAC"/>
            </w:pPr>
          </w:p>
        </w:tc>
      </w:tr>
      <w:tr w:rsidR="00473063" w:rsidRPr="00A1115A" w14:paraId="492D1230" w14:textId="77777777" w:rsidTr="004E685A">
        <w:trPr>
          <w:trHeight w:val="187"/>
        </w:trPr>
        <w:tc>
          <w:tcPr>
            <w:tcW w:w="1596" w:type="dxa"/>
          </w:tcPr>
          <w:p w14:paraId="36E9333E" w14:textId="77777777" w:rsidR="00473063" w:rsidRPr="00A1115A" w:rsidRDefault="00473063" w:rsidP="004E685A">
            <w:pPr>
              <w:pStyle w:val="TAC"/>
              <w:rPr>
                <w:lang w:eastAsia="zh-CN"/>
              </w:rPr>
            </w:pPr>
            <w:r w:rsidRPr="00A1115A">
              <w:rPr>
                <w:rFonts w:eastAsia="PMingLiU" w:cs="Arial"/>
                <w:szCs w:val="18"/>
                <w:lang w:eastAsia="zh-TW"/>
              </w:rPr>
              <w:t>CA_n25A-n66A</w:t>
            </w:r>
          </w:p>
        </w:tc>
        <w:tc>
          <w:tcPr>
            <w:tcW w:w="972" w:type="dxa"/>
          </w:tcPr>
          <w:p w14:paraId="2B5FAFB6" w14:textId="77777777" w:rsidR="00473063" w:rsidRPr="00A1115A" w:rsidRDefault="00473063" w:rsidP="004E685A">
            <w:pPr>
              <w:pStyle w:val="TAC"/>
            </w:pPr>
          </w:p>
        </w:tc>
        <w:tc>
          <w:tcPr>
            <w:tcW w:w="1086" w:type="dxa"/>
          </w:tcPr>
          <w:p w14:paraId="10E498F6" w14:textId="77777777" w:rsidR="00473063" w:rsidRPr="00A1115A" w:rsidRDefault="00473063" w:rsidP="004E685A">
            <w:pPr>
              <w:pStyle w:val="TAC"/>
            </w:pPr>
          </w:p>
        </w:tc>
        <w:tc>
          <w:tcPr>
            <w:tcW w:w="972" w:type="dxa"/>
          </w:tcPr>
          <w:p w14:paraId="2CCCBF8E" w14:textId="77777777" w:rsidR="00473063" w:rsidRPr="00A1115A" w:rsidRDefault="00473063" w:rsidP="004E685A">
            <w:pPr>
              <w:pStyle w:val="TAC"/>
            </w:pPr>
          </w:p>
        </w:tc>
        <w:tc>
          <w:tcPr>
            <w:tcW w:w="1086" w:type="dxa"/>
          </w:tcPr>
          <w:p w14:paraId="45DD682D" w14:textId="77777777" w:rsidR="00473063" w:rsidRPr="00A1115A" w:rsidRDefault="00473063" w:rsidP="004E685A">
            <w:pPr>
              <w:pStyle w:val="TAC"/>
            </w:pPr>
          </w:p>
        </w:tc>
        <w:tc>
          <w:tcPr>
            <w:tcW w:w="972" w:type="dxa"/>
          </w:tcPr>
          <w:p w14:paraId="59F26C06" w14:textId="77777777" w:rsidR="00473063" w:rsidRPr="00A1115A" w:rsidRDefault="00473063" w:rsidP="004E685A">
            <w:pPr>
              <w:pStyle w:val="TAC"/>
              <w:rPr>
                <w:lang w:eastAsia="zh-CN"/>
              </w:rPr>
            </w:pPr>
            <w:r w:rsidRPr="00A1115A">
              <w:rPr>
                <w:lang w:eastAsia="zh-CN"/>
              </w:rPr>
              <w:t>23</w:t>
            </w:r>
          </w:p>
        </w:tc>
        <w:tc>
          <w:tcPr>
            <w:tcW w:w="1086" w:type="dxa"/>
          </w:tcPr>
          <w:p w14:paraId="44270EAD" w14:textId="77777777" w:rsidR="00473063" w:rsidRPr="00A1115A" w:rsidRDefault="00473063" w:rsidP="004E685A">
            <w:pPr>
              <w:pStyle w:val="TAC"/>
              <w:rPr>
                <w:rFonts w:cs="Arial"/>
              </w:rPr>
            </w:pPr>
            <w:r w:rsidRPr="00A1115A">
              <w:rPr>
                <w:rFonts w:cs="Arial"/>
              </w:rPr>
              <w:t>+2/-3</w:t>
            </w:r>
          </w:p>
        </w:tc>
        <w:tc>
          <w:tcPr>
            <w:tcW w:w="973" w:type="dxa"/>
          </w:tcPr>
          <w:p w14:paraId="296ADD4A" w14:textId="77777777" w:rsidR="00473063" w:rsidRPr="00A1115A" w:rsidRDefault="00473063" w:rsidP="004E685A">
            <w:pPr>
              <w:pStyle w:val="TAC"/>
            </w:pPr>
          </w:p>
        </w:tc>
        <w:tc>
          <w:tcPr>
            <w:tcW w:w="1086" w:type="dxa"/>
          </w:tcPr>
          <w:p w14:paraId="03B81C94" w14:textId="77777777" w:rsidR="00473063" w:rsidRPr="00A1115A" w:rsidRDefault="00473063" w:rsidP="004E685A">
            <w:pPr>
              <w:pStyle w:val="TAC"/>
            </w:pPr>
          </w:p>
        </w:tc>
      </w:tr>
      <w:tr w:rsidR="00473063" w:rsidRPr="00A1115A" w14:paraId="4A495974" w14:textId="77777777" w:rsidTr="004E685A">
        <w:trPr>
          <w:trHeight w:val="187"/>
        </w:trPr>
        <w:tc>
          <w:tcPr>
            <w:tcW w:w="1596" w:type="dxa"/>
          </w:tcPr>
          <w:p w14:paraId="611F8CA8" w14:textId="77777777" w:rsidR="00473063" w:rsidRPr="00A1115A" w:rsidRDefault="00473063" w:rsidP="004E685A">
            <w:pPr>
              <w:pStyle w:val="TAC"/>
              <w:rPr>
                <w:rFonts w:eastAsia="PMingLiU" w:cs="Arial"/>
                <w:szCs w:val="18"/>
                <w:lang w:eastAsia="zh-TW"/>
              </w:rPr>
            </w:pPr>
            <w:r w:rsidRPr="00A1115A">
              <w:rPr>
                <w:rFonts w:eastAsia="PMingLiU" w:cs="Arial"/>
                <w:szCs w:val="18"/>
                <w:lang w:eastAsia="zh-TW"/>
              </w:rPr>
              <w:t>CA_n25A-n</w:t>
            </w:r>
            <w:r w:rsidRPr="00A1115A">
              <w:rPr>
                <w:lang w:eastAsia="zh-CN"/>
              </w:rPr>
              <w:t>77</w:t>
            </w:r>
            <w:r w:rsidRPr="00A1115A">
              <w:rPr>
                <w:rFonts w:eastAsia="PMingLiU" w:cs="Arial"/>
                <w:szCs w:val="18"/>
                <w:lang w:eastAsia="zh-TW"/>
              </w:rPr>
              <w:t>A</w:t>
            </w:r>
          </w:p>
        </w:tc>
        <w:tc>
          <w:tcPr>
            <w:tcW w:w="972" w:type="dxa"/>
          </w:tcPr>
          <w:p w14:paraId="12640557" w14:textId="77777777" w:rsidR="00473063" w:rsidRPr="00A1115A" w:rsidRDefault="00473063" w:rsidP="004E685A">
            <w:pPr>
              <w:pStyle w:val="TAC"/>
            </w:pPr>
          </w:p>
        </w:tc>
        <w:tc>
          <w:tcPr>
            <w:tcW w:w="1086" w:type="dxa"/>
          </w:tcPr>
          <w:p w14:paraId="222D9B32" w14:textId="77777777" w:rsidR="00473063" w:rsidRPr="00A1115A" w:rsidRDefault="00473063" w:rsidP="004E685A">
            <w:pPr>
              <w:pStyle w:val="TAC"/>
            </w:pPr>
          </w:p>
        </w:tc>
        <w:tc>
          <w:tcPr>
            <w:tcW w:w="972" w:type="dxa"/>
          </w:tcPr>
          <w:p w14:paraId="4AA796AB" w14:textId="77777777" w:rsidR="00473063" w:rsidRPr="00A1115A" w:rsidRDefault="00473063" w:rsidP="004E685A">
            <w:pPr>
              <w:pStyle w:val="TAC"/>
            </w:pPr>
            <w:r>
              <w:rPr>
                <w:lang w:eastAsia="zh-CN"/>
              </w:rPr>
              <w:t>26</w:t>
            </w:r>
            <w:r>
              <w:rPr>
                <w:vertAlign w:val="superscript"/>
                <w:lang w:eastAsia="zh-CN"/>
              </w:rPr>
              <w:t>6,7</w:t>
            </w:r>
          </w:p>
        </w:tc>
        <w:tc>
          <w:tcPr>
            <w:tcW w:w="1086" w:type="dxa"/>
          </w:tcPr>
          <w:p w14:paraId="1A4BFF3B" w14:textId="77777777" w:rsidR="00473063" w:rsidRPr="00A1115A" w:rsidRDefault="00473063" w:rsidP="004E685A">
            <w:pPr>
              <w:pStyle w:val="TAC"/>
            </w:pPr>
            <w:r>
              <w:rPr>
                <w:rFonts w:cs="Arial"/>
              </w:rPr>
              <w:t>+2/-3</w:t>
            </w:r>
          </w:p>
        </w:tc>
        <w:tc>
          <w:tcPr>
            <w:tcW w:w="972" w:type="dxa"/>
          </w:tcPr>
          <w:p w14:paraId="708B3D7E" w14:textId="77777777" w:rsidR="00473063" w:rsidRPr="00A1115A" w:rsidRDefault="00473063" w:rsidP="004E685A">
            <w:pPr>
              <w:pStyle w:val="TAC"/>
              <w:rPr>
                <w:lang w:eastAsia="zh-CN"/>
              </w:rPr>
            </w:pPr>
            <w:r w:rsidRPr="00A1115A">
              <w:rPr>
                <w:lang w:eastAsia="zh-CN"/>
              </w:rPr>
              <w:t>23</w:t>
            </w:r>
          </w:p>
        </w:tc>
        <w:tc>
          <w:tcPr>
            <w:tcW w:w="1086" w:type="dxa"/>
          </w:tcPr>
          <w:p w14:paraId="28C2FA6B" w14:textId="77777777" w:rsidR="00473063" w:rsidRPr="00A1115A" w:rsidRDefault="00473063" w:rsidP="004E685A">
            <w:pPr>
              <w:pStyle w:val="TAC"/>
              <w:rPr>
                <w:rFonts w:cs="Arial"/>
              </w:rPr>
            </w:pPr>
            <w:r w:rsidRPr="00A1115A">
              <w:rPr>
                <w:rFonts w:cs="Arial"/>
              </w:rPr>
              <w:t>+2/-3</w:t>
            </w:r>
          </w:p>
        </w:tc>
        <w:tc>
          <w:tcPr>
            <w:tcW w:w="973" w:type="dxa"/>
          </w:tcPr>
          <w:p w14:paraId="5B0DA739" w14:textId="77777777" w:rsidR="00473063" w:rsidRPr="00A1115A" w:rsidRDefault="00473063" w:rsidP="004E685A">
            <w:pPr>
              <w:pStyle w:val="TAC"/>
            </w:pPr>
          </w:p>
        </w:tc>
        <w:tc>
          <w:tcPr>
            <w:tcW w:w="1086" w:type="dxa"/>
          </w:tcPr>
          <w:p w14:paraId="35D51312" w14:textId="77777777" w:rsidR="00473063" w:rsidRPr="00A1115A" w:rsidRDefault="00473063" w:rsidP="004E685A">
            <w:pPr>
              <w:pStyle w:val="TAC"/>
            </w:pPr>
          </w:p>
        </w:tc>
      </w:tr>
      <w:tr w:rsidR="00473063" w:rsidRPr="00A1115A" w14:paraId="3741DDA2" w14:textId="77777777" w:rsidTr="004E685A">
        <w:trPr>
          <w:trHeight w:val="187"/>
        </w:trPr>
        <w:tc>
          <w:tcPr>
            <w:tcW w:w="1596" w:type="dxa"/>
          </w:tcPr>
          <w:p w14:paraId="7AF98EA7" w14:textId="77777777" w:rsidR="00473063" w:rsidRPr="00A1115A" w:rsidRDefault="00473063" w:rsidP="004E685A">
            <w:pPr>
              <w:pStyle w:val="TAC"/>
              <w:rPr>
                <w:rFonts w:eastAsia="PMingLiU" w:cs="Arial"/>
                <w:szCs w:val="18"/>
                <w:lang w:eastAsia="zh-TW"/>
              </w:rPr>
            </w:pPr>
            <w:r w:rsidRPr="00A1115A">
              <w:rPr>
                <w:rFonts w:eastAsia="PMingLiU" w:cs="Arial"/>
                <w:szCs w:val="18"/>
                <w:lang w:eastAsia="zh-TW"/>
              </w:rPr>
              <w:t>CA_n25A-n</w:t>
            </w:r>
            <w:r w:rsidRPr="00A1115A">
              <w:rPr>
                <w:lang w:eastAsia="zh-CN"/>
              </w:rPr>
              <w:t>78</w:t>
            </w:r>
            <w:r w:rsidRPr="00A1115A">
              <w:rPr>
                <w:rFonts w:eastAsia="PMingLiU" w:cs="Arial"/>
                <w:szCs w:val="18"/>
                <w:lang w:eastAsia="zh-TW"/>
              </w:rPr>
              <w:t>A</w:t>
            </w:r>
          </w:p>
        </w:tc>
        <w:tc>
          <w:tcPr>
            <w:tcW w:w="972" w:type="dxa"/>
          </w:tcPr>
          <w:p w14:paraId="52E2A2DD" w14:textId="77777777" w:rsidR="00473063" w:rsidRPr="00A1115A" w:rsidRDefault="00473063" w:rsidP="004E685A">
            <w:pPr>
              <w:pStyle w:val="TAC"/>
            </w:pPr>
          </w:p>
        </w:tc>
        <w:tc>
          <w:tcPr>
            <w:tcW w:w="1086" w:type="dxa"/>
          </w:tcPr>
          <w:p w14:paraId="5B8EDE69" w14:textId="77777777" w:rsidR="00473063" w:rsidRPr="00A1115A" w:rsidRDefault="00473063" w:rsidP="004E685A">
            <w:pPr>
              <w:pStyle w:val="TAC"/>
            </w:pPr>
          </w:p>
        </w:tc>
        <w:tc>
          <w:tcPr>
            <w:tcW w:w="972" w:type="dxa"/>
          </w:tcPr>
          <w:p w14:paraId="12F75217" w14:textId="77777777" w:rsidR="00473063" w:rsidRPr="00A1115A" w:rsidRDefault="00473063" w:rsidP="004E685A">
            <w:pPr>
              <w:pStyle w:val="TAC"/>
            </w:pPr>
          </w:p>
        </w:tc>
        <w:tc>
          <w:tcPr>
            <w:tcW w:w="1086" w:type="dxa"/>
          </w:tcPr>
          <w:p w14:paraId="3514FE12" w14:textId="77777777" w:rsidR="00473063" w:rsidRPr="00A1115A" w:rsidRDefault="00473063" w:rsidP="004E685A">
            <w:pPr>
              <w:pStyle w:val="TAC"/>
            </w:pPr>
          </w:p>
        </w:tc>
        <w:tc>
          <w:tcPr>
            <w:tcW w:w="972" w:type="dxa"/>
          </w:tcPr>
          <w:p w14:paraId="0163B77C" w14:textId="77777777" w:rsidR="00473063" w:rsidRPr="00A1115A" w:rsidRDefault="00473063" w:rsidP="004E685A">
            <w:pPr>
              <w:pStyle w:val="TAC"/>
              <w:rPr>
                <w:lang w:eastAsia="zh-CN"/>
              </w:rPr>
            </w:pPr>
            <w:r w:rsidRPr="00A1115A">
              <w:rPr>
                <w:lang w:eastAsia="zh-CN"/>
              </w:rPr>
              <w:t>23</w:t>
            </w:r>
          </w:p>
        </w:tc>
        <w:tc>
          <w:tcPr>
            <w:tcW w:w="1086" w:type="dxa"/>
          </w:tcPr>
          <w:p w14:paraId="6982B356" w14:textId="77777777" w:rsidR="00473063" w:rsidRPr="00A1115A" w:rsidRDefault="00473063" w:rsidP="004E685A">
            <w:pPr>
              <w:pStyle w:val="TAC"/>
              <w:rPr>
                <w:rFonts w:cs="Arial"/>
              </w:rPr>
            </w:pPr>
            <w:r w:rsidRPr="00A1115A">
              <w:rPr>
                <w:rFonts w:cs="Arial"/>
              </w:rPr>
              <w:t>+2/-3</w:t>
            </w:r>
          </w:p>
        </w:tc>
        <w:tc>
          <w:tcPr>
            <w:tcW w:w="973" w:type="dxa"/>
          </w:tcPr>
          <w:p w14:paraId="5626D949" w14:textId="77777777" w:rsidR="00473063" w:rsidRPr="00A1115A" w:rsidRDefault="00473063" w:rsidP="004E685A">
            <w:pPr>
              <w:pStyle w:val="TAC"/>
            </w:pPr>
          </w:p>
        </w:tc>
        <w:tc>
          <w:tcPr>
            <w:tcW w:w="1086" w:type="dxa"/>
          </w:tcPr>
          <w:p w14:paraId="2B6AB22B" w14:textId="77777777" w:rsidR="00473063" w:rsidRPr="00A1115A" w:rsidRDefault="00473063" w:rsidP="004E685A">
            <w:pPr>
              <w:pStyle w:val="TAC"/>
            </w:pPr>
          </w:p>
        </w:tc>
      </w:tr>
      <w:tr w:rsidR="00473063" w:rsidRPr="00A1115A" w14:paraId="54071747" w14:textId="77777777" w:rsidTr="004E685A">
        <w:trPr>
          <w:trHeight w:val="187"/>
        </w:trPr>
        <w:tc>
          <w:tcPr>
            <w:tcW w:w="1596" w:type="dxa"/>
          </w:tcPr>
          <w:p w14:paraId="74E06AA9" w14:textId="77777777" w:rsidR="00473063" w:rsidRDefault="00473063" w:rsidP="004E685A">
            <w:pPr>
              <w:pStyle w:val="TAC"/>
              <w:rPr>
                <w:rFonts w:cs="Arial"/>
                <w:szCs w:val="18"/>
                <w:lang w:eastAsia="zh-CN"/>
              </w:rPr>
            </w:pPr>
            <w:r>
              <w:rPr>
                <w:rFonts w:eastAsia="MS Mincho" w:cs="Arial"/>
                <w:bCs/>
                <w:szCs w:val="18"/>
              </w:rPr>
              <w:t>CA_n25A-n85A</w:t>
            </w:r>
          </w:p>
        </w:tc>
        <w:tc>
          <w:tcPr>
            <w:tcW w:w="972" w:type="dxa"/>
          </w:tcPr>
          <w:p w14:paraId="6068DB4A" w14:textId="77777777" w:rsidR="00473063" w:rsidRPr="00A1115A" w:rsidRDefault="00473063" w:rsidP="004E685A">
            <w:pPr>
              <w:pStyle w:val="TAC"/>
            </w:pPr>
          </w:p>
        </w:tc>
        <w:tc>
          <w:tcPr>
            <w:tcW w:w="1086" w:type="dxa"/>
          </w:tcPr>
          <w:p w14:paraId="31B19680" w14:textId="77777777" w:rsidR="00473063" w:rsidRPr="00A1115A" w:rsidRDefault="00473063" w:rsidP="004E685A">
            <w:pPr>
              <w:pStyle w:val="TAC"/>
            </w:pPr>
          </w:p>
        </w:tc>
        <w:tc>
          <w:tcPr>
            <w:tcW w:w="972" w:type="dxa"/>
          </w:tcPr>
          <w:p w14:paraId="04E78691" w14:textId="77777777" w:rsidR="00473063" w:rsidRPr="00A1115A" w:rsidRDefault="00473063" w:rsidP="004E685A">
            <w:pPr>
              <w:pStyle w:val="TAC"/>
            </w:pPr>
          </w:p>
        </w:tc>
        <w:tc>
          <w:tcPr>
            <w:tcW w:w="1086" w:type="dxa"/>
          </w:tcPr>
          <w:p w14:paraId="412228E4" w14:textId="77777777" w:rsidR="00473063" w:rsidRPr="00A1115A" w:rsidRDefault="00473063" w:rsidP="004E685A">
            <w:pPr>
              <w:pStyle w:val="TAC"/>
            </w:pPr>
          </w:p>
        </w:tc>
        <w:tc>
          <w:tcPr>
            <w:tcW w:w="972" w:type="dxa"/>
          </w:tcPr>
          <w:p w14:paraId="56877FDA" w14:textId="77777777" w:rsidR="00473063" w:rsidRDefault="00473063" w:rsidP="004E685A">
            <w:pPr>
              <w:pStyle w:val="TAC"/>
              <w:rPr>
                <w:lang w:eastAsia="zh-CN"/>
              </w:rPr>
            </w:pPr>
            <w:r>
              <w:rPr>
                <w:lang w:eastAsia="zh-CN"/>
              </w:rPr>
              <w:t>23</w:t>
            </w:r>
          </w:p>
        </w:tc>
        <w:tc>
          <w:tcPr>
            <w:tcW w:w="1086" w:type="dxa"/>
          </w:tcPr>
          <w:p w14:paraId="2740C3E9" w14:textId="77777777" w:rsidR="00473063" w:rsidRDefault="00473063" w:rsidP="004E685A">
            <w:pPr>
              <w:pStyle w:val="TAC"/>
              <w:rPr>
                <w:rFonts w:cs="Arial"/>
              </w:rPr>
            </w:pPr>
            <w:r>
              <w:rPr>
                <w:rFonts w:cs="Arial"/>
              </w:rPr>
              <w:t>+2/-3</w:t>
            </w:r>
          </w:p>
        </w:tc>
        <w:tc>
          <w:tcPr>
            <w:tcW w:w="973" w:type="dxa"/>
          </w:tcPr>
          <w:p w14:paraId="7AA882D4" w14:textId="77777777" w:rsidR="00473063" w:rsidRPr="00A1115A" w:rsidRDefault="00473063" w:rsidP="004E685A">
            <w:pPr>
              <w:pStyle w:val="TAC"/>
            </w:pPr>
          </w:p>
        </w:tc>
        <w:tc>
          <w:tcPr>
            <w:tcW w:w="1086" w:type="dxa"/>
          </w:tcPr>
          <w:p w14:paraId="2DB00045" w14:textId="77777777" w:rsidR="00473063" w:rsidRPr="00A1115A" w:rsidRDefault="00473063" w:rsidP="004E685A">
            <w:pPr>
              <w:pStyle w:val="TAC"/>
            </w:pPr>
          </w:p>
        </w:tc>
      </w:tr>
      <w:tr w:rsidR="00473063" w:rsidRPr="00A1115A" w14:paraId="2A29A9E5" w14:textId="77777777" w:rsidTr="004E685A">
        <w:trPr>
          <w:trHeight w:val="187"/>
        </w:trPr>
        <w:tc>
          <w:tcPr>
            <w:tcW w:w="1596" w:type="dxa"/>
          </w:tcPr>
          <w:p w14:paraId="2F14F22F" w14:textId="77777777" w:rsidR="00473063" w:rsidRPr="00A1115A" w:rsidRDefault="00473063" w:rsidP="004E685A">
            <w:pPr>
              <w:pStyle w:val="TAC"/>
              <w:rPr>
                <w:lang w:eastAsia="zh-CN"/>
              </w:rPr>
            </w:pPr>
            <w:r>
              <w:rPr>
                <w:rFonts w:cs="Arial"/>
                <w:szCs w:val="18"/>
                <w:lang w:eastAsia="zh-CN"/>
              </w:rPr>
              <w:t>CA_n26A-n66A</w:t>
            </w:r>
          </w:p>
        </w:tc>
        <w:tc>
          <w:tcPr>
            <w:tcW w:w="972" w:type="dxa"/>
          </w:tcPr>
          <w:p w14:paraId="519BC46C" w14:textId="77777777" w:rsidR="00473063" w:rsidRPr="00A1115A" w:rsidRDefault="00473063" w:rsidP="004E685A">
            <w:pPr>
              <w:pStyle w:val="TAC"/>
            </w:pPr>
          </w:p>
        </w:tc>
        <w:tc>
          <w:tcPr>
            <w:tcW w:w="1086" w:type="dxa"/>
          </w:tcPr>
          <w:p w14:paraId="5FCB4AC9" w14:textId="77777777" w:rsidR="00473063" w:rsidRPr="00A1115A" w:rsidRDefault="00473063" w:rsidP="004E685A">
            <w:pPr>
              <w:pStyle w:val="TAC"/>
            </w:pPr>
          </w:p>
        </w:tc>
        <w:tc>
          <w:tcPr>
            <w:tcW w:w="972" w:type="dxa"/>
          </w:tcPr>
          <w:p w14:paraId="1500DBE9" w14:textId="77777777" w:rsidR="00473063" w:rsidRPr="00A1115A" w:rsidRDefault="00473063" w:rsidP="004E685A">
            <w:pPr>
              <w:pStyle w:val="TAC"/>
            </w:pPr>
          </w:p>
        </w:tc>
        <w:tc>
          <w:tcPr>
            <w:tcW w:w="1086" w:type="dxa"/>
          </w:tcPr>
          <w:p w14:paraId="5D0139C8" w14:textId="77777777" w:rsidR="00473063" w:rsidRPr="00A1115A" w:rsidRDefault="00473063" w:rsidP="004E685A">
            <w:pPr>
              <w:pStyle w:val="TAC"/>
            </w:pPr>
          </w:p>
        </w:tc>
        <w:tc>
          <w:tcPr>
            <w:tcW w:w="972" w:type="dxa"/>
          </w:tcPr>
          <w:p w14:paraId="13129A15" w14:textId="77777777" w:rsidR="00473063" w:rsidRPr="00A1115A" w:rsidRDefault="00473063" w:rsidP="004E685A">
            <w:pPr>
              <w:pStyle w:val="TAC"/>
              <w:rPr>
                <w:lang w:eastAsia="zh-CN"/>
              </w:rPr>
            </w:pPr>
            <w:r>
              <w:rPr>
                <w:lang w:eastAsia="zh-CN"/>
              </w:rPr>
              <w:t>23</w:t>
            </w:r>
          </w:p>
        </w:tc>
        <w:tc>
          <w:tcPr>
            <w:tcW w:w="1086" w:type="dxa"/>
          </w:tcPr>
          <w:p w14:paraId="4BADC4BC" w14:textId="77777777" w:rsidR="00473063" w:rsidRPr="00A1115A" w:rsidRDefault="00473063" w:rsidP="004E685A">
            <w:pPr>
              <w:pStyle w:val="TAC"/>
              <w:rPr>
                <w:rFonts w:cs="Arial"/>
              </w:rPr>
            </w:pPr>
            <w:r>
              <w:rPr>
                <w:rFonts w:cs="Arial"/>
              </w:rPr>
              <w:t>+2/-3</w:t>
            </w:r>
          </w:p>
        </w:tc>
        <w:tc>
          <w:tcPr>
            <w:tcW w:w="973" w:type="dxa"/>
          </w:tcPr>
          <w:p w14:paraId="64614779" w14:textId="77777777" w:rsidR="00473063" w:rsidRPr="00A1115A" w:rsidRDefault="00473063" w:rsidP="004E685A">
            <w:pPr>
              <w:pStyle w:val="TAC"/>
            </w:pPr>
          </w:p>
        </w:tc>
        <w:tc>
          <w:tcPr>
            <w:tcW w:w="1086" w:type="dxa"/>
          </w:tcPr>
          <w:p w14:paraId="02FFCB5F" w14:textId="77777777" w:rsidR="00473063" w:rsidRPr="00A1115A" w:rsidRDefault="00473063" w:rsidP="004E685A">
            <w:pPr>
              <w:pStyle w:val="TAC"/>
            </w:pPr>
          </w:p>
        </w:tc>
      </w:tr>
      <w:tr w:rsidR="00473063" w:rsidRPr="00A1115A" w14:paraId="0B4D2A30" w14:textId="77777777" w:rsidTr="004E685A">
        <w:trPr>
          <w:trHeight w:val="187"/>
        </w:trPr>
        <w:tc>
          <w:tcPr>
            <w:tcW w:w="1596" w:type="dxa"/>
          </w:tcPr>
          <w:p w14:paraId="1B677A62" w14:textId="77777777" w:rsidR="00473063" w:rsidRPr="00A1115A" w:rsidRDefault="00473063" w:rsidP="004E685A">
            <w:pPr>
              <w:pStyle w:val="TAC"/>
              <w:rPr>
                <w:lang w:eastAsia="zh-CN"/>
              </w:rPr>
            </w:pPr>
            <w:r>
              <w:rPr>
                <w:rFonts w:cs="Arial"/>
                <w:szCs w:val="18"/>
                <w:lang w:eastAsia="zh-CN"/>
              </w:rPr>
              <w:t>CA_n26A-n70A</w:t>
            </w:r>
          </w:p>
        </w:tc>
        <w:tc>
          <w:tcPr>
            <w:tcW w:w="972" w:type="dxa"/>
          </w:tcPr>
          <w:p w14:paraId="6BCEB0F4" w14:textId="77777777" w:rsidR="00473063" w:rsidRPr="00A1115A" w:rsidRDefault="00473063" w:rsidP="004E685A">
            <w:pPr>
              <w:pStyle w:val="TAC"/>
            </w:pPr>
          </w:p>
        </w:tc>
        <w:tc>
          <w:tcPr>
            <w:tcW w:w="1086" w:type="dxa"/>
          </w:tcPr>
          <w:p w14:paraId="7367790C" w14:textId="77777777" w:rsidR="00473063" w:rsidRPr="00A1115A" w:rsidRDefault="00473063" w:rsidP="004E685A">
            <w:pPr>
              <w:pStyle w:val="TAC"/>
            </w:pPr>
          </w:p>
        </w:tc>
        <w:tc>
          <w:tcPr>
            <w:tcW w:w="972" w:type="dxa"/>
          </w:tcPr>
          <w:p w14:paraId="639BBDAA" w14:textId="77777777" w:rsidR="00473063" w:rsidRPr="00A1115A" w:rsidRDefault="00473063" w:rsidP="004E685A">
            <w:pPr>
              <w:pStyle w:val="TAC"/>
            </w:pPr>
          </w:p>
        </w:tc>
        <w:tc>
          <w:tcPr>
            <w:tcW w:w="1086" w:type="dxa"/>
          </w:tcPr>
          <w:p w14:paraId="68C809C8" w14:textId="77777777" w:rsidR="00473063" w:rsidRPr="00A1115A" w:rsidRDefault="00473063" w:rsidP="004E685A">
            <w:pPr>
              <w:pStyle w:val="TAC"/>
            </w:pPr>
          </w:p>
        </w:tc>
        <w:tc>
          <w:tcPr>
            <w:tcW w:w="972" w:type="dxa"/>
          </w:tcPr>
          <w:p w14:paraId="5D2C347E" w14:textId="77777777" w:rsidR="00473063" w:rsidRPr="00A1115A" w:rsidRDefault="00473063" w:rsidP="004E685A">
            <w:pPr>
              <w:pStyle w:val="TAC"/>
              <w:rPr>
                <w:lang w:eastAsia="zh-CN"/>
              </w:rPr>
            </w:pPr>
            <w:r>
              <w:rPr>
                <w:lang w:eastAsia="zh-CN"/>
              </w:rPr>
              <w:t>23</w:t>
            </w:r>
          </w:p>
        </w:tc>
        <w:tc>
          <w:tcPr>
            <w:tcW w:w="1086" w:type="dxa"/>
          </w:tcPr>
          <w:p w14:paraId="03E6A2C3" w14:textId="77777777" w:rsidR="00473063" w:rsidRPr="00A1115A" w:rsidRDefault="00473063" w:rsidP="004E685A">
            <w:pPr>
              <w:pStyle w:val="TAC"/>
              <w:rPr>
                <w:rFonts w:cs="Arial"/>
              </w:rPr>
            </w:pPr>
            <w:r>
              <w:rPr>
                <w:rFonts w:cs="Arial"/>
              </w:rPr>
              <w:t>+2/-3</w:t>
            </w:r>
          </w:p>
        </w:tc>
        <w:tc>
          <w:tcPr>
            <w:tcW w:w="973" w:type="dxa"/>
          </w:tcPr>
          <w:p w14:paraId="41FED647" w14:textId="77777777" w:rsidR="00473063" w:rsidRPr="00A1115A" w:rsidRDefault="00473063" w:rsidP="004E685A">
            <w:pPr>
              <w:pStyle w:val="TAC"/>
            </w:pPr>
          </w:p>
        </w:tc>
        <w:tc>
          <w:tcPr>
            <w:tcW w:w="1086" w:type="dxa"/>
          </w:tcPr>
          <w:p w14:paraId="686F278D" w14:textId="77777777" w:rsidR="00473063" w:rsidRPr="00A1115A" w:rsidRDefault="00473063" w:rsidP="004E685A">
            <w:pPr>
              <w:pStyle w:val="TAC"/>
            </w:pPr>
          </w:p>
        </w:tc>
      </w:tr>
      <w:tr w:rsidR="00473063" w:rsidRPr="00A1115A" w14:paraId="1E37A0A1" w14:textId="77777777" w:rsidTr="004E685A">
        <w:trPr>
          <w:trHeight w:val="187"/>
        </w:trPr>
        <w:tc>
          <w:tcPr>
            <w:tcW w:w="1596" w:type="dxa"/>
          </w:tcPr>
          <w:p w14:paraId="2A581E60" w14:textId="77777777" w:rsidR="00473063" w:rsidRDefault="00473063" w:rsidP="004E685A">
            <w:pPr>
              <w:pStyle w:val="TAC"/>
              <w:rPr>
                <w:rFonts w:cs="Arial"/>
                <w:szCs w:val="18"/>
                <w:lang w:eastAsia="zh-CN"/>
              </w:rPr>
            </w:pPr>
            <w:r>
              <w:rPr>
                <w:lang w:eastAsia="zh-CN"/>
              </w:rPr>
              <w:t>CA_n26A-n77A</w:t>
            </w:r>
          </w:p>
        </w:tc>
        <w:tc>
          <w:tcPr>
            <w:tcW w:w="972" w:type="dxa"/>
          </w:tcPr>
          <w:p w14:paraId="1191FF6D" w14:textId="77777777" w:rsidR="00473063" w:rsidRPr="00A1115A" w:rsidRDefault="00473063" w:rsidP="004E685A">
            <w:pPr>
              <w:pStyle w:val="TAC"/>
            </w:pPr>
          </w:p>
        </w:tc>
        <w:tc>
          <w:tcPr>
            <w:tcW w:w="1086" w:type="dxa"/>
          </w:tcPr>
          <w:p w14:paraId="2900B511" w14:textId="77777777" w:rsidR="00473063" w:rsidRPr="00A1115A" w:rsidRDefault="00473063" w:rsidP="004E685A">
            <w:pPr>
              <w:pStyle w:val="TAC"/>
            </w:pPr>
          </w:p>
        </w:tc>
        <w:tc>
          <w:tcPr>
            <w:tcW w:w="972" w:type="dxa"/>
          </w:tcPr>
          <w:p w14:paraId="1B2F170F" w14:textId="77777777" w:rsidR="00473063" w:rsidRPr="00A1115A" w:rsidRDefault="00473063" w:rsidP="004E685A">
            <w:pPr>
              <w:pStyle w:val="TAC"/>
            </w:pPr>
          </w:p>
        </w:tc>
        <w:tc>
          <w:tcPr>
            <w:tcW w:w="1086" w:type="dxa"/>
          </w:tcPr>
          <w:p w14:paraId="789451AB" w14:textId="77777777" w:rsidR="00473063" w:rsidRPr="00A1115A" w:rsidRDefault="00473063" w:rsidP="004E685A">
            <w:pPr>
              <w:pStyle w:val="TAC"/>
            </w:pPr>
          </w:p>
        </w:tc>
        <w:tc>
          <w:tcPr>
            <w:tcW w:w="972" w:type="dxa"/>
          </w:tcPr>
          <w:p w14:paraId="6D0E084D" w14:textId="77777777" w:rsidR="00473063" w:rsidRDefault="00473063" w:rsidP="004E685A">
            <w:pPr>
              <w:pStyle w:val="TAC"/>
              <w:rPr>
                <w:lang w:eastAsia="zh-CN"/>
              </w:rPr>
            </w:pPr>
            <w:r>
              <w:rPr>
                <w:lang w:eastAsia="zh-CN"/>
              </w:rPr>
              <w:t>23</w:t>
            </w:r>
          </w:p>
        </w:tc>
        <w:tc>
          <w:tcPr>
            <w:tcW w:w="1086" w:type="dxa"/>
          </w:tcPr>
          <w:p w14:paraId="4E61637D" w14:textId="77777777" w:rsidR="00473063" w:rsidRDefault="00473063" w:rsidP="004E685A">
            <w:pPr>
              <w:pStyle w:val="TAC"/>
              <w:rPr>
                <w:rFonts w:cs="Arial"/>
              </w:rPr>
            </w:pPr>
            <w:r>
              <w:rPr>
                <w:rFonts w:cs="Arial"/>
              </w:rPr>
              <w:t>+2/-3</w:t>
            </w:r>
          </w:p>
        </w:tc>
        <w:tc>
          <w:tcPr>
            <w:tcW w:w="973" w:type="dxa"/>
          </w:tcPr>
          <w:p w14:paraId="09329372" w14:textId="77777777" w:rsidR="00473063" w:rsidRPr="00A1115A" w:rsidRDefault="00473063" w:rsidP="004E685A">
            <w:pPr>
              <w:pStyle w:val="TAC"/>
            </w:pPr>
          </w:p>
        </w:tc>
        <w:tc>
          <w:tcPr>
            <w:tcW w:w="1086" w:type="dxa"/>
          </w:tcPr>
          <w:p w14:paraId="744F3881" w14:textId="77777777" w:rsidR="00473063" w:rsidRPr="00A1115A" w:rsidRDefault="00473063" w:rsidP="004E685A">
            <w:pPr>
              <w:pStyle w:val="TAC"/>
            </w:pPr>
          </w:p>
        </w:tc>
      </w:tr>
      <w:tr w:rsidR="00473063" w:rsidRPr="00A1115A" w14:paraId="3C687F44" w14:textId="77777777" w:rsidTr="004E685A">
        <w:trPr>
          <w:trHeight w:val="187"/>
        </w:trPr>
        <w:tc>
          <w:tcPr>
            <w:tcW w:w="1596" w:type="dxa"/>
          </w:tcPr>
          <w:p w14:paraId="571A0C64" w14:textId="77777777" w:rsidR="00473063" w:rsidRDefault="00473063" w:rsidP="004E685A">
            <w:pPr>
              <w:pStyle w:val="TAC"/>
              <w:rPr>
                <w:rFonts w:cs="Arial"/>
                <w:szCs w:val="18"/>
                <w:lang w:eastAsia="zh-CN"/>
              </w:rPr>
            </w:pPr>
            <w:r>
              <w:rPr>
                <w:lang w:eastAsia="zh-CN"/>
              </w:rPr>
              <w:t>CA_n26A-n78A</w:t>
            </w:r>
          </w:p>
        </w:tc>
        <w:tc>
          <w:tcPr>
            <w:tcW w:w="972" w:type="dxa"/>
          </w:tcPr>
          <w:p w14:paraId="1D5A323F" w14:textId="77777777" w:rsidR="00473063" w:rsidRPr="00A1115A" w:rsidRDefault="00473063" w:rsidP="004E685A">
            <w:pPr>
              <w:pStyle w:val="TAC"/>
            </w:pPr>
          </w:p>
        </w:tc>
        <w:tc>
          <w:tcPr>
            <w:tcW w:w="1086" w:type="dxa"/>
          </w:tcPr>
          <w:p w14:paraId="28464D2A" w14:textId="77777777" w:rsidR="00473063" w:rsidRPr="00A1115A" w:rsidRDefault="00473063" w:rsidP="004E685A">
            <w:pPr>
              <w:pStyle w:val="TAC"/>
            </w:pPr>
          </w:p>
        </w:tc>
        <w:tc>
          <w:tcPr>
            <w:tcW w:w="972" w:type="dxa"/>
          </w:tcPr>
          <w:p w14:paraId="2C0B1987" w14:textId="77777777" w:rsidR="00473063" w:rsidRPr="00A1115A" w:rsidRDefault="00473063" w:rsidP="004E685A">
            <w:pPr>
              <w:pStyle w:val="TAC"/>
            </w:pPr>
          </w:p>
        </w:tc>
        <w:tc>
          <w:tcPr>
            <w:tcW w:w="1086" w:type="dxa"/>
          </w:tcPr>
          <w:p w14:paraId="40DF1EA5" w14:textId="77777777" w:rsidR="00473063" w:rsidRPr="00A1115A" w:rsidRDefault="00473063" w:rsidP="004E685A">
            <w:pPr>
              <w:pStyle w:val="TAC"/>
            </w:pPr>
          </w:p>
        </w:tc>
        <w:tc>
          <w:tcPr>
            <w:tcW w:w="972" w:type="dxa"/>
          </w:tcPr>
          <w:p w14:paraId="4AA7682C" w14:textId="77777777" w:rsidR="00473063" w:rsidRDefault="00473063" w:rsidP="004E685A">
            <w:pPr>
              <w:pStyle w:val="TAC"/>
              <w:rPr>
                <w:lang w:eastAsia="zh-CN"/>
              </w:rPr>
            </w:pPr>
            <w:r>
              <w:rPr>
                <w:lang w:eastAsia="zh-CN"/>
              </w:rPr>
              <w:t>23</w:t>
            </w:r>
          </w:p>
        </w:tc>
        <w:tc>
          <w:tcPr>
            <w:tcW w:w="1086" w:type="dxa"/>
          </w:tcPr>
          <w:p w14:paraId="13543DB9" w14:textId="77777777" w:rsidR="00473063" w:rsidRDefault="00473063" w:rsidP="004E685A">
            <w:pPr>
              <w:pStyle w:val="TAC"/>
              <w:rPr>
                <w:rFonts w:cs="Arial"/>
              </w:rPr>
            </w:pPr>
            <w:r>
              <w:rPr>
                <w:rFonts w:cs="Arial"/>
              </w:rPr>
              <w:t>+2/-3</w:t>
            </w:r>
          </w:p>
        </w:tc>
        <w:tc>
          <w:tcPr>
            <w:tcW w:w="973" w:type="dxa"/>
          </w:tcPr>
          <w:p w14:paraId="21D09E9A" w14:textId="77777777" w:rsidR="00473063" w:rsidRPr="00A1115A" w:rsidRDefault="00473063" w:rsidP="004E685A">
            <w:pPr>
              <w:pStyle w:val="TAC"/>
            </w:pPr>
          </w:p>
        </w:tc>
        <w:tc>
          <w:tcPr>
            <w:tcW w:w="1086" w:type="dxa"/>
          </w:tcPr>
          <w:p w14:paraId="5B613CDB" w14:textId="77777777" w:rsidR="00473063" w:rsidRPr="00A1115A" w:rsidRDefault="00473063" w:rsidP="004E685A">
            <w:pPr>
              <w:pStyle w:val="TAC"/>
            </w:pPr>
          </w:p>
        </w:tc>
      </w:tr>
      <w:tr w:rsidR="00473063" w:rsidRPr="00A1115A" w14:paraId="2F719765" w14:textId="77777777" w:rsidTr="004E685A">
        <w:trPr>
          <w:trHeight w:val="187"/>
        </w:trPr>
        <w:tc>
          <w:tcPr>
            <w:tcW w:w="1596" w:type="dxa"/>
          </w:tcPr>
          <w:p w14:paraId="0FE72827" w14:textId="77777777" w:rsidR="00473063" w:rsidRPr="00A1115A" w:rsidRDefault="00473063" w:rsidP="004E685A">
            <w:pPr>
              <w:pStyle w:val="TAC"/>
              <w:rPr>
                <w:lang w:eastAsia="zh-CN"/>
              </w:rPr>
            </w:pPr>
            <w:r>
              <w:rPr>
                <w:rFonts w:cs="Arial"/>
                <w:szCs w:val="18"/>
                <w:lang w:eastAsia="zh-CN"/>
              </w:rPr>
              <w:t>CA</w:t>
            </w:r>
            <w:r>
              <w:rPr>
                <w:rFonts w:cs="Arial"/>
                <w:szCs w:val="18"/>
              </w:rPr>
              <w:t>_</w:t>
            </w:r>
            <w:r>
              <w:rPr>
                <w:rFonts w:cs="Arial"/>
                <w:szCs w:val="18"/>
                <w:lang w:eastAsia="zh-CN"/>
              </w:rPr>
              <w:t>n28A-n34</w:t>
            </w:r>
            <w:r>
              <w:rPr>
                <w:rFonts w:cs="Arial"/>
                <w:szCs w:val="18"/>
                <w:lang w:val="sv-SE" w:eastAsia="ja-JP"/>
              </w:rPr>
              <w:t>A</w:t>
            </w:r>
          </w:p>
        </w:tc>
        <w:tc>
          <w:tcPr>
            <w:tcW w:w="972" w:type="dxa"/>
          </w:tcPr>
          <w:p w14:paraId="31FC087B" w14:textId="77777777" w:rsidR="00473063" w:rsidRPr="00A1115A" w:rsidRDefault="00473063" w:rsidP="004E685A">
            <w:pPr>
              <w:pStyle w:val="TAC"/>
            </w:pPr>
          </w:p>
        </w:tc>
        <w:tc>
          <w:tcPr>
            <w:tcW w:w="1086" w:type="dxa"/>
          </w:tcPr>
          <w:p w14:paraId="2CDE25E2" w14:textId="77777777" w:rsidR="00473063" w:rsidRPr="00A1115A" w:rsidRDefault="00473063" w:rsidP="004E685A">
            <w:pPr>
              <w:pStyle w:val="TAC"/>
            </w:pPr>
          </w:p>
        </w:tc>
        <w:tc>
          <w:tcPr>
            <w:tcW w:w="972" w:type="dxa"/>
          </w:tcPr>
          <w:p w14:paraId="616028B7" w14:textId="77777777" w:rsidR="00473063" w:rsidRPr="00A1115A" w:rsidRDefault="00473063" w:rsidP="004E685A">
            <w:pPr>
              <w:pStyle w:val="TAC"/>
            </w:pPr>
          </w:p>
        </w:tc>
        <w:tc>
          <w:tcPr>
            <w:tcW w:w="1086" w:type="dxa"/>
          </w:tcPr>
          <w:p w14:paraId="4106D79C" w14:textId="77777777" w:rsidR="00473063" w:rsidRPr="00A1115A" w:rsidRDefault="00473063" w:rsidP="004E685A">
            <w:pPr>
              <w:pStyle w:val="TAC"/>
            </w:pPr>
          </w:p>
        </w:tc>
        <w:tc>
          <w:tcPr>
            <w:tcW w:w="972" w:type="dxa"/>
          </w:tcPr>
          <w:p w14:paraId="3E8A616D" w14:textId="77777777" w:rsidR="00473063" w:rsidRPr="00A1115A" w:rsidRDefault="00473063" w:rsidP="004E685A">
            <w:pPr>
              <w:pStyle w:val="TAC"/>
              <w:rPr>
                <w:lang w:eastAsia="zh-CN"/>
              </w:rPr>
            </w:pPr>
            <w:r>
              <w:rPr>
                <w:lang w:eastAsia="zh-CN"/>
              </w:rPr>
              <w:t>23</w:t>
            </w:r>
          </w:p>
        </w:tc>
        <w:tc>
          <w:tcPr>
            <w:tcW w:w="1086" w:type="dxa"/>
          </w:tcPr>
          <w:p w14:paraId="5DC85FB3" w14:textId="77777777" w:rsidR="00473063" w:rsidRPr="00A1115A" w:rsidRDefault="00473063" w:rsidP="004E685A">
            <w:pPr>
              <w:pStyle w:val="TAC"/>
              <w:rPr>
                <w:rFonts w:cs="Arial"/>
              </w:rPr>
            </w:pPr>
            <w:r>
              <w:rPr>
                <w:rFonts w:cs="Arial"/>
              </w:rPr>
              <w:t>+2/-3</w:t>
            </w:r>
          </w:p>
        </w:tc>
        <w:tc>
          <w:tcPr>
            <w:tcW w:w="973" w:type="dxa"/>
          </w:tcPr>
          <w:p w14:paraId="6B0C2C58" w14:textId="77777777" w:rsidR="00473063" w:rsidRPr="00A1115A" w:rsidRDefault="00473063" w:rsidP="004E685A">
            <w:pPr>
              <w:pStyle w:val="TAC"/>
            </w:pPr>
          </w:p>
        </w:tc>
        <w:tc>
          <w:tcPr>
            <w:tcW w:w="1086" w:type="dxa"/>
          </w:tcPr>
          <w:p w14:paraId="4D0E0F66" w14:textId="77777777" w:rsidR="00473063" w:rsidRPr="00A1115A" w:rsidRDefault="00473063" w:rsidP="004E685A">
            <w:pPr>
              <w:pStyle w:val="TAC"/>
            </w:pPr>
          </w:p>
        </w:tc>
      </w:tr>
      <w:tr w:rsidR="00473063" w:rsidRPr="00A1115A" w14:paraId="667D18E2" w14:textId="77777777" w:rsidTr="004E685A">
        <w:trPr>
          <w:trHeight w:val="187"/>
        </w:trPr>
        <w:tc>
          <w:tcPr>
            <w:tcW w:w="1596" w:type="dxa"/>
          </w:tcPr>
          <w:p w14:paraId="33C9C147" w14:textId="77777777" w:rsidR="00473063" w:rsidRPr="00A1115A" w:rsidRDefault="00473063" w:rsidP="004E685A">
            <w:pPr>
              <w:pStyle w:val="TAC"/>
              <w:rPr>
                <w:lang w:eastAsia="zh-CN"/>
              </w:rPr>
            </w:pPr>
            <w:r>
              <w:rPr>
                <w:rFonts w:cs="Arial"/>
                <w:szCs w:val="18"/>
                <w:lang w:eastAsia="zh-CN"/>
              </w:rPr>
              <w:t>CA</w:t>
            </w:r>
            <w:r>
              <w:rPr>
                <w:rFonts w:cs="Arial"/>
                <w:szCs w:val="18"/>
              </w:rPr>
              <w:t>_</w:t>
            </w:r>
            <w:r>
              <w:rPr>
                <w:rFonts w:cs="Arial"/>
                <w:szCs w:val="18"/>
                <w:lang w:eastAsia="zh-CN"/>
              </w:rPr>
              <w:t>n28A-n39</w:t>
            </w:r>
            <w:r>
              <w:rPr>
                <w:rFonts w:cs="Arial"/>
                <w:szCs w:val="18"/>
                <w:lang w:val="sv-SE" w:eastAsia="ja-JP"/>
              </w:rPr>
              <w:t>A</w:t>
            </w:r>
          </w:p>
        </w:tc>
        <w:tc>
          <w:tcPr>
            <w:tcW w:w="972" w:type="dxa"/>
          </w:tcPr>
          <w:p w14:paraId="5E08947D" w14:textId="77777777" w:rsidR="00473063" w:rsidRPr="00A1115A" w:rsidRDefault="00473063" w:rsidP="004E685A">
            <w:pPr>
              <w:pStyle w:val="TAC"/>
            </w:pPr>
          </w:p>
        </w:tc>
        <w:tc>
          <w:tcPr>
            <w:tcW w:w="1086" w:type="dxa"/>
          </w:tcPr>
          <w:p w14:paraId="0A355522" w14:textId="77777777" w:rsidR="00473063" w:rsidRPr="00A1115A" w:rsidRDefault="00473063" w:rsidP="004E685A">
            <w:pPr>
              <w:pStyle w:val="TAC"/>
            </w:pPr>
          </w:p>
        </w:tc>
        <w:tc>
          <w:tcPr>
            <w:tcW w:w="972" w:type="dxa"/>
          </w:tcPr>
          <w:p w14:paraId="3B0FA509" w14:textId="77777777" w:rsidR="00473063" w:rsidRPr="00A1115A" w:rsidRDefault="00473063" w:rsidP="004E685A">
            <w:pPr>
              <w:pStyle w:val="TAC"/>
            </w:pPr>
          </w:p>
        </w:tc>
        <w:tc>
          <w:tcPr>
            <w:tcW w:w="1086" w:type="dxa"/>
          </w:tcPr>
          <w:p w14:paraId="623B2023" w14:textId="77777777" w:rsidR="00473063" w:rsidRPr="00A1115A" w:rsidRDefault="00473063" w:rsidP="004E685A">
            <w:pPr>
              <w:pStyle w:val="TAC"/>
            </w:pPr>
          </w:p>
        </w:tc>
        <w:tc>
          <w:tcPr>
            <w:tcW w:w="972" w:type="dxa"/>
          </w:tcPr>
          <w:p w14:paraId="114CBEB3" w14:textId="77777777" w:rsidR="00473063" w:rsidRPr="00A1115A" w:rsidRDefault="00473063" w:rsidP="004E685A">
            <w:pPr>
              <w:pStyle w:val="TAC"/>
              <w:rPr>
                <w:lang w:eastAsia="zh-CN"/>
              </w:rPr>
            </w:pPr>
            <w:r>
              <w:rPr>
                <w:lang w:eastAsia="zh-CN"/>
              </w:rPr>
              <w:t>23</w:t>
            </w:r>
          </w:p>
        </w:tc>
        <w:tc>
          <w:tcPr>
            <w:tcW w:w="1086" w:type="dxa"/>
          </w:tcPr>
          <w:p w14:paraId="483CA6A7" w14:textId="77777777" w:rsidR="00473063" w:rsidRPr="00A1115A" w:rsidRDefault="00473063" w:rsidP="004E685A">
            <w:pPr>
              <w:pStyle w:val="TAC"/>
              <w:rPr>
                <w:rFonts w:cs="Arial"/>
              </w:rPr>
            </w:pPr>
            <w:r>
              <w:rPr>
                <w:rFonts w:cs="Arial"/>
              </w:rPr>
              <w:t>+2/-3</w:t>
            </w:r>
          </w:p>
        </w:tc>
        <w:tc>
          <w:tcPr>
            <w:tcW w:w="973" w:type="dxa"/>
          </w:tcPr>
          <w:p w14:paraId="59D23566" w14:textId="77777777" w:rsidR="00473063" w:rsidRPr="00A1115A" w:rsidRDefault="00473063" w:rsidP="004E685A">
            <w:pPr>
              <w:pStyle w:val="TAC"/>
            </w:pPr>
          </w:p>
        </w:tc>
        <w:tc>
          <w:tcPr>
            <w:tcW w:w="1086" w:type="dxa"/>
          </w:tcPr>
          <w:p w14:paraId="705776FF" w14:textId="77777777" w:rsidR="00473063" w:rsidRPr="00A1115A" w:rsidRDefault="00473063" w:rsidP="004E685A">
            <w:pPr>
              <w:pStyle w:val="TAC"/>
            </w:pPr>
          </w:p>
        </w:tc>
      </w:tr>
      <w:tr w:rsidR="00473063" w:rsidRPr="00A1115A" w14:paraId="2ADE04A4" w14:textId="77777777" w:rsidTr="004E685A">
        <w:trPr>
          <w:trHeight w:val="187"/>
        </w:trPr>
        <w:tc>
          <w:tcPr>
            <w:tcW w:w="1596" w:type="dxa"/>
          </w:tcPr>
          <w:p w14:paraId="683086DE" w14:textId="77777777" w:rsidR="00473063" w:rsidRPr="00A1115A" w:rsidRDefault="00473063" w:rsidP="004E685A">
            <w:pPr>
              <w:pStyle w:val="TAC"/>
              <w:rPr>
                <w:lang w:eastAsia="zh-CN"/>
              </w:rPr>
            </w:pPr>
            <w:r w:rsidRPr="00A1115A">
              <w:rPr>
                <w:lang w:eastAsia="zh-CN"/>
              </w:rPr>
              <w:t>CA_n28A-n40A</w:t>
            </w:r>
          </w:p>
        </w:tc>
        <w:tc>
          <w:tcPr>
            <w:tcW w:w="972" w:type="dxa"/>
          </w:tcPr>
          <w:p w14:paraId="28B2DAA7" w14:textId="77777777" w:rsidR="00473063" w:rsidRPr="00A1115A" w:rsidRDefault="00473063" w:rsidP="004E685A">
            <w:pPr>
              <w:pStyle w:val="TAC"/>
            </w:pPr>
          </w:p>
        </w:tc>
        <w:tc>
          <w:tcPr>
            <w:tcW w:w="1086" w:type="dxa"/>
          </w:tcPr>
          <w:p w14:paraId="707AF0A3" w14:textId="77777777" w:rsidR="00473063" w:rsidRPr="00A1115A" w:rsidRDefault="00473063" w:rsidP="004E685A">
            <w:pPr>
              <w:pStyle w:val="TAC"/>
            </w:pPr>
          </w:p>
        </w:tc>
        <w:tc>
          <w:tcPr>
            <w:tcW w:w="972" w:type="dxa"/>
          </w:tcPr>
          <w:p w14:paraId="376E915B" w14:textId="77777777" w:rsidR="00473063" w:rsidRPr="00A1115A" w:rsidRDefault="00473063" w:rsidP="004E685A">
            <w:pPr>
              <w:pStyle w:val="TAC"/>
            </w:pPr>
          </w:p>
        </w:tc>
        <w:tc>
          <w:tcPr>
            <w:tcW w:w="1086" w:type="dxa"/>
          </w:tcPr>
          <w:p w14:paraId="27CB1884" w14:textId="77777777" w:rsidR="00473063" w:rsidRPr="00A1115A" w:rsidRDefault="00473063" w:rsidP="004E685A">
            <w:pPr>
              <w:pStyle w:val="TAC"/>
            </w:pPr>
          </w:p>
        </w:tc>
        <w:tc>
          <w:tcPr>
            <w:tcW w:w="972" w:type="dxa"/>
          </w:tcPr>
          <w:p w14:paraId="35784C3B" w14:textId="77777777" w:rsidR="00473063" w:rsidRPr="00A1115A" w:rsidRDefault="00473063" w:rsidP="004E685A">
            <w:pPr>
              <w:pStyle w:val="TAC"/>
              <w:rPr>
                <w:lang w:eastAsia="zh-CN"/>
              </w:rPr>
            </w:pPr>
            <w:r w:rsidRPr="00A1115A">
              <w:rPr>
                <w:lang w:eastAsia="zh-CN"/>
              </w:rPr>
              <w:t>23</w:t>
            </w:r>
          </w:p>
        </w:tc>
        <w:tc>
          <w:tcPr>
            <w:tcW w:w="1086" w:type="dxa"/>
          </w:tcPr>
          <w:p w14:paraId="631149D3" w14:textId="77777777" w:rsidR="00473063" w:rsidRPr="00A1115A" w:rsidRDefault="00473063" w:rsidP="004E685A">
            <w:pPr>
              <w:pStyle w:val="TAC"/>
              <w:rPr>
                <w:rFonts w:cs="Arial"/>
              </w:rPr>
            </w:pPr>
            <w:r w:rsidRPr="00A1115A">
              <w:rPr>
                <w:rFonts w:cs="Arial"/>
              </w:rPr>
              <w:t>+2/-3</w:t>
            </w:r>
          </w:p>
        </w:tc>
        <w:tc>
          <w:tcPr>
            <w:tcW w:w="973" w:type="dxa"/>
          </w:tcPr>
          <w:p w14:paraId="294A0E0D" w14:textId="77777777" w:rsidR="00473063" w:rsidRPr="00A1115A" w:rsidRDefault="00473063" w:rsidP="004E685A">
            <w:pPr>
              <w:pStyle w:val="TAC"/>
            </w:pPr>
          </w:p>
        </w:tc>
        <w:tc>
          <w:tcPr>
            <w:tcW w:w="1086" w:type="dxa"/>
          </w:tcPr>
          <w:p w14:paraId="1909DFDE" w14:textId="77777777" w:rsidR="00473063" w:rsidRPr="00A1115A" w:rsidRDefault="00473063" w:rsidP="004E685A">
            <w:pPr>
              <w:pStyle w:val="TAC"/>
            </w:pPr>
          </w:p>
        </w:tc>
      </w:tr>
      <w:tr w:rsidR="00473063" w:rsidRPr="00A1115A" w14:paraId="1487D2D2" w14:textId="77777777" w:rsidTr="004E685A">
        <w:trPr>
          <w:trHeight w:val="187"/>
        </w:trPr>
        <w:tc>
          <w:tcPr>
            <w:tcW w:w="1596" w:type="dxa"/>
          </w:tcPr>
          <w:p w14:paraId="2264DBE0" w14:textId="77777777" w:rsidR="00473063" w:rsidRPr="00A1115A" w:rsidRDefault="00473063" w:rsidP="004E685A">
            <w:pPr>
              <w:pStyle w:val="TAC"/>
              <w:rPr>
                <w:lang w:eastAsia="zh-CN"/>
              </w:rPr>
            </w:pPr>
            <w:r w:rsidRPr="00A1115A">
              <w:rPr>
                <w:lang w:eastAsia="zh-CN"/>
              </w:rPr>
              <w:t>CA_n28A-n41A</w:t>
            </w:r>
          </w:p>
        </w:tc>
        <w:tc>
          <w:tcPr>
            <w:tcW w:w="972" w:type="dxa"/>
          </w:tcPr>
          <w:p w14:paraId="1253E11E" w14:textId="77777777" w:rsidR="00473063" w:rsidRPr="00A1115A" w:rsidRDefault="00473063" w:rsidP="004E685A">
            <w:pPr>
              <w:pStyle w:val="TAC"/>
            </w:pPr>
          </w:p>
        </w:tc>
        <w:tc>
          <w:tcPr>
            <w:tcW w:w="1086" w:type="dxa"/>
          </w:tcPr>
          <w:p w14:paraId="36EFECFA" w14:textId="77777777" w:rsidR="00473063" w:rsidRPr="00A1115A" w:rsidRDefault="00473063" w:rsidP="004E685A">
            <w:pPr>
              <w:pStyle w:val="TAC"/>
            </w:pPr>
          </w:p>
        </w:tc>
        <w:tc>
          <w:tcPr>
            <w:tcW w:w="972" w:type="dxa"/>
          </w:tcPr>
          <w:p w14:paraId="2D630BB0" w14:textId="77777777" w:rsidR="00473063" w:rsidRPr="00A1115A" w:rsidRDefault="00473063" w:rsidP="004E685A">
            <w:pPr>
              <w:pStyle w:val="TAC"/>
            </w:pPr>
            <w:r>
              <w:rPr>
                <w:lang w:eastAsia="zh-CN"/>
              </w:rPr>
              <w:t>26</w:t>
            </w:r>
            <w:r>
              <w:rPr>
                <w:vertAlign w:val="superscript"/>
                <w:lang w:eastAsia="zh-CN"/>
              </w:rPr>
              <w:t>6,7</w:t>
            </w:r>
          </w:p>
        </w:tc>
        <w:tc>
          <w:tcPr>
            <w:tcW w:w="1086" w:type="dxa"/>
          </w:tcPr>
          <w:p w14:paraId="4BC422BF" w14:textId="77777777" w:rsidR="00473063" w:rsidRPr="00A1115A" w:rsidRDefault="00473063" w:rsidP="004E685A">
            <w:pPr>
              <w:pStyle w:val="TAC"/>
            </w:pPr>
            <w:r>
              <w:rPr>
                <w:rFonts w:cs="Arial"/>
              </w:rPr>
              <w:t>+2/-3</w:t>
            </w:r>
          </w:p>
        </w:tc>
        <w:tc>
          <w:tcPr>
            <w:tcW w:w="972" w:type="dxa"/>
          </w:tcPr>
          <w:p w14:paraId="3E75E1FD" w14:textId="77777777" w:rsidR="00473063" w:rsidRPr="00A1115A" w:rsidRDefault="00473063" w:rsidP="004E685A">
            <w:pPr>
              <w:pStyle w:val="TAC"/>
              <w:rPr>
                <w:lang w:eastAsia="zh-CN"/>
              </w:rPr>
            </w:pPr>
            <w:r w:rsidRPr="00A1115A">
              <w:rPr>
                <w:lang w:eastAsia="zh-CN"/>
              </w:rPr>
              <w:t>23</w:t>
            </w:r>
          </w:p>
        </w:tc>
        <w:tc>
          <w:tcPr>
            <w:tcW w:w="1086" w:type="dxa"/>
          </w:tcPr>
          <w:p w14:paraId="4B6B7044" w14:textId="77777777" w:rsidR="00473063" w:rsidRPr="00A1115A" w:rsidRDefault="00473063" w:rsidP="004E685A">
            <w:pPr>
              <w:pStyle w:val="TAC"/>
              <w:rPr>
                <w:rFonts w:cs="Arial"/>
              </w:rPr>
            </w:pPr>
            <w:r w:rsidRPr="00A1115A">
              <w:rPr>
                <w:rFonts w:cs="Arial"/>
              </w:rPr>
              <w:t>+2/-3</w:t>
            </w:r>
          </w:p>
        </w:tc>
        <w:tc>
          <w:tcPr>
            <w:tcW w:w="973" w:type="dxa"/>
          </w:tcPr>
          <w:p w14:paraId="73BEB3DF" w14:textId="77777777" w:rsidR="00473063" w:rsidRPr="00A1115A" w:rsidRDefault="00473063" w:rsidP="004E685A">
            <w:pPr>
              <w:pStyle w:val="TAC"/>
            </w:pPr>
          </w:p>
        </w:tc>
        <w:tc>
          <w:tcPr>
            <w:tcW w:w="1086" w:type="dxa"/>
          </w:tcPr>
          <w:p w14:paraId="760763AD" w14:textId="77777777" w:rsidR="00473063" w:rsidRPr="00A1115A" w:rsidRDefault="00473063" w:rsidP="004E685A">
            <w:pPr>
              <w:pStyle w:val="TAC"/>
            </w:pPr>
          </w:p>
        </w:tc>
      </w:tr>
      <w:tr w:rsidR="00473063" w:rsidRPr="00A1115A" w14:paraId="7BB4E630" w14:textId="77777777" w:rsidTr="004E685A">
        <w:trPr>
          <w:trHeight w:val="187"/>
        </w:trPr>
        <w:tc>
          <w:tcPr>
            <w:tcW w:w="1596" w:type="dxa"/>
          </w:tcPr>
          <w:p w14:paraId="39AF7637" w14:textId="77777777" w:rsidR="00473063" w:rsidRPr="00A1115A" w:rsidRDefault="00473063" w:rsidP="004E685A">
            <w:pPr>
              <w:pStyle w:val="TAC"/>
              <w:rPr>
                <w:lang w:eastAsia="zh-CN"/>
              </w:rPr>
            </w:pPr>
            <w:r>
              <w:rPr>
                <w:rFonts w:eastAsia="MS Mincho" w:cs="Arial"/>
                <w:szCs w:val="18"/>
                <w:lang w:eastAsia="zh-CN"/>
              </w:rPr>
              <w:t>CA_n28A-n46A</w:t>
            </w:r>
          </w:p>
        </w:tc>
        <w:tc>
          <w:tcPr>
            <w:tcW w:w="972" w:type="dxa"/>
          </w:tcPr>
          <w:p w14:paraId="1B56F11A" w14:textId="77777777" w:rsidR="00473063" w:rsidRPr="00A1115A" w:rsidRDefault="00473063" w:rsidP="004E685A">
            <w:pPr>
              <w:pStyle w:val="TAC"/>
            </w:pPr>
          </w:p>
        </w:tc>
        <w:tc>
          <w:tcPr>
            <w:tcW w:w="1086" w:type="dxa"/>
          </w:tcPr>
          <w:p w14:paraId="716C331B" w14:textId="77777777" w:rsidR="00473063" w:rsidRPr="00A1115A" w:rsidRDefault="00473063" w:rsidP="004E685A">
            <w:pPr>
              <w:pStyle w:val="TAC"/>
            </w:pPr>
          </w:p>
        </w:tc>
        <w:tc>
          <w:tcPr>
            <w:tcW w:w="972" w:type="dxa"/>
          </w:tcPr>
          <w:p w14:paraId="5EF189A5" w14:textId="77777777" w:rsidR="00473063" w:rsidRPr="00A1115A" w:rsidRDefault="00473063" w:rsidP="004E685A">
            <w:pPr>
              <w:pStyle w:val="TAC"/>
            </w:pPr>
          </w:p>
        </w:tc>
        <w:tc>
          <w:tcPr>
            <w:tcW w:w="1086" w:type="dxa"/>
          </w:tcPr>
          <w:p w14:paraId="733A5C13" w14:textId="77777777" w:rsidR="00473063" w:rsidRPr="00A1115A" w:rsidRDefault="00473063" w:rsidP="004E685A">
            <w:pPr>
              <w:pStyle w:val="TAC"/>
            </w:pPr>
          </w:p>
        </w:tc>
        <w:tc>
          <w:tcPr>
            <w:tcW w:w="972" w:type="dxa"/>
          </w:tcPr>
          <w:p w14:paraId="20EB3CA4" w14:textId="77777777" w:rsidR="00473063" w:rsidRPr="00A1115A" w:rsidRDefault="00473063" w:rsidP="004E685A">
            <w:pPr>
              <w:pStyle w:val="TAC"/>
              <w:rPr>
                <w:lang w:eastAsia="zh-CN"/>
              </w:rPr>
            </w:pPr>
            <w:r>
              <w:rPr>
                <w:lang w:eastAsia="zh-CN"/>
              </w:rPr>
              <w:t>23</w:t>
            </w:r>
          </w:p>
        </w:tc>
        <w:tc>
          <w:tcPr>
            <w:tcW w:w="1086" w:type="dxa"/>
          </w:tcPr>
          <w:p w14:paraId="7B821D3E" w14:textId="77777777" w:rsidR="00473063" w:rsidRPr="00A1115A" w:rsidRDefault="00473063" w:rsidP="004E685A">
            <w:pPr>
              <w:pStyle w:val="TAC"/>
              <w:rPr>
                <w:rFonts w:cs="Arial"/>
              </w:rPr>
            </w:pPr>
            <w:r>
              <w:rPr>
                <w:rFonts w:cs="Arial"/>
              </w:rPr>
              <w:t>+2/-3</w:t>
            </w:r>
          </w:p>
        </w:tc>
        <w:tc>
          <w:tcPr>
            <w:tcW w:w="973" w:type="dxa"/>
          </w:tcPr>
          <w:p w14:paraId="49A8C02B" w14:textId="77777777" w:rsidR="00473063" w:rsidRPr="00A1115A" w:rsidRDefault="00473063" w:rsidP="004E685A">
            <w:pPr>
              <w:pStyle w:val="TAC"/>
            </w:pPr>
          </w:p>
        </w:tc>
        <w:tc>
          <w:tcPr>
            <w:tcW w:w="1086" w:type="dxa"/>
          </w:tcPr>
          <w:p w14:paraId="69E11A25" w14:textId="77777777" w:rsidR="00473063" w:rsidRPr="00A1115A" w:rsidRDefault="00473063" w:rsidP="004E685A">
            <w:pPr>
              <w:pStyle w:val="TAC"/>
            </w:pPr>
          </w:p>
        </w:tc>
      </w:tr>
      <w:tr w:rsidR="00473063" w:rsidRPr="00A1115A" w14:paraId="1E300564" w14:textId="77777777" w:rsidTr="004E685A">
        <w:trPr>
          <w:trHeight w:val="187"/>
        </w:trPr>
        <w:tc>
          <w:tcPr>
            <w:tcW w:w="1596" w:type="dxa"/>
          </w:tcPr>
          <w:p w14:paraId="65EFBD17" w14:textId="77777777" w:rsidR="00473063" w:rsidRPr="00A1115A" w:rsidRDefault="00473063" w:rsidP="004E685A">
            <w:pPr>
              <w:pStyle w:val="TAC"/>
              <w:rPr>
                <w:lang w:eastAsia="zh-CN"/>
              </w:rPr>
            </w:pPr>
            <w:r w:rsidRPr="00A1115A">
              <w:rPr>
                <w:lang w:eastAsia="zh-CN"/>
              </w:rPr>
              <w:t>CA_n28A-n50A</w:t>
            </w:r>
          </w:p>
        </w:tc>
        <w:tc>
          <w:tcPr>
            <w:tcW w:w="972" w:type="dxa"/>
          </w:tcPr>
          <w:p w14:paraId="39360CB9" w14:textId="77777777" w:rsidR="00473063" w:rsidRPr="00A1115A" w:rsidRDefault="00473063" w:rsidP="004E685A">
            <w:pPr>
              <w:pStyle w:val="TAC"/>
            </w:pPr>
          </w:p>
        </w:tc>
        <w:tc>
          <w:tcPr>
            <w:tcW w:w="1086" w:type="dxa"/>
          </w:tcPr>
          <w:p w14:paraId="6992E83A" w14:textId="77777777" w:rsidR="00473063" w:rsidRPr="00A1115A" w:rsidRDefault="00473063" w:rsidP="004E685A">
            <w:pPr>
              <w:pStyle w:val="TAC"/>
            </w:pPr>
          </w:p>
        </w:tc>
        <w:tc>
          <w:tcPr>
            <w:tcW w:w="972" w:type="dxa"/>
          </w:tcPr>
          <w:p w14:paraId="43E3DCCD" w14:textId="77777777" w:rsidR="00473063" w:rsidRPr="00A1115A" w:rsidRDefault="00473063" w:rsidP="004E685A">
            <w:pPr>
              <w:pStyle w:val="TAC"/>
            </w:pPr>
          </w:p>
        </w:tc>
        <w:tc>
          <w:tcPr>
            <w:tcW w:w="1086" w:type="dxa"/>
          </w:tcPr>
          <w:p w14:paraId="179A7540" w14:textId="77777777" w:rsidR="00473063" w:rsidRPr="00A1115A" w:rsidRDefault="00473063" w:rsidP="004E685A">
            <w:pPr>
              <w:pStyle w:val="TAC"/>
            </w:pPr>
          </w:p>
        </w:tc>
        <w:tc>
          <w:tcPr>
            <w:tcW w:w="972" w:type="dxa"/>
          </w:tcPr>
          <w:p w14:paraId="1B90C463" w14:textId="77777777" w:rsidR="00473063" w:rsidRPr="00A1115A" w:rsidRDefault="00473063" w:rsidP="004E685A">
            <w:pPr>
              <w:pStyle w:val="TAC"/>
              <w:rPr>
                <w:lang w:eastAsia="zh-CN"/>
              </w:rPr>
            </w:pPr>
            <w:r w:rsidRPr="00A1115A">
              <w:rPr>
                <w:lang w:eastAsia="zh-CN"/>
              </w:rPr>
              <w:t>23</w:t>
            </w:r>
          </w:p>
        </w:tc>
        <w:tc>
          <w:tcPr>
            <w:tcW w:w="1086" w:type="dxa"/>
          </w:tcPr>
          <w:p w14:paraId="1BCABCEB" w14:textId="77777777" w:rsidR="00473063" w:rsidRPr="00A1115A" w:rsidRDefault="00473063" w:rsidP="004E685A">
            <w:pPr>
              <w:pStyle w:val="TAC"/>
              <w:rPr>
                <w:rFonts w:cs="Arial"/>
              </w:rPr>
            </w:pPr>
            <w:r w:rsidRPr="00A1115A">
              <w:rPr>
                <w:rFonts w:cs="Arial"/>
              </w:rPr>
              <w:t>+2/-3</w:t>
            </w:r>
          </w:p>
        </w:tc>
        <w:tc>
          <w:tcPr>
            <w:tcW w:w="973" w:type="dxa"/>
          </w:tcPr>
          <w:p w14:paraId="4BBE4AA1" w14:textId="77777777" w:rsidR="00473063" w:rsidRPr="00A1115A" w:rsidRDefault="00473063" w:rsidP="004E685A">
            <w:pPr>
              <w:pStyle w:val="TAC"/>
            </w:pPr>
          </w:p>
        </w:tc>
        <w:tc>
          <w:tcPr>
            <w:tcW w:w="1086" w:type="dxa"/>
          </w:tcPr>
          <w:p w14:paraId="5E41D25C" w14:textId="77777777" w:rsidR="00473063" w:rsidRPr="00A1115A" w:rsidRDefault="00473063" w:rsidP="004E685A">
            <w:pPr>
              <w:pStyle w:val="TAC"/>
            </w:pPr>
          </w:p>
        </w:tc>
      </w:tr>
      <w:tr w:rsidR="00473063" w:rsidRPr="00A1115A" w14:paraId="534E3737" w14:textId="77777777" w:rsidTr="004E685A">
        <w:trPr>
          <w:trHeight w:val="187"/>
        </w:trPr>
        <w:tc>
          <w:tcPr>
            <w:tcW w:w="1596" w:type="dxa"/>
          </w:tcPr>
          <w:p w14:paraId="334B8B5F" w14:textId="77777777" w:rsidR="00473063" w:rsidRPr="00A1115A" w:rsidRDefault="00473063" w:rsidP="004E685A">
            <w:pPr>
              <w:pStyle w:val="TAC"/>
              <w:rPr>
                <w:lang w:eastAsia="zh-CN"/>
              </w:rPr>
            </w:pPr>
            <w:r>
              <w:rPr>
                <w:rFonts w:cs="Arial"/>
                <w:kern w:val="2"/>
                <w:lang w:eastAsia="zh-CN"/>
              </w:rPr>
              <w:t>CA_n28A-n74A</w:t>
            </w:r>
          </w:p>
        </w:tc>
        <w:tc>
          <w:tcPr>
            <w:tcW w:w="972" w:type="dxa"/>
          </w:tcPr>
          <w:p w14:paraId="742E7E45" w14:textId="77777777" w:rsidR="00473063" w:rsidRPr="00A1115A" w:rsidRDefault="00473063" w:rsidP="004E685A">
            <w:pPr>
              <w:pStyle w:val="TAC"/>
            </w:pPr>
          </w:p>
        </w:tc>
        <w:tc>
          <w:tcPr>
            <w:tcW w:w="1086" w:type="dxa"/>
          </w:tcPr>
          <w:p w14:paraId="36AF1733" w14:textId="77777777" w:rsidR="00473063" w:rsidRPr="00A1115A" w:rsidRDefault="00473063" w:rsidP="004E685A">
            <w:pPr>
              <w:pStyle w:val="TAC"/>
            </w:pPr>
          </w:p>
        </w:tc>
        <w:tc>
          <w:tcPr>
            <w:tcW w:w="972" w:type="dxa"/>
          </w:tcPr>
          <w:p w14:paraId="7619DC5C" w14:textId="77777777" w:rsidR="00473063" w:rsidRPr="00A1115A" w:rsidRDefault="00473063" w:rsidP="004E685A">
            <w:pPr>
              <w:pStyle w:val="TAC"/>
            </w:pPr>
          </w:p>
        </w:tc>
        <w:tc>
          <w:tcPr>
            <w:tcW w:w="1086" w:type="dxa"/>
          </w:tcPr>
          <w:p w14:paraId="5927B7A5" w14:textId="77777777" w:rsidR="00473063" w:rsidRPr="00A1115A" w:rsidRDefault="00473063" w:rsidP="004E685A">
            <w:pPr>
              <w:pStyle w:val="TAC"/>
            </w:pPr>
          </w:p>
        </w:tc>
        <w:tc>
          <w:tcPr>
            <w:tcW w:w="972" w:type="dxa"/>
          </w:tcPr>
          <w:p w14:paraId="63BD2974" w14:textId="77777777" w:rsidR="00473063" w:rsidRPr="00A1115A" w:rsidRDefault="00473063" w:rsidP="004E685A">
            <w:pPr>
              <w:pStyle w:val="TAC"/>
              <w:rPr>
                <w:lang w:eastAsia="zh-CN"/>
              </w:rPr>
            </w:pPr>
            <w:r>
              <w:rPr>
                <w:rFonts w:cs="Arial"/>
                <w:kern w:val="2"/>
                <w:lang w:eastAsia="zh-CN"/>
              </w:rPr>
              <w:t>23</w:t>
            </w:r>
          </w:p>
        </w:tc>
        <w:tc>
          <w:tcPr>
            <w:tcW w:w="1086" w:type="dxa"/>
          </w:tcPr>
          <w:p w14:paraId="6AEC3249" w14:textId="77777777" w:rsidR="00473063" w:rsidRPr="00A1115A" w:rsidRDefault="00473063" w:rsidP="004E685A">
            <w:pPr>
              <w:pStyle w:val="TAC"/>
              <w:rPr>
                <w:rFonts w:cs="Arial"/>
              </w:rPr>
            </w:pPr>
            <w:r>
              <w:rPr>
                <w:rFonts w:cs="Arial"/>
                <w:kern w:val="2"/>
              </w:rPr>
              <w:t>+2/-3</w:t>
            </w:r>
          </w:p>
        </w:tc>
        <w:tc>
          <w:tcPr>
            <w:tcW w:w="973" w:type="dxa"/>
          </w:tcPr>
          <w:p w14:paraId="025210FC" w14:textId="77777777" w:rsidR="00473063" w:rsidRPr="00A1115A" w:rsidRDefault="00473063" w:rsidP="004E685A">
            <w:pPr>
              <w:pStyle w:val="TAC"/>
            </w:pPr>
          </w:p>
        </w:tc>
        <w:tc>
          <w:tcPr>
            <w:tcW w:w="1086" w:type="dxa"/>
          </w:tcPr>
          <w:p w14:paraId="21624DC5" w14:textId="77777777" w:rsidR="00473063" w:rsidRPr="00A1115A" w:rsidRDefault="00473063" w:rsidP="004E685A">
            <w:pPr>
              <w:pStyle w:val="TAC"/>
            </w:pPr>
          </w:p>
        </w:tc>
      </w:tr>
      <w:tr w:rsidR="00473063" w:rsidRPr="00A1115A" w14:paraId="313B22A6" w14:textId="77777777" w:rsidTr="004E685A">
        <w:trPr>
          <w:trHeight w:val="187"/>
        </w:trPr>
        <w:tc>
          <w:tcPr>
            <w:tcW w:w="1596" w:type="dxa"/>
          </w:tcPr>
          <w:p w14:paraId="7AA90FBF" w14:textId="77777777" w:rsidR="00473063" w:rsidRPr="00A1115A" w:rsidRDefault="00473063" w:rsidP="004E685A">
            <w:pPr>
              <w:pStyle w:val="TAC"/>
              <w:rPr>
                <w:lang w:eastAsia="zh-CN"/>
              </w:rPr>
            </w:pPr>
            <w:r w:rsidRPr="00A1115A">
              <w:rPr>
                <w:lang w:eastAsia="zh-CN"/>
              </w:rPr>
              <w:t>CA_n28A-n77A</w:t>
            </w:r>
          </w:p>
        </w:tc>
        <w:tc>
          <w:tcPr>
            <w:tcW w:w="972" w:type="dxa"/>
          </w:tcPr>
          <w:p w14:paraId="42CDF943" w14:textId="77777777" w:rsidR="00473063" w:rsidRPr="00A1115A" w:rsidRDefault="00473063" w:rsidP="004E685A">
            <w:pPr>
              <w:pStyle w:val="TAC"/>
            </w:pPr>
          </w:p>
        </w:tc>
        <w:tc>
          <w:tcPr>
            <w:tcW w:w="1086" w:type="dxa"/>
          </w:tcPr>
          <w:p w14:paraId="72E06850" w14:textId="77777777" w:rsidR="00473063" w:rsidRPr="00A1115A" w:rsidRDefault="00473063" w:rsidP="004E685A">
            <w:pPr>
              <w:pStyle w:val="TAC"/>
            </w:pPr>
          </w:p>
        </w:tc>
        <w:tc>
          <w:tcPr>
            <w:tcW w:w="972" w:type="dxa"/>
          </w:tcPr>
          <w:p w14:paraId="260EB143" w14:textId="77777777" w:rsidR="00473063" w:rsidRPr="00A1115A" w:rsidRDefault="00473063" w:rsidP="004E685A">
            <w:pPr>
              <w:pStyle w:val="TAC"/>
            </w:pPr>
          </w:p>
        </w:tc>
        <w:tc>
          <w:tcPr>
            <w:tcW w:w="1086" w:type="dxa"/>
          </w:tcPr>
          <w:p w14:paraId="1CB315E8" w14:textId="77777777" w:rsidR="00473063" w:rsidRPr="00A1115A" w:rsidRDefault="00473063" w:rsidP="004E685A">
            <w:pPr>
              <w:pStyle w:val="TAC"/>
            </w:pPr>
          </w:p>
        </w:tc>
        <w:tc>
          <w:tcPr>
            <w:tcW w:w="972" w:type="dxa"/>
          </w:tcPr>
          <w:p w14:paraId="1D5C3276" w14:textId="77777777" w:rsidR="00473063" w:rsidRPr="00A1115A" w:rsidRDefault="00473063" w:rsidP="004E685A">
            <w:pPr>
              <w:pStyle w:val="TAC"/>
              <w:rPr>
                <w:lang w:eastAsia="zh-CN"/>
              </w:rPr>
            </w:pPr>
            <w:r w:rsidRPr="00A1115A">
              <w:rPr>
                <w:lang w:eastAsia="zh-CN"/>
              </w:rPr>
              <w:t>23</w:t>
            </w:r>
          </w:p>
        </w:tc>
        <w:tc>
          <w:tcPr>
            <w:tcW w:w="1086" w:type="dxa"/>
          </w:tcPr>
          <w:p w14:paraId="75088FC9" w14:textId="77777777" w:rsidR="00473063" w:rsidRPr="00A1115A" w:rsidRDefault="00473063" w:rsidP="004E685A">
            <w:pPr>
              <w:pStyle w:val="TAC"/>
              <w:rPr>
                <w:rFonts w:cs="Arial"/>
              </w:rPr>
            </w:pPr>
            <w:r w:rsidRPr="00A1115A">
              <w:rPr>
                <w:rFonts w:cs="Arial"/>
              </w:rPr>
              <w:t>+2/-3</w:t>
            </w:r>
          </w:p>
        </w:tc>
        <w:tc>
          <w:tcPr>
            <w:tcW w:w="973" w:type="dxa"/>
          </w:tcPr>
          <w:p w14:paraId="648117B1" w14:textId="77777777" w:rsidR="00473063" w:rsidRPr="00A1115A" w:rsidRDefault="00473063" w:rsidP="004E685A">
            <w:pPr>
              <w:pStyle w:val="TAC"/>
            </w:pPr>
          </w:p>
        </w:tc>
        <w:tc>
          <w:tcPr>
            <w:tcW w:w="1086" w:type="dxa"/>
          </w:tcPr>
          <w:p w14:paraId="4776BCF0" w14:textId="77777777" w:rsidR="00473063" w:rsidRPr="00A1115A" w:rsidRDefault="00473063" w:rsidP="004E685A">
            <w:pPr>
              <w:pStyle w:val="TAC"/>
            </w:pPr>
          </w:p>
        </w:tc>
      </w:tr>
      <w:tr w:rsidR="00473063" w:rsidRPr="00A1115A" w14:paraId="63A2EB2B" w14:textId="77777777" w:rsidTr="004E685A">
        <w:trPr>
          <w:trHeight w:val="187"/>
        </w:trPr>
        <w:tc>
          <w:tcPr>
            <w:tcW w:w="1596" w:type="dxa"/>
          </w:tcPr>
          <w:p w14:paraId="44ACFD84" w14:textId="77777777" w:rsidR="00473063" w:rsidRPr="00A1115A" w:rsidRDefault="00473063" w:rsidP="004E685A">
            <w:pPr>
              <w:pStyle w:val="TAC"/>
              <w:rPr>
                <w:lang w:eastAsia="zh-CN"/>
              </w:rPr>
            </w:pPr>
            <w:r>
              <w:rPr>
                <w:lang w:eastAsia="zh-CN"/>
              </w:rPr>
              <w:t>CA_n28A-n78A</w:t>
            </w:r>
          </w:p>
        </w:tc>
        <w:tc>
          <w:tcPr>
            <w:tcW w:w="972" w:type="dxa"/>
          </w:tcPr>
          <w:p w14:paraId="3B86882C" w14:textId="77777777" w:rsidR="00473063" w:rsidRPr="00A1115A" w:rsidRDefault="00473063" w:rsidP="004E685A">
            <w:pPr>
              <w:pStyle w:val="TAC"/>
            </w:pPr>
          </w:p>
        </w:tc>
        <w:tc>
          <w:tcPr>
            <w:tcW w:w="1086" w:type="dxa"/>
          </w:tcPr>
          <w:p w14:paraId="3322C3F2" w14:textId="77777777" w:rsidR="00473063" w:rsidRPr="00A1115A" w:rsidRDefault="00473063" w:rsidP="004E685A">
            <w:pPr>
              <w:pStyle w:val="TAC"/>
            </w:pPr>
          </w:p>
        </w:tc>
        <w:tc>
          <w:tcPr>
            <w:tcW w:w="972" w:type="dxa"/>
          </w:tcPr>
          <w:p w14:paraId="57C3EB16" w14:textId="77777777" w:rsidR="00473063" w:rsidRPr="00A1115A" w:rsidRDefault="00473063" w:rsidP="004E685A">
            <w:pPr>
              <w:pStyle w:val="TAC"/>
            </w:pPr>
            <w:r>
              <w:rPr>
                <w:lang w:eastAsia="zh-CN"/>
              </w:rPr>
              <w:t>26</w:t>
            </w:r>
            <w:r>
              <w:rPr>
                <w:vertAlign w:val="superscript"/>
                <w:lang w:eastAsia="zh-CN"/>
              </w:rPr>
              <w:t>6,7</w:t>
            </w:r>
          </w:p>
        </w:tc>
        <w:tc>
          <w:tcPr>
            <w:tcW w:w="1086" w:type="dxa"/>
          </w:tcPr>
          <w:p w14:paraId="121E9279" w14:textId="77777777" w:rsidR="00473063" w:rsidRPr="00A1115A" w:rsidRDefault="00473063" w:rsidP="004E685A">
            <w:pPr>
              <w:pStyle w:val="TAC"/>
            </w:pPr>
            <w:r>
              <w:rPr>
                <w:rFonts w:cs="Arial"/>
              </w:rPr>
              <w:t>+2/-3</w:t>
            </w:r>
          </w:p>
        </w:tc>
        <w:tc>
          <w:tcPr>
            <w:tcW w:w="972" w:type="dxa"/>
          </w:tcPr>
          <w:p w14:paraId="39E5D984" w14:textId="77777777" w:rsidR="00473063" w:rsidRPr="00A1115A" w:rsidRDefault="00473063" w:rsidP="004E685A">
            <w:pPr>
              <w:pStyle w:val="TAC"/>
              <w:rPr>
                <w:lang w:eastAsia="zh-CN"/>
              </w:rPr>
            </w:pPr>
            <w:r>
              <w:rPr>
                <w:lang w:eastAsia="zh-CN"/>
              </w:rPr>
              <w:t>23</w:t>
            </w:r>
          </w:p>
        </w:tc>
        <w:tc>
          <w:tcPr>
            <w:tcW w:w="1086" w:type="dxa"/>
          </w:tcPr>
          <w:p w14:paraId="41D66137" w14:textId="77777777" w:rsidR="00473063" w:rsidRPr="00A1115A" w:rsidRDefault="00473063" w:rsidP="004E685A">
            <w:pPr>
              <w:pStyle w:val="TAC"/>
              <w:rPr>
                <w:rFonts w:cs="Arial"/>
              </w:rPr>
            </w:pPr>
            <w:r>
              <w:rPr>
                <w:rFonts w:cs="Arial"/>
              </w:rPr>
              <w:t>+2/-3</w:t>
            </w:r>
          </w:p>
        </w:tc>
        <w:tc>
          <w:tcPr>
            <w:tcW w:w="973" w:type="dxa"/>
          </w:tcPr>
          <w:p w14:paraId="585C40AA" w14:textId="77777777" w:rsidR="00473063" w:rsidRPr="00A1115A" w:rsidRDefault="00473063" w:rsidP="004E685A">
            <w:pPr>
              <w:pStyle w:val="TAC"/>
            </w:pPr>
          </w:p>
        </w:tc>
        <w:tc>
          <w:tcPr>
            <w:tcW w:w="1086" w:type="dxa"/>
          </w:tcPr>
          <w:p w14:paraId="662990BF" w14:textId="77777777" w:rsidR="00473063" w:rsidRPr="00A1115A" w:rsidRDefault="00473063" w:rsidP="004E685A">
            <w:pPr>
              <w:pStyle w:val="TAC"/>
            </w:pPr>
          </w:p>
        </w:tc>
      </w:tr>
      <w:tr w:rsidR="00473063" w:rsidRPr="00A1115A" w14:paraId="23D5BB42" w14:textId="77777777" w:rsidTr="004E685A">
        <w:trPr>
          <w:trHeight w:val="187"/>
        </w:trPr>
        <w:tc>
          <w:tcPr>
            <w:tcW w:w="1596" w:type="dxa"/>
          </w:tcPr>
          <w:p w14:paraId="7C24AD27" w14:textId="77777777" w:rsidR="00473063" w:rsidRPr="00A1115A" w:rsidRDefault="00473063" w:rsidP="004E685A">
            <w:pPr>
              <w:pStyle w:val="TAC"/>
              <w:rPr>
                <w:lang w:eastAsia="zh-CN"/>
              </w:rPr>
            </w:pPr>
            <w:r>
              <w:rPr>
                <w:rFonts w:cs="Arial"/>
                <w:lang w:eastAsia="zh-CN"/>
              </w:rPr>
              <w:t>CA_n28A-n79A</w:t>
            </w:r>
          </w:p>
        </w:tc>
        <w:tc>
          <w:tcPr>
            <w:tcW w:w="972" w:type="dxa"/>
          </w:tcPr>
          <w:p w14:paraId="2613BDE3" w14:textId="77777777" w:rsidR="00473063" w:rsidRPr="00A1115A" w:rsidRDefault="00473063" w:rsidP="004E685A">
            <w:pPr>
              <w:pStyle w:val="TAC"/>
            </w:pPr>
          </w:p>
        </w:tc>
        <w:tc>
          <w:tcPr>
            <w:tcW w:w="1086" w:type="dxa"/>
          </w:tcPr>
          <w:p w14:paraId="5E6865BC" w14:textId="77777777" w:rsidR="00473063" w:rsidRPr="00A1115A" w:rsidRDefault="00473063" w:rsidP="004E685A">
            <w:pPr>
              <w:pStyle w:val="TAC"/>
            </w:pPr>
          </w:p>
        </w:tc>
        <w:tc>
          <w:tcPr>
            <w:tcW w:w="972" w:type="dxa"/>
          </w:tcPr>
          <w:p w14:paraId="6613C6F2" w14:textId="77777777" w:rsidR="00473063" w:rsidRPr="00A1115A" w:rsidRDefault="00473063" w:rsidP="004E685A">
            <w:pPr>
              <w:pStyle w:val="TAC"/>
            </w:pPr>
            <w:r>
              <w:rPr>
                <w:lang w:eastAsia="zh-CN"/>
              </w:rPr>
              <w:t>26</w:t>
            </w:r>
            <w:r>
              <w:rPr>
                <w:vertAlign w:val="superscript"/>
                <w:lang w:eastAsia="zh-CN"/>
              </w:rPr>
              <w:t>6,7</w:t>
            </w:r>
          </w:p>
        </w:tc>
        <w:tc>
          <w:tcPr>
            <w:tcW w:w="1086" w:type="dxa"/>
          </w:tcPr>
          <w:p w14:paraId="1FC4101A" w14:textId="77777777" w:rsidR="00473063" w:rsidRPr="00A1115A" w:rsidRDefault="00473063" w:rsidP="004E685A">
            <w:pPr>
              <w:pStyle w:val="TAC"/>
            </w:pPr>
            <w:r>
              <w:rPr>
                <w:rFonts w:cs="Arial"/>
              </w:rPr>
              <w:t>+2/-3</w:t>
            </w:r>
          </w:p>
        </w:tc>
        <w:tc>
          <w:tcPr>
            <w:tcW w:w="972" w:type="dxa"/>
          </w:tcPr>
          <w:p w14:paraId="3FAA7549" w14:textId="77777777" w:rsidR="00473063" w:rsidRPr="00A1115A" w:rsidRDefault="00473063" w:rsidP="004E685A">
            <w:pPr>
              <w:pStyle w:val="TAC"/>
              <w:rPr>
                <w:lang w:eastAsia="zh-CN"/>
              </w:rPr>
            </w:pPr>
            <w:r>
              <w:rPr>
                <w:lang w:eastAsia="zh-CN"/>
              </w:rPr>
              <w:t>23</w:t>
            </w:r>
          </w:p>
        </w:tc>
        <w:tc>
          <w:tcPr>
            <w:tcW w:w="1086" w:type="dxa"/>
          </w:tcPr>
          <w:p w14:paraId="09624212" w14:textId="77777777" w:rsidR="00473063" w:rsidRPr="00A1115A" w:rsidRDefault="00473063" w:rsidP="004E685A">
            <w:pPr>
              <w:pStyle w:val="TAC"/>
              <w:rPr>
                <w:rFonts w:cs="Arial"/>
              </w:rPr>
            </w:pPr>
            <w:r>
              <w:rPr>
                <w:rFonts w:cs="Arial"/>
              </w:rPr>
              <w:t>+2/-3</w:t>
            </w:r>
          </w:p>
        </w:tc>
        <w:tc>
          <w:tcPr>
            <w:tcW w:w="973" w:type="dxa"/>
          </w:tcPr>
          <w:p w14:paraId="198D6A22" w14:textId="77777777" w:rsidR="00473063" w:rsidRPr="00A1115A" w:rsidRDefault="00473063" w:rsidP="004E685A">
            <w:pPr>
              <w:pStyle w:val="TAC"/>
            </w:pPr>
          </w:p>
        </w:tc>
        <w:tc>
          <w:tcPr>
            <w:tcW w:w="1086" w:type="dxa"/>
          </w:tcPr>
          <w:p w14:paraId="612D59AA" w14:textId="77777777" w:rsidR="00473063" w:rsidRPr="00A1115A" w:rsidRDefault="00473063" w:rsidP="004E685A">
            <w:pPr>
              <w:pStyle w:val="TAC"/>
            </w:pPr>
          </w:p>
        </w:tc>
      </w:tr>
      <w:tr w:rsidR="00473063" w:rsidRPr="00A1115A" w14:paraId="6D9C6D5E" w14:textId="77777777" w:rsidTr="004E685A">
        <w:trPr>
          <w:trHeight w:val="187"/>
        </w:trPr>
        <w:tc>
          <w:tcPr>
            <w:tcW w:w="1596" w:type="dxa"/>
          </w:tcPr>
          <w:p w14:paraId="597D870D" w14:textId="77777777" w:rsidR="00473063" w:rsidRPr="00A1115A" w:rsidRDefault="00473063" w:rsidP="004E685A">
            <w:pPr>
              <w:pStyle w:val="TAC"/>
              <w:rPr>
                <w:rFonts w:cs="Arial"/>
                <w:lang w:eastAsia="zh-CN"/>
              </w:rPr>
            </w:pPr>
            <w:r>
              <w:rPr>
                <w:rFonts w:cs="Arial"/>
                <w:color w:val="000000"/>
                <w:szCs w:val="18"/>
              </w:rPr>
              <w:t>CA_n28A-n102A</w:t>
            </w:r>
          </w:p>
        </w:tc>
        <w:tc>
          <w:tcPr>
            <w:tcW w:w="972" w:type="dxa"/>
          </w:tcPr>
          <w:p w14:paraId="3FB2E0C7" w14:textId="77777777" w:rsidR="00473063" w:rsidRPr="00A1115A" w:rsidRDefault="00473063" w:rsidP="004E685A">
            <w:pPr>
              <w:pStyle w:val="TAC"/>
            </w:pPr>
          </w:p>
        </w:tc>
        <w:tc>
          <w:tcPr>
            <w:tcW w:w="1086" w:type="dxa"/>
          </w:tcPr>
          <w:p w14:paraId="4C661114" w14:textId="77777777" w:rsidR="00473063" w:rsidRPr="00A1115A" w:rsidRDefault="00473063" w:rsidP="004E685A">
            <w:pPr>
              <w:pStyle w:val="TAC"/>
            </w:pPr>
          </w:p>
        </w:tc>
        <w:tc>
          <w:tcPr>
            <w:tcW w:w="972" w:type="dxa"/>
          </w:tcPr>
          <w:p w14:paraId="02A9FD7E" w14:textId="77777777" w:rsidR="00473063" w:rsidRPr="00A1115A" w:rsidRDefault="00473063" w:rsidP="004E685A">
            <w:pPr>
              <w:pStyle w:val="TAC"/>
            </w:pPr>
          </w:p>
        </w:tc>
        <w:tc>
          <w:tcPr>
            <w:tcW w:w="1086" w:type="dxa"/>
          </w:tcPr>
          <w:p w14:paraId="4E6E7A5A" w14:textId="77777777" w:rsidR="00473063" w:rsidRPr="00A1115A" w:rsidRDefault="00473063" w:rsidP="004E685A">
            <w:pPr>
              <w:pStyle w:val="TAC"/>
            </w:pPr>
          </w:p>
        </w:tc>
        <w:tc>
          <w:tcPr>
            <w:tcW w:w="972" w:type="dxa"/>
          </w:tcPr>
          <w:p w14:paraId="7F58B5A5" w14:textId="77777777" w:rsidR="00473063" w:rsidRPr="00A1115A" w:rsidRDefault="00473063" w:rsidP="004E685A">
            <w:pPr>
              <w:pStyle w:val="TAC"/>
              <w:rPr>
                <w:lang w:eastAsia="zh-CN"/>
              </w:rPr>
            </w:pPr>
            <w:r>
              <w:rPr>
                <w:lang w:eastAsia="zh-CN"/>
              </w:rPr>
              <w:t>23</w:t>
            </w:r>
          </w:p>
        </w:tc>
        <w:tc>
          <w:tcPr>
            <w:tcW w:w="1086" w:type="dxa"/>
          </w:tcPr>
          <w:p w14:paraId="093D81D1" w14:textId="77777777" w:rsidR="00473063" w:rsidRPr="00A1115A" w:rsidRDefault="00473063" w:rsidP="004E685A">
            <w:pPr>
              <w:pStyle w:val="TAC"/>
              <w:rPr>
                <w:rFonts w:cs="Arial"/>
              </w:rPr>
            </w:pPr>
            <w:r>
              <w:rPr>
                <w:rFonts w:cs="Arial"/>
              </w:rPr>
              <w:t>+2/-3</w:t>
            </w:r>
          </w:p>
        </w:tc>
        <w:tc>
          <w:tcPr>
            <w:tcW w:w="973" w:type="dxa"/>
          </w:tcPr>
          <w:p w14:paraId="17A9E09B" w14:textId="77777777" w:rsidR="00473063" w:rsidRPr="00A1115A" w:rsidRDefault="00473063" w:rsidP="004E685A">
            <w:pPr>
              <w:pStyle w:val="TAC"/>
            </w:pPr>
          </w:p>
        </w:tc>
        <w:tc>
          <w:tcPr>
            <w:tcW w:w="1086" w:type="dxa"/>
          </w:tcPr>
          <w:p w14:paraId="6B1A5E31" w14:textId="77777777" w:rsidR="00473063" w:rsidRPr="00A1115A" w:rsidRDefault="00473063" w:rsidP="004E685A">
            <w:pPr>
              <w:pStyle w:val="TAC"/>
            </w:pPr>
          </w:p>
        </w:tc>
      </w:tr>
      <w:tr w:rsidR="00473063" w:rsidRPr="00A1115A" w14:paraId="22BA4F1B" w14:textId="77777777" w:rsidTr="004E685A">
        <w:trPr>
          <w:trHeight w:val="187"/>
        </w:trPr>
        <w:tc>
          <w:tcPr>
            <w:tcW w:w="1596" w:type="dxa"/>
          </w:tcPr>
          <w:p w14:paraId="251C9AD3" w14:textId="77777777" w:rsidR="00473063" w:rsidRPr="00A1115A" w:rsidRDefault="00473063" w:rsidP="004E685A">
            <w:pPr>
              <w:pStyle w:val="TAC"/>
              <w:rPr>
                <w:lang w:eastAsia="zh-CN"/>
              </w:rPr>
            </w:pPr>
            <w:r w:rsidRPr="00A1115A">
              <w:rPr>
                <w:rFonts w:cs="Arial"/>
                <w:lang w:eastAsia="zh-CN"/>
              </w:rPr>
              <w:t>CA_n34A-n79A</w:t>
            </w:r>
          </w:p>
        </w:tc>
        <w:tc>
          <w:tcPr>
            <w:tcW w:w="972" w:type="dxa"/>
          </w:tcPr>
          <w:p w14:paraId="556C44E0" w14:textId="77777777" w:rsidR="00473063" w:rsidRPr="00A1115A" w:rsidRDefault="00473063" w:rsidP="004E685A">
            <w:pPr>
              <w:pStyle w:val="TAC"/>
            </w:pPr>
          </w:p>
        </w:tc>
        <w:tc>
          <w:tcPr>
            <w:tcW w:w="1086" w:type="dxa"/>
          </w:tcPr>
          <w:p w14:paraId="359B365E" w14:textId="77777777" w:rsidR="00473063" w:rsidRPr="00A1115A" w:rsidRDefault="00473063" w:rsidP="004E685A">
            <w:pPr>
              <w:pStyle w:val="TAC"/>
            </w:pPr>
          </w:p>
        </w:tc>
        <w:tc>
          <w:tcPr>
            <w:tcW w:w="972" w:type="dxa"/>
          </w:tcPr>
          <w:p w14:paraId="1E818AB1" w14:textId="77777777" w:rsidR="00473063" w:rsidRPr="00A1115A" w:rsidRDefault="00473063" w:rsidP="004E685A">
            <w:pPr>
              <w:pStyle w:val="TAC"/>
            </w:pPr>
          </w:p>
        </w:tc>
        <w:tc>
          <w:tcPr>
            <w:tcW w:w="1086" w:type="dxa"/>
          </w:tcPr>
          <w:p w14:paraId="6AB27A45" w14:textId="77777777" w:rsidR="00473063" w:rsidRPr="00A1115A" w:rsidRDefault="00473063" w:rsidP="004E685A">
            <w:pPr>
              <w:pStyle w:val="TAC"/>
            </w:pPr>
          </w:p>
        </w:tc>
        <w:tc>
          <w:tcPr>
            <w:tcW w:w="972" w:type="dxa"/>
          </w:tcPr>
          <w:p w14:paraId="5C099E54" w14:textId="77777777" w:rsidR="00473063" w:rsidRPr="00A1115A" w:rsidRDefault="00473063" w:rsidP="004E685A">
            <w:pPr>
              <w:pStyle w:val="TAC"/>
              <w:rPr>
                <w:lang w:eastAsia="zh-CN"/>
              </w:rPr>
            </w:pPr>
            <w:r w:rsidRPr="00A1115A">
              <w:rPr>
                <w:lang w:eastAsia="zh-CN"/>
              </w:rPr>
              <w:t>23</w:t>
            </w:r>
          </w:p>
        </w:tc>
        <w:tc>
          <w:tcPr>
            <w:tcW w:w="1086" w:type="dxa"/>
          </w:tcPr>
          <w:p w14:paraId="780BE09E" w14:textId="77777777" w:rsidR="00473063" w:rsidRPr="00A1115A" w:rsidRDefault="00473063" w:rsidP="004E685A">
            <w:pPr>
              <w:pStyle w:val="TAC"/>
              <w:rPr>
                <w:rFonts w:cs="Arial"/>
              </w:rPr>
            </w:pPr>
            <w:r w:rsidRPr="00A1115A">
              <w:rPr>
                <w:rFonts w:cs="Arial"/>
              </w:rPr>
              <w:t>+2/-3</w:t>
            </w:r>
          </w:p>
        </w:tc>
        <w:tc>
          <w:tcPr>
            <w:tcW w:w="973" w:type="dxa"/>
          </w:tcPr>
          <w:p w14:paraId="7AB50102" w14:textId="77777777" w:rsidR="00473063" w:rsidRPr="00A1115A" w:rsidRDefault="00473063" w:rsidP="004E685A">
            <w:pPr>
              <w:pStyle w:val="TAC"/>
            </w:pPr>
          </w:p>
        </w:tc>
        <w:tc>
          <w:tcPr>
            <w:tcW w:w="1086" w:type="dxa"/>
          </w:tcPr>
          <w:p w14:paraId="0CF4B46C" w14:textId="77777777" w:rsidR="00473063" w:rsidRPr="00A1115A" w:rsidRDefault="00473063" w:rsidP="004E685A">
            <w:pPr>
              <w:pStyle w:val="TAC"/>
            </w:pPr>
          </w:p>
        </w:tc>
      </w:tr>
      <w:tr w:rsidR="00473063" w:rsidRPr="00A1115A" w14:paraId="28AFFE2D" w14:textId="77777777" w:rsidTr="004E685A">
        <w:trPr>
          <w:trHeight w:val="187"/>
        </w:trPr>
        <w:tc>
          <w:tcPr>
            <w:tcW w:w="1596" w:type="dxa"/>
          </w:tcPr>
          <w:p w14:paraId="6079774E" w14:textId="77777777" w:rsidR="00473063" w:rsidRPr="00A1115A" w:rsidRDefault="00473063" w:rsidP="004E685A">
            <w:pPr>
              <w:pStyle w:val="TAC"/>
              <w:rPr>
                <w:rFonts w:cs="Arial"/>
                <w:lang w:eastAsia="zh-CN"/>
              </w:rPr>
            </w:pPr>
            <w:r>
              <w:rPr>
                <w:rFonts w:cs="Arial"/>
                <w:lang w:eastAsia="zh-CN"/>
              </w:rPr>
              <w:t>CA_n30A-n66A</w:t>
            </w:r>
          </w:p>
        </w:tc>
        <w:tc>
          <w:tcPr>
            <w:tcW w:w="972" w:type="dxa"/>
          </w:tcPr>
          <w:p w14:paraId="2EE2C387" w14:textId="77777777" w:rsidR="00473063" w:rsidRPr="00A1115A" w:rsidRDefault="00473063" w:rsidP="004E685A">
            <w:pPr>
              <w:pStyle w:val="TAC"/>
            </w:pPr>
          </w:p>
        </w:tc>
        <w:tc>
          <w:tcPr>
            <w:tcW w:w="1086" w:type="dxa"/>
          </w:tcPr>
          <w:p w14:paraId="4C73E3DD" w14:textId="77777777" w:rsidR="00473063" w:rsidRPr="00A1115A" w:rsidRDefault="00473063" w:rsidP="004E685A">
            <w:pPr>
              <w:pStyle w:val="TAC"/>
            </w:pPr>
          </w:p>
        </w:tc>
        <w:tc>
          <w:tcPr>
            <w:tcW w:w="972" w:type="dxa"/>
          </w:tcPr>
          <w:p w14:paraId="14F97C9D" w14:textId="77777777" w:rsidR="00473063" w:rsidRPr="00A1115A" w:rsidRDefault="00473063" w:rsidP="004E685A">
            <w:pPr>
              <w:pStyle w:val="TAC"/>
            </w:pPr>
          </w:p>
        </w:tc>
        <w:tc>
          <w:tcPr>
            <w:tcW w:w="1086" w:type="dxa"/>
          </w:tcPr>
          <w:p w14:paraId="422E5905" w14:textId="77777777" w:rsidR="00473063" w:rsidRPr="00A1115A" w:rsidRDefault="00473063" w:rsidP="004E685A">
            <w:pPr>
              <w:pStyle w:val="TAC"/>
            </w:pPr>
          </w:p>
        </w:tc>
        <w:tc>
          <w:tcPr>
            <w:tcW w:w="972" w:type="dxa"/>
          </w:tcPr>
          <w:p w14:paraId="0719E152" w14:textId="77777777" w:rsidR="00473063" w:rsidRPr="00A1115A" w:rsidRDefault="00473063" w:rsidP="004E685A">
            <w:pPr>
              <w:pStyle w:val="TAC"/>
              <w:rPr>
                <w:lang w:eastAsia="zh-CN"/>
              </w:rPr>
            </w:pPr>
            <w:r>
              <w:rPr>
                <w:rFonts w:cs="Arial"/>
                <w:lang w:eastAsia="zh-CN"/>
              </w:rPr>
              <w:t>23</w:t>
            </w:r>
          </w:p>
        </w:tc>
        <w:tc>
          <w:tcPr>
            <w:tcW w:w="1086" w:type="dxa"/>
          </w:tcPr>
          <w:p w14:paraId="06E5CBBA" w14:textId="77777777" w:rsidR="00473063" w:rsidRPr="00A1115A" w:rsidRDefault="00473063" w:rsidP="004E685A">
            <w:pPr>
              <w:pStyle w:val="TAC"/>
              <w:rPr>
                <w:rFonts w:cs="Arial"/>
              </w:rPr>
            </w:pPr>
            <w:r>
              <w:rPr>
                <w:rFonts w:cs="Arial"/>
              </w:rPr>
              <w:t>+2/-3</w:t>
            </w:r>
          </w:p>
        </w:tc>
        <w:tc>
          <w:tcPr>
            <w:tcW w:w="973" w:type="dxa"/>
          </w:tcPr>
          <w:p w14:paraId="38C5563E" w14:textId="77777777" w:rsidR="00473063" w:rsidRPr="00A1115A" w:rsidRDefault="00473063" w:rsidP="004E685A">
            <w:pPr>
              <w:pStyle w:val="TAC"/>
            </w:pPr>
          </w:p>
        </w:tc>
        <w:tc>
          <w:tcPr>
            <w:tcW w:w="1086" w:type="dxa"/>
          </w:tcPr>
          <w:p w14:paraId="058A60CB" w14:textId="77777777" w:rsidR="00473063" w:rsidRPr="00A1115A" w:rsidRDefault="00473063" w:rsidP="004E685A">
            <w:pPr>
              <w:pStyle w:val="TAC"/>
            </w:pPr>
          </w:p>
        </w:tc>
      </w:tr>
      <w:tr w:rsidR="00473063" w:rsidRPr="00A1115A" w14:paraId="5A01A58C" w14:textId="77777777" w:rsidTr="004E685A">
        <w:trPr>
          <w:trHeight w:val="187"/>
        </w:trPr>
        <w:tc>
          <w:tcPr>
            <w:tcW w:w="1596" w:type="dxa"/>
          </w:tcPr>
          <w:p w14:paraId="02B6C132" w14:textId="77777777" w:rsidR="00473063" w:rsidRPr="00A1115A" w:rsidRDefault="00473063" w:rsidP="004E685A">
            <w:pPr>
              <w:pStyle w:val="TAC"/>
              <w:rPr>
                <w:rFonts w:cs="Arial"/>
                <w:lang w:eastAsia="zh-CN"/>
              </w:rPr>
            </w:pPr>
            <w:r>
              <w:rPr>
                <w:rFonts w:cs="Arial"/>
                <w:lang w:eastAsia="zh-CN"/>
              </w:rPr>
              <w:t>CA_n30A-n77A</w:t>
            </w:r>
          </w:p>
        </w:tc>
        <w:tc>
          <w:tcPr>
            <w:tcW w:w="972" w:type="dxa"/>
          </w:tcPr>
          <w:p w14:paraId="381E3B29" w14:textId="77777777" w:rsidR="00473063" w:rsidRPr="00A1115A" w:rsidRDefault="00473063" w:rsidP="004E685A">
            <w:pPr>
              <w:pStyle w:val="TAC"/>
            </w:pPr>
          </w:p>
        </w:tc>
        <w:tc>
          <w:tcPr>
            <w:tcW w:w="1086" w:type="dxa"/>
          </w:tcPr>
          <w:p w14:paraId="7AD05CE0" w14:textId="77777777" w:rsidR="00473063" w:rsidRPr="00A1115A" w:rsidRDefault="00473063" w:rsidP="004E685A">
            <w:pPr>
              <w:pStyle w:val="TAC"/>
            </w:pPr>
          </w:p>
        </w:tc>
        <w:tc>
          <w:tcPr>
            <w:tcW w:w="972" w:type="dxa"/>
          </w:tcPr>
          <w:p w14:paraId="2687EB12" w14:textId="77777777" w:rsidR="00473063" w:rsidRPr="00A1115A" w:rsidRDefault="00473063" w:rsidP="004E685A">
            <w:pPr>
              <w:pStyle w:val="TAC"/>
            </w:pPr>
            <w:r>
              <w:rPr>
                <w:lang w:eastAsia="zh-CN"/>
              </w:rPr>
              <w:t>26</w:t>
            </w:r>
            <w:r>
              <w:rPr>
                <w:vertAlign w:val="superscript"/>
                <w:lang w:eastAsia="zh-CN"/>
              </w:rPr>
              <w:t>6,7</w:t>
            </w:r>
          </w:p>
        </w:tc>
        <w:tc>
          <w:tcPr>
            <w:tcW w:w="1086" w:type="dxa"/>
          </w:tcPr>
          <w:p w14:paraId="4751E861" w14:textId="77777777" w:rsidR="00473063" w:rsidRPr="00A1115A" w:rsidRDefault="00473063" w:rsidP="004E685A">
            <w:pPr>
              <w:pStyle w:val="TAC"/>
            </w:pPr>
            <w:r>
              <w:rPr>
                <w:rFonts w:cs="Arial"/>
              </w:rPr>
              <w:t>+2/-3</w:t>
            </w:r>
          </w:p>
        </w:tc>
        <w:tc>
          <w:tcPr>
            <w:tcW w:w="972" w:type="dxa"/>
          </w:tcPr>
          <w:p w14:paraId="2C4CBF16" w14:textId="77777777" w:rsidR="00473063" w:rsidRPr="00A1115A" w:rsidRDefault="00473063" w:rsidP="004E685A">
            <w:pPr>
              <w:pStyle w:val="TAC"/>
              <w:rPr>
                <w:lang w:eastAsia="zh-CN"/>
              </w:rPr>
            </w:pPr>
            <w:r>
              <w:rPr>
                <w:rFonts w:cs="Arial"/>
                <w:lang w:eastAsia="zh-CN"/>
              </w:rPr>
              <w:t>23</w:t>
            </w:r>
          </w:p>
        </w:tc>
        <w:tc>
          <w:tcPr>
            <w:tcW w:w="1086" w:type="dxa"/>
          </w:tcPr>
          <w:p w14:paraId="174B6D69" w14:textId="77777777" w:rsidR="00473063" w:rsidRPr="00A1115A" w:rsidRDefault="00473063" w:rsidP="004E685A">
            <w:pPr>
              <w:pStyle w:val="TAC"/>
              <w:rPr>
                <w:rFonts w:cs="Arial"/>
              </w:rPr>
            </w:pPr>
            <w:r>
              <w:rPr>
                <w:rFonts w:cs="Arial"/>
              </w:rPr>
              <w:t>+</w:t>
            </w:r>
            <w:r>
              <w:rPr>
                <w:rFonts w:cs="Arial"/>
                <w:lang w:eastAsia="zh-CN"/>
              </w:rPr>
              <w:t>2</w:t>
            </w:r>
            <w:r>
              <w:rPr>
                <w:rFonts w:cs="Arial"/>
              </w:rPr>
              <w:t>/-</w:t>
            </w:r>
            <w:r>
              <w:rPr>
                <w:rFonts w:cs="Arial"/>
                <w:lang w:eastAsia="zh-CN"/>
              </w:rPr>
              <w:t>3</w:t>
            </w:r>
          </w:p>
        </w:tc>
        <w:tc>
          <w:tcPr>
            <w:tcW w:w="973" w:type="dxa"/>
          </w:tcPr>
          <w:p w14:paraId="43B11462" w14:textId="77777777" w:rsidR="00473063" w:rsidRPr="00A1115A" w:rsidRDefault="00473063" w:rsidP="004E685A">
            <w:pPr>
              <w:pStyle w:val="TAC"/>
            </w:pPr>
          </w:p>
        </w:tc>
        <w:tc>
          <w:tcPr>
            <w:tcW w:w="1086" w:type="dxa"/>
          </w:tcPr>
          <w:p w14:paraId="7B67D920" w14:textId="77777777" w:rsidR="00473063" w:rsidRPr="00A1115A" w:rsidRDefault="00473063" w:rsidP="004E685A">
            <w:pPr>
              <w:pStyle w:val="TAC"/>
            </w:pPr>
          </w:p>
        </w:tc>
      </w:tr>
      <w:tr w:rsidR="00473063" w:rsidRPr="00A1115A" w14:paraId="4546BE48" w14:textId="77777777" w:rsidTr="004E685A">
        <w:trPr>
          <w:trHeight w:val="187"/>
        </w:trPr>
        <w:tc>
          <w:tcPr>
            <w:tcW w:w="1596" w:type="dxa"/>
          </w:tcPr>
          <w:p w14:paraId="0C38CEB1" w14:textId="77777777" w:rsidR="00473063" w:rsidRPr="00A1115A" w:rsidRDefault="00473063" w:rsidP="004E685A">
            <w:pPr>
              <w:pStyle w:val="TAC"/>
              <w:rPr>
                <w:rFonts w:cs="Arial"/>
                <w:lang w:eastAsia="zh-CN"/>
              </w:rPr>
            </w:pPr>
            <w:r>
              <w:rPr>
                <w:rFonts w:cs="Arial"/>
                <w:lang w:eastAsia="zh-CN"/>
              </w:rPr>
              <w:t>CA_n34A-n40A</w:t>
            </w:r>
          </w:p>
        </w:tc>
        <w:tc>
          <w:tcPr>
            <w:tcW w:w="972" w:type="dxa"/>
          </w:tcPr>
          <w:p w14:paraId="7A5E262D" w14:textId="77777777" w:rsidR="00473063" w:rsidRPr="00A1115A" w:rsidRDefault="00473063" w:rsidP="004E685A">
            <w:pPr>
              <w:pStyle w:val="TAC"/>
            </w:pPr>
          </w:p>
        </w:tc>
        <w:tc>
          <w:tcPr>
            <w:tcW w:w="1086" w:type="dxa"/>
          </w:tcPr>
          <w:p w14:paraId="08EB904D" w14:textId="77777777" w:rsidR="00473063" w:rsidRPr="00A1115A" w:rsidRDefault="00473063" w:rsidP="004E685A">
            <w:pPr>
              <w:pStyle w:val="TAC"/>
            </w:pPr>
          </w:p>
        </w:tc>
        <w:tc>
          <w:tcPr>
            <w:tcW w:w="972" w:type="dxa"/>
          </w:tcPr>
          <w:p w14:paraId="500B8881" w14:textId="77777777" w:rsidR="00473063" w:rsidRPr="00A1115A" w:rsidRDefault="00473063" w:rsidP="004E685A">
            <w:pPr>
              <w:pStyle w:val="TAC"/>
            </w:pPr>
          </w:p>
        </w:tc>
        <w:tc>
          <w:tcPr>
            <w:tcW w:w="1086" w:type="dxa"/>
          </w:tcPr>
          <w:p w14:paraId="65808EFC" w14:textId="77777777" w:rsidR="00473063" w:rsidRPr="00A1115A" w:rsidRDefault="00473063" w:rsidP="004E685A">
            <w:pPr>
              <w:pStyle w:val="TAC"/>
            </w:pPr>
          </w:p>
        </w:tc>
        <w:tc>
          <w:tcPr>
            <w:tcW w:w="972" w:type="dxa"/>
          </w:tcPr>
          <w:p w14:paraId="0FFA3663" w14:textId="77777777" w:rsidR="00473063" w:rsidRPr="00A1115A" w:rsidRDefault="00473063" w:rsidP="004E685A">
            <w:pPr>
              <w:pStyle w:val="TAC"/>
              <w:rPr>
                <w:lang w:eastAsia="zh-CN"/>
              </w:rPr>
            </w:pPr>
            <w:r>
              <w:rPr>
                <w:rFonts w:cs="Arial"/>
                <w:lang w:eastAsia="zh-CN"/>
              </w:rPr>
              <w:t>23</w:t>
            </w:r>
          </w:p>
        </w:tc>
        <w:tc>
          <w:tcPr>
            <w:tcW w:w="1086" w:type="dxa"/>
          </w:tcPr>
          <w:p w14:paraId="0D052978" w14:textId="77777777" w:rsidR="00473063" w:rsidRPr="00A1115A" w:rsidRDefault="00473063" w:rsidP="004E685A">
            <w:pPr>
              <w:pStyle w:val="TAC"/>
              <w:rPr>
                <w:rFonts w:cs="Arial"/>
              </w:rPr>
            </w:pPr>
            <w:r>
              <w:rPr>
                <w:rFonts w:cs="Arial"/>
              </w:rPr>
              <w:t>+2/-3</w:t>
            </w:r>
          </w:p>
        </w:tc>
        <w:tc>
          <w:tcPr>
            <w:tcW w:w="973" w:type="dxa"/>
          </w:tcPr>
          <w:p w14:paraId="1A14883C" w14:textId="77777777" w:rsidR="00473063" w:rsidRPr="00A1115A" w:rsidRDefault="00473063" w:rsidP="004E685A">
            <w:pPr>
              <w:pStyle w:val="TAC"/>
            </w:pPr>
          </w:p>
        </w:tc>
        <w:tc>
          <w:tcPr>
            <w:tcW w:w="1086" w:type="dxa"/>
          </w:tcPr>
          <w:p w14:paraId="20BB1CA6" w14:textId="77777777" w:rsidR="00473063" w:rsidRPr="00A1115A" w:rsidRDefault="00473063" w:rsidP="004E685A">
            <w:pPr>
              <w:pStyle w:val="TAC"/>
            </w:pPr>
          </w:p>
        </w:tc>
      </w:tr>
      <w:tr w:rsidR="00473063" w:rsidRPr="00A1115A" w14:paraId="38BC27F3" w14:textId="77777777" w:rsidTr="004E685A">
        <w:trPr>
          <w:trHeight w:val="187"/>
        </w:trPr>
        <w:tc>
          <w:tcPr>
            <w:tcW w:w="1596" w:type="dxa"/>
          </w:tcPr>
          <w:p w14:paraId="45FEAFEA" w14:textId="77777777" w:rsidR="00473063" w:rsidRPr="00A1115A" w:rsidRDefault="00473063" w:rsidP="004E685A">
            <w:pPr>
              <w:pStyle w:val="TAC"/>
              <w:rPr>
                <w:rFonts w:eastAsia="PMingLiU" w:cs="Arial"/>
                <w:szCs w:val="18"/>
                <w:lang w:eastAsia="zh-TW"/>
              </w:rPr>
            </w:pPr>
            <w:r>
              <w:rPr>
                <w:rFonts w:cs="Arial"/>
                <w:szCs w:val="18"/>
                <w:lang w:eastAsia="zh-CN"/>
              </w:rPr>
              <w:t>CA</w:t>
            </w:r>
            <w:r>
              <w:rPr>
                <w:rFonts w:cs="Arial"/>
                <w:szCs w:val="18"/>
              </w:rPr>
              <w:t>_</w:t>
            </w:r>
            <w:r>
              <w:rPr>
                <w:rFonts w:cs="Arial"/>
                <w:szCs w:val="18"/>
                <w:lang w:eastAsia="zh-CN"/>
              </w:rPr>
              <w:t>n34</w:t>
            </w:r>
            <w:r>
              <w:rPr>
                <w:rFonts w:cs="Arial"/>
                <w:szCs w:val="18"/>
                <w:lang w:val="sv-SE" w:eastAsia="ja-JP"/>
              </w:rPr>
              <w:t>A-</w:t>
            </w:r>
            <w:r>
              <w:rPr>
                <w:rFonts w:cs="Arial"/>
                <w:szCs w:val="18"/>
                <w:lang w:eastAsia="zh-CN"/>
              </w:rPr>
              <w:t>n41</w:t>
            </w:r>
            <w:r>
              <w:rPr>
                <w:rFonts w:cs="Arial"/>
                <w:szCs w:val="18"/>
                <w:lang w:val="sv-SE" w:eastAsia="ja-JP"/>
              </w:rPr>
              <w:t>A</w:t>
            </w:r>
          </w:p>
        </w:tc>
        <w:tc>
          <w:tcPr>
            <w:tcW w:w="972" w:type="dxa"/>
          </w:tcPr>
          <w:p w14:paraId="56AF8317" w14:textId="77777777" w:rsidR="00473063" w:rsidRPr="00A1115A" w:rsidRDefault="00473063" w:rsidP="004E685A">
            <w:pPr>
              <w:pStyle w:val="TAC"/>
            </w:pPr>
          </w:p>
        </w:tc>
        <w:tc>
          <w:tcPr>
            <w:tcW w:w="1086" w:type="dxa"/>
          </w:tcPr>
          <w:p w14:paraId="2644F674" w14:textId="77777777" w:rsidR="00473063" w:rsidRPr="00A1115A" w:rsidRDefault="00473063" w:rsidP="004E685A">
            <w:pPr>
              <w:pStyle w:val="TAC"/>
            </w:pPr>
          </w:p>
        </w:tc>
        <w:tc>
          <w:tcPr>
            <w:tcW w:w="972" w:type="dxa"/>
          </w:tcPr>
          <w:p w14:paraId="3EAF8599" w14:textId="77777777" w:rsidR="00473063" w:rsidRPr="00A1115A" w:rsidRDefault="00473063" w:rsidP="004E685A">
            <w:pPr>
              <w:pStyle w:val="TAC"/>
            </w:pPr>
          </w:p>
        </w:tc>
        <w:tc>
          <w:tcPr>
            <w:tcW w:w="1086" w:type="dxa"/>
          </w:tcPr>
          <w:p w14:paraId="6EA52708" w14:textId="77777777" w:rsidR="00473063" w:rsidRPr="00A1115A" w:rsidRDefault="00473063" w:rsidP="004E685A">
            <w:pPr>
              <w:pStyle w:val="TAC"/>
            </w:pPr>
          </w:p>
        </w:tc>
        <w:tc>
          <w:tcPr>
            <w:tcW w:w="972" w:type="dxa"/>
          </w:tcPr>
          <w:p w14:paraId="50D73FB0" w14:textId="77777777" w:rsidR="00473063" w:rsidRPr="00A1115A" w:rsidRDefault="00473063" w:rsidP="004E685A">
            <w:pPr>
              <w:pStyle w:val="TAC"/>
              <w:rPr>
                <w:lang w:eastAsia="zh-CN"/>
              </w:rPr>
            </w:pPr>
            <w:r>
              <w:rPr>
                <w:lang w:eastAsia="zh-CN"/>
              </w:rPr>
              <w:t>23</w:t>
            </w:r>
          </w:p>
        </w:tc>
        <w:tc>
          <w:tcPr>
            <w:tcW w:w="1086" w:type="dxa"/>
          </w:tcPr>
          <w:p w14:paraId="6CB31E6C" w14:textId="77777777" w:rsidR="00473063" w:rsidRPr="00A1115A" w:rsidRDefault="00473063" w:rsidP="004E685A">
            <w:pPr>
              <w:pStyle w:val="TAC"/>
              <w:rPr>
                <w:rFonts w:cs="Arial"/>
              </w:rPr>
            </w:pPr>
            <w:r>
              <w:rPr>
                <w:rFonts w:cs="Arial"/>
              </w:rPr>
              <w:t>+2/-3</w:t>
            </w:r>
          </w:p>
        </w:tc>
        <w:tc>
          <w:tcPr>
            <w:tcW w:w="973" w:type="dxa"/>
          </w:tcPr>
          <w:p w14:paraId="2EA30D1F" w14:textId="77777777" w:rsidR="00473063" w:rsidRPr="00A1115A" w:rsidRDefault="00473063" w:rsidP="004E685A">
            <w:pPr>
              <w:pStyle w:val="TAC"/>
            </w:pPr>
          </w:p>
        </w:tc>
        <w:tc>
          <w:tcPr>
            <w:tcW w:w="1086" w:type="dxa"/>
          </w:tcPr>
          <w:p w14:paraId="403B29B7" w14:textId="77777777" w:rsidR="00473063" w:rsidRPr="00A1115A" w:rsidRDefault="00473063" w:rsidP="004E685A">
            <w:pPr>
              <w:pStyle w:val="TAC"/>
            </w:pPr>
          </w:p>
        </w:tc>
      </w:tr>
      <w:tr w:rsidR="00473063" w:rsidRPr="00A1115A" w14:paraId="4265C602" w14:textId="77777777" w:rsidTr="004E685A">
        <w:trPr>
          <w:trHeight w:val="187"/>
        </w:trPr>
        <w:tc>
          <w:tcPr>
            <w:tcW w:w="1596" w:type="dxa"/>
          </w:tcPr>
          <w:p w14:paraId="25556048" w14:textId="77777777" w:rsidR="00473063" w:rsidRPr="00A1115A" w:rsidRDefault="00473063" w:rsidP="004E685A">
            <w:pPr>
              <w:pStyle w:val="TAC"/>
              <w:rPr>
                <w:rFonts w:eastAsia="PMingLiU" w:cs="Arial"/>
                <w:szCs w:val="18"/>
                <w:lang w:eastAsia="zh-TW"/>
              </w:rPr>
            </w:pPr>
            <w:r>
              <w:rPr>
                <w:rFonts w:cs="Arial"/>
                <w:szCs w:val="18"/>
                <w:lang w:eastAsia="zh-CN"/>
              </w:rPr>
              <w:t>CA</w:t>
            </w:r>
            <w:r>
              <w:rPr>
                <w:rFonts w:cs="Arial"/>
                <w:szCs w:val="18"/>
              </w:rPr>
              <w:t>_</w:t>
            </w:r>
            <w:r>
              <w:rPr>
                <w:rFonts w:cs="Arial"/>
                <w:szCs w:val="18"/>
                <w:lang w:eastAsia="zh-CN"/>
              </w:rPr>
              <w:t>n34</w:t>
            </w:r>
            <w:r>
              <w:rPr>
                <w:rFonts w:cs="Arial"/>
                <w:szCs w:val="18"/>
                <w:lang w:val="sv-SE" w:eastAsia="ja-JP"/>
              </w:rPr>
              <w:t>A-</w:t>
            </w:r>
            <w:r>
              <w:rPr>
                <w:rFonts w:cs="Arial"/>
                <w:szCs w:val="18"/>
                <w:lang w:eastAsia="zh-CN"/>
              </w:rPr>
              <w:t>n41C</w:t>
            </w:r>
          </w:p>
        </w:tc>
        <w:tc>
          <w:tcPr>
            <w:tcW w:w="972" w:type="dxa"/>
          </w:tcPr>
          <w:p w14:paraId="575B7D2D" w14:textId="77777777" w:rsidR="00473063" w:rsidRPr="00A1115A" w:rsidRDefault="00473063" w:rsidP="004E685A">
            <w:pPr>
              <w:pStyle w:val="TAC"/>
            </w:pPr>
          </w:p>
        </w:tc>
        <w:tc>
          <w:tcPr>
            <w:tcW w:w="1086" w:type="dxa"/>
          </w:tcPr>
          <w:p w14:paraId="6BDE0B13" w14:textId="77777777" w:rsidR="00473063" w:rsidRPr="00A1115A" w:rsidRDefault="00473063" w:rsidP="004E685A">
            <w:pPr>
              <w:pStyle w:val="TAC"/>
            </w:pPr>
          </w:p>
        </w:tc>
        <w:tc>
          <w:tcPr>
            <w:tcW w:w="972" w:type="dxa"/>
          </w:tcPr>
          <w:p w14:paraId="405BCF0A" w14:textId="77777777" w:rsidR="00473063" w:rsidRPr="00A1115A" w:rsidRDefault="00473063" w:rsidP="004E685A">
            <w:pPr>
              <w:pStyle w:val="TAC"/>
            </w:pPr>
          </w:p>
        </w:tc>
        <w:tc>
          <w:tcPr>
            <w:tcW w:w="1086" w:type="dxa"/>
          </w:tcPr>
          <w:p w14:paraId="1D228548" w14:textId="77777777" w:rsidR="00473063" w:rsidRPr="00A1115A" w:rsidRDefault="00473063" w:rsidP="004E685A">
            <w:pPr>
              <w:pStyle w:val="TAC"/>
            </w:pPr>
          </w:p>
        </w:tc>
        <w:tc>
          <w:tcPr>
            <w:tcW w:w="972" w:type="dxa"/>
          </w:tcPr>
          <w:p w14:paraId="505FDC0B" w14:textId="77777777" w:rsidR="00473063" w:rsidRPr="00A1115A" w:rsidRDefault="00473063" w:rsidP="004E685A">
            <w:pPr>
              <w:pStyle w:val="TAC"/>
              <w:rPr>
                <w:lang w:eastAsia="zh-CN"/>
              </w:rPr>
            </w:pPr>
            <w:r>
              <w:rPr>
                <w:lang w:eastAsia="zh-CN"/>
              </w:rPr>
              <w:t>23</w:t>
            </w:r>
          </w:p>
        </w:tc>
        <w:tc>
          <w:tcPr>
            <w:tcW w:w="1086" w:type="dxa"/>
          </w:tcPr>
          <w:p w14:paraId="08897761" w14:textId="77777777" w:rsidR="00473063" w:rsidRPr="00A1115A" w:rsidRDefault="00473063" w:rsidP="004E685A">
            <w:pPr>
              <w:pStyle w:val="TAC"/>
              <w:rPr>
                <w:rFonts w:cs="Arial"/>
              </w:rPr>
            </w:pPr>
            <w:r>
              <w:rPr>
                <w:rFonts w:cs="Arial"/>
              </w:rPr>
              <w:t>+2/-3</w:t>
            </w:r>
          </w:p>
        </w:tc>
        <w:tc>
          <w:tcPr>
            <w:tcW w:w="973" w:type="dxa"/>
          </w:tcPr>
          <w:p w14:paraId="1CB56E80" w14:textId="77777777" w:rsidR="00473063" w:rsidRPr="00A1115A" w:rsidRDefault="00473063" w:rsidP="004E685A">
            <w:pPr>
              <w:pStyle w:val="TAC"/>
            </w:pPr>
          </w:p>
        </w:tc>
        <w:tc>
          <w:tcPr>
            <w:tcW w:w="1086" w:type="dxa"/>
          </w:tcPr>
          <w:p w14:paraId="775CE90E" w14:textId="77777777" w:rsidR="00473063" w:rsidRPr="00A1115A" w:rsidRDefault="00473063" w:rsidP="004E685A">
            <w:pPr>
              <w:pStyle w:val="TAC"/>
            </w:pPr>
          </w:p>
        </w:tc>
      </w:tr>
      <w:tr w:rsidR="00473063" w:rsidRPr="00A1115A" w14:paraId="1B4EFDC6" w14:textId="77777777" w:rsidTr="004E685A">
        <w:trPr>
          <w:trHeight w:val="187"/>
        </w:trPr>
        <w:tc>
          <w:tcPr>
            <w:tcW w:w="1596" w:type="dxa"/>
          </w:tcPr>
          <w:p w14:paraId="556A0162" w14:textId="77777777" w:rsidR="00473063" w:rsidRPr="00A1115A" w:rsidRDefault="00473063" w:rsidP="004E685A">
            <w:pPr>
              <w:pStyle w:val="TAC"/>
              <w:rPr>
                <w:lang w:eastAsia="zh-CN"/>
              </w:rPr>
            </w:pPr>
            <w:r w:rsidRPr="00A1115A">
              <w:rPr>
                <w:rFonts w:eastAsia="PMingLiU" w:cs="Arial"/>
                <w:szCs w:val="18"/>
                <w:lang w:eastAsia="zh-TW"/>
              </w:rPr>
              <w:t>CA_n38A-n66A</w:t>
            </w:r>
          </w:p>
        </w:tc>
        <w:tc>
          <w:tcPr>
            <w:tcW w:w="972" w:type="dxa"/>
          </w:tcPr>
          <w:p w14:paraId="5EC3F174" w14:textId="77777777" w:rsidR="00473063" w:rsidRPr="00A1115A" w:rsidRDefault="00473063" w:rsidP="004E685A">
            <w:pPr>
              <w:pStyle w:val="TAC"/>
            </w:pPr>
          </w:p>
        </w:tc>
        <w:tc>
          <w:tcPr>
            <w:tcW w:w="1086" w:type="dxa"/>
          </w:tcPr>
          <w:p w14:paraId="1E12DBB7" w14:textId="77777777" w:rsidR="00473063" w:rsidRPr="00A1115A" w:rsidRDefault="00473063" w:rsidP="004E685A">
            <w:pPr>
              <w:pStyle w:val="TAC"/>
            </w:pPr>
          </w:p>
        </w:tc>
        <w:tc>
          <w:tcPr>
            <w:tcW w:w="972" w:type="dxa"/>
          </w:tcPr>
          <w:p w14:paraId="5483B686" w14:textId="77777777" w:rsidR="00473063" w:rsidRPr="00A1115A" w:rsidRDefault="00473063" w:rsidP="004E685A">
            <w:pPr>
              <w:pStyle w:val="TAC"/>
            </w:pPr>
          </w:p>
        </w:tc>
        <w:tc>
          <w:tcPr>
            <w:tcW w:w="1086" w:type="dxa"/>
          </w:tcPr>
          <w:p w14:paraId="5BFE119D" w14:textId="77777777" w:rsidR="00473063" w:rsidRPr="00A1115A" w:rsidRDefault="00473063" w:rsidP="004E685A">
            <w:pPr>
              <w:pStyle w:val="TAC"/>
            </w:pPr>
          </w:p>
        </w:tc>
        <w:tc>
          <w:tcPr>
            <w:tcW w:w="972" w:type="dxa"/>
          </w:tcPr>
          <w:p w14:paraId="3CF69332" w14:textId="77777777" w:rsidR="00473063" w:rsidRPr="00A1115A" w:rsidRDefault="00473063" w:rsidP="004E685A">
            <w:pPr>
              <w:pStyle w:val="TAC"/>
              <w:rPr>
                <w:lang w:eastAsia="zh-CN"/>
              </w:rPr>
            </w:pPr>
            <w:r w:rsidRPr="00A1115A">
              <w:rPr>
                <w:lang w:eastAsia="zh-CN"/>
              </w:rPr>
              <w:t>23</w:t>
            </w:r>
          </w:p>
        </w:tc>
        <w:tc>
          <w:tcPr>
            <w:tcW w:w="1086" w:type="dxa"/>
          </w:tcPr>
          <w:p w14:paraId="5A79B2DD" w14:textId="77777777" w:rsidR="00473063" w:rsidRPr="00A1115A" w:rsidRDefault="00473063" w:rsidP="004E685A">
            <w:pPr>
              <w:pStyle w:val="TAC"/>
              <w:rPr>
                <w:rFonts w:cs="Arial"/>
              </w:rPr>
            </w:pPr>
            <w:r w:rsidRPr="00A1115A">
              <w:rPr>
                <w:rFonts w:cs="Arial"/>
              </w:rPr>
              <w:t>+2/-3</w:t>
            </w:r>
          </w:p>
        </w:tc>
        <w:tc>
          <w:tcPr>
            <w:tcW w:w="973" w:type="dxa"/>
          </w:tcPr>
          <w:p w14:paraId="09CFAFFD" w14:textId="77777777" w:rsidR="00473063" w:rsidRPr="00A1115A" w:rsidRDefault="00473063" w:rsidP="004E685A">
            <w:pPr>
              <w:pStyle w:val="TAC"/>
            </w:pPr>
          </w:p>
        </w:tc>
        <w:tc>
          <w:tcPr>
            <w:tcW w:w="1086" w:type="dxa"/>
          </w:tcPr>
          <w:p w14:paraId="7F9F3F5E" w14:textId="77777777" w:rsidR="00473063" w:rsidRPr="00A1115A" w:rsidRDefault="00473063" w:rsidP="004E685A">
            <w:pPr>
              <w:pStyle w:val="TAC"/>
            </w:pPr>
          </w:p>
        </w:tc>
      </w:tr>
      <w:tr w:rsidR="00473063" w:rsidRPr="00A1115A" w14:paraId="3AB51B10" w14:textId="77777777" w:rsidTr="004E685A">
        <w:trPr>
          <w:trHeight w:val="187"/>
        </w:trPr>
        <w:tc>
          <w:tcPr>
            <w:tcW w:w="1596" w:type="dxa"/>
          </w:tcPr>
          <w:p w14:paraId="406A5BE3" w14:textId="77777777" w:rsidR="00473063" w:rsidRPr="00A1115A" w:rsidRDefault="00473063" w:rsidP="004E685A">
            <w:pPr>
              <w:pStyle w:val="TAC"/>
              <w:rPr>
                <w:lang w:eastAsia="zh-CN"/>
              </w:rPr>
            </w:pPr>
            <w:r w:rsidRPr="00A1115A">
              <w:rPr>
                <w:rFonts w:eastAsia="PMingLiU" w:cs="Arial"/>
                <w:szCs w:val="18"/>
                <w:lang w:eastAsia="zh-TW"/>
              </w:rPr>
              <w:t>CA_n38A-n78A</w:t>
            </w:r>
          </w:p>
        </w:tc>
        <w:tc>
          <w:tcPr>
            <w:tcW w:w="972" w:type="dxa"/>
          </w:tcPr>
          <w:p w14:paraId="4B53EDD4" w14:textId="77777777" w:rsidR="00473063" w:rsidRPr="00A1115A" w:rsidRDefault="00473063" w:rsidP="004E685A">
            <w:pPr>
              <w:pStyle w:val="TAC"/>
            </w:pPr>
          </w:p>
        </w:tc>
        <w:tc>
          <w:tcPr>
            <w:tcW w:w="1086" w:type="dxa"/>
          </w:tcPr>
          <w:p w14:paraId="6DD7BA1A" w14:textId="77777777" w:rsidR="00473063" w:rsidRPr="00A1115A" w:rsidRDefault="00473063" w:rsidP="004E685A">
            <w:pPr>
              <w:pStyle w:val="TAC"/>
            </w:pPr>
          </w:p>
        </w:tc>
        <w:tc>
          <w:tcPr>
            <w:tcW w:w="972" w:type="dxa"/>
          </w:tcPr>
          <w:p w14:paraId="080B5A5B" w14:textId="77777777" w:rsidR="00473063" w:rsidRPr="00A1115A" w:rsidRDefault="00473063" w:rsidP="004E685A">
            <w:pPr>
              <w:pStyle w:val="TAC"/>
            </w:pPr>
          </w:p>
        </w:tc>
        <w:tc>
          <w:tcPr>
            <w:tcW w:w="1086" w:type="dxa"/>
          </w:tcPr>
          <w:p w14:paraId="3695FF8B" w14:textId="77777777" w:rsidR="00473063" w:rsidRPr="00A1115A" w:rsidRDefault="00473063" w:rsidP="004E685A">
            <w:pPr>
              <w:pStyle w:val="TAC"/>
            </w:pPr>
          </w:p>
        </w:tc>
        <w:tc>
          <w:tcPr>
            <w:tcW w:w="972" w:type="dxa"/>
          </w:tcPr>
          <w:p w14:paraId="337950F6" w14:textId="77777777" w:rsidR="00473063" w:rsidRPr="00A1115A" w:rsidRDefault="00473063" w:rsidP="004E685A">
            <w:pPr>
              <w:pStyle w:val="TAC"/>
              <w:rPr>
                <w:lang w:eastAsia="zh-CN"/>
              </w:rPr>
            </w:pPr>
            <w:r w:rsidRPr="00A1115A">
              <w:rPr>
                <w:lang w:eastAsia="zh-CN"/>
              </w:rPr>
              <w:t>23</w:t>
            </w:r>
          </w:p>
        </w:tc>
        <w:tc>
          <w:tcPr>
            <w:tcW w:w="1086" w:type="dxa"/>
          </w:tcPr>
          <w:p w14:paraId="5023C28F" w14:textId="77777777" w:rsidR="00473063" w:rsidRPr="00A1115A" w:rsidRDefault="00473063" w:rsidP="004E685A">
            <w:pPr>
              <w:pStyle w:val="TAC"/>
              <w:rPr>
                <w:rFonts w:cs="Arial"/>
              </w:rPr>
            </w:pPr>
            <w:r w:rsidRPr="00A1115A">
              <w:rPr>
                <w:rFonts w:cs="Arial"/>
              </w:rPr>
              <w:t>+2/-3</w:t>
            </w:r>
          </w:p>
        </w:tc>
        <w:tc>
          <w:tcPr>
            <w:tcW w:w="973" w:type="dxa"/>
          </w:tcPr>
          <w:p w14:paraId="06EBD5F3" w14:textId="77777777" w:rsidR="00473063" w:rsidRPr="00A1115A" w:rsidRDefault="00473063" w:rsidP="004E685A">
            <w:pPr>
              <w:pStyle w:val="TAC"/>
            </w:pPr>
          </w:p>
        </w:tc>
        <w:tc>
          <w:tcPr>
            <w:tcW w:w="1086" w:type="dxa"/>
          </w:tcPr>
          <w:p w14:paraId="207B7145" w14:textId="77777777" w:rsidR="00473063" w:rsidRPr="00A1115A" w:rsidRDefault="00473063" w:rsidP="004E685A">
            <w:pPr>
              <w:pStyle w:val="TAC"/>
            </w:pPr>
          </w:p>
        </w:tc>
      </w:tr>
      <w:tr w:rsidR="00473063" w:rsidRPr="00A1115A" w14:paraId="7104C0F2" w14:textId="77777777" w:rsidTr="004E685A">
        <w:trPr>
          <w:trHeight w:val="187"/>
        </w:trPr>
        <w:tc>
          <w:tcPr>
            <w:tcW w:w="1596" w:type="dxa"/>
          </w:tcPr>
          <w:p w14:paraId="50DC1B17" w14:textId="77777777" w:rsidR="00473063" w:rsidRPr="00A1115A" w:rsidRDefault="00473063" w:rsidP="004E685A">
            <w:pPr>
              <w:pStyle w:val="TAC"/>
              <w:rPr>
                <w:lang w:eastAsia="zh-CN"/>
              </w:rPr>
            </w:pPr>
            <w:r w:rsidRPr="00A1115A">
              <w:rPr>
                <w:lang w:eastAsia="zh-CN"/>
              </w:rPr>
              <w:t>CA_n39A-n40A</w:t>
            </w:r>
          </w:p>
        </w:tc>
        <w:tc>
          <w:tcPr>
            <w:tcW w:w="972" w:type="dxa"/>
          </w:tcPr>
          <w:p w14:paraId="270818E0" w14:textId="77777777" w:rsidR="00473063" w:rsidRPr="00A1115A" w:rsidRDefault="00473063" w:rsidP="004E685A">
            <w:pPr>
              <w:pStyle w:val="TAC"/>
            </w:pPr>
          </w:p>
        </w:tc>
        <w:tc>
          <w:tcPr>
            <w:tcW w:w="1086" w:type="dxa"/>
          </w:tcPr>
          <w:p w14:paraId="7CAF02D7" w14:textId="77777777" w:rsidR="00473063" w:rsidRPr="00A1115A" w:rsidRDefault="00473063" w:rsidP="004E685A">
            <w:pPr>
              <w:pStyle w:val="TAC"/>
            </w:pPr>
          </w:p>
        </w:tc>
        <w:tc>
          <w:tcPr>
            <w:tcW w:w="972" w:type="dxa"/>
          </w:tcPr>
          <w:p w14:paraId="610CFE85" w14:textId="77777777" w:rsidR="00473063" w:rsidRPr="00A1115A" w:rsidRDefault="00473063" w:rsidP="004E685A">
            <w:pPr>
              <w:pStyle w:val="TAC"/>
            </w:pPr>
          </w:p>
        </w:tc>
        <w:tc>
          <w:tcPr>
            <w:tcW w:w="1086" w:type="dxa"/>
          </w:tcPr>
          <w:p w14:paraId="4A8D1D71" w14:textId="77777777" w:rsidR="00473063" w:rsidRPr="00A1115A" w:rsidRDefault="00473063" w:rsidP="004E685A">
            <w:pPr>
              <w:pStyle w:val="TAC"/>
            </w:pPr>
          </w:p>
        </w:tc>
        <w:tc>
          <w:tcPr>
            <w:tcW w:w="972" w:type="dxa"/>
          </w:tcPr>
          <w:p w14:paraId="22AF4BD3" w14:textId="77777777" w:rsidR="00473063" w:rsidRPr="00A1115A" w:rsidRDefault="00473063" w:rsidP="004E685A">
            <w:pPr>
              <w:pStyle w:val="TAC"/>
              <w:rPr>
                <w:lang w:eastAsia="zh-CN"/>
              </w:rPr>
            </w:pPr>
            <w:r w:rsidRPr="00A1115A">
              <w:rPr>
                <w:lang w:eastAsia="zh-CN"/>
              </w:rPr>
              <w:t>23</w:t>
            </w:r>
          </w:p>
        </w:tc>
        <w:tc>
          <w:tcPr>
            <w:tcW w:w="1086" w:type="dxa"/>
          </w:tcPr>
          <w:p w14:paraId="39FC93FA" w14:textId="77777777" w:rsidR="00473063" w:rsidRPr="00A1115A" w:rsidRDefault="00473063" w:rsidP="004E685A">
            <w:pPr>
              <w:pStyle w:val="TAC"/>
              <w:rPr>
                <w:rFonts w:cs="Arial"/>
              </w:rPr>
            </w:pPr>
            <w:r w:rsidRPr="00A1115A">
              <w:rPr>
                <w:rFonts w:cs="Arial"/>
              </w:rPr>
              <w:t>+2/-3</w:t>
            </w:r>
          </w:p>
        </w:tc>
        <w:tc>
          <w:tcPr>
            <w:tcW w:w="973" w:type="dxa"/>
          </w:tcPr>
          <w:p w14:paraId="29C5ABBF" w14:textId="77777777" w:rsidR="00473063" w:rsidRPr="00A1115A" w:rsidRDefault="00473063" w:rsidP="004E685A">
            <w:pPr>
              <w:pStyle w:val="TAC"/>
            </w:pPr>
          </w:p>
        </w:tc>
        <w:tc>
          <w:tcPr>
            <w:tcW w:w="1086" w:type="dxa"/>
          </w:tcPr>
          <w:p w14:paraId="1F5A94A2" w14:textId="77777777" w:rsidR="00473063" w:rsidRPr="00A1115A" w:rsidRDefault="00473063" w:rsidP="004E685A">
            <w:pPr>
              <w:pStyle w:val="TAC"/>
            </w:pPr>
          </w:p>
        </w:tc>
      </w:tr>
      <w:tr w:rsidR="00473063" w:rsidRPr="00A1115A" w14:paraId="340445F4" w14:textId="77777777" w:rsidTr="004E685A">
        <w:trPr>
          <w:trHeight w:val="187"/>
        </w:trPr>
        <w:tc>
          <w:tcPr>
            <w:tcW w:w="1596" w:type="dxa"/>
          </w:tcPr>
          <w:p w14:paraId="5E6B09A9" w14:textId="77777777" w:rsidR="00473063" w:rsidRPr="00A1115A" w:rsidRDefault="00473063" w:rsidP="004E685A">
            <w:pPr>
              <w:pStyle w:val="TAC"/>
              <w:rPr>
                <w:lang w:eastAsia="zh-CN"/>
              </w:rPr>
            </w:pPr>
            <w:r w:rsidRPr="00A1115A">
              <w:rPr>
                <w:lang w:eastAsia="zh-CN"/>
              </w:rPr>
              <w:t>CA_n39A-n41A</w:t>
            </w:r>
          </w:p>
        </w:tc>
        <w:tc>
          <w:tcPr>
            <w:tcW w:w="972" w:type="dxa"/>
          </w:tcPr>
          <w:p w14:paraId="4B5E7B13" w14:textId="77777777" w:rsidR="00473063" w:rsidRPr="00A1115A" w:rsidRDefault="00473063" w:rsidP="004E685A">
            <w:pPr>
              <w:pStyle w:val="TAC"/>
            </w:pPr>
          </w:p>
        </w:tc>
        <w:tc>
          <w:tcPr>
            <w:tcW w:w="1086" w:type="dxa"/>
          </w:tcPr>
          <w:p w14:paraId="02A46A36" w14:textId="77777777" w:rsidR="00473063" w:rsidRPr="00A1115A" w:rsidRDefault="00473063" w:rsidP="004E685A">
            <w:pPr>
              <w:pStyle w:val="TAC"/>
            </w:pPr>
          </w:p>
        </w:tc>
        <w:tc>
          <w:tcPr>
            <w:tcW w:w="972" w:type="dxa"/>
          </w:tcPr>
          <w:p w14:paraId="788B5914" w14:textId="77777777" w:rsidR="00473063" w:rsidRPr="00A1115A" w:rsidRDefault="00473063" w:rsidP="004E685A">
            <w:pPr>
              <w:pStyle w:val="TAC"/>
            </w:pPr>
          </w:p>
        </w:tc>
        <w:tc>
          <w:tcPr>
            <w:tcW w:w="1086" w:type="dxa"/>
          </w:tcPr>
          <w:p w14:paraId="14E54EB4" w14:textId="77777777" w:rsidR="00473063" w:rsidRPr="00A1115A" w:rsidRDefault="00473063" w:rsidP="004E685A">
            <w:pPr>
              <w:pStyle w:val="TAC"/>
            </w:pPr>
          </w:p>
        </w:tc>
        <w:tc>
          <w:tcPr>
            <w:tcW w:w="972" w:type="dxa"/>
          </w:tcPr>
          <w:p w14:paraId="3C09124D" w14:textId="77777777" w:rsidR="00473063" w:rsidRPr="00A1115A" w:rsidRDefault="00473063" w:rsidP="004E685A">
            <w:pPr>
              <w:pStyle w:val="TAC"/>
              <w:rPr>
                <w:lang w:eastAsia="zh-CN"/>
              </w:rPr>
            </w:pPr>
            <w:r w:rsidRPr="00A1115A">
              <w:rPr>
                <w:lang w:eastAsia="zh-CN"/>
              </w:rPr>
              <w:t>23</w:t>
            </w:r>
          </w:p>
        </w:tc>
        <w:tc>
          <w:tcPr>
            <w:tcW w:w="1086" w:type="dxa"/>
          </w:tcPr>
          <w:p w14:paraId="430FF5AE" w14:textId="77777777" w:rsidR="00473063" w:rsidRPr="00A1115A" w:rsidRDefault="00473063" w:rsidP="004E685A">
            <w:pPr>
              <w:pStyle w:val="TAC"/>
              <w:rPr>
                <w:rFonts w:cs="Arial"/>
              </w:rPr>
            </w:pPr>
            <w:r w:rsidRPr="00A1115A">
              <w:rPr>
                <w:rFonts w:cs="Arial"/>
              </w:rPr>
              <w:t>+2/-3</w:t>
            </w:r>
          </w:p>
        </w:tc>
        <w:tc>
          <w:tcPr>
            <w:tcW w:w="973" w:type="dxa"/>
          </w:tcPr>
          <w:p w14:paraId="5650E8A7" w14:textId="77777777" w:rsidR="00473063" w:rsidRPr="00A1115A" w:rsidRDefault="00473063" w:rsidP="004E685A">
            <w:pPr>
              <w:pStyle w:val="TAC"/>
            </w:pPr>
          </w:p>
        </w:tc>
        <w:tc>
          <w:tcPr>
            <w:tcW w:w="1086" w:type="dxa"/>
          </w:tcPr>
          <w:p w14:paraId="78FA43B4" w14:textId="77777777" w:rsidR="00473063" w:rsidRPr="00A1115A" w:rsidRDefault="00473063" w:rsidP="004E685A">
            <w:pPr>
              <w:pStyle w:val="TAC"/>
            </w:pPr>
          </w:p>
        </w:tc>
      </w:tr>
      <w:tr w:rsidR="00473063" w:rsidRPr="00A1115A" w14:paraId="328ECE9A" w14:textId="77777777" w:rsidTr="004E685A">
        <w:trPr>
          <w:trHeight w:val="187"/>
        </w:trPr>
        <w:tc>
          <w:tcPr>
            <w:tcW w:w="1596" w:type="dxa"/>
          </w:tcPr>
          <w:p w14:paraId="22FC7B55" w14:textId="77777777" w:rsidR="00473063" w:rsidRPr="00A1115A" w:rsidRDefault="00473063" w:rsidP="004E685A">
            <w:pPr>
              <w:pStyle w:val="TAC"/>
              <w:rPr>
                <w:lang w:eastAsia="zh-CN"/>
              </w:rPr>
            </w:pPr>
            <w:r>
              <w:rPr>
                <w:szCs w:val="18"/>
                <w:lang w:eastAsia="zh-CN"/>
              </w:rPr>
              <w:t>CA_n39A-n41C</w:t>
            </w:r>
          </w:p>
        </w:tc>
        <w:tc>
          <w:tcPr>
            <w:tcW w:w="972" w:type="dxa"/>
          </w:tcPr>
          <w:p w14:paraId="4B142F9D" w14:textId="77777777" w:rsidR="00473063" w:rsidRPr="00A1115A" w:rsidRDefault="00473063" w:rsidP="004E685A">
            <w:pPr>
              <w:pStyle w:val="TAC"/>
            </w:pPr>
          </w:p>
        </w:tc>
        <w:tc>
          <w:tcPr>
            <w:tcW w:w="1086" w:type="dxa"/>
          </w:tcPr>
          <w:p w14:paraId="60737BAA" w14:textId="77777777" w:rsidR="00473063" w:rsidRPr="00A1115A" w:rsidRDefault="00473063" w:rsidP="004E685A">
            <w:pPr>
              <w:pStyle w:val="TAC"/>
            </w:pPr>
          </w:p>
        </w:tc>
        <w:tc>
          <w:tcPr>
            <w:tcW w:w="972" w:type="dxa"/>
          </w:tcPr>
          <w:p w14:paraId="495C1C99" w14:textId="77777777" w:rsidR="00473063" w:rsidRPr="00A1115A" w:rsidRDefault="00473063" w:rsidP="004E685A">
            <w:pPr>
              <w:pStyle w:val="TAC"/>
            </w:pPr>
          </w:p>
        </w:tc>
        <w:tc>
          <w:tcPr>
            <w:tcW w:w="1086" w:type="dxa"/>
          </w:tcPr>
          <w:p w14:paraId="6DC1EC60" w14:textId="77777777" w:rsidR="00473063" w:rsidRPr="00A1115A" w:rsidRDefault="00473063" w:rsidP="004E685A">
            <w:pPr>
              <w:pStyle w:val="TAC"/>
            </w:pPr>
          </w:p>
        </w:tc>
        <w:tc>
          <w:tcPr>
            <w:tcW w:w="972" w:type="dxa"/>
          </w:tcPr>
          <w:p w14:paraId="43961410" w14:textId="77777777" w:rsidR="00473063" w:rsidRPr="00A1115A" w:rsidRDefault="00473063" w:rsidP="004E685A">
            <w:pPr>
              <w:pStyle w:val="TAC"/>
              <w:rPr>
                <w:lang w:eastAsia="zh-CN"/>
              </w:rPr>
            </w:pPr>
            <w:r>
              <w:rPr>
                <w:lang w:eastAsia="zh-CN"/>
              </w:rPr>
              <w:t>23</w:t>
            </w:r>
          </w:p>
        </w:tc>
        <w:tc>
          <w:tcPr>
            <w:tcW w:w="1086" w:type="dxa"/>
          </w:tcPr>
          <w:p w14:paraId="6F8C86F2" w14:textId="77777777" w:rsidR="00473063" w:rsidRPr="00A1115A" w:rsidRDefault="00473063" w:rsidP="004E685A">
            <w:pPr>
              <w:pStyle w:val="TAC"/>
              <w:rPr>
                <w:rFonts w:cs="Arial"/>
              </w:rPr>
            </w:pPr>
            <w:r>
              <w:rPr>
                <w:rFonts w:cs="Arial"/>
              </w:rPr>
              <w:t>+2/-3</w:t>
            </w:r>
          </w:p>
        </w:tc>
        <w:tc>
          <w:tcPr>
            <w:tcW w:w="973" w:type="dxa"/>
          </w:tcPr>
          <w:p w14:paraId="7D21E9A5" w14:textId="77777777" w:rsidR="00473063" w:rsidRPr="00A1115A" w:rsidRDefault="00473063" w:rsidP="004E685A">
            <w:pPr>
              <w:pStyle w:val="TAC"/>
            </w:pPr>
          </w:p>
        </w:tc>
        <w:tc>
          <w:tcPr>
            <w:tcW w:w="1086" w:type="dxa"/>
          </w:tcPr>
          <w:p w14:paraId="190D6956" w14:textId="77777777" w:rsidR="00473063" w:rsidRPr="00A1115A" w:rsidRDefault="00473063" w:rsidP="004E685A">
            <w:pPr>
              <w:pStyle w:val="TAC"/>
            </w:pPr>
          </w:p>
        </w:tc>
      </w:tr>
      <w:tr w:rsidR="00473063" w:rsidRPr="00A1115A" w14:paraId="7830A920" w14:textId="77777777" w:rsidTr="004E685A">
        <w:trPr>
          <w:trHeight w:val="187"/>
        </w:trPr>
        <w:tc>
          <w:tcPr>
            <w:tcW w:w="1596" w:type="dxa"/>
          </w:tcPr>
          <w:p w14:paraId="2B98B2ED" w14:textId="77777777" w:rsidR="00473063" w:rsidRPr="00A1115A" w:rsidRDefault="00473063" w:rsidP="004E685A">
            <w:pPr>
              <w:pStyle w:val="TAC"/>
              <w:rPr>
                <w:lang w:eastAsia="zh-CN"/>
              </w:rPr>
            </w:pPr>
            <w:r w:rsidRPr="00A1115A">
              <w:rPr>
                <w:lang w:eastAsia="zh-CN"/>
              </w:rPr>
              <w:t>CA_n39A-n79A</w:t>
            </w:r>
          </w:p>
        </w:tc>
        <w:tc>
          <w:tcPr>
            <w:tcW w:w="972" w:type="dxa"/>
          </w:tcPr>
          <w:p w14:paraId="1C1504CB" w14:textId="77777777" w:rsidR="00473063" w:rsidRPr="00A1115A" w:rsidRDefault="00473063" w:rsidP="004E685A">
            <w:pPr>
              <w:pStyle w:val="TAC"/>
            </w:pPr>
          </w:p>
        </w:tc>
        <w:tc>
          <w:tcPr>
            <w:tcW w:w="1086" w:type="dxa"/>
          </w:tcPr>
          <w:p w14:paraId="6D65994A" w14:textId="77777777" w:rsidR="00473063" w:rsidRPr="00A1115A" w:rsidRDefault="00473063" w:rsidP="004E685A">
            <w:pPr>
              <w:pStyle w:val="TAC"/>
            </w:pPr>
          </w:p>
        </w:tc>
        <w:tc>
          <w:tcPr>
            <w:tcW w:w="972" w:type="dxa"/>
          </w:tcPr>
          <w:p w14:paraId="6DB698E7" w14:textId="77777777" w:rsidR="00473063" w:rsidRPr="00A1115A" w:rsidRDefault="00473063" w:rsidP="004E685A">
            <w:pPr>
              <w:pStyle w:val="TAC"/>
            </w:pPr>
          </w:p>
        </w:tc>
        <w:tc>
          <w:tcPr>
            <w:tcW w:w="1086" w:type="dxa"/>
          </w:tcPr>
          <w:p w14:paraId="1114BAD9" w14:textId="77777777" w:rsidR="00473063" w:rsidRPr="00A1115A" w:rsidRDefault="00473063" w:rsidP="004E685A">
            <w:pPr>
              <w:pStyle w:val="TAC"/>
            </w:pPr>
          </w:p>
        </w:tc>
        <w:tc>
          <w:tcPr>
            <w:tcW w:w="972" w:type="dxa"/>
          </w:tcPr>
          <w:p w14:paraId="6350E415" w14:textId="77777777" w:rsidR="00473063" w:rsidRPr="00A1115A" w:rsidRDefault="00473063" w:rsidP="004E685A">
            <w:pPr>
              <w:pStyle w:val="TAC"/>
              <w:rPr>
                <w:lang w:eastAsia="zh-CN"/>
              </w:rPr>
            </w:pPr>
            <w:r w:rsidRPr="00A1115A">
              <w:rPr>
                <w:lang w:eastAsia="zh-CN"/>
              </w:rPr>
              <w:t>23</w:t>
            </w:r>
          </w:p>
        </w:tc>
        <w:tc>
          <w:tcPr>
            <w:tcW w:w="1086" w:type="dxa"/>
          </w:tcPr>
          <w:p w14:paraId="314ADDE2" w14:textId="77777777" w:rsidR="00473063" w:rsidRPr="00A1115A" w:rsidRDefault="00473063" w:rsidP="004E685A">
            <w:pPr>
              <w:pStyle w:val="TAC"/>
              <w:rPr>
                <w:rFonts w:cs="Arial"/>
              </w:rPr>
            </w:pPr>
            <w:r w:rsidRPr="00A1115A">
              <w:rPr>
                <w:rFonts w:cs="Arial"/>
              </w:rPr>
              <w:t>+2/-3</w:t>
            </w:r>
          </w:p>
        </w:tc>
        <w:tc>
          <w:tcPr>
            <w:tcW w:w="973" w:type="dxa"/>
          </w:tcPr>
          <w:p w14:paraId="202F024B" w14:textId="77777777" w:rsidR="00473063" w:rsidRPr="00A1115A" w:rsidRDefault="00473063" w:rsidP="004E685A">
            <w:pPr>
              <w:pStyle w:val="TAC"/>
            </w:pPr>
          </w:p>
        </w:tc>
        <w:tc>
          <w:tcPr>
            <w:tcW w:w="1086" w:type="dxa"/>
          </w:tcPr>
          <w:p w14:paraId="4677ACE5" w14:textId="77777777" w:rsidR="00473063" w:rsidRPr="00A1115A" w:rsidRDefault="00473063" w:rsidP="004E685A">
            <w:pPr>
              <w:pStyle w:val="TAC"/>
            </w:pPr>
          </w:p>
        </w:tc>
      </w:tr>
      <w:tr w:rsidR="00473063" w:rsidRPr="00A1115A" w14:paraId="7C6059F6" w14:textId="77777777" w:rsidTr="004E685A">
        <w:trPr>
          <w:trHeight w:val="187"/>
        </w:trPr>
        <w:tc>
          <w:tcPr>
            <w:tcW w:w="1596" w:type="dxa"/>
          </w:tcPr>
          <w:p w14:paraId="7DD52BF4" w14:textId="77777777" w:rsidR="00473063" w:rsidRPr="00A1115A" w:rsidRDefault="00473063" w:rsidP="004E685A">
            <w:pPr>
              <w:pStyle w:val="TAC"/>
              <w:rPr>
                <w:lang w:eastAsia="zh-CN"/>
              </w:rPr>
            </w:pPr>
            <w:r w:rsidRPr="00A1115A">
              <w:rPr>
                <w:lang w:eastAsia="zh-CN"/>
              </w:rPr>
              <w:t>CA_n40A-n41A</w:t>
            </w:r>
          </w:p>
        </w:tc>
        <w:tc>
          <w:tcPr>
            <w:tcW w:w="972" w:type="dxa"/>
          </w:tcPr>
          <w:p w14:paraId="76042F3E" w14:textId="77777777" w:rsidR="00473063" w:rsidRPr="00A1115A" w:rsidRDefault="00473063" w:rsidP="004E685A">
            <w:pPr>
              <w:pStyle w:val="TAC"/>
            </w:pPr>
          </w:p>
        </w:tc>
        <w:tc>
          <w:tcPr>
            <w:tcW w:w="1086" w:type="dxa"/>
          </w:tcPr>
          <w:p w14:paraId="19954441" w14:textId="77777777" w:rsidR="00473063" w:rsidRPr="00A1115A" w:rsidRDefault="00473063" w:rsidP="004E685A">
            <w:pPr>
              <w:pStyle w:val="TAC"/>
            </w:pPr>
          </w:p>
        </w:tc>
        <w:tc>
          <w:tcPr>
            <w:tcW w:w="972" w:type="dxa"/>
          </w:tcPr>
          <w:p w14:paraId="0E68264B" w14:textId="77777777" w:rsidR="00473063" w:rsidRPr="00A1115A" w:rsidRDefault="00473063" w:rsidP="004E685A">
            <w:pPr>
              <w:pStyle w:val="TAC"/>
            </w:pPr>
            <w:r>
              <w:rPr>
                <w:lang w:eastAsia="zh-CN"/>
              </w:rPr>
              <w:t>26</w:t>
            </w:r>
            <w:r>
              <w:rPr>
                <w:vertAlign w:val="superscript"/>
                <w:lang w:eastAsia="zh-CN"/>
              </w:rPr>
              <w:t>6,7</w:t>
            </w:r>
          </w:p>
        </w:tc>
        <w:tc>
          <w:tcPr>
            <w:tcW w:w="1086" w:type="dxa"/>
          </w:tcPr>
          <w:p w14:paraId="4C91B2F5" w14:textId="77777777" w:rsidR="00473063" w:rsidRPr="00A1115A" w:rsidRDefault="00473063" w:rsidP="004E685A">
            <w:pPr>
              <w:pStyle w:val="TAC"/>
            </w:pPr>
            <w:r>
              <w:rPr>
                <w:rFonts w:cs="Arial"/>
              </w:rPr>
              <w:t>+2/-3</w:t>
            </w:r>
          </w:p>
        </w:tc>
        <w:tc>
          <w:tcPr>
            <w:tcW w:w="972" w:type="dxa"/>
          </w:tcPr>
          <w:p w14:paraId="0C8B4530" w14:textId="77777777" w:rsidR="00473063" w:rsidRPr="00A1115A" w:rsidRDefault="00473063" w:rsidP="004E685A">
            <w:pPr>
              <w:pStyle w:val="TAC"/>
              <w:rPr>
                <w:lang w:eastAsia="zh-CN"/>
              </w:rPr>
            </w:pPr>
            <w:r w:rsidRPr="00A1115A">
              <w:rPr>
                <w:lang w:eastAsia="zh-CN"/>
              </w:rPr>
              <w:t>23</w:t>
            </w:r>
          </w:p>
        </w:tc>
        <w:tc>
          <w:tcPr>
            <w:tcW w:w="1086" w:type="dxa"/>
          </w:tcPr>
          <w:p w14:paraId="55E9F04B" w14:textId="77777777" w:rsidR="00473063" w:rsidRPr="00A1115A" w:rsidRDefault="00473063" w:rsidP="004E685A">
            <w:pPr>
              <w:pStyle w:val="TAC"/>
              <w:rPr>
                <w:rFonts w:cs="Arial"/>
              </w:rPr>
            </w:pPr>
            <w:r w:rsidRPr="00A1115A">
              <w:rPr>
                <w:rFonts w:cs="Arial"/>
              </w:rPr>
              <w:t>+2/-3</w:t>
            </w:r>
          </w:p>
        </w:tc>
        <w:tc>
          <w:tcPr>
            <w:tcW w:w="973" w:type="dxa"/>
          </w:tcPr>
          <w:p w14:paraId="0AB44D62" w14:textId="77777777" w:rsidR="00473063" w:rsidRPr="00A1115A" w:rsidRDefault="00473063" w:rsidP="004E685A">
            <w:pPr>
              <w:pStyle w:val="TAC"/>
            </w:pPr>
          </w:p>
        </w:tc>
        <w:tc>
          <w:tcPr>
            <w:tcW w:w="1086" w:type="dxa"/>
          </w:tcPr>
          <w:p w14:paraId="42095DCD" w14:textId="77777777" w:rsidR="00473063" w:rsidRPr="00A1115A" w:rsidRDefault="00473063" w:rsidP="004E685A">
            <w:pPr>
              <w:pStyle w:val="TAC"/>
            </w:pPr>
          </w:p>
        </w:tc>
      </w:tr>
      <w:tr w:rsidR="00473063" w14:paraId="7CBC4C68" w14:textId="77777777" w:rsidTr="004E685A">
        <w:tblPrEx>
          <w:tblLook w:val="04A0" w:firstRow="1" w:lastRow="0" w:firstColumn="1" w:lastColumn="0" w:noHBand="0" w:noVBand="1"/>
        </w:tblPrEx>
        <w:trPr>
          <w:trHeight w:val="187"/>
        </w:trPr>
        <w:tc>
          <w:tcPr>
            <w:tcW w:w="1596" w:type="dxa"/>
          </w:tcPr>
          <w:p w14:paraId="17682011" w14:textId="77777777" w:rsidR="00473063" w:rsidRDefault="00473063" w:rsidP="004E685A">
            <w:pPr>
              <w:pStyle w:val="TAC"/>
              <w:rPr>
                <w:lang w:eastAsia="zh-CN"/>
              </w:rPr>
            </w:pPr>
            <w:r>
              <w:rPr>
                <w:lang w:eastAsia="zh-CN"/>
              </w:rPr>
              <w:t>CA_n40A-n77A</w:t>
            </w:r>
          </w:p>
        </w:tc>
        <w:tc>
          <w:tcPr>
            <w:tcW w:w="972" w:type="dxa"/>
          </w:tcPr>
          <w:p w14:paraId="10A2DCA8" w14:textId="77777777" w:rsidR="00473063" w:rsidRDefault="00473063" w:rsidP="004E685A">
            <w:pPr>
              <w:pStyle w:val="TAC"/>
            </w:pPr>
          </w:p>
        </w:tc>
        <w:tc>
          <w:tcPr>
            <w:tcW w:w="1086" w:type="dxa"/>
          </w:tcPr>
          <w:p w14:paraId="52F7E083" w14:textId="77777777" w:rsidR="00473063" w:rsidRDefault="00473063" w:rsidP="004E685A">
            <w:pPr>
              <w:pStyle w:val="TAC"/>
            </w:pPr>
          </w:p>
        </w:tc>
        <w:tc>
          <w:tcPr>
            <w:tcW w:w="972" w:type="dxa"/>
          </w:tcPr>
          <w:p w14:paraId="0A6CE65F" w14:textId="77777777" w:rsidR="00473063" w:rsidRDefault="00473063" w:rsidP="004E685A">
            <w:pPr>
              <w:pStyle w:val="TAC"/>
            </w:pPr>
          </w:p>
        </w:tc>
        <w:tc>
          <w:tcPr>
            <w:tcW w:w="1086" w:type="dxa"/>
          </w:tcPr>
          <w:p w14:paraId="0ECE89C1" w14:textId="77777777" w:rsidR="00473063" w:rsidRDefault="00473063" w:rsidP="004E685A">
            <w:pPr>
              <w:pStyle w:val="TAC"/>
            </w:pPr>
          </w:p>
        </w:tc>
        <w:tc>
          <w:tcPr>
            <w:tcW w:w="972" w:type="dxa"/>
          </w:tcPr>
          <w:p w14:paraId="24877048" w14:textId="77777777" w:rsidR="00473063" w:rsidRDefault="00473063" w:rsidP="004E685A">
            <w:pPr>
              <w:pStyle w:val="TAC"/>
              <w:rPr>
                <w:lang w:eastAsia="zh-CN"/>
              </w:rPr>
            </w:pPr>
            <w:r>
              <w:rPr>
                <w:lang w:eastAsia="zh-CN"/>
              </w:rPr>
              <w:t>23</w:t>
            </w:r>
          </w:p>
        </w:tc>
        <w:tc>
          <w:tcPr>
            <w:tcW w:w="1086" w:type="dxa"/>
          </w:tcPr>
          <w:p w14:paraId="7AEB3259" w14:textId="77777777" w:rsidR="00473063" w:rsidRDefault="00473063" w:rsidP="004E685A">
            <w:pPr>
              <w:pStyle w:val="TAC"/>
              <w:rPr>
                <w:rFonts w:cs="Arial"/>
              </w:rPr>
            </w:pPr>
            <w:r>
              <w:rPr>
                <w:rFonts w:cs="Arial"/>
              </w:rPr>
              <w:t>+2/-3</w:t>
            </w:r>
          </w:p>
        </w:tc>
        <w:tc>
          <w:tcPr>
            <w:tcW w:w="973" w:type="dxa"/>
          </w:tcPr>
          <w:p w14:paraId="2BF78961" w14:textId="77777777" w:rsidR="00473063" w:rsidRDefault="00473063" w:rsidP="004E685A">
            <w:pPr>
              <w:pStyle w:val="TAC"/>
            </w:pPr>
          </w:p>
        </w:tc>
        <w:tc>
          <w:tcPr>
            <w:tcW w:w="1086" w:type="dxa"/>
          </w:tcPr>
          <w:p w14:paraId="525E0A41" w14:textId="77777777" w:rsidR="00473063" w:rsidRDefault="00473063" w:rsidP="004E685A">
            <w:pPr>
              <w:pStyle w:val="TAC"/>
            </w:pPr>
          </w:p>
        </w:tc>
      </w:tr>
      <w:tr w:rsidR="00473063" w:rsidRPr="00A1115A" w14:paraId="0F5EB3A4" w14:textId="77777777" w:rsidTr="004E685A">
        <w:trPr>
          <w:trHeight w:val="187"/>
        </w:trPr>
        <w:tc>
          <w:tcPr>
            <w:tcW w:w="1596" w:type="dxa"/>
          </w:tcPr>
          <w:p w14:paraId="5ECC2817" w14:textId="77777777" w:rsidR="00473063" w:rsidRPr="00A1115A" w:rsidRDefault="00473063" w:rsidP="004E685A">
            <w:pPr>
              <w:pStyle w:val="TAC"/>
              <w:rPr>
                <w:lang w:eastAsia="zh-CN"/>
              </w:rPr>
            </w:pPr>
            <w:r w:rsidRPr="00A1115A">
              <w:rPr>
                <w:lang w:eastAsia="zh-CN"/>
              </w:rPr>
              <w:t>CA_n40A-n78A</w:t>
            </w:r>
          </w:p>
        </w:tc>
        <w:tc>
          <w:tcPr>
            <w:tcW w:w="972" w:type="dxa"/>
          </w:tcPr>
          <w:p w14:paraId="592AF35D" w14:textId="77777777" w:rsidR="00473063" w:rsidRPr="00A1115A" w:rsidRDefault="00473063" w:rsidP="004E685A">
            <w:pPr>
              <w:pStyle w:val="TAC"/>
            </w:pPr>
          </w:p>
        </w:tc>
        <w:tc>
          <w:tcPr>
            <w:tcW w:w="1086" w:type="dxa"/>
          </w:tcPr>
          <w:p w14:paraId="5FC71E09" w14:textId="77777777" w:rsidR="00473063" w:rsidRPr="00A1115A" w:rsidRDefault="00473063" w:rsidP="004E685A">
            <w:pPr>
              <w:pStyle w:val="TAC"/>
            </w:pPr>
          </w:p>
        </w:tc>
        <w:tc>
          <w:tcPr>
            <w:tcW w:w="972" w:type="dxa"/>
          </w:tcPr>
          <w:p w14:paraId="74D824A5" w14:textId="77777777" w:rsidR="00473063" w:rsidRPr="00A1115A" w:rsidRDefault="00473063" w:rsidP="004E685A">
            <w:pPr>
              <w:pStyle w:val="TAC"/>
            </w:pPr>
          </w:p>
        </w:tc>
        <w:tc>
          <w:tcPr>
            <w:tcW w:w="1086" w:type="dxa"/>
          </w:tcPr>
          <w:p w14:paraId="2302C4EE" w14:textId="77777777" w:rsidR="00473063" w:rsidRPr="00A1115A" w:rsidRDefault="00473063" w:rsidP="004E685A">
            <w:pPr>
              <w:pStyle w:val="TAC"/>
            </w:pPr>
          </w:p>
        </w:tc>
        <w:tc>
          <w:tcPr>
            <w:tcW w:w="972" w:type="dxa"/>
          </w:tcPr>
          <w:p w14:paraId="3C49A305" w14:textId="77777777" w:rsidR="00473063" w:rsidRPr="00A1115A" w:rsidRDefault="00473063" w:rsidP="004E685A">
            <w:pPr>
              <w:pStyle w:val="TAC"/>
              <w:rPr>
                <w:lang w:eastAsia="zh-CN"/>
              </w:rPr>
            </w:pPr>
            <w:r w:rsidRPr="00A1115A">
              <w:rPr>
                <w:lang w:eastAsia="zh-CN"/>
              </w:rPr>
              <w:t>23</w:t>
            </w:r>
          </w:p>
        </w:tc>
        <w:tc>
          <w:tcPr>
            <w:tcW w:w="1086" w:type="dxa"/>
          </w:tcPr>
          <w:p w14:paraId="6FFFD85F" w14:textId="77777777" w:rsidR="00473063" w:rsidRPr="00A1115A" w:rsidRDefault="00473063" w:rsidP="004E685A">
            <w:pPr>
              <w:pStyle w:val="TAC"/>
              <w:rPr>
                <w:rFonts w:cs="Arial"/>
              </w:rPr>
            </w:pPr>
            <w:r w:rsidRPr="00A1115A">
              <w:rPr>
                <w:rFonts w:cs="Arial"/>
              </w:rPr>
              <w:t>+2/-3</w:t>
            </w:r>
          </w:p>
        </w:tc>
        <w:tc>
          <w:tcPr>
            <w:tcW w:w="973" w:type="dxa"/>
          </w:tcPr>
          <w:p w14:paraId="451CA162" w14:textId="77777777" w:rsidR="00473063" w:rsidRPr="00A1115A" w:rsidRDefault="00473063" w:rsidP="004E685A">
            <w:pPr>
              <w:pStyle w:val="TAC"/>
            </w:pPr>
          </w:p>
        </w:tc>
        <w:tc>
          <w:tcPr>
            <w:tcW w:w="1086" w:type="dxa"/>
          </w:tcPr>
          <w:p w14:paraId="76680397" w14:textId="77777777" w:rsidR="00473063" w:rsidRPr="00A1115A" w:rsidRDefault="00473063" w:rsidP="004E685A">
            <w:pPr>
              <w:pStyle w:val="TAC"/>
            </w:pPr>
          </w:p>
        </w:tc>
      </w:tr>
      <w:tr w:rsidR="00473063" w:rsidRPr="00A1115A" w14:paraId="0C4582A1" w14:textId="77777777" w:rsidTr="004E685A">
        <w:trPr>
          <w:trHeight w:val="187"/>
        </w:trPr>
        <w:tc>
          <w:tcPr>
            <w:tcW w:w="1596" w:type="dxa"/>
          </w:tcPr>
          <w:p w14:paraId="3F1E50C0" w14:textId="77777777" w:rsidR="00473063" w:rsidRPr="00A1115A" w:rsidRDefault="00473063" w:rsidP="004E685A">
            <w:pPr>
              <w:pStyle w:val="TAC"/>
              <w:rPr>
                <w:lang w:eastAsia="zh-CN"/>
              </w:rPr>
            </w:pPr>
            <w:r w:rsidRPr="00A1115A">
              <w:rPr>
                <w:lang w:eastAsia="zh-CN"/>
              </w:rPr>
              <w:t>CA_n40A-n79A</w:t>
            </w:r>
          </w:p>
        </w:tc>
        <w:tc>
          <w:tcPr>
            <w:tcW w:w="972" w:type="dxa"/>
          </w:tcPr>
          <w:p w14:paraId="090CBC1B" w14:textId="77777777" w:rsidR="00473063" w:rsidRPr="00A1115A" w:rsidRDefault="00473063" w:rsidP="004E685A">
            <w:pPr>
              <w:pStyle w:val="TAC"/>
            </w:pPr>
          </w:p>
        </w:tc>
        <w:tc>
          <w:tcPr>
            <w:tcW w:w="1086" w:type="dxa"/>
          </w:tcPr>
          <w:p w14:paraId="48990FEE" w14:textId="77777777" w:rsidR="00473063" w:rsidRPr="00A1115A" w:rsidRDefault="00473063" w:rsidP="004E685A">
            <w:pPr>
              <w:pStyle w:val="TAC"/>
            </w:pPr>
          </w:p>
        </w:tc>
        <w:tc>
          <w:tcPr>
            <w:tcW w:w="972" w:type="dxa"/>
          </w:tcPr>
          <w:p w14:paraId="3304F92D" w14:textId="77777777" w:rsidR="00473063" w:rsidRPr="00A1115A" w:rsidRDefault="00473063" w:rsidP="004E685A">
            <w:pPr>
              <w:pStyle w:val="TAC"/>
            </w:pPr>
          </w:p>
        </w:tc>
        <w:tc>
          <w:tcPr>
            <w:tcW w:w="1086" w:type="dxa"/>
          </w:tcPr>
          <w:p w14:paraId="60D7F369" w14:textId="77777777" w:rsidR="00473063" w:rsidRPr="00A1115A" w:rsidRDefault="00473063" w:rsidP="004E685A">
            <w:pPr>
              <w:pStyle w:val="TAC"/>
            </w:pPr>
          </w:p>
        </w:tc>
        <w:tc>
          <w:tcPr>
            <w:tcW w:w="972" w:type="dxa"/>
          </w:tcPr>
          <w:p w14:paraId="57A1E899" w14:textId="77777777" w:rsidR="00473063" w:rsidRPr="00A1115A" w:rsidRDefault="00473063" w:rsidP="004E685A">
            <w:pPr>
              <w:pStyle w:val="TAC"/>
              <w:rPr>
                <w:lang w:eastAsia="zh-CN"/>
              </w:rPr>
            </w:pPr>
            <w:r w:rsidRPr="00A1115A">
              <w:rPr>
                <w:lang w:eastAsia="zh-CN"/>
              </w:rPr>
              <w:t>23</w:t>
            </w:r>
          </w:p>
        </w:tc>
        <w:tc>
          <w:tcPr>
            <w:tcW w:w="1086" w:type="dxa"/>
          </w:tcPr>
          <w:p w14:paraId="79650D2C" w14:textId="77777777" w:rsidR="00473063" w:rsidRPr="00A1115A" w:rsidRDefault="00473063" w:rsidP="004E685A">
            <w:pPr>
              <w:pStyle w:val="TAC"/>
              <w:rPr>
                <w:rFonts w:cs="Arial"/>
              </w:rPr>
            </w:pPr>
            <w:r w:rsidRPr="00A1115A">
              <w:rPr>
                <w:rFonts w:cs="Arial"/>
              </w:rPr>
              <w:t>+2/-3</w:t>
            </w:r>
          </w:p>
        </w:tc>
        <w:tc>
          <w:tcPr>
            <w:tcW w:w="973" w:type="dxa"/>
          </w:tcPr>
          <w:p w14:paraId="34B737C9" w14:textId="77777777" w:rsidR="00473063" w:rsidRPr="00A1115A" w:rsidRDefault="00473063" w:rsidP="004E685A">
            <w:pPr>
              <w:pStyle w:val="TAC"/>
            </w:pPr>
          </w:p>
        </w:tc>
        <w:tc>
          <w:tcPr>
            <w:tcW w:w="1086" w:type="dxa"/>
          </w:tcPr>
          <w:p w14:paraId="73E3FBF3" w14:textId="77777777" w:rsidR="00473063" w:rsidRPr="00A1115A" w:rsidRDefault="00473063" w:rsidP="004E685A">
            <w:pPr>
              <w:pStyle w:val="TAC"/>
            </w:pPr>
          </w:p>
        </w:tc>
      </w:tr>
      <w:tr w:rsidR="00473063" w:rsidRPr="00A1115A" w14:paraId="17718D5E" w14:textId="77777777" w:rsidTr="004E685A">
        <w:trPr>
          <w:trHeight w:val="187"/>
        </w:trPr>
        <w:tc>
          <w:tcPr>
            <w:tcW w:w="1596" w:type="dxa"/>
          </w:tcPr>
          <w:p w14:paraId="61B11CF3" w14:textId="77777777" w:rsidR="00473063" w:rsidRPr="00A1115A" w:rsidRDefault="00473063" w:rsidP="004E685A">
            <w:pPr>
              <w:pStyle w:val="TAC"/>
              <w:rPr>
                <w:lang w:eastAsia="zh-CN"/>
              </w:rPr>
            </w:pPr>
            <w:r>
              <w:rPr>
                <w:rFonts w:cs="Arial"/>
                <w:lang w:eastAsia="zh-CN"/>
              </w:rPr>
              <w:lastRenderedPageBreak/>
              <w:t>CA_n41A-n48A</w:t>
            </w:r>
          </w:p>
        </w:tc>
        <w:tc>
          <w:tcPr>
            <w:tcW w:w="972" w:type="dxa"/>
          </w:tcPr>
          <w:p w14:paraId="62B07489" w14:textId="77777777" w:rsidR="00473063" w:rsidRPr="00A1115A" w:rsidRDefault="00473063" w:rsidP="004E685A">
            <w:pPr>
              <w:pStyle w:val="TAC"/>
            </w:pPr>
          </w:p>
        </w:tc>
        <w:tc>
          <w:tcPr>
            <w:tcW w:w="1086" w:type="dxa"/>
          </w:tcPr>
          <w:p w14:paraId="267398F1" w14:textId="77777777" w:rsidR="00473063" w:rsidRPr="00A1115A" w:rsidRDefault="00473063" w:rsidP="004E685A">
            <w:pPr>
              <w:pStyle w:val="TAC"/>
            </w:pPr>
          </w:p>
        </w:tc>
        <w:tc>
          <w:tcPr>
            <w:tcW w:w="972" w:type="dxa"/>
          </w:tcPr>
          <w:p w14:paraId="3BBF21FA" w14:textId="77777777" w:rsidR="00473063" w:rsidRDefault="00473063" w:rsidP="004E685A">
            <w:pPr>
              <w:pStyle w:val="TAC"/>
              <w:rPr>
                <w:lang w:eastAsia="zh-CN"/>
              </w:rPr>
            </w:pPr>
          </w:p>
        </w:tc>
        <w:tc>
          <w:tcPr>
            <w:tcW w:w="1086" w:type="dxa"/>
          </w:tcPr>
          <w:p w14:paraId="2E875827" w14:textId="77777777" w:rsidR="00473063" w:rsidRDefault="00473063" w:rsidP="004E685A">
            <w:pPr>
              <w:pStyle w:val="TAC"/>
              <w:rPr>
                <w:rFonts w:cs="Arial"/>
              </w:rPr>
            </w:pPr>
          </w:p>
        </w:tc>
        <w:tc>
          <w:tcPr>
            <w:tcW w:w="972" w:type="dxa"/>
          </w:tcPr>
          <w:p w14:paraId="194D8BF7" w14:textId="77777777" w:rsidR="00473063" w:rsidRPr="00A1115A" w:rsidRDefault="00473063" w:rsidP="004E685A">
            <w:pPr>
              <w:pStyle w:val="TAC"/>
              <w:rPr>
                <w:lang w:eastAsia="zh-CN"/>
              </w:rPr>
            </w:pPr>
            <w:r>
              <w:rPr>
                <w:lang w:eastAsia="zh-CN"/>
              </w:rPr>
              <w:t>23</w:t>
            </w:r>
          </w:p>
        </w:tc>
        <w:tc>
          <w:tcPr>
            <w:tcW w:w="1086" w:type="dxa"/>
          </w:tcPr>
          <w:p w14:paraId="4EFF3442" w14:textId="77777777" w:rsidR="00473063" w:rsidRPr="00A1115A" w:rsidRDefault="00473063" w:rsidP="004E685A">
            <w:pPr>
              <w:pStyle w:val="TAC"/>
              <w:rPr>
                <w:rFonts w:cs="Arial"/>
              </w:rPr>
            </w:pPr>
            <w:r>
              <w:rPr>
                <w:rFonts w:cs="Arial"/>
              </w:rPr>
              <w:t>+2/-3</w:t>
            </w:r>
          </w:p>
        </w:tc>
        <w:tc>
          <w:tcPr>
            <w:tcW w:w="973" w:type="dxa"/>
          </w:tcPr>
          <w:p w14:paraId="2F84A44A" w14:textId="77777777" w:rsidR="00473063" w:rsidRPr="00A1115A" w:rsidRDefault="00473063" w:rsidP="004E685A">
            <w:pPr>
              <w:pStyle w:val="TAC"/>
            </w:pPr>
          </w:p>
        </w:tc>
        <w:tc>
          <w:tcPr>
            <w:tcW w:w="1086" w:type="dxa"/>
          </w:tcPr>
          <w:p w14:paraId="0E9F7C55" w14:textId="77777777" w:rsidR="00473063" w:rsidRPr="00A1115A" w:rsidRDefault="00473063" w:rsidP="004E685A">
            <w:pPr>
              <w:pStyle w:val="TAC"/>
            </w:pPr>
          </w:p>
        </w:tc>
      </w:tr>
      <w:tr w:rsidR="00473063" w:rsidRPr="00A1115A" w14:paraId="47100372" w14:textId="77777777" w:rsidTr="004E685A">
        <w:trPr>
          <w:trHeight w:val="187"/>
        </w:trPr>
        <w:tc>
          <w:tcPr>
            <w:tcW w:w="1596" w:type="dxa"/>
          </w:tcPr>
          <w:p w14:paraId="7A49035F" w14:textId="77777777" w:rsidR="00473063" w:rsidRPr="00A1115A" w:rsidRDefault="00473063" w:rsidP="004E685A">
            <w:pPr>
              <w:pStyle w:val="TAC"/>
              <w:rPr>
                <w:lang w:eastAsia="zh-CN"/>
              </w:rPr>
            </w:pPr>
            <w:r>
              <w:rPr>
                <w:lang w:eastAsia="zh-CN"/>
              </w:rPr>
              <w:t>CA_n41A-n50A</w:t>
            </w:r>
          </w:p>
        </w:tc>
        <w:tc>
          <w:tcPr>
            <w:tcW w:w="972" w:type="dxa"/>
          </w:tcPr>
          <w:p w14:paraId="5E134481" w14:textId="77777777" w:rsidR="00473063" w:rsidRPr="00A1115A" w:rsidRDefault="00473063" w:rsidP="004E685A">
            <w:pPr>
              <w:pStyle w:val="TAC"/>
            </w:pPr>
          </w:p>
        </w:tc>
        <w:tc>
          <w:tcPr>
            <w:tcW w:w="1086" w:type="dxa"/>
          </w:tcPr>
          <w:p w14:paraId="2437DF68" w14:textId="77777777" w:rsidR="00473063" w:rsidRPr="00A1115A" w:rsidRDefault="00473063" w:rsidP="004E685A">
            <w:pPr>
              <w:pStyle w:val="TAC"/>
            </w:pPr>
          </w:p>
        </w:tc>
        <w:tc>
          <w:tcPr>
            <w:tcW w:w="972" w:type="dxa"/>
          </w:tcPr>
          <w:p w14:paraId="0E826AC2" w14:textId="77777777" w:rsidR="00473063" w:rsidRDefault="00473063" w:rsidP="004E685A">
            <w:pPr>
              <w:pStyle w:val="TAC"/>
              <w:rPr>
                <w:lang w:eastAsia="zh-CN"/>
              </w:rPr>
            </w:pPr>
          </w:p>
        </w:tc>
        <w:tc>
          <w:tcPr>
            <w:tcW w:w="1086" w:type="dxa"/>
          </w:tcPr>
          <w:p w14:paraId="3C463D03" w14:textId="77777777" w:rsidR="00473063" w:rsidRDefault="00473063" w:rsidP="004E685A">
            <w:pPr>
              <w:pStyle w:val="TAC"/>
              <w:rPr>
                <w:rFonts w:cs="Arial"/>
              </w:rPr>
            </w:pPr>
          </w:p>
        </w:tc>
        <w:tc>
          <w:tcPr>
            <w:tcW w:w="972" w:type="dxa"/>
          </w:tcPr>
          <w:p w14:paraId="6D9F8031" w14:textId="77777777" w:rsidR="00473063" w:rsidRPr="00A1115A" w:rsidRDefault="00473063" w:rsidP="004E685A">
            <w:pPr>
              <w:pStyle w:val="TAC"/>
              <w:rPr>
                <w:lang w:eastAsia="zh-CN"/>
              </w:rPr>
            </w:pPr>
            <w:r>
              <w:rPr>
                <w:lang w:eastAsia="zh-CN"/>
              </w:rPr>
              <w:t>23</w:t>
            </w:r>
          </w:p>
        </w:tc>
        <w:tc>
          <w:tcPr>
            <w:tcW w:w="1086" w:type="dxa"/>
          </w:tcPr>
          <w:p w14:paraId="1B05CB6B" w14:textId="77777777" w:rsidR="00473063" w:rsidRPr="00A1115A" w:rsidRDefault="00473063" w:rsidP="004E685A">
            <w:pPr>
              <w:pStyle w:val="TAC"/>
              <w:rPr>
                <w:rFonts w:cs="Arial"/>
              </w:rPr>
            </w:pPr>
            <w:r>
              <w:rPr>
                <w:rFonts w:cs="Arial"/>
              </w:rPr>
              <w:t>+2/-3</w:t>
            </w:r>
          </w:p>
        </w:tc>
        <w:tc>
          <w:tcPr>
            <w:tcW w:w="973" w:type="dxa"/>
          </w:tcPr>
          <w:p w14:paraId="485985D6" w14:textId="77777777" w:rsidR="00473063" w:rsidRPr="00A1115A" w:rsidRDefault="00473063" w:rsidP="004E685A">
            <w:pPr>
              <w:pStyle w:val="TAC"/>
            </w:pPr>
          </w:p>
        </w:tc>
        <w:tc>
          <w:tcPr>
            <w:tcW w:w="1086" w:type="dxa"/>
          </w:tcPr>
          <w:p w14:paraId="2D7044E6" w14:textId="77777777" w:rsidR="00473063" w:rsidRPr="00A1115A" w:rsidRDefault="00473063" w:rsidP="004E685A">
            <w:pPr>
              <w:pStyle w:val="TAC"/>
            </w:pPr>
          </w:p>
        </w:tc>
      </w:tr>
      <w:tr w:rsidR="00473063" w:rsidRPr="00A1115A" w14:paraId="2315561B" w14:textId="77777777" w:rsidTr="004E685A">
        <w:trPr>
          <w:trHeight w:val="187"/>
        </w:trPr>
        <w:tc>
          <w:tcPr>
            <w:tcW w:w="1596" w:type="dxa"/>
          </w:tcPr>
          <w:p w14:paraId="4C6108BA" w14:textId="77777777" w:rsidR="00473063" w:rsidRPr="00A1115A" w:rsidRDefault="00473063" w:rsidP="004E685A">
            <w:pPr>
              <w:pStyle w:val="TAC"/>
              <w:rPr>
                <w:lang w:eastAsia="zh-CN"/>
              </w:rPr>
            </w:pPr>
            <w:r w:rsidRPr="00A1115A">
              <w:rPr>
                <w:lang w:eastAsia="zh-CN"/>
              </w:rPr>
              <w:t>CA_n41A-n66A</w:t>
            </w:r>
          </w:p>
        </w:tc>
        <w:tc>
          <w:tcPr>
            <w:tcW w:w="972" w:type="dxa"/>
          </w:tcPr>
          <w:p w14:paraId="41989905" w14:textId="77777777" w:rsidR="00473063" w:rsidRPr="00A1115A" w:rsidRDefault="00473063" w:rsidP="004E685A">
            <w:pPr>
              <w:pStyle w:val="TAC"/>
            </w:pPr>
          </w:p>
        </w:tc>
        <w:tc>
          <w:tcPr>
            <w:tcW w:w="1086" w:type="dxa"/>
          </w:tcPr>
          <w:p w14:paraId="1633194E" w14:textId="77777777" w:rsidR="00473063" w:rsidRPr="00A1115A" w:rsidRDefault="00473063" w:rsidP="004E685A">
            <w:pPr>
              <w:pStyle w:val="TAC"/>
            </w:pPr>
          </w:p>
        </w:tc>
        <w:tc>
          <w:tcPr>
            <w:tcW w:w="972" w:type="dxa"/>
          </w:tcPr>
          <w:p w14:paraId="415E7990" w14:textId="77777777" w:rsidR="00473063" w:rsidRPr="00A1115A" w:rsidRDefault="00473063" w:rsidP="004E685A">
            <w:pPr>
              <w:pStyle w:val="TAC"/>
            </w:pPr>
            <w:r>
              <w:rPr>
                <w:lang w:eastAsia="zh-CN"/>
              </w:rPr>
              <w:t>26</w:t>
            </w:r>
            <w:r>
              <w:rPr>
                <w:vertAlign w:val="superscript"/>
                <w:lang w:eastAsia="zh-CN"/>
              </w:rPr>
              <w:t>6,7</w:t>
            </w:r>
          </w:p>
        </w:tc>
        <w:tc>
          <w:tcPr>
            <w:tcW w:w="1086" w:type="dxa"/>
          </w:tcPr>
          <w:p w14:paraId="606A53F0" w14:textId="77777777" w:rsidR="00473063" w:rsidRPr="00A1115A" w:rsidRDefault="00473063" w:rsidP="004E685A">
            <w:pPr>
              <w:pStyle w:val="TAC"/>
            </w:pPr>
            <w:r>
              <w:rPr>
                <w:rFonts w:cs="Arial"/>
              </w:rPr>
              <w:t>+2/-3</w:t>
            </w:r>
          </w:p>
        </w:tc>
        <w:tc>
          <w:tcPr>
            <w:tcW w:w="972" w:type="dxa"/>
          </w:tcPr>
          <w:p w14:paraId="6A231B17" w14:textId="77777777" w:rsidR="00473063" w:rsidRPr="00A1115A" w:rsidRDefault="00473063" w:rsidP="004E685A">
            <w:pPr>
              <w:pStyle w:val="TAC"/>
              <w:rPr>
                <w:lang w:eastAsia="zh-CN"/>
              </w:rPr>
            </w:pPr>
            <w:r w:rsidRPr="00A1115A">
              <w:rPr>
                <w:lang w:eastAsia="zh-CN"/>
              </w:rPr>
              <w:t>23</w:t>
            </w:r>
          </w:p>
        </w:tc>
        <w:tc>
          <w:tcPr>
            <w:tcW w:w="1086" w:type="dxa"/>
          </w:tcPr>
          <w:p w14:paraId="5FD339B0" w14:textId="77777777" w:rsidR="00473063" w:rsidRPr="00A1115A" w:rsidRDefault="00473063" w:rsidP="004E685A">
            <w:pPr>
              <w:pStyle w:val="TAC"/>
              <w:rPr>
                <w:rFonts w:cs="Arial"/>
              </w:rPr>
            </w:pPr>
            <w:r w:rsidRPr="00A1115A">
              <w:rPr>
                <w:rFonts w:cs="Arial"/>
              </w:rPr>
              <w:t>+2/-3</w:t>
            </w:r>
          </w:p>
        </w:tc>
        <w:tc>
          <w:tcPr>
            <w:tcW w:w="973" w:type="dxa"/>
          </w:tcPr>
          <w:p w14:paraId="45590A33" w14:textId="77777777" w:rsidR="00473063" w:rsidRPr="00A1115A" w:rsidRDefault="00473063" w:rsidP="004E685A">
            <w:pPr>
              <w:pStyle w:val="TAC"/>
            </w:pPr>
          </w:p>
        </w:tc>
        <w:tc>
          <w:tcPr>
            <w:tcW w:w="1086" w:type="dxa"/>
          </w:tcPr>
          <w:p w14:paraId="03E92AA3" w14:textId="77777777" w:rsidR="00473063" w:rsidRPr="00A1115A" w:rsidRDefault="00473063" w:rsidP="004E685A">
            <w:pPr>
              <w:pStyle w:val="TAC"/>
            </w:pPr>
          </w:p>
        </w:tc>
      </w:tr>
      <w:tr w:rsidR="00473063" w14:paraId="737C5F66" w14:textId="77777777" w:rsidTr="004E685A">
        <w:tblPrEx>
          <w:tblLook w:val="04A0" w:firstRow="1" w:lastRow="0" w:firstColumn="1" w:lastColumn="0" w:noHBand="0" w:noVBand="1"/>
        </w:tblPrEx>
        <w:trPr>
          <w:trHeight w:val="187"/>
        </w:trPr>
        <w:tc>
          <w:tcPr>
            <w:tcW w:w="1596" w:type="dxa"/>
          </w:tcPr>
          <w:p w14:paraId="049507B4" w14:textId="77777777" w:rsidR="00473063" w:rsidRDefault="00473063" w:rsidP="004E685A">
            <w:pPr>
              <w:pStyle w:val="TAC"/>
              <w:rPr>
                <w:lang w:eastAsia="zh-CN"/>
              </w:rPr>
            </w:pPr>
            <w:r>
              <w:rPr>
                <w:lang w:eastAsia="zh-CN"/>
              </w:rPr>
              <w:t>CA_n41A-n70A</w:t>
            </w:r>
          </w:p>
        </w:tc>
        <w:tc>
          <w:tcPr>
            <w:tcW w:w="972" w:type="dxa"/>
          </w:tcPr>
          <w:p w14:paraId="64553937" w14:textId="77777777" w:rsidR="00473063" w:rsidRDefault="00473063" w:rsidP="004E685A">
            <w:pPr>
              <w:pStyle w:val="TAC"/>
            </w:pPr>
          </w:p>
        </w:tc>
        <w:tc>
          <w:tcPr>
            <w:tcW w:w="1086" w:type="dxa"/>
          </w:tcPr>
          <w:p w14:paraId="3480CEFE" w14:textId="77777777" w:rsidR="00473063" w:rsidRDefault="00473063" w:rsidP="004E685A">
            <w:pPr>
              <w:pStyle w:val="TAC"/>
            </w:pPr>
          </w:p>
        </w:tc>
        <w:tc>
          <w:tcPr>
            <w:tcW w:w="972" w:type="dxa"/>
          </w:tcPr>
          <w:p w14:paraId="4C91C236" w14:textId="77777777" w:rsidR="00473063" w:rsidRDefault="00473063" w:rsidP="004E685A">
            <w:pPr>
              <w:pStyle w:val="TAC"/>
              <w:rPr>
                <w:lang w:eastAsia="zh-CN"/>
              </w:rPr>
            </w:pPr>
          </w:p>
        </w:tc>
        <w:tc>
          <w:tcPr>
            <w:tcW w:w="1086" w:type="dxa"/>
          </w:tcPr>
          <w:p w14:paraId="0ED46697" w14:textId="77777777" w:rsidR="00473063" w:rsidRDefault="00473063" w:rsidP="004E685A">
            <w:pPr>
              <w:pStyle w:val="TAC"/>
              <w:rPr>
                <w:rFonts w:cs="Arial"/>
              </w:rPr>
            </w:pPr>
          </w:p>
        </w:tc>
        <w:tc>
          <w:tcPr>
            <w:tcW w:w="972" w:type="dxa"/>
          </w:tcPr>
          <w:p w14:paraId="05706196" w14:textId="77777777" w:rsidR="00473063" w:rsidRDefault="00473063" w:rsidP="004E685A">
            <w:pPr>
              <w:pStyle w:val="TAC"/>
              <w:rPr>
                <w:lang w:eastAsia="zh-CN"/>
              </w:rPr>
            </w:pPr>
            <w:r>
              <w:rPr>
                <w:lang w:eastAsia="zh-CN"/>
              </w:rPr>
              <w:t>23</w:t>
            </w:r>
          </w:p>
        </w:tc>
        <w:tc>
          <w:tcPr>
            <w:tcW w:w="1086" w:type="dxa"/>
          </w:tcPr>
          <w:p w14:paraId="435C69D8" w14:textId="77777777" w:rsidR="00473063" w:rsidRDefault="00473063" w:rsidP="004E685A">
            <w:pPr>
              <w:pStyle w:val="TAC"/>
              <w:rPr>
                <w:rFonts w:cs="Arial"/>
              </w:rPr>
            </w:pPr>
            <w:r>
              <w:rPr>
                <w:rFonts w:cs="Arial"/>
              </w:rPr>
              <w:t>+2/-3</w:t>
            </w:r>
          </w:p>
        </w:tc>
        <w:tc>
          <w:tcPr>
            <w:tcW w:w="973" w:type="dxa"/>
          </w:tcPr>
          <w:p w14:paraId="4B555FB5" w14:textId="77777777" w:rsidR="00473063" w:rsidRDefault="00473063" w:rsidP="004E685A">
            <w:pPr>
              <w:pStyle w:val="TAC"/>
            </w:pPr>
          </w:p>
        </w:tc>
        <w:tc>
          <w:tcPr>
            <w:tcW w:w="1086" w:type="dxa"/>
          </w:tcPr>
          <w:p w14:paraId="25456D3C" w14:textId="77777777" w:rsidR="00473063" w:rsidRDefault="00473063" w:rsidP="004E685A">
            <w:pPr>
              <w:pStyle w:val="TAC"/>
            </w:pPr>
          </w:p>
        </w:tc>
      </w:tr>
      <w:tr w:rsidR="00473063" w:rsidRPr="00A1115A" w14:paraId="073E3F49" w14:textId="77777777" w:rsidTr="004E685A">
        <w:trPr>
          <w:trHeight w:val="187"/>
        </w:trPr>
        <w:tc>
          <w:tcPr>
            <w:tcW w:w="1596" w:type="dxa"/>
          </w:tcPr>
          <w:p w14:paraId="0564CCA3" w14:textId="77777777" w:rsidR="00473063" w:rsidRPr="00A1115A" w:rsidRDefault="00473063" w:rsidP="004E685A">
            <w:pPr>
              <w:pStyle w:val="TAC"/>
              <w:rPr>
                <w:lang w:eastAsia="zh-CN"/>
              </w:rPr>
            </w:pPr>
            <w:r w:rsidRPr="00A1115A">
              <w:rPr>
                <w:lang w:eastAsia="zh-CN"/>
              </w:rPr>
              <w:t>CA_n41A-n71A</w:t>
            </w:r>
          </w:p>
        </w:tc>
        <w:tc>
          <w:tcPr>
            <w:tcW w:w="972" w:type="dxa"/>
          </w:tcPr>
          <w:p w14:paraId="070B3101" w14:textId="77777777" w:rsidR="00473063" w:rsidRPr="00A1115A" w:rsidRDefault="00473063" w:rsidP="004E685A">
            <w:pPr>
              <w:pStyle w:val="TAC"/>
            </w:pPr>
          </w:p>
        </w:tc>
        <w:tc>
          <w:tcPr>
            <w:tcW w:w="1086" w:type="dxa"/>
          </w:tcPr>
          <w:p w14:paraId="5363B826" w14:textId="77777777" w:rsidR="00473063" w:rsidRPr="00A1115A" w:rsidRDefault="00473063" w:rsidP="004E685A">
            <w:pPr>
              <w:pStyle w:val="TAC"/>
            </w:pPr>
          </w:p>
        </w:tc>
        <w:tc>
          <w:tcPr>
            <w:tcW w:w="972" w:type="dxa"/>
          </w:tcPr>
          <w:p w14:paraId="339C59E7" w14:textId="77777777" w:rsidR="00473063" w:rsidRPr="00A1115A" w:rsidRDefault="00473063" w:rsidP="004E685A">
            <w:pPr>
              <w:pStyle w:val="TAC"/>
            </w:pPr>
            <w:r>
              <w:rPr>
                <w:lang w:eastAsia="zh-CN"/>
              </w:rPr>
              <w:t>26</w:t>
            </w:r>
            <w:r>
              <w:rPr>
                <w:vertAlign w:val="superscript"/>
                <w:lang w:eastAsia="zh-CN"/>
              </w:rPr>
              <w:t>6,7</w:t>
            </w:r>
          </w:p>
        </w:tc>
        <w:tc>
          <w:tcPr>
            <w:tcW w:w="1086" w:type="dxa"/>
          </w:tcPr>
          <w:p w14:paraId="1031D36E" w14:textId="77777777" w:rsidR="00473063" w:rsidRPr="00A1115A" w:rsidRDefault="00473063" w:rsidP="004E685A">
            <w:pPr>
              <w:pStyle w:val="TAC"/>
            </w:pPr>
            <w:r>
              <w:rPr>
                <w:rFonts w:cs="Arial"/>
              </w:rPr>
              <w:t>+2/-3</w:t>
            </w:r>
          </w:p>
        </w:tc>
        <w:tc>
          <w:tcPr>
            <w:tcW w:w="972" w:type="dxa"/>
          </w:tcPr>
          <w:p w14:paraId="6288D4A3" w14:textId="77777777" w:rsidR="00473063" w:rsidRPr="00A1115A" w:rsidRDefault="00473063" w:rsidP="004E685A">
            <w:pPr>
              <w:pStyle w:val="TAC"/>
              <w:rPr>
                <w:lang w:eastAsia="zh-CN"/>
              </w:rPr>
            </w:pPr>
            <w:r w:rsidRPr="00A1115A">
              <w:rPr>
                <w:lang w:eastAsia="zh-CN"/>
              </w:rPr>
              <w:t>23</w:t>
            </w:r>
          </w:p>
        </w:tc>
        <w:tc>
          <w:tcPr>
            <w:tcW w:w="1086" w:type="dxa"/>
          </w:tcPr>
          <w:p w14:paraId="36525B77" w14:textId="77777777" w:rsidR="00473063" w:rsidRPr="00A1115A" w:rsidRDefault="00473063" w:rsidP="004E685A">
            <w:pPr>
              <w:pStyle w:val="TAC"/>
              <w:rPr>
                <w:rFonts w:cs="Arial"/>
              </w:rPr>
            </w:pPr>
            <w:r w:rsidRPr="00A1115A">
              <w:rPr>
                <w:rFonts w:cs="Arial"/>
              </w:rPr>
              <w:t>+2/-3</w:t>
            </w:r>
          </w:p>
        </w:tc>
        <w:tc>
          <w:tcPr>
            <w:tcW w:w="973" w:type="dxa"/>
          </w:tcPr>
          <w:p w14:paraId="108BAD70" w14:textId="77777777" w:rsidR="00473063" w:rsidRPr="00A1115A" w:rsidRDefault="00473063" w:rsidP="004E685A">
            <w:pPr>
              <w:pStyle w:val="TAC"/>
            </w:pPr>
          </w:p>
        </w:tc>
        <w:tc>
          <w:tcPr>
            <w:tcW w:w="1086" w:type="dxa"/>
          </w:tcPr>
          <w:p w14:paraId="598966EC" w14:textId="77777777" w:rsidR="00473063" w:rsidRPr="00A1115A" w:rsidRDefault="00473063" w:rsidP="004E685A">
            <w:pPr>
              <w:pStyle w:val="TAC"/>
            </w:pPr>
          </w:p>
        </w:tc>
      </w:tr>
      <w:tr w:rsidR="00473063" w:rsidRPr="00A1115A" w14:paraId="43B6D589" w14:textId="77777777" w:rsidTr="004E685A">
        <w:trPr>
          <w:trHeight w:val="187"/>
        </w:trPr>
        <w:tc>
          <w:tcPr>
            <w:tcW w:w="1596" w:type="dxa"/>
          </w:tcPr>
          <w:p w14:paraId="7A0E74EF" w14:textId="77777777" w:rsidR="00473063" w:rsidRPr="00A1115A" w:rsidRDefault="00473063" w:rsidP="004E685A">
            <w:pPr>
              <w:pStyle w:val="TAC"/>
              <w:rPr>
                <w:rFonts w:cs="Arial"/>
                <w:lang w:eastAsia="zh-CN"/>
              </w:rPr>
            </w:pPr>
            <w:r>
              <w:rPr>
                <w:rFonts w:cs="Arial"/>
                <w:lang w:eastAsia="zh-CN"/>
              </w:rPr>
              <w:t>CA_n41A-n74A</w:t>
            </w:r>
          </w:p>
        </w:tc>
        <w:tc>
          <w:tcPr>
            <w:tcW w:w="972" w:type="dxa"/>
          </w:tcPr>
          <w:p w14:paraId="17A8F57B" w14:textId="77777777" w:rsidR="00473063" w:rsidRPr="00A1115A" w:rsidRDefault="00473063" w:rsidP="004E685A">
            <w:pPr>
              <w:pStyle w:val="TAC"/>
            </w:pPr>
          </w:p>
        </w:tc>
        <w:tc>
          <w:tcPr>
            <w:tcW w:w="1086" w:type="dxa"/>
          </w:tcPr>
          <w:p w14:paraId="47DE1E83" w14:textId="77777777" w:rsidR="00473063" w:rsidRPr="00A1115A" w:rsidRDefault="00473063" w:rsidP="004E685A">
            <w:pPr>
              <w:pStyle w:val="TAC"/>
            </w:pPr>
          </w:p>
        </w:tc>
        <w:tc>
          <w:tcPr>
            <w:tcW w:w="972" w:type="dxa"/>
          </w:tcPr>
          <w:p w14:paraId="2F457596" w14:textId="77777777" w:rsidR="00473063" w:rsidRDefault="00473063" w:rsidP="004E685A">
            <w:pPr>
              <w:pStyle w:val="TAC"/>
              <w:rPr>
                <w:lang w:eastAsia="zh-CN"/>
              </w:rPr>
            </w:pPr>
          </w:p>
        </w:tc>
        <w:tc>
          <w:tcPr>
            <w:tcW w:w="1086" w:type="dxa"/>
          </w:tcPr>
          <w:p w14:paraId="16BCC7D9" w14:textId="77777777" w:rsidR="00473063" w:rsidRDefault="00473063" w:rsidP="004E685A">
            <w:pPr>
              <w:pStyle w:val="TAC"/>
              <w:rPr>
                <w:rFonts w:cs="Arial"/>
              </w:rPr>
            </w:pPr>
          </w:p>
        </w:tc>
        <w:tc>
          <w:tcPr>
            <w:tcW w:w="972" w:type="dxa"/>
          </w:tcPr>
          <w:p w14:paraId="634B86D4" w14:textId="77777777" w:rsidR="00473063" w:rsidRPr="00A1115A" w:rsidRDefault="00473063" w:rsidP="004E685A">
            <w:pPr>
              <w:pStyle w:val="TAC"/>
              <w:rPr>
                <w:lang w:eastAsia="zh-CN"/>
              </w:rPr>
            </w:pPr>
            <w:r>
              <w:rPr>
                <w:rFonts w:cs="Arial"/>
                <w:lang w:eastAsia="zh-CN"/>
              </w:rPr>
              <w:t>23</w:t>
            </w:r>
          </w:p>
        </w:tc>
        <w:tc>
          <w:tcPr>
            <w:tcW w:w="1086" w:type="dxa"/>
          </w:tcPr>
          <w:p w14:paraId="6380594A" w14:textId="77777777" w:rsidR="00473063" w:rsidRPr="00A1115A" w:rsidRDefault="00473063" w:rsidP="004E685A">
            <w:pPr>
              <w:pStyle w:val="TAC"/>
              <w:rPr>
                <w:rFonts w:cs="Arial"/>
              </w:rPr>
            </w:pPr>
            <w:r>
              <w:rPr>
                <w:rFonts w:cs="Arial"/>
              </w:rPr>
              <w:t>+2/-3</w:t>
            </w:r>
          </w:p>
        </w:tc>
        <w:tc>
          <w:tcPr>
            <w:tcW w:w="973" w:type="dxa"/>
          </w:tcPr>
          <w:p w14:paraId="4DEE69C3" w14:textId="77777777" w:rsidR="00473063" w:rsidRPr="00A1115A" w:rsidRDefault="00473063" w:rsidP="004E685A">
            <w:pPr>
              <w:pStyle w:val="TAC"/>
            </w:pPr>
          </w:p>
        </w:tc>
        <w:tc>
          <w:tcPr>
            <w:tcW w:w="1086" w:type="dxa"/>
          </w:tcPr>
          <w:p w14:paraId="4E5C3DAC" w14:textId="77777777" w:rsidR="00473063" w:rsidRPr="00A1115A" w:rsidRDefault="00473063" w:rsidP="004E685A">
            <w:pPr>
              <w:pStyle w:val="TAC"/>
            </w:pPr>
          </w:p>
        </w:tc>
      </w:tr>
      <w:tr w:rsidR="00473063" w:rsidRPr="00A1115A" w14:paraId="72C41308" w14:textId="77777777" w:rsidTr="004E685A">
        <w:trPr>
          <w:trHeight w:val="187"/>
        </w:trPr>
        <w:tc>
          <w:tcPr>
            <w:tcW w:w="1596" w:type="dxa"/>
          </w:tcPr>
          <w:p w14:paraId="582AD1BE" w14:textId="77777777" w:rsidR="00473063" w:rsidRPr="00A1115A" w:rsidRDefault="00473063" w:rsidP="004E685A">
            <w:pPr>
              <w:pStyle w:val="TAC"/>
              <w:rPr>
                <w:lang w:eastAsia="zh-CN"/>
              </w:rPr>
            </w:pPr>
            <w:r w:rsidRPr="00A1115A">
              <w:rPr>
                <w:rFonts w:cs="Arial"/>
                <w:lang w:eastAsia="zh-CN"/>
              </w:rPr>
              <w:t>CA_n41A-n77A</w:t>
            </w:r>
          </w:p>
        </w:tc>
        <w:tc>
          <w:tcPr>
            <w:tcW w:w="972" w:type="dxa"/>
          </w:tcPr>
          <w:p w14:paraId="7DBD5237" w14:textId="77777777" w:rsidR="00473063" w:rsidRPr="00A1115A" w:rsidRDefault="00473063" w:rsidP="004E685A">
            <w:pPr>
              <w:pStyle w:val="TAC"/>
            </w:pPr>
          </w:p>
        </w:tc>
        <w:tc>
          <w:tcPr>
            <w:tcW w:w="1086" w:type="dxa"/>
          </w:tcPr>
          <w:p w14:paraId="63081345" w14:textId="77777777" w:rsidR="00473063" w:rsidRPr="00A1115A" w:rsidRDefault="00473063" w:rsidP="004E685A">
            <w:pPr>
              <w:pStyle w:val="TAC"/>
            </w:pPr>
          </w:p>
        </w:tc>
        <w:tc>
          <w:tcPr>
            <w:tcW w:w="972" w:type="dxa"/>
          </w:tcPr>
          <w:p w14:paraId="47D831AE" w14:textId="77777777" w:rsidR="00473063" w:rsidRPr="00A1115A" w:rsidRDefault="00473063" w:rsidP="004E685A">
            <w:pPr>
              <w:pStyle w:val="TAC"/>
            </w:pPr>
            <w:r>
              <w:rPr>
                <w:lang w:eastAsia="zh-CN"/>
              </w:rPr>
              <w:t>26</w:t>
            </w:r>
            <w:r>
              <w:rPr>
                <w:vertAlign w:val="superscript"/>
                <w:lang w:eastAsia="zh-CN"/>
              </w:rPr>
              <w:t>6,7</w:t>
            </w:r>
          </w:p>
        </w:tc>
        <w:tc>
          <w:tcPr>
            <w:tcW w:w="1086" w:type="dxa"/>
          </w:tcPr>
          <w:p w14:paraId="4BF6C477" w14:textId="77777777" w:rsidR="00473063" w:rsidRPr="00A1115A" w:rsidRDefault="00473063" w:rsidP="004E685A">
            <w:pPr>
              <w:pStyle w:val="TAC"/>
            </w:pPr>
            <w:r>
              <w:rPr>
                <w:rFonts w:cs="Arial"/>
              </w:rPr>
              <w:t>+2/-3</w:t>
            </w:r>
          </w:p>
        </w:tc>
        <w:tc>
          <w:tcPr>
            <w:tcW w:w="972" w:type="dxa"/>
          </w:tcPr>
          <w:p w14:paraId="54DBE46B" w14:textId="77777777" w:rsidR="00473063" w:rsidRPr="00A1115A" w:rsidRDefault="00473063" w:rsidP="004E685A">
            <w:pPr>
              <w:pStyle w:val="TAC"/>
              <w:rPr>
                <w:lang w:eastAsia="zh-CN"/>
              </w:rPr>
            </w:pPr>
            <w:r w:rsidRPr="00A1115A">
              <w:rPr>
                <w:lang w:eastAsia="zh-CN"/>
              </w:rPr>
              <w:t>23</w:t>
            </w:r>
          </w:p>
        </w:tc>
        <w:tc>
          <w:tcPr>
            <w:tcW w:w="1086" w:type="dxa"/>
          </w:tcPr>
          <w:p w14:paraId="12D6B8E3" w14:textId="77777777" w:rsidR="00473063" w:rsidRPr="00A1115A" w:rsidRDefault="00473063" w:rsidP="004E685A">
            <w:pPr>
              <w:pStyle w:val="TAC"/>
              <w:rPr>
                <w:rFonts w:cs="Arial"/>
              </w:rPr>
            </w:pPr>
            <w:r w:rsidRPr="00A1115A">
              <w:rPr>
                <w:rFonts w:cs="Arial"/>
              </w:rPr>
              <w:t>+2/-3</w:t>
            </w:r>
          </w:p>
        </w:tc>
        <w:tc>
          <w:tcPr>
            <w:tcW w:w="973" w:type="dxa"/>
          </w:tcPr>
          <w:p w14:paraId="527F920A" w14:textId="45417FAB" w:rsidR="00473063" w:rsidRPr="000778C8" w:rsidRDefault="00864D9A" w:rsidP="004E685A">
            <w:pPr>
              <w:pStyle w:val="TAC"/>
              <w:rPr>
                <w:vertAlign w:val="superscript"/>
                <w:rPrChange w:id="33" w:author="TMUS" w:date="2023-04-10T17:57:00Z">
                  <w:rPr/>
                </w:rPrChange>
              </w:rPr>
            </w:pPr>
            <w:ins w:id="34" w:author="TMUS" w:date="2023-04-10T17:43:00Z">
              <w:r>
                <w:t>29</w:t>
              </w:r>
            </w:ins>
            <w:ins w:id="35" w:author="TMUS" w:date="2023-04-10T17:57:00Z">
              <w:r w:rsidR="000778C8">
                <w:rPr>
                  <w:vertAlign w:val="superscript"/>
                </w:rPr>
                <w:t>x</w:t>
              </w:r>
            </w:ins>
          </w:p>
        </w:tc>
        <w:tc>
          <w:tcPr>
            <w:tcW w:w="1086" w:type="dxa"/>
          </w:tcPr>
          <w:p w14:paraId="03125E9B" w14:textId="1682DBF1" w:rsidR="00473063" w:rsidRPr="00A1115A" w:rsidRDefault="00864D9A" w:rsidP="004E685A">
            <w:pPr>
              <w:pStyle w:val="TAC"/>
            </w:pPr>
            <w:ins w:id="36" w:author="TMUS" w:date="2023-04-10T17:43:00Z">
              <w:r w:rsidRPr="00864D9A">
                <w:t>+2/-3</w:t>
              </w:r>
            </w:ins>
          </w:p>
        </w:tc>
      </w:tr>
      <w:tr w:rsidR="00473063" w:rsidRPr="00A1115A" w14:paraId="43F232F3" w14:textId="77777777" w:rsidTr="004E685A">
        <w:trPr>
          <w:trHeight w:val="187"/>
        </w:trPr>
        <w:tc>
          <w:tcPr>
            <w:tcW w:w="1596" w:type="dxa"/>
          </w:tcPr>
          <w:p w14:paraId="671B18FC" w14:textId="77777777" w:rsidR="00473063" w:rsidRPr="00A1115A" w:rsidRDefault="00473063" w:rsidP="004E685A">
            <w:pPr>
              <w:pStyle w:val="TAC"/>
              <w:rPr>
                <w:lang w:eastAsia="zh-CN"/>
              </w:rPr>
            </w:pPr>
            <w:r w:rsidRPr="00A1115A">
              <w:rPr>
                <w:lang w:eastAsia="zh-CN"/>
              </w:rPr>
              <w:t>CA_n41</w:t>
            </w:r>
            <w:r w:rsidRPr="00A1115A">
              <w:rPr>
                <w:lang w:val="sv-SE" w:eastAsia="ja-JP"/>
              </w:rPr>
              <w:t>A-</w:t>
            </w:r>
            <w:r w:rsidRPr="00A1115A">
              <w:rPr>
                <w:lang w:eastAsia="zh-CN"/>
              </w:rPr>
              <w:t>n78</w:t>
            </w:r>
            <w:r w:rsidRPr="00A1115A">
              <w:rPr>
                <w:lang w:val="sv-SE" w:eastAsia="ja-JP"/>
              </w:rPr>
              <w:t>A</w:t>
            </w:r>
          </w:p>
        </w:tc>
        <w:tc>
          <w:tcPr>
            <w:tcW w:w="972" w:type="dxa"/>
          </w:tcPr>
          <w:p w14:paraId="159A6EDD" w14:textId="77777777" w:rsidR="00473063" w:rsidRPr="00A1115A" w:rsidRDefault="00473063" w:rsidP="004E685A">
            <w:pPr>
              <w:pStyle w:val="TAC"/>
            </w:pPr>
          </w:p>
        </w:tc>
        <w:tc>
          <w:tcPr>
            <w:tcW w:w="1086" w:type="dxa"/>
          </w:tcPr>
          <w:p w14:paraId="609BDCAA" w14:textId="77777777" w:rsidR="00473063" w:rsidRPr="00A1115A" w:rsidRDefault="00473063" w:rsidP="004E685A">
            <w:pPr>
              <w:pStyle w:val="TAC"/>
            </w:pPr>
          </w:p>
        </w:tc>
        <w:tc>
          <w:tcPr>
            <w:tcW w:w="972" w:type="dxa"/>
          </w:tcPr>
          <w:p w14:paraId="566D516E" w14:textId="77777777" w:rsidR="00473063" w:rsidRPr="00A1115A" w:rsidRDefault="00473063" w:rsidP="004E685A">
            <w:pPr>
              <w:pStyle w:val="TAC"/>
            </w:pPr>
          </w:p>
        </w:tc>
        <w:tc>
          <w:tcPr>
            <w:tcW w:w="1086" w:type="dxa"/>
          </w:tcPr>
          <w:p w14:paraId="3AD9C37A" w14:textId="77777777" w:rsidR="00473063" w:rsidRPr="00A1115A" w:rsidRDefault="00473063" w:rsidP="004E685A">
            <w:pPr>
              <w:pStyle w:val="TAC"/>
            </w:pPr>
          </w:p>
        </w:tc>
        <w:tc>
          <w:tcPr>
            <w:tcW w:w="972" w:type="dxa"/>
          </w:tcPr>
          <w:p w14:paraId="4F2CE2FB" w14:textId="77777777" w:rsidR="00473063" w:rsidRPr="00A1115A" w:rsidRDefault="00473063" w:rsidP="004E685A">
            <w:pPr>
              <w:pStyle w:val="TAC"/>
              <w:rPr>
                <w:lang w:eastAsia="zh-CN"/>
              </w:rPr>
            </w:pPr>
            <w:r w:rsidRPr="00A1115A">
              <w:rPr>
                <w:lang w:eastAsia="zh-CN"/>
              </w:rPr>
              <w:t>23</w:t>
            </w:r>
          </w:p>
        </w:tc>
        <w:tc>
          <w:tcPr>
            <w:tcW w:w="1086" w:type="dxa"/>
          </w:tcPr>
          <w:p w14:paraId="080C91DA" w14:textId="77777777" w:rsidR="00473063" w:rsidRPr="00A1115A" w:rsidRDefault="00473063" w:rsidP="004E685A">
            <w:pPr>
              <w:pStyle w:val="TAC"/>
              <w:rPr>
                <w:rFonts w:cs="Arial"/>
              </w:rPr>
            </w:pPr>
            <w:r w:rsidRPr="00A1115A">
              <w:rPr>
                <w:rFonts w:cs="Arial"/>
              </w:rPr>
              <w:t>+2/-3</w:t>
            </w:r>
          </w:p>
        </w:tc>
        <w:tc>
          <w:tcPr>
            <w:tcW w:w="973" w:type="dxa"/>
          </w:tcPr>
          <w:p w14:paraId="6544036D" w14:textId="77777777" w:rsidR="00473063" w:rsidRPr="00A1115A" w:rsidRDefault="00473063" w:rsidP="004E685A">
            <w:pPr>
              <w:pStyle w:val="TAC"/>
            </w:pPr>
          </w:p>
        </w:tc>
        <w:tc>
          <w:tcPr>
            <w:tcW w:w="1086" w:type="dxa"/>
          </w:tcPr>
          <w:p w14:paraId="7D446561" w14:textId="77777777" w:rsidR="00473063" w:rsidRPr="00A1115A" w:rsidRDefault="00473063" w:rsidP="004E685A">
            <w:pPr>
              <w:pStyle w:val="TAC"/>
            </w:pPr>
          </w:p>
        </w:tc>
      </w:tr>
      <w:tr w:rsidR="00473063" w:rsidRPr="00A1115A" w14:paraId="693DD453" w14:textId="77777777" w:rsidTr="004E685A">
        <w:trPr>
          <w:trHeight w:val="187"/>
        </w:trPr>
        <w:tc>
          <w:tcPr>
            <w:tcW w:w="1596" w:type="dxa"/>
          </w:tcPr>
          <w:p w14:paraId="3D995FBB" w14:textId="77777777" w:rsidR="00473063" w:rsidRPr="00A1115A" w:rsidRDefault="00473063" w:rsidP="004E685A">
            <w:pPr>
              <w:pStyle w:val="TAC"/>
              <w:rPr>
                <w:lang w:eastAsia="zh-CN"/>
              </w:rPr>
            </w:pPr>
            <w:r w:rsidRPr="00A1115A">
              <w:rPr>
                <w:lang w:eastAsia="zh-CN"/>
              </w:rPr>
              <w:t>CA_n41A-n79A</w:t>
            </w:r>
          </w:p>
        </w:tc>
        <w:tc>
          <w:tcPr>
            <w:tcW w:w="972" w:type="dxa"/>
          </w:tcPr>
          <w:p w14:paraId="3FFA5F67" w14:textId="77777777" w:rsidR="00473063" w:rsidRPr="00A1115A" w:rsidRDefault="00473063" w:rsidP="004E685A">
            <w:pPr>
              <w:pStyle w:val="TAC"/>
            </w:pPr>
          </w:p>
        </w:tc>
        <w:tc>
          <w:tcPr>
            <w:tcW w:w="1086" w:type="dxa"/>
          </w:tcPr>
          <w:p w14:paraId="032ABD6D" w14:textId="77777777" w:rsidR="00473063" w:rsidRPr="00A1115A" w:rsidRDefault="00473063" w:rsidP="004E685A">
            <w:pPr>
              <w:pStyle w:val="TAC"/>
            </w:pPr>
          </w:p>
        </w:tc>
        <w:tc>
          <w:tcPr>
            <w:tcW w:w="972" w:type="dxa"/>
          </w:tcPr>
          <w:p w14:paraId="19B1AB42" w14:textId="77777777" w:rsidR="00473063" w:rsidRPr="00A1115A" w:rsidRDefault="00473063" w:rsidP="004E685A">
            <w:pPr>
              <w:pStyle w:val="TAC"/>
            </w:pPr>
            <w:r>
              <w:rPr>
                <w:lang w:eastAsia="zh-CN"/>
              </w:rPr>
              <w:t>26</w:t>
            </w:r>
            <w:r>
              <w:rPr>
                <w:vertAlign w:val="superscript"/>
                <w:lang w:eastAsia="zh-CN"/>
              </w:rPr>
              <w:t>6,7</w:t>
            </w:r>
          </w:p>
        </w:tc>
        <w:tc>
          <w:tcPr>
            <w:tcW w:w="1086" w:type="dxa"/>
          </w:tcPr>
          <w:p w14:paraId="5003C058" w14:textId="77777777" w:rsidR="00473063" w:rsidRPr="00A1115A" w:rsidRDefault="00473063" w:rsidP="004E685A">
            <w:pPr>
              <w:pStyle w:val="TAC"/>
            </w:pPr>
            <w:r>
              <w:rPr>
                <w:rFonts w:cs="Arial"/>
              </w:rPr>
              <w:t>+2/-3</w:t>
            </w:r>
          </w:p>
        </w:tc>
        <w:tc>
          <w:tcPr>
            <w:tcW w:w="972" w:type="dxa"/>
          </w:tcPr>
          <w:p w14:paraId="3AF6D7BF" w14:textId="77777777" w:rsidR="00473063" w:rsidRPr="00A1115A" w:rsidRDefault="00473063" w:rsidP="004E685A">
            <w:pPr>
              <w:pStyle w:val="TAC"/>
              <w:rPr>
                <w:lang w:eastAsia="zh-CN"/>
              </w:rPr>
            </w:pPr>
            <w:r w:rsidRPr="00A1115A">
              <w:rPr>
                <w:lang w:eastAsia="zh-CN"/>
              </w:rPr>
              <w:t>23</w:t>
            </w:r>
          </w:p>
        </w:tc>
        <w:tc>
          <w:tcPr>
            <w:tcW w:w="1086" w:type="dxa"/>
          </w:tcPr>
          <w:p w14:paraId="2ABF83D1" w14:textId="77777777" w:rsidR="00473063" w:rsidRPr="00A1115A" w:rsidRDefault="00473063" w:rsidP="004E685A">
            <w:pPr>
              <w:pStyle w:val="TAC"/>
              <w:rPr>
                <w:rFonts w:cs="Arial"/>
              </w:rPr>
            </w:pPr>
            <w:r w:rsidRPr="00A1115A">
              <w:rPr>
                <w:rFonts w:cs="Arial"/>
              </w:rPr>
              <w:t>+2/-3</w:t>
            </w:r>
          </w:p>
        </w:tc>
        <w:tc>
          <w:tcPr>
            <w:tcW w:w="973" w:type="dxa"/>
          </w:tcPr>
          <w:p w14:paraId="1030C311" w14:textId="77777777" w:rsidR="00473063" w:rsidRPr="00A1115A" w:rsidRDefault="00473063" w:rsidP="004E685A">
            <w:pPr>
              <w:pStyle w:val="TAC"/>
            </w:pPr>
          </w:p>
        </w:tc>
        <w:tc>
          <w:tcPr>
            <w:tcW w:w="1086" w:type="dxa"/>
          </w:tcPr>
          <w:p w14:paraId="39B82A5C" w14:textId="77777777" w:rsidR="00473063" w:rsidRPr="00A1115A" w:rsidRDefault="00473063" w:rsidP="004E685A">
            <w:pPr>
              <w:pStyle w:val="TAC"/>
            </w:pPr>
          </w:p>
        </w:tc>
      </w:tr>
      <w:tr w:rsidR="00473063" w:rsidRPr="00A1115A" w14:paraId="797E9BD5" w14:textId="77777777" w:rsidTr="004E685A">
        <w:trPr>
          <w:trHeight w:val="187"/>
        </w:trPr>
        <w:tc>
          <w:tcPr>
            <w:tcW w:w="1596" w:type="dxa"/>
          </w:tcPr>
          <w:p w14:paraId="04076A3E" w14:textId="77777777" w:rsidR="00473063" w:rsidRPr="005C3C9B" w:rsidRDefault="00473063" w:rsidP="004E685A">
            <w:pPr>
              <w:pStyle w:val="TAC"/>
            </w:pPr>
            <w:r>
              <w:t>CA_n41</w:t>
            </w:r>
            <w:r>
              <w:rPr>
                <w:lang w:eastAsia="zh-CN"/>
              </w:rPr>
              <w:t>A</w:t>
            </w:r>
            <w:r>
              <w:t>-n85</w:t>
            </w:r>
            <w:r>
              <w:rPr>
                <w:lang w:eastAsia="zh-CN"/>
              </w:rPr>
              <w:t>A</w:t>
            </w:r>
          </w:p>
        </w:tc>
        <w:tc>
          <w:tcPr>
            <w:tcW w:w="972" w:type="dxa"/>
          </w:tcPr>
          <w:p w14:paraId="2B838A31" w14:textId="77777777" w:rsidR="00473063" w:rsidRPr="00A1115A" w:rsidRDefault="00473063" w:rsidP="004E685A">
            <w:pPr>
              <w:pStyle w:val="TAC"/>
            </w:pPr>
          </w:p>
        </w:tc>
        <w:tc>
          <w:tcPr>
            <w:tcW w:w="1086" w:type="dxa"/>
          </w:tcPr>
          <w:p w14:paraId="70594015" w14:textId="77777777" w:rsidR="00473063" w:rsidRPr="00A1115A" w:rsidRDefault="00473063" w:rsidP="004E685A">
            <w:pPr>
              <w:pStyle w:val="TAC"/>
            </w:pPr>
          </w:p>
        </w:tc>
        <w:tc>
          <w:tcPr>
            <w:tcW w:w="972" w:type="dxa"/>
          </w:tcPr>
          <w:p w14:paraId="2AFC4E01" w14:textId="77777777" w:rsidR="00473063" w:rsidRPr="00A1115A" w:rsidRDefault="00473063" w:rsidP="004E685A">
            <w:pPr>
              <w:pStyle w:val="TAC"/>
            </w:pPr>
          </w:p>
        </w:tc>
        <w:tc>
          <w:tcPr>
            <w:tcW w:w="1086" w:type="dxa"/>
          </w:tcPr>
          <w:p w14:paraId="2C495741" w14:textId="77777777" w:rsidR="00473063" w:rsidRPr="00A1115A" w:rsidRDefault="00473063" w:rsidP="004E685A">
            <w:pPr>
              <w:pStyle w:val="TAC"/>
            </w:pPr>
          </w:p>
        </w:tc>
        <w:tc>
          <w:tcPr>
            <w:tcW w:w="972" w:type="dxa"/>
          </w:tcPr>
          <w:p w14:paraId="14A518C1" w14:textId="77777777" w:rsidR="00473063" w:rsidRPr="005C3C9B" w:rsidRDefault="00473063" w:rsidP="004E685A">
            <w:pPr>
              <w:pStyle w:val="TAC"/>
            </w:pPr>
            <w:r>
              <w:rPr>
                <w:lang w:eastAsia="zh-CN"/>
              </w:rPr>
              <w:t>23</w:t>
            </w:r>
          </w:p>
        </w:tc>
        <w:tc>
          <w:tcPr>
            <w:tcW w:w="1086" w:type="dxa"/>
          </w:tcPr>
          <w:p w14:paraId="1CB36A2C" w14:textId="77777777" w:rsidR="00473063" w:rsidRPr="005C3C9B" w:rsidRDefault="00473063" w:rsidP="004E685A">
            <w:pPr>
              <w:pStyle w:val="TAC"/>
            </w:pPr>
            <w:r>
              <w:rPr>
                <w:rFonts w:cs="Arial"/>
              </w:rPr>
              <w:t>+2/-3</w:t>
            </w:r>
          </w:p>
        </w:tc>
        <w:tc>
          <w:tcPr>
            <w:tcW w:w="973" w:type="dxa"/>
          </w:tcPr>
          <w:p w14:paraId="29FCED75" w14:textId="77777777" w:rsidR="00473063" w:rsidRPr="00A1115A" w:rsidRDefault="00473063" w:rsidP="004E685A">
            <w:pPr>
              <w:pStyle w:val="TAC"/>
            </w:pPr>
          </w:p>
        </w:tc>
        <w:tc>
          <w:tcPr>
            <w:tcW w:w="1086" w:type="dxa"/>
          </w:tcPr>
          <w:p w14:paraId="672E6251" w14:textId="77777777" w:rsidR="00473063" w:rsidRPr="00A1115A" w:rsidRDefault="00473063" w:rsidP="004E685A">
            <w:pPr>
              <w:pStyle w:val="TAC"/>
            </w:pPr>
          </w:p>
        </w:tc>
      </w:tr>
      <w:tr w:rsidR="00473063" w:rsidRPr="00A1115A" w14:paraId="371DFCE7" w14:textId="77777777" w:rsidTr="004E685A">
        <w:trPr>
          <w:trHeight w:val="187"/>
        </w:trPr>
        <w:tc>
          <w:tcPr>
            <w:tcW w:w="1596" w:type="dxa"/>
          </w:tcPr>
          <w:p w14:paraId="092D357D" w14:textId="77777777" w:rsidR="00473063" w:rsidRPr="00A1115A" w:rsidRDefault="00473063" w:rsidP="004E685A">
            <w:pPr>
              <w:pStyle w:val="TAC"/>
              <w:rPr>
                <w:lang w:eastAsia="zh-CN"/>
              </w:rPr>
            </w:pPr>
            <w:r w:rsidRPr="005C3C9B">
              <w:t>CA_n46A-n48A</w:t>
            </w:r>
          </w:p>
        </w:tc>
        <w:tc>
          <w:tcPr>
            <w:tcW w:w="972" w:type="dxa"/>
          </w:tcPr>
          <w:p w14:paraId="2669C0AC" w14:textId="77777777" w:rsidR="00473063" w:rsidRPr="00A1115A" w:rsidRDefault="00473063" w:rsidP="004E685A">
            <w:pPr>
              <w:pStyle w:val="TAC"/>
            </w:pPr>
          </w:p>
        </w:tc>
        <w:tc>
          <w:tcPr>
            <w:tcW w:w="1086" w:type="dxa"/>
          </w:tcPr>
          <w:p w14:paraId="42114C2B" w14:textId="77777777" w:rsidR="00473063" w:rsidRPr="00A1115A" w:rsidRDefault="00473063" w:rsidP="004E685A">
            <w:pPr>
              <w:pStyle w:val="TAC"/>
            </w:pPr>
          </w:p>
        </w:tc>
        <w:tc>
          <w:tcPr>
            <w:tcW w:w="972" w:type="dxa"/>
          </w:tcPr>
          <w:p w14:paraId="2CA3E49D" w14:textId="77777777" w:rsidR="00473063" w:rsidRPr="00A1115A" w:rsidRDefault="00473063" w:rsidP="004E685A">
            <w:pPr>
              <w:pStyle w:val="TAC"/>
            </w:pPr>
          </w:p>
        </w:tc>
        <w:tc>
          <w:tcPr>
            <w:tcW w:w="1086" w:type="dxa"/>
          </w:tcPr>
          <w:p w14:paraId="26863075" w14:textId="77777777" w:rsidR="00473063" w:rsidRPr="00A1115A" w:rsidRDefault="00473063" w:rsidP="004E685A">
            <w:pPr>
              <w:pStyle w:val="TAC"/>
            </w:pPr>
          </w:p>
        </w:tc>
        <w:tc>
          <w:tcPr>
            <w:tcW w:w="972" w:type="dxa"/>
          </w:tcPr>
          <w:p w14:paraId="04FDAEAE" w14:textId="77777777" w:rsidR="00473063" w:rsidRPr="00A1115A" w:rsidRDefault="00473063" w:rsidP="004E685A">
            <w:pPr>
              <w:pStyle w:val="TAC"/>
              <w:rPr>
                <w:lang w:eastAsia="zh-CN"/>
              </w:rPr>
            </w:pPr>
            <w:r w:rsidRPr="005C3C9B">
              <w:t>23</w:t>
            </w:r>
          </w:p>
        </w:tc>
        <w:tc>
          <w:tcPr>
            <w:tcW w:w="1086" w:type="dxa"/>
          </w:tcPr>
          <w:p w14:paraId="13230934" w14:textId="77777777" w:rsidR="00473063" w:rsidRPr="00A1115A" w:rsidRDefault="00473063" w:rsidP="004E685A">
            <w:pPr>
              <w:pStyle w:val="TAC"/>
              <w:rPr>
                <w:rFonts w:cs="Arial"/>
              </w:rPr>
            </w:pPr>
            <w:r w:rsidRPr="005C3C9B">
              <w:t>+2/-3</w:t>
            </w:r>
          </w:p>
        </w:tc>
        <w:tc>
          <w:tcPr>
            <w:tcW w:w="973" w:type="dxa"/>
          </w:tcPr>
          <w:p w14:paraId="4224C803" w14:textId="77777777" w:rsidR="00473063" w:rsidRPr="00A1115A" w:rsidRDefault="00473063" w:rsidP="004E685A">
            <w:pPr>
              <w:pStyle w:val="TAC"/>
            </w:pPr>
          </w:p>
        </w:tc>
        <w:tc>
          <w:tcPr>
            <w:tcW w:w="1086" w:type="dxa"/>
          </w:tcPr>
          <w:p w14:paraId="1819F6CE" w14:textId="77777777" w:rsidR="00473063" w:rsidRPr="00A1115A" w:rsidRDefault="00473063" w:rsidP="004E685A">
            <w:pPr>
              <w:pStyle w:val="TAC"/>
            </w:pPr>
          </w:p>
        </w:tc>
      </w:tr>
      <w:tr w:rsidR="00473063" w:rsidRPr="00A1115A" w14:paraId="7C3934AD" w14:textId="77777777" w:rsidTr="004E685A">
        <w:trPr>
          <w:trHeight w:val="187"/>
        </w:trPr>
        <w:tc>
          <w:tcPr>
            <w:tcW w:w="1596" w:type="dxa"/>
          </w:tcPr>
          <w:p w14:paraId="147BE903" w14:textId="77777777" w:rsidR="00473063" w:rsidRPr="00A1115A" w:rsidRDefault="00473063" w:rsidP="004E685A">
            <w:pPr>
              <w:pStyle w:val="TAC"/>
              <w:rPr>
                <w:lang w:eastAsia="zh-CN"/>
              </w:rPr>
            </w:pPr>
            <w:r w:rsidRPr="005C3C9B">
              <w:t>CA_n46A-n48B</w:t>
            </w:r>
          </w:p>
        </w:tc>
        <w:tc>
          <w:tcPr>
            <w:tcW w:w="972" w:type="dxa"/>
          </w:tcPr>
          <w:p w14:paraId="70A6C951" w14:textId="77777777" w:rsidR="00473063" w:rsidRPr="00A1115A" w:rsidRDefault="00473063" w:rsidP="004E685A">
            <w:pPr>
              <w:pStyle w:val="TAC"/>
            </w:pPr>
          </w:p>
        </w:tc>
        <w:tc>
          <w:tcPr>
            <w:tcW w:w="1086" w:type="dxa"/>
          </w:tcPr>
          <w:p w14:paraId="49860F3A" w14:textId="77777777" w:rsidR="00473063" w:rsidRPr="00A1115A" w:rsidRDefault="00473063" w:rsidP="004E685A">
            <w:pPr>
              <w:pStyle w:val="TAC"/>
            </w:pPr>
          </w:p>
        </w:tc>
        <w:tc>
          <w:tcPr>
            <w:tcW w:w="972" w:type="dxa"/>
          </w:tcPr>
          <w:p w14:paraId="37030601" w14:textId="77777777" w:rsidR="00473063" w:rsidRPr="00A1115A" w:rsidRDefault="00473063" w:rsidP="004E685A">
            <w:pPr>
              <w:pStyle w:val="TAC"/>
            </w:pPr>
          </w:p>
        </w:tc>
        <w:tc>
          <w:tcPr>
            <w:tcW w:w="1086" w:type="dxa"/>
          </w:tcPr>
          <w:p w14:paraId="0A0A175A" w14:textId="77777777" w:rsidR="00473063" w:rsidRPr="00A1115A" w:rsidRDefault="00473063" w:rsidP="004E685A">
            <w:pPr>
              <w:pStyle w:val="TAC"/>
            </w:pPr>
          </w:p>
        </w:tc>
        <w:tc>
          <w:tcPr>
            <w:tcW w:w="972" w:type="dxa"/>
          </w:tcPr>
          <w:p w14:paraId="402E9A02" w14:textId="77777777" w:rsidR="00473063" w:rsidRPr="00A1115A" w:rsidRDefault="00473063" w:rsidP="004E685A">
            <w:pPr>
              <w:pStyle w:val="TAC"/>
              <w:rPr>
                <w:lang w:eastAsia="zh-CN"/>
              </w:rPr>
            </w:pPr>
            <w:r w:rsidRPr="005C3C9B">
              <w:t>23</w:t>
            </w:r>
          </w:p>
        </w:tc>
        <w:tc>
          <w:tcPr>
            <w:tcW w:w="1086" w:type="dxa"/>
          </w:tcPr>
          <w:p w14:paraId="56D70F0C" w14:textId="77777777" w:rsidR="00473063" w:rsidRPr="00A1115A" w:rsidRDefault="00473063" w:rsidP="004E685A">
            <w:pPr>
              <w:pStyle w:val="TAC"/>
              <w:rPr>
                <w:rFonts w:cs="Arial"/>
              </w:rPr>
            </w:pPr>
            <w:r w:rsidRPr="005C3C9B">
              <w:t>+2/-3</w:t>
            </w:r>
          </w:p>
        </w:tc>
        <w:tc>
          <w:tcPr>
            <w:tcW w:w="973" w:type="dxa"/>
          </w:tcPr>
          <w:p w14:paraId="136934C6" w14:textId="77777777" w:rsidR="00473063" w:rsidRPr="00A1115A" w:rsidRDefault="00473063" w:rsidP="004E685A">
            <w:pPr>
              <w:pStyle w:val="TAC"/>
            </w:pPr>
          </w:p>
        </w:tc>
        <w:tc>
          <w:tcPr>
            <w:tcW w:w="1086" w:type="dxa"/>
          </w:tcPr>
          <w:p w14:paraId="461A5B9B" w14:textId="77777777" w:rsidR="00473063" w:rsidRPr="00A1115A" w:rsidRDefault="00473063" w:rsidP="004E685A">
            <w:pPr>
              <w:pStyle w:val="TAC"/>
            </w:pPr>
          </w:p>
        </w:tc>
      </w:tr>
      <w:tr w:rsidR="00473063" w:rsidRPr="00A1115A" w14:paraId="69F202BA" w14:textId="77777777" w:rsidTr="004E685A">
        <w:trPr>
          <w:trHeight w:val="187"/>
        </w:trPr>
        <w:tc>
          <w:tcPr>
            <w:tcW w:w="1596" w:type="dxa"/>
          </w:tcPr>
          <w:p w14:paraId="39A6DC37" w14:textId="77777777" w:rsidR="00473063" w:rsidRPr="00A1115A" w:rsidRDefault="00473063" w:rsidP="004E685A">
            <w:pPr>
              <w:pStyle w:val="TAC"/>
              <w:rPr>
                <w:lang w:eastAsia="zh-CN"/>
              </w:rPr>
            </w:pPr>
            <w:r>
              <w:rPr>
                <w:rFonts w:cs="Arial"/>
                <w:lang w:eastAsia="zh-CN"/>
              </w:rPr>
              <w:t>CA_n46A-n78A</w:t>
            </w:r>
          </w:p>
        </w:tc>
        <w:tc>
          <w:tcPr>
            <w:tcW w:w="972" w:type="dxa"/>
          </w:tcPr>
          <w:p w14:paraId="515AFE20" w14:textId="77777777" w:rsidR="00473063" w:rsidRPr="00A1115A" w:rsidRDefault="00473063" w:rsidP="004E685A">
            <w:pPr>
              <w:pStyle w:val="TAC"/>
            </w:pPr>
          </w:p>
        </w:tc>
        <w:tc>
          <w:tcPr>
            <w:tcW w:w="1086" w:type="dxa"/>
          </w:tcPr>
          <w:p w14:paraId="2AD3EACB" w14:textId="77777777" w:rsidR="00473063" w:rsidRPr="00A1115A" w:rsidRDefault="00473063" w:rsidP="004E685A">
            <w:pPr>
              <w:pStyle w:val="TAC"/>
            </w:pPr>
          </w:p>
        </w:tc>
        <w:tc>
          <w:tcPr>
            <w:tcW w:w="972" w:type="dxa"/>
          </w:tcPr>
          <w:p w14:paraId="1EE32712" w14:textId="77777777" w:rsidR="00473063" w:rsidRPr="00A1115A" w:rsidRDefault="00473063" w:rsidP="004E685A">
            <w:pPr>
              <w:pStyle w:val="TAC"/>
            </w:pPr>
          </w:p>
        </w:tc>
        <w:tc>
          <w:tcPr>
            <w:tcW w:w="1086" w:type="dxa"/>
          </w:tcPr>
          <w:p w14:paraId="0B5E8F4C" w14:textId="77777777" w:rsidR="00473063" w:rsidRPr="00A1115A" w:rsidRDefault="00473063" w:rsidP="004E685A">
            <w:pPr>
              <w:pStyle w:val="TAC"/>
            </w:pPr>
          </w:p>
        </w:tc>
        <w:tc>
          <w:tcPr>
            <w:tcW w:w="972" w:type="dxa"/>
          </w:tcPr>
          <w:p w14:paraId="45ABFB19" w14:textId="77777777" w:rsidR="00473063" w:rsidRPr="005C3C9B" w:rsidRDefault="00473063" w:rsidP="004E685A">
            <w:pPr>
              <w:pStyle w:val="TAC"/>
            </w:pPr>
            <w:r>
              <w:rPr>
                <w:lang w:eastAsia="zh-CN"/>
              </w:rPr>
              <w:t>23</w:t>
            </w:r>
          </w:p>
        </w:tc>
        <w:tc>
          <w:tcPr>
            <w:tcW w:w="1086" w:type="dxa"/>
          </w:tcPr>
          <w:p w14:paraId="71CCD987" w14:textId="77777777" w:rsidR="00473063" w:rsidRPr="005C3C9B" w:rsidRDefault="00473063" w:rsidP="004E685A">
            <w:pPr>
              <w:pStyle w:val="TAC"/>
            </w:pPr>
            <w:r>
              <w:t>+2/-3</w:t>
            </w:r>
          </w:p>
        </w:tc>
        <w:tc>
          <w:tcPr>
            <w:tcW w:w="973" w:type="dxa"/>
          </w:tcPr>
          <w:p w14:paraId="5AC1FC03" w14:textId="77777777" w:rsidR="00473063" w:rsidRPr="00A1115A" w:rsidRDefault="00473063" w:rsidP="004E685A">
            <w:pPr>
              <w:pStyle w:val="TAC"/>
            </w:pPr>
          </w:p>
        </w:tc>
        <w:tc>
          <w:tcPr>
            <w:tcW w:w="1086" w:type="dxa"/>
          </w:tcPr>
          <w:p w14:paraId="5EEDF58D" w14:textId="77777777" w:rsidR="00473063" w:rsidRPr="00A1115A" w:rsidRDefault="00473063" w:rsidP="004E685A">
            <w:pPr>
              <w:pStyle w:val="TAC"/>
            </w:pPr>
          </w:p>
        </w:tc>
      </w:tr>
      <w:tr w:rsidR="00473063" w:rsidRPr="00A1115A" w14:paraId="3D80CEF2" w14:textId="77777777" w:rsidTr="004E685A">
        <w:trPr>
          <w:trHeight w:val="187"/>
        </w:trPr>
        <w:tc>
          <w:tcPr>
            <w:tcW w:w="1596" w:type="dxa"/>
          </w:tcPr>
          <w:p w14:paraId="045F97FA" w14:textId="77777777" w:rsidR="00473063" w:rsidRPr="00A1115A" w:rsidRDefault="00473063" w:rsidP="004E685A">
            <w:pPr>
              <w:pStyle w:val="TAC"/>
              <w:rPr>
                <w:lang w:eastAsia="zh-CN"/>
              </w:rPr>
            </w:pPr>
            <w:r w:rsidRPr="00A1115A">
              <w:rPr>
                <w:lang w:eastAsia="zh-CN"/>
              </w:rPr>
              <w:t>CA_n48A-n66A</w:t>
            </w:r>
          </w:p>
        </w:tc>
        <w:tc>
          <w:tcPr>
            <w:tcW w:w="972" w:type="dxa"/>
          </w:tcPr>
          <w:p w14:paraId="625615B4" w14:textId="77777777" w:rsidR="00473063" w:rsidRPr="00A1115A" w:rsidRDefault="00473063" w:rsidP="004E685A">
            <w:pPr>
              <w:pStyle w:val="TAC"/>
            </w:pPr>
          </w:p>
        </w:tc>
        <w:tc>
          <w:tcPr>
            <w:tcW w:w="1086" w:type="dxa"/>
          </w:tcPr>
          <w:p w14:paraId="1B8B89F6" w14:textId="77777777" w:rsidR="00473063" w:rsidRPr="00A1115A" w:rsidRDefault="00473063" w:rsidP="004E685A">
            <w:pPr>
              <w:pStyle w:val="TAC"/>
            </w:pPr>
          </w:p>
        </w:tc>
        <w:tc>
          <w:tcPr>
            <w:tcW w:w="972" w:type="dxa"/>
          </w:tcPr>
          <w:p w14:paraId="5338679A" w14:textId="77777777" w:rsidR="00473063" w:rsidRPr="00A1115A" w:rsidRDefault="00473063" w:rsidP="004E685A">
            <w:pPr>
              <w:pStyle w:val="TAC"/>
            </w:pPr>
          </w:p>
        </w:tc>
        <w:tc>
          <w:tcPr>
            <w:tcW w:w="1086" w:type="dxa"/>
          </w:tcPr>
          <w:p w14:paraId="35EB527E" w14:textId="77777777" w:rsidR="00473063" w:rsidRPr="00A1115A" w:rsidRDefault="00473063" w:rsidP="004E685A">
            <w:pPr>
              <w:pStyle w:val="TAC"/>
            </w:pPr>
          </w:p>
        </w:tc>
        <w:tc>
          <w:tcPr>
            <w:tcW w:w="972" w:type="dxa"/>
          </w:tcPr>
          <w:p w14:paraId="1FC8738F" w14:textId="77777777" w:rsidR="00473063" w:rsidRPr="00A1115A" w:rsidRDefault="00473063" w:rsidP="004E685A">
            <w:pPr>
              <w:pStyle w:val="TAC"/>
              <w:rPr>
                <w:lang w:eastAsia="zh-CN"/>
              </w:rPr>
            </w:pPr>
            <w:r w:rsidRPr="005C3C9B">
              <w:t>23</w:t>
            </w:r>
          </w:p>
        </w:tc>
        <w:tc>
          <w:tcPr>
            <w:tcW w:w="1086" w:type="dxa"/>
          </w:tcPr>
          <w:p w14:paraId="6805E8DF" w14:textId="77777777" w:rsidR="00473063" w:rsidRPr="00A1115A" w:rsidRDefault="00473063" w:rsidP="004E685A">
            <w:pPr>
              <w:pStyle w:val="TAC"/>
              <w:rPr>
                <w:rFonts w:cs="Arial"/>
              </w:rPr>
            </w:pPr>
            <w:r w:rsidRPr="005C3C9B">
              <w:t>+2/-3</w:t>
            </w:r>
          </w:p>
        </w:tc>
        <w:tc>
          <w:tcPr>
            <w:tcW w:w="973" w:type="dxa"/>
          </w:tcPr>
          <w:p w14:paraId="45C3AE7E" w14:textId="77777777" w:rsidR="00473063" w:rsidRPr="00A1115A" w:rsidRDefault="00473063" w:rsidP="004E685A">
            <w:pPr>
              <w:pStyle w:val="TAC"/>
            </w:pPr>
          </w:p>
        </w:tc>
        <w:tc>
          <w:tcPr>
            <w:tcW w:w="1086" w:type="dxa"/>
          </w:tcPr>
          <w:p w14:paraId="7F09FECC" w14:textId="77777777" w:rsidR="00473063" w:rsidRPr="00A1115A" w:rsidRDefault="00473063" w:rsidP="004E685A">
            <w:pPr>
              <w:pStyle w:val="TAC"/>
            </w:pPr>
          </w:p>
        </w:tc>
      </w:tr>
      <w:tr w:rsidR="00473063" w:rsidRPr="00A1115A" w14:paraId="1BD70100" w14:textId="77777777" w:rsidTr="004E685A">
        <w:trPr>
          <w:trHeight w:val="187"/>
        </w:trPr>
        <w:tc>
          <w:tcPr>
            <w:tcW w:w="1596" w:type="dxa"/>
          </w:tcPr>
          <w:p w14:paraId="118FF70E" w14:textId="77777777" w:rsidR="00473063" w:rsidRPr="00A1115A" w:rsidRDefault="00473063" w:rsidP="004E685A">
            <w:pPr>
              <w:pStyle w:val="TAC"/>
              <w:rPr>
                <w:lang w:eastAsia="zh-CN"/>
              </w:rPr>
            </w:pPr>
            <w:r>
              <w:rPr>
                <w:rFonts w:cs="Arial"/>
                <w:lang w:eastAsia="zh-CN"/>
              </w:rPr>
              <w:t>CA_n48A-n70A</w:t>
            </w:r>
          </w:p>
        </w:tc>
        <w:tc>
          <w:tcPr>
            <w:tcW w:w="972" w:type="dxa"/>
          </w:tcPr>
          <w:p w14:paraId="5B057F18" w14:textId="77777777" w:rsidR="00473063" w:rsidRPr="00A1115A" w:rsidRDefault="00473063" w:rsidP="004E685A">
            <w:pPr>
              <w:pStyle w:val="TAC"/>
            </w:pPr>
          </w:p>
        </w:tc>
        <w:tc>
          <w:tcPr>
            <w:tcW w:w="1086" w:type="dxa"/>
          </w:tcPr>
          <w:p w14:paraId="7CE99F98" w14:textId="77777777" w:rsidR="00473063" w:rsidRPr="00A1115A" w:rsidRDefault="00473063" w:rsidP="004E685A">
            <w:pPr>
              <w:pStyle w:val="TAC"/>
            </w:pPr>
          </w:p>
        </w:tc>
        <w:tc>
          <w:tcPr>
            <w:tcW w:w="972" w:type="dxa"/>
          </w:tcPr>
          <w:p w14:paraId="299C8F4B" w14:textId="77777777" w:rsidR="00473063" w:rsidRPr="00A1115A" w:rsidRDefault="00473063" w:rsidP="004E685A">
            <w:pPr>
              <w:pStyle w:val="TAC"/>
            </w:pPr>
          </w:p>
        </w:tc>
        <w:tc>
          <w:tcPr>
            <w:tcW w:w="1086" w:type="dxa"/>
          </w:tcPr>
          <w:p w14:paraId="7631FA7F" w14:textId="77777777" w:rsidR="00473063" w:rsidRPr="00A1115A" w:rsidRDefault="00473063" w:rsidP="004E685A">
            <w:pPr>
              <w:pStyle w:val="TAC"/>
            </w:pPr>
          </w:p>
        </w:tc>
        <w:tc>
          <w:tcPr>
            <w:tcW w:w="972" w:type="dxa"/>
          </w:tcPr>
          <w:p w14:paraId="7663DA90" w14:textId="77777777" w:rsidR="00473063" w:rsidRPr="00A1115A" w:rsidRDefault="00473063" w:rsidP="004E685A">
            <w:pPr>
              <w:pStyle w:val="TAC"/>
              <w:rPr>
                <w:lang w:eastAsia="zh-CN"/>
              </w:rPr>
            </w:pPr>
            <w:r>
              <w:rPr>
                <w:lang w:eastAsia="zh-CN"/>
              </w:rPr>
              <w:t>23</w:t>
            </w:r>
          </w:p>
        </w:tc>
        <w:tc>
          <w:tcPr>
            <w:tcW w:w="1086" w:type="dxa"/>
          </w:tcPr>
          <w:p w14:paraId="6FC4AD09" w14:textId="77777777" w:rsidR="00473063" w:rsidRPr="00A1115A" w:rsidRDefault="00473063" w:rsidP="004E685A">
            <w:pPr>
              <w:pStyle w:val="TAC"/>
              <w:rPr>
                <w:rFonts w:cs="Arial"/>
              </w:rPr>
            </w:pPr>
            <w:r>
              <w:t>+2/-3</w:t>
            </w:r>
          </w:p>
        </w:tc>
        <w:tc>
          <w:tcPr>
            <w:tcW w:w="973" w:type="dxa"/>
          </w:tcPr>
          <w:p w14:paraId="672F33AB" w14:textId="77777777" w:rsidR="00473063" w:rsidRPr="00A1115A" w:rsidRDefault="00473063" w:rsidP="004E685A">
            <w:pPr>
              <w:pStyle w:val="TAC"/>
            </w:pPr>
          </w:p>
        </w:tc>
        <w:tc>
          <w:tcPr>
            <w:tcW w:w="1086" w:type="dxa"/>
          </w:tcPr>
          <w:p w14:paraId="18DE1BA3" w14:textId="77777777" w:rsidR="00473063" w:rsidRPr="00A1115A" w:rsidRDefault="00473063" w:rsidP="004E685A">
            <w:pPr>
              <w:pStyle w:val="TAC"/>
            </w:pPr>
          </w:p>
        </w:tc>
      </w:tr>
      <w:tr w:rsidR="00473063" w:rsidRPr="00A1115A" w14:paraId="04BDEDDB" w14:textId="77777777" w:rsidTr="004E685A">
        <w:trPr>
          <w:trHeight w:val="187"/>
        </w:trPr>
        <w:tc>
          <w:tcPr>
            <w:tcW w:w="1596" w:type="dxa"/>
          </w:tcPr>
          <w:p w14:paraId="224E2D1A" w14:textId="77777777" w:rsidR="00473063" w:rsidRPr="00A1115A" w:rsidRDefault="00473063" w:rsidP="004E685A">
            <w:pPr>
              <w:pStyle w:val="TAC"/>
              <w:rPr>
                <w:lang w:eastAsia="zh-CN"/>
              </w:rPr>
            </w:pPr>
            <w:r>
              <w:rPr>
                <w:rFonts w:cs="Arial"/>
                <w:lang w:eastAsia="zh-CN"/>
              </w:rPr>
              <w:t>CA_n48A-n71A</w:t>
            </w:r>
          </w:p>
        </w:tc>
        <w:tc>
          <w:tcPr>
            <w:tcW w:w="972" w:type="dxa"/>
          </w:tcPr>
          <w:p w14:paraId="2C24F897" w14:textId="77777777" w:rsidR="00473063" w:rsidRPr="00A1115A" w:rsidRDefault="00473063" w:rsidP="004E685A">
            <w:pPr>
              <w:pStyle w:val="TAC"/>
            </w:pPr>
          </w:p>
        </w:tc>
        <w:tc>
          <w:tcPr>
            <w:tcW w:w="1086" w:type="dxa"/>
          </w:tcPr>
          <w:p w14:paraId="216190E6" w14:textId="77777777" w:rsidR="00473063" w:rsidRPr="00A1115A" w:rsidRDefault="00473063" w:rsidP="004E685A">
            <w:pPr>
              <w:pStyle w:val="TAC"/>
            </w:pPr>
          </w:p>
        </w:tc>
        <w:tc>
          <w:tcPr>
            <w:tcW w:w="972" w:type="dxa"/>
          </w:tcPr>
          <w:p w14:paraId="37008B71" w14:textId="77777777" w:rsidR="00473063" w:rsidRPr="00A1115A" w:rsidRDefault="00473063" w:rsidP="004E685A">
            <w:pPr>
              <w:pStyle w:val="TAC"/>
            </w:pPr>
          </w:p>
        </w:tc>
        <w:tc>
          <w:tcPr>
            <w:tcW w:w="1086" w:type="dxa"/>
          </w:tcPr>
          <w:p w14:paraId="2AF23742" w14:textId="77777777" w:rsidR="00473063" w:rsidRPr="00A1115A" w:rsidRDefault="00473063" w:rsidP="004E685A">
            <w:pPr>
              <w:pStyle w:val="TAC"/>
            </w:pPr>
          </w:p>
        </w:tc>
        <w:tc>
          <w:tcPr>
            <w:tcW w:w="972" w:type="dxa"/>
          </w:tcPr>
          <w:p w14:paraId="293EA436" w14:textId="77777777" w:rsidR="00473063" w:rsidRPr="00A1115A" w:rsidRDefault="00473063" w:rsidP="004E685A">
            <w:pPr>
              <w:pStyle w:val="TAC"/>
              <w:rPr>
                <w:lang w:eastAsia="zh-CN"/>
              </w:rPr>
            </w:pPr>
            <w:r>
              <w:rPr>
                <w:lang w:eastAsia="zh-CN"/>
              </w:rPr>
              <w:t>23</w:t>
            </w:r>
          </w:p>
        </w:tc>
        <w:tc>
          <w:tcPr>
            <w:tcW w:w="1086" w:type="dxa"/>
          </w:tcPr>
          <w:p w14:paraId="632E7F29" w14:textId="77777777" w:rsidR="00473063" w:rsidRPr="00A1115A" w:rsidRDefault="00473063" w:rsidP="004E685A">
            <w:pPr>
              <w:pStyle w:val="TAC"/>
              <w:rPr>
                <w:rFonts w:cs="Arial"/>
              </w:rPr>
            </w:pPr>
            <w:r>
              <w:t>+2/-3</w:t>
            </w:r>
          </w:p>
        </w:tc>
        <w:tc>
          <w:tcPr>
            <w:tcW w:w="973" w:type="dxa"/>
          </w:tcPr>
          <w:p w14:paraId="09D1360B" w14:textId="77777777" w:rsidR="00473063" w:rsidRPr="00A1115A" w:rsidRDefault="00473063" w:rsidP="004E685A">
            <w:pPr>
              <w:pStyle w:val="TAC"/>
            </w:pPr>
          </w:p>
        </w:tc>
        <w:tc>
          <w:tcPr>
            <w:tcW w:w="1086" w:type="dxa"/>
          </w:tcPr>
          <w:p w14:paraId="3A12F7EC" w14:textId="77777777" w:rsidR="00473063" w:rsidRPr="00A1115A" w:rsidRDefault="00473063" w:rsidP="004E685A">
            <w:pPr>
              <w:pStyle w:val="TAC"/>
            </w:pPr>
          </w:p>
        </w:tc>
      </w:tr>
      <w:tr w:rsidR="00473063" w:rsidRPr="00A1115A" w14:paraId="651786E3" w14:textId="77777777" w:rsidTr="004E685A">
        <w:trPr>
          <w:trHeight w:val="187"/>
        </w:trPr>
        <w:tc>
          <w:tcPr>
            <w:tcW w:w="1596" w:type="dxa"/>
          </w:tcPr>
          <w:p w14:paraId="055AAB3A" w14:textId="77777777" w:rsidR="00473063" w:rsidRPr="00A1115A" w:rsidRDefault="00473063" w:rsidP="004E685A">
            <w:pPr>
              <w:pStyle w:val="TAC"/>
              <w:rPr>
                <w:lang w:eastAsia="zh-CN"/>
              </w:rPr>
            </w:pPr>
            <w:r>
              <w:rPr>
                <w:rFonts w:cs="Arial"/>
                <w:szCs w:val="18"/>
              </w:rPr>
              <w:t xml:space="preserve">CA_n48A-n96A  </w:t>
            </w:r>
          </w:p>
        </w:tc>
        <w:tc>
          <w:tcPr>
            <w:tcW w:w="972" w:type="dxa"/>
          </w:tcPr>
          <w:p w14:paraId="02677A2F" w14:textId="77777777" w:rsidR="00473063" w:rsidRPr="00A1115A" w:rsidRDefault="00473063" w:rsidP="004E685A">
            <w:pPr>
              <w:pStyle w:val="TAC"/>
            </w:pPr>
          </w:p>
        </w:tc>
        <w:tc>
          <w:tcPr>
            <w:tcW w:w="1086" w:type="dxa"/>
          </w:tcPr>
          <w:p w14:paraId="56C713B2" w14:textId="77777777" w:rsidR="00473063" w:rsidRPr="00A1115A" w:rsidRDefault="00473063" w:rsidP="004E685A">
            <w:pPr>
              <w:pStyle w:val="TAC"/>
            </w:pPr>
          </w:p>
        </w:tc>
        <w:tc>
          <w:tcPr>
            <w:tcW w:w="972" w:type="dxa"/>
          </w:tcPr>
          <w:p w14:paraId="2E4B7D77" w14:textId="77777777" w:rsidR="00473063" w:rsidRPr="00A1115A" w:rsidRDefault="00473063" w:rsidP="004E685A">
            <w:pPr>
              <w:pStyle w:val="TAC"/>
            </w:pPr>
          </w:p>
        </w:tc>
        <w:tc>
          <w:tcPr>
            <w:tcW w:w="1086" w:type="dxa"/>
          </w:tcPr>
          <w:p w14:paraId="21191AFE" w14:textId="77777777" w:rsidR="00473063" w:rsidRPr="00A1115A" w:rsidRDefault="00473063" w:rsidP="004E685A">
            <w:pPr>
              <w:pStyle w:val="TAC"/>
            </w:pPr>
          </w:p>
        </w:tc>
        <w:tc>
          <w:tcPr>
            <w:tcW w:w="972" w:type="dxa"/>
          </w:tcPr>
          <w:p w14:paraId="5B2D572A" w14:textId="77777777" w:rsidR="00473063" w:rsidRPr="00A1115A" w:rsidRDefault="00473063" w:rsidP="004E685A">
            <w:pPr>
              <w:pStyle w:val="TAC"/>
              <w:rPr>
                <w:lang w:eastAsia="zh-CN"/>
              </w:rPr>
            </w:pPr>
            <w:r>
              <w:rPr>
                <w:lang w:eastAsia="zh-CN"/>
              </w:rPr>
              <w:t>23</w:t>
            </w:r>
          </w:p>
        </w:tc>
        <w:tc>
          <w:tcPr>
            <w:tcW w:w="1086" w:type="dxa"/>
          </w:tcPr>
          <w:p w14:paraId="7575DEBD" w14:textId="77777777" w:rsidR="00473063" w:rsidRPr="00A1115A" w:rsidRDefault="00473063" w:rsidP="004E685A">
            <w:pPr>
              <w:pStyle w:val="TAC"/>
              <w:rPr>
                <w:rFonts w:cs="Arial"/>
              </w:rPr>
            </w:pPr>
            <w:r>
              <w:t>+2/-3</w:t>
            </w:r>
          </w:p>
        </w:tc>
        <w:tc>
          <w:tcPr>
            <w:tcW w:w="973" w:type="dxa"/>
          </w:tcPr>
          <w:p w14:paraId="45EEFBDC" w14:textId="77777777" w:rsidR="00473063" w:rsidRPr="00A1115A" w:rsidRDefault="00473063" w:rsidP="004E685A">
            <w:pPr>
              <w:pStyle w:val="TAC"/>
            </w:pPr>
          </w:p>
        </w:tc>
        <w:tc>
          <w:tcPr>
            <w:tcW w:w="1086" w:type="dxa"/>
          </w:tcPr>
          <w:p w14:paraId="7C4102DB" w14:textId="77777777" w:rsidR="00473063" w:rsidRPr="00A1115A" w:rsidRDefault="00473063" w:rsidP="004E685A">
            <w:pPr>
              <w:pStyle w:val="TAC"/>
            </w:pPr>
          </w:p>
        </w:tc>
      </w:tr>
      <w:tr w:rsidR="00473063" w:rsidRPr="00A1115A" w14:paraId="564DA09C" w14:textId="77777777" w:rsidTr="004E685A">
        <w:trPr>
          <w:trHeight w:val="187"/>
        </w:trPr>
        <w:tc>
          <w:tcPr>
            <w:tcW w:w="1596" w:type="dxa"/>
          </w:tcPr>
          <w:p w14:paraId="529EB211" w14:textId="77777777" w:rsidR="00473063" w:rsidRPr="00A1115A" w:rsidRDefault="00473063" w:rsidP="004E685A">
            <w:pPr>
              <w:pStyle w:val="TAC"/>
              <w:rPr>
                <w:lang w:eastAsia="zh-CN"/>
              </w:rPr>
            </w:pPr>
            <w:r>
              <w:rPr>
                <w:rFonts w:cs="Arial"/>
                <w:szCs w:val="18"/>
              </w:rPr>
              <w:t>CA_n48</w:t>
            </w:r>
            <w:r>
              <w:rPr>
                <w:rFonts w:cs="Arial"/>
                <w:szCs w:val="18"/>
                <w:lang w:eastAsia="zh-CN"/>
              </w:rPr>
              <w:t>B</w:t>
            </w:r>
            <w:r>
              <w:rPr>
                <w:rFonts w:cs="Arial"/>
                <w:szCs w:val="18"/>
              </w:rPr>
              <w:t xml:space="preserve">-n96A  </w:t>
            </w:r>
          </w:p>
        </w:tc>
        <w:tc>
          <w:tcPr>
            <w:tcW w:w="972" w:type="dxa"/>
          </w:tcPr>
          <w:p w14:paraId="2D221CD4" w14:textId="77777777" w:rsidR="00473063" w:rsidRPr="00A1115A" w:rsidRDefault="00473063" w:rsidP="004E685A">
            <w:pPr>
              <w:pStyle w:val="TAC"/>
            </w:pPr>
          </w:p>
        </w:tc>
        <w:tc>
          <w:tcPr>
            <w:tcW w:w="1086" w:type="dxa"/>
          </w:tcPr>
          <w:p w14:paraId="10B8C503" w14:textId="77777777" w:rsidR="00473063" w:rsidRPr="00A1115A" w:rsidRDefault="00473063" w:rsidP="004E685A">
            <w:pPr>
              <w:pStyle w:val="TAC"/>
            </w:pPr>
          </w:p>
        </w:tc>
        <w:tc>
          <w:tcPr>
            <w:tcW w:w="972" w:type="dxa"/>
          </w:tcPr>
          <w:p w14:paraId="1B6ACF52" w14:textId="77777777" w:rsidR="00473063" w:rsidRPr="00A1115A" w:rsidRDefault="00473063" w:rsidP="004E685A">
            <w:pPr>
              <w:pStyle w:val="TAC"/>
            </w:pPr>
          </w:p>
        </w:tc>
        <w:tc>
          <w:tcPr>
            <w:tcW w:w="1086" w:type="dxa"/>
          </w:tcPr>
          <w:p w14:paraId="6BA03E59" w14:textId="77777777" w:rsidR="00473063" w:rsidRPr="00A1115A" w:rsidRDefault="00473063" w:rsidP="004E685A">
            <w:pPr>
              <w:pStyle w:val="TAC"/>
            </w:pPr>
          </w:p>
        </w:tc>
        <w:tc>
          <w:tcPr>
            <w:tcW w:w="972" w:type="dxa"/>
          </w:tcPr>
          <w:p w14:paraId="7D84DA0F" w14:textId="77777777" w:rsidR="00473063" w:rsidRPr="00A1115A" w:rsidRDefault="00473063" w:rsidP="004E685A">
            <w:pPr>
              <w:pStyle w:val="TAC"/>
              <w:rPr>
                <w:lang w:eastAsia="zh-CN"/>
              </w:rPr>
            </w:pPr>
            <w:r>
              <w:rPr>
                <w:lang w:eastAsia="zh-CN"/>
              </w:rPr>
              <w:t>23</w:t>
            </w:r>
          </w:p>
        </w:tc>
        <w:tc>
          <w:tcPr>
            <w:tcW w:w="1086" w:type="dxa"/>
          </w:tcPr>
          <w:p w14:paraId="6CAE69DB" w14:textId="77777777" w:rsidR="00473063" w:rsidRPr="00A1115A" w:rsidRDefault="00473063" w:rsidP="004E685A">
            <w:pPr>
              <w:pStyle w:val="TAC"/>
              <w:rPr>
                <w:rFonts w:cs="Arial"/>
              </w:rPr>
            </w:pPr>
            <w:r>
              <w:t>+2/-3</w:t>
            </w:r>
          </w:p>
        </w:tc>
        <w:tc>
          <w:tcPr>
            <w:tcW w:w="973" w:type="dxa"/>
          </w:tcPr>
          <w:p w14:paraId="7A1FF2DD" w14:textId="77777777" w:rsidR="00473063" w:rsidRPr="00A1115A" w:rsidRDefault="00473063" w:rsidP="004E685A">
            <w:pPr>
              <w:pStyle w:val="TAC"/>
            </w:pPr>
          </w:p>
        </w:tc>
        <w:tc>
          <w:tcPr>
            <w:tcW w:w="1086" w:type="dxa"/>
          </w:tcPr>
          <w:p w14:paraId="36B4EF50" w14:textId="77777777" w:rsidR="00473063" w:rsidRPr="00A1115A" w:rsidRDefault="00473063" w:rsidP="004E685A">
            <w:pPr>
              <w:pStyle w:val="TAC"/>
            </w:pPr>
          </w:p>
        </w:tc>
      </w:tr>
      <w:tr w:rsidR="00473063" w14:paraId="2E4A91E6" w14:textId="77777777" w:rsidTr="004E685A">
        <w:tblPrEx>
          <w:tblLook w:val="04A0" w:firstRow="1" w:lastRow="0" w:firstColumn="1" w:lastColumn="0" w:noHBand="0" w:noVBand="1"/>
        </w:tblPrEx>
        <w:trPr>
          <w:trHeight w:val="187"/>
        </w:trPr>
        <w:tc>
          <w:tcPr>
            <w:tcW w:w="1596" w:type="dxa"/>
          </w:tcPr>
          <w:p w14:paraId="7B17649F" w14:textId="77777777" w:rsidR="00473063" w:rsidRDefault="00473063" w:rsidP="004E685A">
            <w:pPr>
              <w:pStyle w:val="TAC"/>
              <w:rPr>
                <w:rFonts w:cs="Arial"/>
                <w:szCs w:val="18"/>
              </w:rPr>
            </w:pPr>
            <w:r>
              <w:rPr>
                <w:rFonts w:cs="Arial"/>
                <w:szCs w:val="18"/>
              </w:rPr>
              <w:t>CA_n48A-n96</w:t>
            </w:r>
            <w:r>
              <w:rPr>
                <w:rFonts w:cs="Arial"/>
                <w:szCs w:val="18"/>
                <w:lang w:eastAsia="zh-CN"/>
              </w:rPr>
              <w:t>B</w:t>
            </w:r>
            <w:r>
              <w:rPr>
                <w:rFonts w:cs="Arial"/>
                <w:szCs w:val="18"/>
              </w:rPr>
              <w:t xml:space="preserve">  </w:t>
            </w:r>
          </w:p>
        </w:tc>
        <w:tc>
          <w:tcPr>
            <w:tcW w:w="972" w:type="dxa"/>
          </w:tcPr>
          <w:p w14:paraId="4B7C33CD" w14:textId="77777777" w:rsidR="00473063" w:rsidRDefault="00473063" w:rsidP="004E685A">
            <w:pPr>
              <w:pStyle w:val="TAC"/>
            </w:pPr>
          </w:p>
        </w:tc>
        <w:tc>
          <w:tcPr>
            <w:tcW w:w="1086" w:type="dxa"/>
          </w:tcPr>
          <w:p w14:paraId="76DC2C0A" w14:textId="77777777" w:rsidR="00473063" w:rsidRDefault="00473063" w:rsidP="004E685A">
            <w:pPr>
              <w:pStyle w:val="TAC"/>
            </w:pPr>
          </w:p>
        </w:tc>
        <w:tc>
          <w:tcPr>
            <w:tcW w:w="972" w:type="dxa"/>
          </w:tcPr>
          <w:p w14:paraId="77928366" w14:textId="77777777" w:rsidR="00473063" w:rsidRDefault="00473063" w:rsidP="004E685A">
            <w:pPr>
              <w:pStyle w:val="TAC"/>
            </w:pPr>
          </w:p>
        </w:tc>
        <w:tc>
          <w:tcPr>
            <w:tcW w:w="1086" w:type="dxa"/>
          </w:tcPr>
          <w:p w14:paraId="4AC7E55A" w14:textId="77777777" w:rsidR="00473063" w:rsidRDefault="00473063" w:rsidP="004E685A">
            <w:pPr>
              <w:pStyle w:val="TAC"/>
            </w:pPr>
          </w:p>
        </w:tc>
        <w:tc>
          <w:tcPr>
            <w:tcW w:w="972" w:type="dxa"/>
          </w:tcPr>
          <w:p w14:paraId="71B68CED" w14:textId="77777777" w:rsidR="00473063" w:rsidRDefault="00473063" w:rsidP="004E685A">
            <w:pPr>
              <w:pStyle w:val="TAC"/>
              <w:rPr>
                <w:lang w:eastAsia="zh-CN"/>
              </w:rPr>
            </w:pPr>
            <w:r>
              <w:rPr>
                <w:lang w:eastAsia="zh-CN"/>
              </w:rPr>
              <w:t>23</w:t>
            </w:r>
          </w:p>
        </w:tc>
        <w:tc>
          <w:tcPr>
            <w:tcW w:w="1086" w:type="dxa"/>
          </w:tcPr>
          <w:p w14:paraId="03495B22" w14:textId="77777777" w:rsidR="00473063" w:rsidRDefault="00473063" w:rsidP="004E685A">
            <w:pPr>
              <w:pStyle w:val="TAC"/>
            </w:pPr>
            <w:r>
              <w:t>+2/-3</w:t>
            </w:r>
          </w:p>
        </w:tc>
        <w:tc>
          <w:tcPr>
            <w:tcW w:w="973" w:type="dxa"/>
          </w:tcPr>
          <w:p w14:paraId="3039E4B8" w14:textId="77777777" w:rsidR="00473063" w:rsidRDefault="00473063" w:rsidP="004E685A">
            <w:pPr>
              <w:pStyle w:val="TAC"/>
            </w:pPr>
          </w:p>
        </w:tc>
        <w:tc>
          <w:tcPr>
            <w:tcW w:w="1086" w:type="dxa"/>
          </w:tcPr>
          <w:p w14:paraId="3808379F" w14:textId="77777777" w:rsidR="00473063" w:rsidRDefault="00473063" w:rsidP="004E685A">
            <w:pPr>
              <w:pStyle w:val="TAC"/>
            </w:pPr>
          </w:p>
        </w:tc>
      </w:tr>
      <w:tr w:rsidR="00473063" w:rsidRPr="00A1115A" w14:paraId="2328F0BB" w14:textId="77777777" w:rsidTr="004E685A">
        <w:trPr>
          <w:trHeight w:val="187"/>
        </w:trPr>
        <w:tc>
          <w:tcPr>
            <w:tcW w:w="1596" w:type="dxa"/>
          </w:tcPr>
          <w:p w14:paraId="7DCBF4CD" w14:textId="77777777" w:rsidR="00473063" w:rsidRPr="00A1115A" w:rsidRDefault="00473063" w:rsidP="004E685A">
            <w:pPr>
              <w:pStyle w:val="TAC"/>
              <w:rPr>
                <w:lang w:eastAsia="zh-CN"/>
              </w:rPr>
            </w:pPr>
            <w:r w:rsidRPr="00A1115A">
              <w:rPr>
                <w:lang w:eastAsia="zh-CN"/>
              </w:rPr>
              <w:t>CA_n50A-n78A</w:t>
            </w:r>
          </w:p>
        </w:tc>
        <w:tc>
          <w:tcPr>
            <w:tcW w:w="972" w:type="dxa"/>
          </w:tcPr>
          <w:p w14:paraId="147B4AEC" w14:textId="77777777" w:rsidR="00473063" w:rsidRPr="00A1115A" w:rsidRDefault="00473063" w:rsidP="004E685A">
            <w:pPr>
              <w:pStyle w:val="TAC"/>
            </w:pPr>
          </w:p>
        </w:tc>
        <w:tc>
          <w:tcPr>
            <w:tcW w:w="1086" w:type="dxa"/>
          </w:tcPr>
          <w:p w14:paraId="58F5E952" w14:textId="77777777" w:rsidR="00473063" w:rsidRPr="00A1115A" w:rsidRDefault="00473063" w:rsidP="004E685A">
            <w:pPr>
              <w:pStyle w:val="TAC"/>
            </w:pPr>
          </w:p>
        </w:tc>
        <w:tc>
          <w:tcPr>
            <w:tcW w:w="972" w:type="dxa"/>
          </w:tcPr>
          <w:p w14:paraId="6D04C15C" w14:textId="77777777" w:rsidR="00473063" w:rsidRPr="00A1115A" w:rsidRDefault="00473063" w:rsidP="004E685A">
            <w:pPr>
              <w:pStyle w:val="TAC"/>
            </w:pPr>
          </w:p>
        </w:tc>
        <w:tc>
          <w:tcPr>
            <w:tcW w:w="1086" w:type="dxa"/>
          </w:tcPr>
          <w:p w14:paraId="6A7AC6B4" w14:textId="77777777" w:rsidR="00473063" w:rsidRPr="00A1115A" w:rsidRDefault="00473063" w:rsidP="004E685A">
            <w:pPr>
              <w:pStyle w:val="TAC"/>
            </w:pPr>
          </w:p>
        </w:tc>
        <w:tc>
          <w:tcPr>
            <w:tcW w:w="972" w:type="dxa"/>
          </w:tcPr>
          <w:p w14:paraId="0325D0F8" w14:textId="77777777" w:rsidR="00473063" w:rsidRPr="00A1115A" w:rsidRDefault="00473063" w:rsidP="004E685A">
            <w:pPr>
              <w:pStyle w:val="TAC"/>
              <w:rPr>
                <w:lang w:eastAsia="zh-CN"/>
              </w:rPr>
            </w:pPr>
            <w:r w:rsidRPr="00A1115A">
              <w:rPr>
                <w:lang w:eastAsia="zh-CN"/>
              </w:rPr>
              <w:t>23</w:t>
            </w:r>
          </w:p>
        </w:tc>
        <w:tc>
          <w:tcPr>
            <w:tcW w:w="1086" w:type="dxa"/>
          </w:tcPr>
          <w:p w14:paraId="5CCE6AF2" w14:textId="77777777" w:rsidR="00473063" w:rsidRPr="00A1115A" w:rsidRDefault="00473063" w:rsidP="004E685A">
            <w:pPr>
              <w:pStyle w:val="TAC"/>
              <w:rPr>
                <w:rFonts w:cs="Arial"/>
              </w:rPr>
            </w:pPr>
            <w:r w:rsidRPr="00A1115A">
              <w:rPr>
                <w:rFonts w:cs="Arial"/>
              </w:rPr>
              <w:t>+2/-3</w:t>
            </w:r>
          </w:p>
        </w:tc>
        <w:tc>
          <w:tcPr>
            <w:tcW w:w="973" w:type="dxa"/>
          </w:tcPr>
          <w:p w14:paraId="75E9B03D" w14:textId="77777777" w:rsidR="00473063" w:rsidRPr="00A1115A" w:rsidRDefault="00473063" w:rsidP="004E685A">
            <w:pPr>
              <w:pStyle w:val="TAC"/>
            </w:pPr>
          </w:p>
        </w:tc>
        <w:tc>
          <w:tcPr>
            <w:tcW w:w="1086" w:type="dxa"/>
          </w:tcPr>
          <w:p w14:paraId="211AFB57" w14:textId="77777777" w:rsidR="00473063" w:rsidRPr="00A1115A" w:rsidRDefault="00473063" w:rsidP="004E685A">
            <w:pPr>
              <w:pStyle w:val="TAC"/>
            </w:pPr>
          </w:p>
        </w:tc>
      </w:tr>
      <w:tr w:rsidR="00473063" w:rsidRPr="00A1115A" w14:paraId="201F00FF" w14:textId="77777777" w:rsidTr="004E685A">
        <w:trPr>
          <w:trHeight w:val="187"/>
        </w:trPr>
        <w:tc>
          <w:tcPr>
            <w:tcW w:w="1596" w:type="dxa"/>
          </w:tcPr>
          <w:p w14:paraId="74A7EB48" w14:textId="77777777" w:rsidR="00473063" w:rsidRPr="00A1115A" w:rsidRDefault="00473063" w:rsidP="004E685A">
            <w:pPr>
              <w:pStyle w:val="TAC"/>
              <w:rPr>
                <w:lang w:eastAsia="zh-CN"/>
              </w:rPr>
            </w:pPr>
            <w:r w:rsidRPr="00A1115A">
              <w:rPr>
                <w:lang w:eastAsia="zh-CN"/>
              </w:rPr>
              <w:t>CA_n66A-n71A</w:t>
            </w:r>
          </w:p>
        </w:tc>
        <w:tc>
          <w:tcPr>
            <w:tcW w:w="972" w:type="dxa"/>
          </w:tcPr>
          <w:p w14:paraId="68FA0F95" w14:textId="77777777" w:rsidR="00473063" w:rsidRPr="00A1115A" w:rsidRDefault="00473063" w:rsidP="004E685A">
            <w:pPr>
              <w:pStyle w:val="TAC"/>
            </w:pPr>
          </w:p>
        </w:tc>
        <w:tc>
          <w:tcPr>
            <w:tcW w:w="1086" w:type="dxa"/>
          </w:tcPr>
          <w:p w14:paraId="5C34ACA8" w14:textId="77777777" w:rsidR="00473063" w:rsidRPr="00A1115A" w:rsidRDefault="00473063" w:rsidP="004E685A">
            <w:pPr>
              <w:pStyle w:val="TAC"/>
            </w:pPr>
          </w:p>
        </w:tc>
        <w:tc>
          <w:tcPr>
            <w:tcW w:w="972" w:type="dxa"/>
          </w:tcPr>
          <w:p w14:paraId="6BD08797" w14:textId="77777777" w:rsidR="00473063" w:rsidRPr="00A1115A" w:rsidRDefault="00473063" w:rsidP="004E685A">
            <w:pPr>
              <w:pStyle w:val="TAC"/>
            </w:pPr>
          </w:p>
        </w:tc>
        <w:tc>
          <w:tcPr>
            <w:tcW w:w="1086" w:type="dxa"/>
          </w:tcPr>
          <w:p w14:paraId="39EE8E89" w14:textId="77777777" w:rsidR="00473063" w:rsidRPr="00A1115A" w:rsidRDefault="00473063" w:rsidP="004E685A">
            <w:pPr>
              <w:pStyle w:val="TAC"/>
            </w:pPr>
          </w:p>
        </w:tc>
        <w:tc>
          <w:tcPr>
            <w:tcW w:w="972" w:type="dxa"/>
          </w:tcPr>
          <w:p w14:paraId="0FDF0027" w14:textId="77777777" w:rsidR="00473063" w:rsidRPr="00A1115A" w:rsidRDefault="00473063" w:rsidP="004E685A">
            <w:pPr>
              <w:pStyle w:val="TAC"/>
              <w:rPr>
                <w:lang w:eastAsia="zh-CN"/>
              </w:rPr>
            </w:pPr>
            <w:r w:rsidRPr="00A1115A">
              <w:rPr>
                <w:lang w:eastAsia="zh-CN"/>
              </w:rPr>
              <w:t>23</w:t>
            </w:r>
          </w:p>
        </w:tc>
        <w:tc>
          <w:tcPr>
            <w:tcW w:w="1086" w:type="dxa"/>
          </w:tcPr>
          <w:p w14:paraId="79159E99" w14:textId="77777777" w:rsidR="00473063" w:rsidRPr="00A1115A" w:rsidRDefault="00473063" w:rsidP="004E685A">
            <w:pPr>
              <w:pStyle w:val="TAC"/>
              <w:rPr>
                <w:rFonts w:cs="Arial"/>
              </w:rPr>
            </w:pPr>
            <w:r w:rsidRPr="00A1115A">
              <w:rPr>
                <w:rFonts w:cs="Arial"/>
              </w:rPr>
              <w:t>+2/-3</w:t>
            </w:r>
          </w:p>
        </w:tc>
        <w:tc>
          <w:tcPr>
            <w:tcW w:w="973" w:type="dxa"/>
          </w:tcPr>
          <w:p w14:paraId="4D7249E5" w14:textId="77777777" w:rsidR="00473063" w:rsidRPr="00A1115A" w:rsidRDefault="00473063" w:rsidP="004E685A">
            <w:pPr>
              <w:pStyle w:val="TAC"/>
            </w:pPr>
          </w:p>
        </w:tc>
        <w:tc>
          <w:tcPr>
            <w:tcW w:w="1086" w:type="dxa"/>
          </w:tcPr>
          <w:p w14:paraId="3489A8D7" w14:textId="77777777" w:rsidR="00473063" w:rsidRPr="00A1115A" w:rsidRDefault="00473063" w:rsidP="004E685A">
            <w:pPr>
              <w:pStyle w:val="TAC"/>
            </w:pPr>
          </w:p>
        </w:tc>
      </w:tr>
      <w:tr w:rsidR="00473063" w:rsidRPr="00A1115A" w14:paraId="76EADE0C" w14:textId="77777777" w:rsidTr="004E685A">
        <w:trPr>
          <w:trHeight w:val="187"/>
        </w:trPr>
        <w:tc>
          <w:tcPr>
            <w:tcW w:w="1596" w:type="dxa"/>
          </w:tcPr>
          <w:p w14:paraId="6075F5A6" w14:textId="77777777" w:rsidR="00473063" w:rsidRPr="00A1115A" w:rsidRDefault="00473063" w:rsidP="004E685A">
            <w:pPr>
              <w:pStyle w:val="TAC"/>
              <w:rPr>
                <w:lang w:eastAsia="zh-CN"/>
              </w:rPr>
            </w:pPr>
            <w:r w:rsidRPr="00A1115A">
              <w:rPr>
                <w:lang w:eastAsia="zh-CN"/>
              </w:rPr>
              <w:t>CA_n66A-n77A</w:t>
            </w:r>
          </w:p>
        </w:tc>
        <w:tc>
          <w:tcPr>
            <w:tcW w:w="972" w:type="dxa"/>
          </w:tcPr>
          <w:p w14:paraId="285DD84B" w14:textId="77777777" w:rsidR="00473063" w:rsidRPr="00A1115A" w:rsidRDefault="00473063" w:rsidP="004E685A">
            <w:pPr>
              <w:pStyle w:val="TAC"/>
            </w:pPr>
          </w:p>
        </w:tc>
        <w:tc>
          <w:tcPr>
            <w:tcW w:w="1086" w:type="dxa"/>
          </w:tcPr>
          <w:p w14:paraId="333F79CE" w14:textId="77777777" w:rsidR="00473063" w:rsidRPr="00A1115A" w:rsidRDefault="00473063" w:rsidP="004E685A">
            <w:pPr>
              <w:pStyle w:val="TAC"/>
            </w:pPr>
          </w:p>
        </w:tc>
        <w:tc>
          <w:tcPr>
            <w:tcW w:w="972" w:type="dxa"/>
          </w:tcPr>
          <w:p w14:paraId="2530B565" w14:textId="77777777" w:rsidR="00473063" w:rsidRPr="00A1115A" w:rsidRDefault="00473063" w:rsidP="004E685A">
            <w:pPr>
              <w:pStyle w:val="TAC"/>
            </w:pPr>
            <w:r>
              <w:rPr>
                <w:lang w:eastAsia="zh-CN"/>
              </w:rPr>
              <w:t>26</w:t>
            </w:r>
            <w:r>
              <w:rPr>
                <w:vertAlign w:val="superscript"/>
                <w:lang w:eastAsia="zh-CN"/>
              </w:rPr>
              <w:t>6,7</w:t>
            </w:r>
          </w:p>
        </w:tc>
        <w:tc>
          <w:tcPr>
            <w:tcW w:w="1086" w:type="dxa"/>
          </w:tcPr>
          <w:p w14:paraId="58ABAA33" w14:textId="77777777" w:rsidR="00473063" w:rsidRPr="00A1115A" w:rsidRDefault="00473063" w:rsidP="004E685A">
            <w:pPr>
              <w:pStyle w:val="TAC"/>
            </w:pPr>
            <w:r>
              <w:rPr>
                <w:rFonts w:cs="Arial"/>
              </w:rPr>
              <w:t>+2/-3</w:t>
            </w:r>
          </w:p>
        </w:tc>
        <w:tc>
          <w:tcPr>
            <w:tcW w:w="972" w:type="dxa"/>
          </w:tcPr>
          <w:p w14:paraId="4CAD3D72" w14:textId="77777777" w:rsidR="00473063" w:rsidRPr="00A1115A" w:rsidRDefault="00473063" w:rsidP="004E685A">
            <w:pPr>
              <w:pStyle w:val="TAC"/>
              <w:rPr>
                <w:lang w:eastAsia="zh-CN"/>
              </w:rPr>
            </w:pPr>
            <w:r w:rsidRPr="00A1115A">
              <w:rPr>
                <w:lang w:eastAsia="zh-CN"/>
              </w:rPr>
              <w:t>23</w:t>
            </w:r>
          </w:p>
        </w:tc>
        <w:tc>
          <w:tcPr>
            <w:tcW w:w="1086" w:type="dxa"/>
          </w:tcPr>
          <w:p w14:paraId="2D1B0CDE" w14:textId="77777777" w:rsidR="00473063" w:rsidRPr="00A1115A" w:rsidRDefault="00473063" w:rsidP="004E685A">
            <w:pPr>
              <w:pStyle w:val="TAC"/>
              <w:rPr>
                <w:rFonts w:cs="Arial"/>
              </w:rPr>
            </w:pPr>
            <w:r w:rsidRPr="00A1115A">
              <w:rPr>
                <w:rFonts w:cs="Arial"/>
              </w:rPr>
              <w:t>+2/-3</w:t>
            </w:r>
          </w:p>
        </w:tc>
        <w:tc>
          <w:tcPr>
            <w:tcW w:w="973" w:type="dxa"/>
          </w:tcPr>
          <w:p w14:paraId="01C95AF2" w14:textId="77777777" w:rsidR="00473063" w:rsidRPr="00A1115A" w:rsidRDefault="00473063" w:rsidP="004E685A">
            <w:pPr>
              <w:pStyle w:val="TAC"/>
            </w:pPr>
          </w:p>
        </w:tc>
        <w:tc>
          <w:tcPr>
            <w:tcW w:w="1086" w:type="dxa"/>
          </w:tcPr>
          <w:p w14:paraId="24B2B588" w14:textId="77777777" w:rsidR="00473063" w:rsidRPr="00A1115A" w:rsidRDefault="00473063" w:rsidP="004E685A">
            <w:pPr>
              <w:pStyle w:val="TAC"/>
            </w:pPr>
          </w:p>
        </w:tc>
      </w:tr>
      <w:tr w:rsidR="00473063" w:rsidRPr="00A1115A" w14:paraId="7DA3C206" w14:textId="77777777" w:rsidTr="004E685A">
        <w:trPr>
          <w:trHeight w:val="187"/>
        </w:trPr>
        <w:tc>
          <w:tcPr>
            <w:tcW w:w="1596" w:type="dxa"/>
          </w:tcPr>
          <w:p w14:paraId="2B5579AE" w14:textId="77777777" w:rsidR="00473063" w:rsidRPr="00A1115A" w:rsidRDefault="00473063" w:rsidP="004E685A">
            <w:pPr>
              <w:pStyle w:val="TAC"/>
              <w:rPr>
                <w:lang w:eastAsia="zh-CN"/>
              </w:rPr>
            </w:pPr>
            <w:r w:rsidRPr="00A1115A">
              <w:rPr>
                <w:lang w:eastAsia="zh-CN"/>
              </w:rPr>
              <w:t>CA_n66A-n78A</w:t>
            </w:r>
          </w:p>
        </w:tc>
        <w:tc>
          <w:tcPr>
            <w:tcW w:w="972" w:type="dxa"/>
          </w:tcPr>
          <w:p w14:paraId="0929E3DA" w14:textId="77777777" w:rsidR="00473063" w:rsidRPr="00A1115A" w:rsidRDefault="00473063" w:rsidP="004E685A">
            <w:pPr>
              <w:pStyle w:val="TAC"/>
            </w:pPr>
          </w:p>
        </w:tc>
        <w:tc>
          <w:tcPr>
            <w:tcW w:w="1086" w:type="dxa"/>
          </w:tcPr>
          <w:p w14:paraId="2716DB4B" w14:textId="77777777" w:rsidR="00473063" w:rsidRPr="00A1115A" w:rsidRDefault="00473063" w:rsidP="004E685A">
            <w:pPr>
              <w:pStyle w:val="TAC"/>
            </w:pPr>
          </w:p>
        </w:tc>
        <w:tc>
          <w:tcPr>
            <w:tcW w:w="972" w:type="dxa"/>
          </w:tcPr>
          <w:p w14:paraId="32E78F75" w14:textId="77777777" w:rsidR="00473063" w:rsidRPr="00A1115A" w:rsidRDefault="00473063" w:rsidP="004E685A">
            <w:pPr>
              <w:pStyle w:val="TAC"/>
            </w:pPr>
          </w:p>
        </w:tc>
        <w:tc>
          <w:tcPr>
            <w:tcW w:w="1086" w:type="dxa"/>
          </w:tcPr>
          <w:p w14:paraId="787752B8" w14:textId="77777777" w:rsidR="00473063" w:rsidRPr="00A1115A" w:rsidRDefault="00473063" w:rsidP="004E685A">
            <w:pPr>
              <w:pStyle w:val="TAC"/>
            </w:pPr>
          </w:p>
        </w:tc>
        <w:tc>
          <w:tcPr>
            <w:tcW w:w="972" w:type="dxa"/>
          </w:tcPr>
          <w:p w14:paraId="14AD472C" w14:textId="77777777" w:rsidR="00473063" w:rsidRPr="00A1115A" w:rsidRDefault="00473063" w:rsidP="004E685A">
            <w:pPr>
              <w:pStyle w:val="TAC"/>
              <w:rPr>
                <w:lang w:eastAsia="zh-CN"/>
              </w:rPr>
            </w:pPr>
            <w:r w:rsidRPr="00A1115A">
              <w:rPr>
                <w:lang w:eastAsia="zh-CN"/>
              </w:rPr>
              <w:t>23</w:t>
            </w:r>
          </w:p>
        </w:tc>
        <w:tc>
          <w:tcPr>
            <w:tcW w:w="1086" w:type="dxa"/>
          </w:tcPr>
          <w:p w14:paraId="56900CDE" w14:textId="77777777" w:rsidR="00473063" w:rsidRPr="00A1115A" w:rsidRDefault="00473063" w:rsidP="004E685A">
            <w:pPr>
              <w:pStyle w:val="TAC"/>
              <w:rPr>
                <w:rFonts w:cs="Arial"/>
              </w:rPr>
            </w:pPr>
            <w:r w:rsidRPr="00A1115A">
              <w:rPr>
                <w:rFonts w:cs="Arial"/>
              </w:rPr>
              <w:t>+2/-3</w:t>
            </w:r>
          </w:p>
        </w:tc>
        <w:tc>
          <w:tcPr>
            <w:tcW w:w="973" w:type="dxa"/>
          </w:tcPr>
          <w:p w14:paraId="6F4A8F17" w14:textId="77777777" w:rsidR="00473063" w:rsidRPr="00A1115A" w:rsidRDefault="00473063" w:rsidP="004E685A">
            <w:pPr>
              <w:pStyle w:val="TAC"/>
            </w:pPr>
          </w:p>
        </w:tc>
        <w:tc>
          <w:tcPr>
            <w:tcW w:w="1086" w:type="dxa"/>
          </w:tcPr>
          <w:p w14:paraId="1A605B85" w14:textId="77777777" w:rsidR="00473063" w:rsidRPr="00A1115A" w:rsidRDefault="00473063" w:rsidP="004E685A">
            <w:pPr>
              <w:pStyle w:val="TAC"/>
            </w:pPr>
          </w:p>
        </w:tc>
      </w:tr>
      <w:tr w:rsidR="00473063" w:rsidRPr="00A1115A" w14:paraId="13417684" w14:textId="77777777" w:rsidTr="004E685A">
        <w:trPr>
          <w:trHeight w:val="187"/>
        </w:trPr>
        <w:tc>
          <w:tcPr>
            <w:tcW w:w="1596" w:type="dxa"/>
          </w:tcPr>
          <w:p w14:paraId="0E574FAD" w14:textId="77777777" w:rsidR="00473063" w:rsidRPr="00A1115A" w:rsidRDefault="00473063" w:rsidP="004E685A">
            <w:pPr>
              <w:pStyle w:val="TAC"/>
              <w:rPr>
                <w:rFonts w:cs="Arial"/>
                <w:szCs w:val="18"/>
                <w:lang w:eastAsia="zh-CN"/>
              </w:rPr>
            </w:pPr>
            <w:r>
              <w:rPr>
                <w:rFonts w:eastAsia="MS Mincho" w:cs="Arial"/>
                <w:bCs/>
                <w:szCs w:val="18"/>
              </w:rPr>
              <w:t>CA_n66A-n85A</w:t>
            </w:r>
          </w:p>
        </w:tc>
        <w:tc>
          <w:tcPr>
            <w:tcW w:w="972" w:type="dxa"/>
          </w:tcPr>
          <w:p w14:paraId="46985E1D" w14:textId="77777777" w:rsidR="00473063" w:rsidRPr="00A1115A" w:rsidRDefault="00473063" w:rsidP="004E685A">
            <w:pPr>
              <w:pStyle w:val="TAC"/>
            </w:pPr>
          </w:p>
        </w:tc>
        <w:tc>
          <w:tcPr>
            <w:tcW w:w="1086" w:type="dxa"/>
          </w:tcPr>
          <w:p w14:paraId="5E5F5633" w14:textId="77777777" w:rsidR="00473063" w:rsidRPr="00A1115A" w:rsidRDefault="00473063" w:rsidP="004E685A">
            <w:pPr>
              <w:pStyle w:val="TAC"/>
            </w:pPr>
          </w:p>
        </w:tc>
        <w:tc>
          <w:tcPr>
            <w:tcW w:w="972" w:type="dxa"/>
          </w:tcPr>
          <w:p w14:paraId="0A7AD04D" w14:textId="77777777" w:rsidR="00473063" w:rsidRPr="00A1115A" w:rsidRDefault="00473063" w:rsidP="004E685A">
            <w:pPr>
              <w:pStyle w:val="TAC"/>
            </w:pPr>
          </w:p>
        </w:tc>
        <w:tc>
          <w:tcPr>
            <w:tcW w:w="1086" w:type="dxa"/>
          </w:tcPr>
          <w:p w14:paraId="2495D16C" w14:textId="77777777" w:rsidR="00473063" w:rsidRPr="00A1115A" w:rsidRDefault="00473063" w:rsidP="004E685A">
            <w:pPr>
              <w:pStyle w:val="TAC"/>
            </w:pPr>
          </w:p>
        </w:tc>
        <w:tc>
          <w:tcPr>
            <w:tcW w:w="972" w:type="dxa"/>
          </w:tcPr>
          <w:p w14:paraId="228FDF99" w14:textId="77777777" w:rsidR="00473063" w:rsidRPr="00A1115A" w:rsidRDefault="00473063" w:rsidP="004E685A">
            <w:pPr>
              <w:pStyle w:val="TAC"/>
              <w:rPr>
                <w:lang w:eastAsia="zh-CN"/>
              </w:rPr>
            </w:pPr>
            <w:r>
              <w:rPr>
                <w:lang w:eastAsia="zh-CN"/>
              </w:rPr>
              <w:t>23</w:t>
            </w:r>
          </w:p>
        </w:tc>
        <w:tc>
          <w:tcPr>
            <w:tcW w:w="1086" w:type="dxa"/>
          </w:tcPr>
          <w:p w14:paraId="0481AF60" w14:textId="77777777" w:rsidR="00473063" w:rsidRPr="00A1115A" w:rsidRDefault="00473063" w:rsidP="004E685A">
            <w:pPr>
              <w:pStyle w:val="TAC"/>
              <w:rPr>
                <w:rFonts w:cs="Arial"/>
              </w:rPr>
            </w:pPr>
            <w:r>
              <w:rPr>
                <w:rFonts w:cs="Arial"/>
              </w:rPr>
              <w:t>+2/-3</w:t>
            </w:r>
          </w:p>
        </w:tc>
        <w:tc>
          <w:tcPr>
            <w:tcW w:w="973" w:type="dxa"/>
          </w:tcPr>
          <w:p w14:paraId="7E31B197" w14:textId="77777777" w:rsidR="00473063" w:rsidRPr="00A1115A" w:rsidRDefault="00473063" w:rsidP="004E685A">
            <w:pPr>
              <w:pStyle w:val="TAC"/>
            </w:pPr>
          </w:p>
        </w:tc>
        <w:tc>
          <w:tcPr>
            <w:tcW w:w="1086" w:type="dxa"/>
          </w:tcPr>
          <w:p w14:paraId="5376E524" w14:textId="77777777" w:rsidR="00473063" w:rsidRPr="00A1115A" w:rsidRDefault="00473063" w:rsidP="004E685A">
            <w:pPr>
              <w:pStyle w:val="TAC"/>
            </w:pPr>
          </w:p>
        </w:tc>
      </w:tr>
      <w:tr w:rsidR="00473063" w:rsidRPr="00A1115A" w14:paraId="33B35E49" w14:textId="77777777" w:rsidTr="004E685A">
        <w:trPr>
          <w:trHeight w:val="187"/>
        </w:trPr>
        <w:tc>
          <w:tcPr>
            <w:tcW w:w="1596" w:type="dxa"/>
          </w:tcPr>
          <w:p w14:paraId="516C50A9" w14:textId="77777777" w:rsidR="00473063" w:rsidRPr="00A1115A" w:rsidRDefault="00473063" w:rsidP="004E685A">
            <w:pPr>
              <w:pStyle w:val="TAC"/>
              <w:rPr>
                <w:lang w:eastAsia="zh-CN"/>
              </w:rPr>
            </w:pPr>
            <w:r w:rsidRPr="00A1115A">
              <w:rPr>
                <w:rFonts w:cs="Arial"/>
                <w:szCs w:val="18"/>
                <w:lang w:eastAsia="zh-CN"/>
              </w:rPr>
              <w:t>CA_n70A-n71A</w:t>
            </w:r>
          </w:p>
        </w:tc>
        <w:tc>
          <w:tcPr>
            <w:tcW w:w="972" w:type="dxa"/>
          </w:tcPr>
          <w:p w14:paraId="435F51C4" w14:textId="77777777" w:rsidR="00473063" w:rsidRPr="00A1115A" w:rsidRDefault="00473063" w:rsidP="004E685A">
            <w:pPr>
              <w:pStyle w:val="TAC"/>
            </w:pPr>
          </w:p>
        </w:tc>
        <w:tc>
          <w:tcPr>
            <w:tcW w:w="1086" w:type="dxa"/>
          </w:tcPr>
          <w:p w14:paraId="3AD09509" w14:textId="77777777" w:rsidR="00473063" w:rsidRPr="00A1115A" w:rsidRDefault="00473063" w:rsidP="004E685A">
            <w:pPr>
              <w:pStyle w:val="TAC"/>
            </w:pPr>
          </w:p>
        </w:tc>
        <w:tc>
          <w:tcPr>
            <w:tcW w:w="972" w:type="dxa"/>
          </w:tcPr>
          <w:p w14:paraId="6EF24306" w14:textId="77777777" w:rsidR="00473063" w:rsidRPr="00A1115A" w:rsidRDefault="00473063" w:rsidP="004E685A">
            <w:pPr>
              <w:pStyle w:val="TAC"/>
            </w:pPr>
          </w:p>
        </w:tc>
        <w:tc>
          <w:tcPr>
            <w:tcW w:w="1086" w:type="dxa"/>
          </w:tcPr>
          <w:p w14:paraId="5F022554" w14:textId="77777777" w:rsidR="00473063" w:rsidRPr="00A1115A" w:rsidRDefault="00473063" w:rsidP="004E685A">
            <w:pPr>
              <w:pStyle w:val="TAC"/>
            </w:pPr>
          </w:p>
        </w:tc>
        <w:tc>
          <w:tcPr>
            <w:tcW w:w="972" w:type="dxa"/>
          </w:tcPr>
          <w:p w14:paraId="705EF3EF" w14:textId="77777777" w:rsidR="00473063" w:rsidRPr="00A1115A" w:rsidRDefault="00473063" w:rsidP="004E685A">
            <w:pPr>
              <w:pStyle w:val="TAC"/>
              <w:rPr>
                <w:lang w:eastAsia="zh-CN"/>
              </w:rPr>
            </w:pPr>
            <w:r w:rsidRPr="00A1115A">
              <w:rPr>
                <w:lang w:eastAsia="zh-CN"/>
              </w:rPr>
              <w:t>23</w:t>
            </w:r>
          </w:p>
        </w:tc>
        <w:tc>
          <w:tcPr>
            <w:tcW w:w="1086" w:type="dxa"/>
          </w:tcPr>
          <w:p w14:paraId="05C111A9" w14:textId="77777777" w:rsidR="00473063" w:rsidRPr="00A1115A" w:rsidRDefault="00473063" w:rsidP="004E685A">
            <w:pPr>
              <w:pStyle w:val="TAC"/>
              <w:rPr>
                <w:rFonts w:cs="Arial"/>
              </w:rPr>
            </w:pPr>
            <w:r w:rsidRPr="00A1115A">
              <w:rPr>
                <w:rFonts w:cs="Arial"/>
              </w:rPr>
              <w:t>+2/-3</w:t>
            </w:r>
          </w:p>
        </w:tc>
        <w:tc>
          <w:tcPr>
            <w:tcW w:w="973" w:type="dxa"/>
          </w:tcPr>
          <w:p w14:paraId="5ACF415B" w14:textId="77777777" w:rsidR="00473063" w:rsidRPr="00A1115A" w:rsidRDefault="00473063" w:rsidP="004E685A">
            <w:pPr>
              <w:pStyle w:val="TAC"/>
            </w:pPr>
          </w:p>
        </w:tc>
        <w:tc>
          <w:tcPr>
            <w:tcW w:w="1086" w:type="dxa"/>
          </w:tcPr>
          <w:p w14:paraId="5C0B2C67" w14:textId="77777777" w:rsidR="00473063" w:rsidRPr="00A1115A" w:rsidRDefault="00473063" w:rsidP="004E685A">
            <w:pPr>
              <w:pStyle w:val="TAC"/>
            </w:pPr>
          </w:p>
        </w:tc>
      </w:tr>
      <w:tr w:rsidR="00473063" w14:paraId="47F8E861" w14:textId="77777777" w:rsidTr="004E685A">
        <w:tblPrEx>
          <w:tblLook w:val="04A0" w:firstRow="1" w:lastRow="0" w:firstColumn="1" w:lastColumn="0" w:noHBand="0" w:noVBand="1"/>
        </w:tblPrEx>
        <w:trPr>
          <w:trHeight w:val="187"/>
        </w:trPr>
        <w:tc>
          <w:tcPr>
            <w:tcW w:w="1596" w:type="dxa"/>
          </w:tcPr>
          <w:p w14:paraId="0334DB75" w14:textId="77777777" w:rsidR="00473063" w:rsidRDefault="00473063" w:rsidP="004E685A">
            <w:pPr>
              <w:pStyle w:val="TAC"/>
              <w:rPr>
                <w:lang w:eastAsia="zh-CN"/>
              </w:rPr>
            </w:pPr>
            <w:r>
              <w:rPr>
                <w:rFonts w:cs="Arial"/>
                <w:lang w:eastAsia="zh-CN"/>
              </w:rPr>
              <w:t>CA_n70A-n77A</w:t>
            </w:r>
          </w:p>
        </w:tc>
        <w:tc>
          <w:tcPr>
            <w:tcW w:w="972" w:type="dxa"/>
          </w:tcPr>
          <w:p w14:paraId="1DD3CF2E" w14:textId="77777777" w:rsidR="00473063" w:rsidRDefault="00473063" w:rsidP="004E685A">
            <w:pPr>
              <w:pStyle w:val="TAC"/>
            </w:pPr>
          </w:p>
        </w:tc>
        <w:tc>
          <w:tcPr>
            <w:tcW w:w="1086" w:type="dxa"/>
          </w:tcPr>
          <w:p w14:paraId="61BFC99D" w14:textId="77777777" w:rsidR="00473063" w:rsidRDefault="00473063" w:rsidP="004E685A">
            <w:pPr>
              <w:pStyle w:val="TAC"/>
            </w:pPr>
          </w:p>
        </w:tc>
        <w:tc>
          <w:tcPr>
            <w:tcW w:w="972" w:type="dxa"/>
          </w:tcPr>
          <w:p w14:paraId="15A67BD5" w14:textId="77777777" w:rsidR="00473063" w:rsidRDefault="00473063" w:rsidP="004E685A">
            <w:pPr>
              <w:pStyle w:val="TAC"/>
              <w:rPr>
                <w:lang w:eastAsia="zh-CN"/>
              </w:rPr>
            </w:pPr>
          </w:p>
        </w:tc>
        <w:tc>
          <w:tcPr>
            <w:tcW w:w="1086" w:type="dxa"/>
          </w:tcPr>
          <w:p w14:paraId="2EE94E28" w14:textId="77777777" w:rsidR="00473063" w:rsidRDefault="00473063" w:rsidP="004E685A">
            <w:pPr>
              <w:pStyle w:val="TAC"/>
              <w:rPr>
                <w:rFonts w:cs="Arial"/>
              </w:rPr>
            </w:pPr>
          </w:p>
        </w:tc>
        <w:tc>
          <w:tcPr>
            <w:tcW w:w="972" w:type="dxa"/>
          </w:tcPr>
          <w:p w14:paraId="47681BB7" w14:textId="77777777" w:rsidR="00473063" w:rsidRDefault="00473063" w:rsidP="004E685A">
            <w:pPr>
              <w:pStyle w:val="TAC"/>
              <w:rPr>
                <w:lang w:eastAsia="zh-CN"/>
              </w:rPr>
            </w:pPr>
            <w:r>
              <w:rPr>
                <w:lang w:eastAsia="zh-CN"/>
              </w:rPr>
              <w:t>23</w:t>
            </w:r>
          </w:p>
        </w:tc>
        <w:tc>
          <w:tcPr>
            <w:tcW w:w="1086" w:type="dxa"/>
          </w:tcPr>
          <w:p w14:paraId="7FFC0462" w14:textId="77777777" w:rsidR="00473063" w:rsidRDefault="00473063" w:rsidP="004E685A">
            <w:pPr>
              <w:pStyle w:val="TAC"/>
              <w:rPr>
                <w:rFonts w:cs="Arial"/>
              </w:rPr>
            </w:pPr>
            <w:r>
              <w:rPr>
                <w:rFonts w:cs="Arial"/>
              </w:rPr>
              <w:t>+2/-3</w:t>
            </w:r>
          </w:p>
        </w:tc>
        <w:tc>
          <w:tcPr>
            <w:tcW w:w="973" w:type="dxa"/>
          </w:tcPr>
          <w:p w14:paraId="024119B1" w14:textId="77777777" w:rsidR="00473063" w:rsidRDefault="00473063" w:rsidP="004E685A">
            <w:pPr>
              <w:pStyle w:val="TAC"/>
            </w:pPr>
          </w:p>
        </w:tc>
        <w:tc>
          <w:tcPr>
            <w:tcW w:w="1086" w:type="dxa"/>
          </w:tcPr>
          <w:p w14:paraId="168358F8" w14:textId="77777777" w:rsidR="00473063" w:rsidRDefault="00473063" w:rsidP="004E685A">
            <w:pPr>
              <w:pStyle w:val="TAC"/>
            </w:pPr>
          </w:p>
        </w:tc>
      </w:tr>
      <w:tr w:rsidR="00473063" w14:paraId="79713731" w14:textId="77777777" w:rsidTr="004E685A">
        <w:tblPrEx>
          <w:tblLook w:val="04A0" w:firstRow="1" w:lastRow="0" w:firstColumn="1" w:lastColumn="0" w:noHBand="0" w:noVBand="1"/>
        </w:tblPrEx>
        <w:trPr>
          <w:trHeight w:val="187"/>
        </w:trPr>
        <w:tc>
          <w:tcPr>
            <w:tcW w:w="1596" w:type="dxa"/>
          </w:tcPr>
          <w:p w14:paraId="32F7AA41" w14:textId="77777777" w:rsidR="00473063" w:rsidRDefault="00473063" w:rsidP="004E685A">
            <w:pPr>
              <w:pStyle w:val="TAC"/>
              <w:rPr>
                <w:rFonts w:cs="Arial"/>
                <w:szCs w:val="18"/>
              </w:rPr>
            </w:pPr>
            <w:r>
              <w:rPr>
                <w:lang w:eastAsia="zh-CN"/>
              </w:rPr>
              <w:t>CA_n70A-n78A</w:t>
            </w:r>
          </w:p>
        </w:tc>
        <w:tc>
          <w:tcPr>
            <w:tcW w:w="972" w:type="dxa"/>
          </w:tcPr>
          <w:p w14:paraId="624B515C" w14:textId="77777777" w:rsidR="00473063" w:rsidRDefault="00473063" w:rsidP="004E685A">
            <w:pPr>
              <w:pStyle w:val="TAC"/>
            </w:pPr>
          </w:p>
        </w:tc>
        <w:tc>
          <w:tcPr>
            <w:tcW w:w="1086" w:type="dxa"/>
          </w:tcPr>
          <w:p w14:paraId="7E7D16C7" w14:textId="77777777" w:rsidR="00473063" w:rsidRDefault="00473063" w:rsidP="004E685A">
            <w:pPr>
              <w:pStyle w:val="TAC"/>
            </w:pPr>
          </w:p>
        </w:tc>
        <w:tc>
          <w:tcPr>
            <w:tcW w:w="972" w:type="dxa"/>
          </w:tcPr>
          <w:p w14:paraId="1FDFC0C3" w14:textId="77777777" w:rsidR="00473063" w:rsidRDefault="00473063" w:rsidP="004E685A">
            <w:pPr>
              <w:pStyle w:val="TAC"/>
              <w:rPr>
                <w:lang w:eastAsia="zh-CN"/>
              </w:rPr>
            </w:pPr>
          </w:p>
        </w:tc>
        <w:tc>
          <w:tcPr>
            <w:tcW w:w="1086" w:type="dxa"/>
          </w:tcPr>
          <w:p w14:paraId="65F2C50A" w14:textId="77777777" w:rsidR="00473063" w:rsidRDefault="00473063" w:rsidP="004E685A">
            <w:pPr>
              <w:pStyle w:val="TAC"/>
              <w:rPr>
                <w:rFonts w:cs="Arial"/>
              </w:rPr>
            </w:pPr>
          </w:p>
        </w:tc>
        <w:tc>
          <w:tcPr>
            <w:tcW w:w="972" w:type="dxa"/>
          </w:tcPr>
          <w:p w14:paraId="2D7E066C" w14:textId="77777777" w:rsidR="00473063" w:rsidRDefault="00473063" w:rsidP="004E685A">
            <w:pPr>
              <w:pStyle w:val="TAC"/>
              <w:rPr>
                <w:lang w:eastAsia="zh-CN"/>
              </w:rPr>
            </w:pPr>
            <w:r>
              <w:rPr>
                <w:lang w:eastAsia="zh-CN"/>
              </w:rPr>
              <w:t>23</w:t>
            </w:r>
          </w:p>
        </w:tc>
        <w:tc>
          <w:tcPr>
            <w:tcW w:w="1086" w:type="dxa"/>
          </w:tcPr>
          <w:p w14:paraId="56C92564" w14:textId="77777777" w:rsidR="00473063" w:rsidRDefault="00473063" w:rsidP="004E685A">
            <w:pPr>
              <w:pStyle w:val="TAC"/>
              <w:rPr>
                <w:rFonts w:cs="Arial"/>
              </w:rPr>
            </w:pPr>
            <w:r>
              <w:rPr>
                <w:rFonts w:cs="Arial"/>
              </w:rPr>
              <w:t>+2/-3</w:t>
            </w:r>
          </w:p>
        </w:tc>
        <w:tc>
          <w:tcPr>
            <w:tcW w:w="973" w:type="dxa"/>
          </w:tcPr>
          <w:p w14:paraId="7DAC4417" w14:textId="77777777" w:rsidR="00473063" w:rsidRDefault="00473063" w:rsidP="004E685A">
            <w:pPr>
              <w:pStyle w:val="TAC"/>
            </w:pPr>
          </w:p>
        </w:tc>
        <w:tc>
          <w:tcPr>
            <w:tcW w:w="1086" w:type="dxa"/>
          </w:tcPr>
          <w:p w14:paraId="54BD3398" w14:textId="77777777" w:rsidR="00473063" w:rsidRDefault="00473063" w:rsidP="004E685A">
            <w:pPr>
              <w:pStyle w:val="TAC"/>
            </w:pPr>
          </w:p>
        </w:tc>
      </w:tr>
      <w:tr w:rsidR="00473063" w:rsidRPr="00A1115A" w14:paraId="4AAFCBD0" w14:textId="77777777" w:rsidTr="004E685A">
        <w:trPr>
          <w:trHeight w:val="187"/>
        </w:trPr>
        <w:tc>
          <w:tcPr>
            <w:tcW w:w="1596" w:type="dxa"/>
          </w:tcPr>
          <w:p w14:paraId="075F3F00" w14:textId="77777777" w:rsidR="00473063" w:rsidRPr="00A1115A" w:rsidRDefault="00473063" w:rsidP="004E685A">
            <w:pPr>
              <w:pStyle w:val="TAC"/>
              <w:rPr>
                <w:rFonts w:cs="Arial"/>
                <w:szCs w:val="18"/>
                <w:lang w:eastAsia="zh-CN"/>
              </w:rPr>
            </w:pPr>
            <w:r w:rsidRPr="00A1115A">
              <w:rPr>
                <w:rFonts w:cs="Arial"/>
                <w:szCs w:val="18"/>
              </w:rPr>
              <w:t>CA_n71A-n7</w:t>
            </w:r>
            <w:r w:rsidRPr="00A1115A">
              <w:rPr>
                <w:rFonts w:cs="Arial"/>
                <w:szCs w:val="18"/>
                <w:lang w:eastAsia="zh-CN"/>
              </w:rPr>
              <w:t>7</w:t>
            </w:r>
            <w:r w:rsidRPr="00A1115A">
              <w:rPr>
                <w:rFonts w:cs="Arial"/>
                <w:szCs w:val="18"/>
              </w:rPr>
              <w:t>A</w:t>
            </w:r>
          </w:p>
        </w:tc>
        <w:tc>
          <w:tcPr>
            <w:tcW w:w="972" w:type="dxa"/>
          </w:tcPr>
          <w:p w14:paraId="6C00A190" w14:textId="77777777" w:rsidR="00473063" w:rsidRPr="00A1115A" w:rsidRDefault="00473063" w:rsidP="004E685A">
            <w:pPr>
              <w:pStyle w:val="TAC"/>
            </w:pPr>
          </w:p>
        </w:tc>
        <w:tc>
          <w:tcPr>
            <w:tcW w:w="1086" w:type="dxa"/>
          </w:tcPr>
          <w:p w14:paraId="6F4304D9" w14:textId="77777777" w:rsidR="00473063" w:rsidRPr="00A1115A" w:rsidRDefault="00473063" w:rsidP="004E685A">
            <w:pPr>
              <w:pStyle w:val="TAC"/>
            </w:pPr>
          </w:p>
        </w:tc>
        <w:tc>
          <w:tcPr>
            <w:tcW w:w="972" w:type="dxa"/>
          </w:tcPr>
          <w:p w14:paraId="791DFCA1" w14:textId="77777777" w:rsidR="00473063" w:rsidRPr="00A1115A" w:rsidRDefault="00473063" w:rsidP="004E685A">
            <w:pPr>
              <w:pStyle w:val="TAC"/>
            </w:pPr>
            <w:r>
              <w:rPr>
                <w:lang w:eastAsia="zh-CN"/>
              </w:rPr>
              <w:t>26</w:t>
            </w:r>
            <w:r>
              <w:rPr>
                <w:vertAlign w:val="superscript"/>
                <w:lang w:eastAsia="zh-CN"/>
              </w:rPr>
              <w:t>6,7</w:t>
            </w:r>
          </w:p>
        </w:tc>
        <w:tc>
          <w:tcPr>
            <w:tcW w:w="1086" w:type="dxa"/>
          </w:tcPr>
          <w:p w14:paraId="0E7199D0" w14:textId="77777777" w:rsidR="00473063" w:rsidRPr="00A1115A" w:rsidRDefault="00473063" w:rsidP="004E685A">
            <w:pPr>
              <w:pStyle w:val="TAC"/>
            </w:pPr>
            <w:r>
              <w:rPr>
                <w:rFonts w:cs="Arial"/>
              </w:rPr>
              <w:t>+2/-3</w:t>
            </w:r>
          </w:p>
        </w:tc>
        <w:tc>
          <w:tcPr>
            <w:tcW w:w="972" w:type="dxa"/>
          </w:tcPr>
          <w:p w14:paraId="372674A3" w14:textId="77777777" w:rsidR="00473063" w:rsidRPr="00A1115A" w:rsidRDefault="00473063" w:rsidP="004E685A">
            <w:pPr>
              <w:pStyle w:val="TAC"/>
              <w:rPr>
                <w:lang w:eastAsia="zh-CN"/>
              </w:rPr>
            </w:pPr>
            <w:r w:rsidRPr="00A1115A">
              <w:rPr>
                <w:lang w:eastAsia="zh-CN"/>
              </w:rPr>
              <w:t>23</w:t>
            </w:r>
          </w:p>
        </w:tc>
        <w:tc>
          <w:tcPr>
            <w:tcW w:w="1086" w:type="dxa"/>
          </w:tcPr>
          <w:p w14:paraId="59557445" w14:textId="77777777" w:rsidR="00473063" w:rsidRPr="00A1115A" w:rsidRDefault="00473063" w:rsidP="004E685A">
            <w:pPr>
              <w:pStyle w:val="TAC"/>
              <w:rPr>
                <w:rFonts w:cs="Arial"/>
              </w:rPr>
            </w:pPr>
            <w:r w:rsidRPr="00A1115A">
              <w:rPr>
                <w:rFonts w:cs="Arial"/>
              </w:rPr>
              <w:t>+2/-3</w:t>
            </w:r>
          </w:p>
        </w:tc>
        <w:tc>
          <w:tcPr>
            <w:tcW w:w="973" w:type="dxa"/>
          </w:tcPr>
          <w:p w14:paraId="3E5A59DA" w14:textId="77777777" w:rsidR="00473063" w:rsidRPr="00A1115A" w:rsidRDefault="00473063" w:rsidP="004E685A">
            <w:pPr>
              <w:pStyle w:val="TAC"/>
            </w:pPr>
          </w:p>
        </w:tc>
        <w:tc>
          <w:tcPr>
            <w:tcW w:w="1086" w:type="dxa"/>
          </w:tcPr>
          <w:p w14:paraId="2B35D16B" w14:textId="77777777" w:rsidR="00473063" w:rsidRPr="00A1115A" w:rsidRDefault="00473063" w:rsidP="004E685A">
            <w:pPr>
              <w:pStyle w:val="TAC"/>
            </w:pPr>
          </w:p>
        </w:tc>
      </w:tr>
      <w:tr w:rsidR="00473063" w:rsidRPr="00A1115A" w14:paraId="588E0A09" w14:textId="77777777" w:rsidTr="004E685A">
        <w:trPr>
          <w:trHeight w:val="187"/>
        </w:trPr>
        <w:tc>
          <w:tcPr>
            <w:tcW w:w="1596" w:type="dxa"/>
          </w:tcPr>
          <w:p w14:paraId="552AD183" w14:textId="77777777" w:rsidR="00473063" w:rsidRPr="00A1115A" w:rsidRDefault="00473063" w:rsidP="004E685A">
            <w:pPr>
              <w:pStyle w:val="TAC"/>
              <w:rPr>
                <w:rFonts w:cs="Arial"/>
                <w:szCs w:val="18"/>
                <w:lang w:eastAsia="zh-CN"/>
              </w:rPr>
            </w:pPr>
            <w:r w:rsidRPr="00A1115A">
              <w:rPr>
                <w:rFonts w:cs="Arial"/>
                <w:szCs w:val="18"/>
              </w:rPr>
              <w:t>CA_n71A-n78A</w:t>
            </w:r>
          </w:p>
        </w:tc>
        <w:tc>
          <w:tcPr>
            <w:tcW w:w="972" w:type="dxa"/>
          </w:tcPr>
          <w:p w14:paraId="66B47E75" w14:textId="77777777" w:rsidR="00473063" w:rsidRPr="00A1115A" w:rsidRDefault="00473063" w:rsidP="004E685A">
            <w:pPr>
              <w:pStyle w:val="TAC"/>
            </w:pPr>
          </w:p>
        </w:tc>
        <w:tc>
          <w:tcPr>
            <w:tcW w:w="1086" w:type="dxa"/>
          </w:tcPr>
          <w:p w14:paraId="35642F9D" w14:textId="77777777" w:rsidR="00473063" w:rsidRPr="00A1115A" w:rsidRDefault="00473063" w:rsidP="004E685A">
            <w:pPr>
              <w:pStyle w:val="TAC"/>
            </w:pPr>
          </w:p>
        </w:tc>
        <w:tc>
          <w:tcPr>
            <w:tcW w:w="972" w:type="dxa"/>
          </w:tcPr>
          <w:p w14:paraId="5F835D18" w14:textId="77777777" w:rsidR="00473063" w:rsidRPr="00A1115A" w:rsidRDefault="00473063" w:rsidP="004E685A">
            <w:pPr>
              <w:pStyle w:val="TAC"/>
            </w:pPr>
          </w:p>
        </w:tc>
        <w:tc>
          <w:tcPr>
            <w:tcW w:w="1086" w:type="dxa"/>
          </w:tcPr>
          <w:p w14:paraId="4D97515D" w14:textId="77777777" w:rsidR="00473063" w:rsidRPr="00A1115A" w:rsidRDefault="00473063" w:rsidP="004E685A">
            <w:pPr>
              <w:pStyle w:val="TAC"/>
            </w:pPr>
          </w:p>
        </w:tc>
        <w:tc>
          <w:tcPr>
            <w:tcW w:w="972" w:type="dxa"/>
          </w:tcPr>
          <w:p w14:paraId="411928FD" w14:textId="77777777" w:rsidR="00473063" w:rsidRPr="00A1115A" w:rsidRDefault="00473063" w:rsidP="004E685A">
            <w:pPr>
              <w:pStyle w:val="TAC"/>
              <w:rPr>
                <w:lang w:eastAsia="zh-CN"/>
              </w:rPr>
            </w:pPr>
            <w:r w:rsidRPr="00A1115A">
              <w:rPr>
                <w:lang w:eastAsia="zh-CN"/>
              </w:rPr>
              <w:t>23</w:t>
            </w:r>
          </w:p>
        </w:tc>
        <w:tc>
          <w:tcPr>
            <w:tcW w:w="1086" w:type="dxa"/>
          </w:tcPr>
          <w:p w14:paraId="7D464155" w14:textId="77777777" w:rsidR="00473063" w:rsidRPr="00A1115A" w:rsidRDefault="00473063" w:rsidP="004E685A">
            <w:pPr>
              <w:pStyle w:val="TAC"/>
              <w:rPr>
                <w:rFonts w:cs="Arial"/>
              </w:rPr>
            </w:pPr>
            <w:r w:rsidRPr="00A1115A">
              <w:rPr>
                <w:rFonts w:cs="Arial"/>
              </w:rPr>
              <w:t>+2/-3</w:t>
            </w:r>
          </w:p>
        </w:tc>
        <w:tc>
          <w:tcPr>
            <w:tcW w:w="973" w:type="dxa"/>
          </w:tcPr>
          <w:p w14:paraId="0B454867" w14:textId="77777777" w:rsidR="00473063" w:rsidRPr="00A1115A" w:rsidRDefault="00473063" w:rsidP="004E685A">
            <w:pPr>
              <w:pStyle w:val="TAC"/>
            </w:pPr>
          </w:p>
        </w:tc>
        <w:tc>
          <w:tcPr>
            <w:tcW w:w="1086" w:type="dxa"/>
          </w:tcPr>
          <w:p w14:paraId="7BF747E5" w14:textId="77777777" w:rsidR="00473063" w:rsidRPr="00A1115A" w:rsidRDefault="00473063" w:rsidP="004E685A">
            <w:pPr>
              <w:pStyle w:val="TAC"/>
            </w:pPr>
          </w:p>
        </w:tc>
      </w:tr>
      <w:tr w:rsidR="00473063" w:rsidRPr="00A1115A" w14:paraId="705F2105" w14:textId="77777777" w:rsidTr="004E685A">
        <w:trPr>
          <w:trHeight w:val="187"/>
        </w:trPr>
        <w:tc>
          <w:tcPr>
            <w:tcW w:w="1596" w:type="dxa"/>
          </w:tcPr>
          <w:p w14:paraId="5C23E032" w14:textId="77777777" w:rsidR="00473063" w:rsidRPr="00A1115A" w:rsidRDefault="00473063" w:rsidP="004E685A">
            <w:pPr>
              <w:pStyle w:val="TAC"/>
              <w:rPr>
                <w:lang w:eastAsia="zh-CN"/>
              </w:rPr>
            </w:pPr>
            <w:r>
              <w:rPr>
                <w:rFonts w:cs="Arial"/>
                <w:kern w:val="2"/>
                <w:lang w:eastAsia="zh-CN"/>
              </w:rPr>
              <w:t>CA_n74A-n77A</w:t>
            </w:r>
          </w:p>
        </w:tc>
        <w:tc>
          <w:tcPr>
            <w:tcW w:w="972" w:type="dxa"/>
          </w:tcPr>
          <w:p w14:paraId="675CD1B4" w14:textId="77777777" w:rsidR="00473063" w:rsidRPr="00A1115A" w:rsidRDefault="00473063" w:rsidP="004E685A">
            <w:pPr>
              <w:pStyle w:val="TAC"/>
            </w:pPr>
          </w:p>
        </w:tc>
        <w:tc>
          <w:tcPr>
            <w:tcW w:w="1086" w:type="dxa"/>
          </w:tcPr>
          <w:p w14:paraId="6EE5C3AC" w14:textId="77777777" w:rsidR="00473063" w:rsidRPr="00A1115A" w:rsidRDefault="00473063" w:rsidP="004E685A">
            <w:pPr>
              <w:pStyle w:val="TAC"/>
            </w:pPr>
          </w:p>
        </w:tc>
        <w:tc>
          <w:tcPr>
            <w:tcW w:w="972" w:type="dxa"/>
          </w:tcPr>
          <w:p w14:paraId="7F90A327" w14:textId="77777777" w:rsidR="00473063" w:rsidRPr="00A1115A" w:rsidRDefault="00473063" w:rsidP="004E685A">
            <w:pPr>
              <w:pStyle w:val="TAC"/>
            </w:pPr>
          </w:p>
        </w:tc>
        <w:tc>
          <w:tcPr>
            <w:tcW w:w="1086" w:type="dxa"/>
          </w:tcPr>
          <w:p w14:paraId="6AD0112B" w14:textId="77777777" w:rsidR="00473063" w:rsidRPr="00A1115A" w:rsidRDefault="00473063" w:rsidP="004E685A">
            <w:pPr>
              <w:pStyle w:val="TAC"/>
            </w:pPr>
          </w:p>
        </w:tc>
        <w:tc>
          <w:tcPr>
            <w:tcW w:w="972" w:type="dxa"/>
          </w:tcPr>
          <w:p w14:paraId="4B2F7E28" w14:textId="77777777" w:rsidR="00473063" w:rsidRPr="00A1115A" w:rsidRDefault="00473063" w:rsidP="004E685A">
            <w:pPr>
              <w:pStyle w:val="TAC"/>
              <w:rPr>
                <w:lang w:eastAsia="zh-CN"/>
              </w:rPr>
            </w:pPr>
            <w:r>
              <w:rPr>
                <w:rFonts w:cs="Arial"/>
                <w:lang w:eastAsia="zh-CN"/>
              </w:rPr>
              <w:t>23</w:t>
            </w:r>
          </w:p>
        </w:tc>
        <w:tc>
          <w:tcPr>
            <w:tcW w:w="1086" w:type="dxa"/>
          </w:tcPr>
          <w:p w14:paraId="78078EC8" w14:textId="77777777" w:rsidR="00473063" w:rsidRPr="00A1115A" w:rsidRDefault="00473063" w:rsidP="004E685A">
            <w:pPr>
              <w:pStyle w:val="TAC"/>
              <w:rPr>
                <w:rFonts w:cs="Arial"/>
              </w:rPr>
            </w:pPr>
            <w:r>
              <w:rPr>
                <w:rFonts w:cs="Arial"/>
              </w:rPr>
              <w:t>+2/-3</w:t>
            </w:r>
          </w:p>
        </w:tc>
        <w:tc>
          <w:tcPr>
            <w:tcW w:w="973" w:type="dxa"/>
          </w:tcPr>
          <w:p w14:paraId="54FD8F15" w14:textId="77777777" w:rsidR="00473063" w:rsidRPr="00A1115A" w:rsidRDefault="00473063" w:rsidP="004E685A">
            <w:pPr>
              <w:pStyle w:val="TAC"/>
            </w:pPr>
          </w:p>
        </w:tc>
        <w:tc>
          <w:tcPr>
            <w:tcW w:w="1086" w:type="dxa"/>
          </w:tcPr>
          <w:p w14:paraId="1E66FF5C" w14:textId="77777777" w:rsidR="00473063" w:rsidRPr="00A1115A" w:rsidRDefault="00473063" w:rsidP="004E685A">
            <w:pPr>
              <w:pStyle w:val="TAC"/>
            </w:pPr>
          </w:p>
        </w:tc>
      </w:tr>
      <w:tr w:rsidR="00473063" w:rsidRPr="00A1115A" w14:paraId="0B1F7DCE" w14:textId="77777777" w:rsidTr="004E685A">
        <w:trPr>
          <w:trHeight w:val="187"/>
        </w:trPr>
        <w:tc>
          <w:tcPr>
            <w:tcW w:w="1596" w:type="dxa"/>
          </w:tcPr>
          <w:p w14:paraId="0C82AA4A" w14:textId="77777777" w:rsidR="00473063" w:rsidRPr="00A1115A" w:rsidRDefault="00473063" w:rsidP="004E685A">
            <w:pPr>
              <w:pStyle w:val="TAC"/>
              <w:rPr>
                <w:lang w:eastAsia="zh-CN"/>
              </w:rPr>
            </w:pPr>
            <w:r>
              <w:rPr>
                <w:rFonts w:cs="Arial"/>
                <w:lang w:eastAsia="zh-CN"/>
              </w:rPr>
              <w:t>CA_n74A-n78A</w:t>
            </w:r>
          </w:p>
        </w:tc>
        <w:tc>
          <w:tcPr>
            <w:tcW w:w="972" w:type="dxa"/>
          </w:tcPr>
          <w:p w14:paraId="0BCB9AE6" w14:textId="77777777" w:rsidR="00473063" w:rsidRPr="00A1115A" w:rsidRDefault="00473063" w:rsidP="004E685A">
            <w:pPr>
              <w:pStyle w:val="TAC"/>
            </w:pPr>
          </w:p>
        </w:tc>
        <w:tc>
          <w:tcPr>
            <w:tcW w:w="1086" w:type="dxa"/>
          </w:tcPr>
          <w:p w14:paraId="1D021E02" w14:textId="77777777" w:rsidR="00473063" w:rsidRPr="00A1115A" w:rsidRDefault="00473063" w:rsidP="004E685A">
            <w:pPr>
              <w:pStyle w:val="TAC"/>
            </w:pPr>
          </w:p>
        </w:tc>
        <w:tc>
          <w:tcPr>
            <w:tcW w:w="972" w:type="dxa"/>
          </w:tcPr>
          <w:p w14:paraId="7545EBE5" w14:textId="77777777" w:rsidR="00473063" w:rsidRPr="00A1115A" w:rsidRDefault="00473063" w:rsidP="004E685A">
            <w:pPr>
              <w:pStyle w:val="TAC"/>
            </w:pPr>
          </w:p>
        </w:tc>
        <w:tc>
          <w:tcPr>
            <w:tcW w:w="1086" w:type="dxa"/>
          </w:tcPr>
          <w:p w14:paraId="1677A0BD" w14:textId="77777777" w:rsidR="00473063" w:rsidRPr="00A1115A" w:rsidRDefault="00473063" w:rsidP="004E685A">
            <w:pPr>
              <w:pStyle w:val="TAC"/>
            </w:pPr>
          </w:p>
        </w:tc>
        <w:tc>
          <w:tcPr>
            <w:tcW w:w="972" w:type="dxa"/>
          </w:tcPr>
          <w:p w14:paraId="065E1F8C" w14:textId="77777777" w:rsidR="00473063" w:rsidRPr="00A1115A" w:rsidRDefault="00473063" w:rsidP="004E685A">
            <w:pPr>
              <w:pStyle w:val="TAC"/>
              <w:rPr>
                <w:lang w:eastAsia="zh-CN"/>
              </w:rPr>
            </w:pPr>
            <w:r>
              <w:rPr>
                <w:rFonts w:cs="Arial"/>
                <w:lang w:eastAsia="zh-CN"/>
              </w:rPr>
              <w:t>23</w:t>
            </w:r>
          </w:p>
        </w:tc>
        <w:tc>
          <w:tcPr>
            <w:tcW w:w="1086" w:type="dxa"/>
          </w:tcPr>
          <w:p w14:paraId="63ECE9C4" w14:textId="77777777" w:rsidR="00473063" w:rsidRPr="00A1115A" w:rsidRDefault="00473063" w:rsidP="004E685A">
            <w:pPr>
              <w:pStyle w:val="TAC"/>
              <w:rPr>
                <w:rFonts w:cs="Arial"/>
              </w:rPr>
            </w:pPr>
            <w:r>
              <w:rPr>
                <w:rFonts w:cs="Arial"/>
              </w:rPr>
              <w:t>+2/-3</w:t>
            </w:r>
          </w:p>
        </w:tc>
        <w:tc>
          <w:tcPr>
            <w:tcW w:w="973" w:type="dxa"/>
          </w:tcPr>
          <w:p w14:paraId="12D0EEFB" w14:textId="77777777" w:rsidR="00473063" w:rsidRPr="00A1115A" w:rsidRDefault="00473063" w:rsidP="004E685A">
            <w:pPr>
              <w:pStyle w:val="TAC"/>
            </w:pPr>
          </w:p>
        </w:tc>
        <w:tc>
          <w:tcPr>
            <w:tcW w:w="1086" w:type="dxa"/>
          </w:tcPr>
          <w:p w14:paraId="746CC070" w14:textId="77777777" w:rsidR="00473063" w:rsidRPr="00A1115A" w:rsidRDefault="00473063" w:rsidP="004E685A">
            <w:pPr>
              <w:pStyle w:val="TAC"/>
            </w:pPr>
          </w:p>
        </w:tc>
      </w:tr>
      <w:tr w:rsidR="00473063" w:rsidRPr="00A1115A" w14:paraId="10DFB273" w14:textId="77777777" w:rsidTr="004E685A">
        <w:trPr>
          <w:trHeight w:val="187"/>
        </w:trPr>
        <w:tc>
          <w:tcPr>
            <w:tcW w:w="1596" w:type="dxa"/>
          </w:tcPr>
          <w:p w14:paraId="5229F7B7" w14:textId="77777777" w:rsidR="00473063" w:rsidRPr="00A1115A" w:rsidRDefault="00473063" w:rsidP="004E685A">
            <w:pPr>
              <w:pStyle w:val="TAC"/>
              <w:rPr>
                <w:rFonts w:cs="Arial"/>
                <w:szCs w:val="18"/>
                <w:lang w:eastAsia="zh-CN"/>
              </w:rPr>
            </w:pPr>
            <w:r w:rsidRPr="00A1115A">
              <w:rPr>
                <w:lang w:eastAsia="zh-CN"/>
              </w:rPr>
              <w:t>CA_n77A-n79A</w:t>
            </w:r>
          </w:p>
        </w:tc>
        <w:tc>
          <w:tcPr>
            <w:tcW w:w="972" w:type="dxa"/>
          </w:tcPr>
          <w:p w14:paraId="2F1103F1" w14:textId="77777777" w:rsidR="00473063" w:rsidRPr="00A1115A" w:rsidRDefault="00473063" w:rsidP="004E685A">
            <w:pPr>
              <w:pStyle w:val="TAC"/>
            </w:pPr>
          </w:p>
        </w:tc>
        <w:tc>
          <w:tcPr>
            <w:tcW w:w="1086" w:type="dxa"/>
          </w:tcPr>
          <w:p w14:paraId="3AD113EF" w14:textId="77777777" w:rsidR="00473063" w:rsidRPr="00A1115A" w:rsidRDefault="00473063" w:rsidP="004E685A">
            <w:pPr>
              <w:pStyle w:val="TAC"/>
            </w:pPr>
          </w:p>
        </w:tc>
        <w:tc>
          <w:tcPr>
            <w:tcW w:w="972" w:type="dxa"/>
          </w:tcPr>
          <w:p w14:paraId="01F69A6F" w14:textId="77777777" w:rsidR="00473063" w:rsidRPr="00A1115A" w:rsidRDefault="00473063" w:rsidP="004E685A">
            <w:pPr>
              <w:pStyle w:val="TAC"/>
            </w:pPr>
          </w:p>
        </w:tc>
        <w:tc>
          <w:tcPr>
            <w:tcW w:w="1086" w:type="dxa"/>
          </w:tcPr>
          <w:p w14:paraId="6C8F494C" w14:textId="77777777" w:rsidR="00473063" w:rsidRPr="00A1115A" w:rsidRDefault="00473063" w:rsidP="004E685A">
            <w:pPr>
              <w:pStyle w:val="TAC"/>
            </w:pPr>
          </w:p>
        </w:tc>
        <w:tc>
          <w:tcPr>
            <w:tcW w:w="972" w:type="dxa"/>
          </w:tcPr>
          <w:p w14:paraId="4FFBD28F" w14:textId="77777777" w:rsidR="00473063" w:rsidRPr="00A1115A" w:rsidRDefault="00473063" w:rsidP="004E685A">
            <w:pPr>
              <w:pStyle w:val="TAC"/>
              <w:rPr>
                <w:lang w:eastAsia="zh-CN"/>
              </w:rPr>
            </w:pPr>
            <w:r w:rsidRPr="00A1115A">
              <w:rPr>
                <w:lang w:eastAsia="zh-CN"/>
              </w:rPr>
              <w:t>23</w:t>
            </w:r>
          </w:p>
        </w:tc>
        <w:tc>
          <w:tcPr>
            <w:tcW w:w="1086" w:type="dxa"/>
          </w:tcPr>
          <w:p w14:paraId="0AC9A2BA" w14:textId="77777777" w:rsidR="00473063" w:rsidRPr="00A1115A" w:rsidRDefault="00473063" w:rsidP="004E685A">
            <w:pPr>
              <w:pStyle w:val="TAC"/>
              <w:rPr>
                <w:rFonts w:cs="Arial"/>
              </w:rPr>
            </w:pPr>
            <w:r w:rsidRPr="00A1115A">
              <w:rPr>
                <w:rFonts w:cs="Arial"/>
              </w:rPr>
              <w:t>+2/-3</w:t>
            </w:r>
          </w:p>
        </w:tc>
        <w:tc>
          <w:tcPr>
            <w:tcW w:w="973" w:type="dxa"/>
          </w:tcPr>
          <w:p w14:paraId="747466D3" w14:textId="77777777" w:rsidR="00473063" w:rsidRPr="00A1115A" w:rsidRDefault="00473063" w:rsidP="004E685A">
            <w:pPr>
              <w:pStyle w:val="TAC"/>
            </w:pPr>
          </w:p>
        </w:tc>
        <w:tc>
          <w:tcPr>
            <w:tcW w:w="1086" w:type="dxa"/>
          </w:tcPr>
          <w:p w14:paraId="3099A1C4" w14:textId="77777777" w:rsidR="00473063" w:rsidRPr="00A1115A" w:rsidRDefault="00473063" w:rsidP="004E685A">
            <w:pPr>
              <w:pStyle w:val="TAC"/>
            </w:pPr>
          </w:p>
        </w:tc>
      </w:tr>
      <w:tr w:rsidR="00473063" w:rsidRPr="00A1115A" w14:paraId="0DC9515A" w14:textId="77777777" w:rsidTr="004E685A">
        <w:trPr>
          <w:trHeight w:val="187"/>
        </w:trPr>
        <w:tc>
          <w:tcPr>
            <w:tcW w:w="1596" w:type="dxa"/>
          </w:tcPr>
          <w:p w14:paraId="70CD9BDF" w14:textId="77777777" w:rsidR="00473063" w:rsidRPr="00A1115A" w:rsidRDefault="00473063" w:rsidP="004E685A">
            <w:pPr>
              <w:pStyle w:val="TAC"/>
              <w:rPr>
                <w:lang w:eastAsia="zh-CN"/>
              </w:rPr>
            </w:pPr>
            <w:r>
              <w:rPr>
                <w:rFonts w:eastAsia="MS Mincho" w:cs="Arial"/>
                <w:bCs/>
                <w:szCs w:val="18"/>
              </w:rPr>
              <w:t>CA_n77A-n85A</w:t>
            </w:r>
          </w:p>
        </w:tc>
        <w:tc>
          <w:tcPr>
            <w:tcW w:w="972" w:type="dxa"/>
          </w:tcPr>
          <w:p w14:paraId="1AE1BFC3" w14:textId="77777777" w:rsidR="00473063" w:rsidRPr="00A1115A" w:rsidRDefault="00473063" w:rsidP="004E685A">
            <w:pPr>
              <w:pStyle w:val="TAC"/>
            </w:pPr>
          </w:p>
        </w:tc>
        <w:tc>
          <w:tcPr>
            <w:tcW w:w="1086" w:type="dxa"/>
          </w:tcPr>
          <w:p w14:paraId="61865828" w14:textId="77777777" w:rsidR="00473063" w:rsidRPr="00A1115A" w:rsidRDefault="00473063" w:rsidP="004E685A">
            <w:pPr>
              <w:pStyle w:val="TAC"/>
            </w:pPr>
          </w:p>
        </w:tc>
        <w:tc>
          <w:tcPr>
            <w:tcW w:w="972" w:type="dxa"/>
          </w:tcPr>
          <w:p w14:paraId="79F0D8D5" w14:textId="77777777" w:rsidR="00473063" w:rsidRPr="00A1115A" w:rsidRDefault="00473063" w:rsidP="004E685A">
            <w:pPr>
              <w:pStyle w:val="TAC"/>
            </w:pPr>
          </w:p>
        </w:tc>
        <w:tc>
          <w:tcPr>
            <w:tcW w:w="1086" w:type="dxa"/>
          </w:tcPr>
          <w:p w14:paraId="27BB6F92" w14:textId="77777777" w:rsidR="00473063" w:rsidRPr="00A1115A" w:rsidRDefault="00473063" w:rsidP="004E685A">
            <w:pPr>
              <w:pStyle w:val="TAC"/>
            </w:pPr>
          </w:p>
        </w:tc>
        <w:tc>
          <w:tcPr>
            <w:tcW w:w="972" w:type="dxa"/>
          </w:tcPr>
          <w:p w14:paraId="5CB4082F" w14:textId="77777777" w:rsidR="00473063" w:rsidRPr="00A1115A" w:rsidRDefault="00473063" w:rsidP="004E685A">
            <w:pPr>
              <w:pStyle w:val="TAC"/>
              <w:rPr>
                <w:lang w:eastAsia="zh-CN"/>
              </w:rPr>
            </w:pPr>
            <w:r>
              <w:rPr>
                <w:lang w:eastAsia="zh-CN"/>
              </w:rPr>
              <w:t>23</w:t>
            </w:r>
          </w:p>
        </w:tc>
        <w:tc>
          <w:tcPr>
            <w:tcW w:w="1086" w:type="dxa"/>
          </w:tcPr>
          <w:p w14:paraId="01AACC3E" w14:textId="77777777" w:rsidR="00473063" w:rsidRPr="00A1115A" w:rsidRDefault="00473063" w:rsidP="004E685A">
            <w:pPr>
              <w:pStyle w:val="TAC"/>
              <w:rPr>
                <w:rFonts w:cs="Arial"/>
              </w:rPr>
            </w:pPr>
            <w:r>
              <w:rPr>
                <w:rFonts w:cs="Arial"/>
              </w:rPr>
              <w:t>+2/-3</w:t>
            </w:r>
          </w:p>
        </w:tc>
        <w:tc>
          <w:tcPr>
            <w:tcW w:w="973" w:type="dxa"/>
          </w:tcPr>
          <w:p w14:paraId="106A1FD9" w14:textId="77777777" w:rsidR="00473063" w:rsidRPr="00A1115A" w:rsidRDefault="00473063" w:rsidP="004E685A">
            <w:pPr>
              <w:pStyle w:val="TAC"/>
            </w:pPr>
          </w:p>
        </w:tc>
        <w:tc>
          <w:tcPr>
            <w:tcW w:w="1086" w:type="dxa"/>
          </w:tcPr>
          <w:p w14:paraId="52547996" w14:textId="77777777" w:rsidR="00473063" w:rsidRPr="00A1115A" w:rsidRDefault="00473063" w:rsidP="004E685A">
            <w:pPr>
              <w:pStyle w:val="TAC"/>
            </w:pPr>
          </w:p>
        </w:tc>
      </w:tr>
      <w:tr w:rsidR="00473063" w:rsidRPr="00A1115A" w14:paraId="4B5D18BA" w14:textId="77777777" w:rsidTr="004E685A">
        <w:trPr>
          <w:trHeight w:val="187"/>
        </w:trPr>
        <w:tc>
          <w:tcPr>
            <w:tcW w:w="1596" w:type="dxa"/>
          </w:tcPr>
          <w:p w14:paraId="7F42A5B6" w14:textId="77777777" w:rsidR="00473063" w:rsidRPr="00A1115A" w:rsidRDefault="00473063" w:rsidP="004E685A">
            <w:pPr>
              <w:pStyle w:val="TAC"/>
              <w:rPr>
                <w:rFonts w:cs="Arial"/>
                <w:szCs w:val="18"/>
                <w:lang w:eastAsia="zh-CN"/>
              </w:rPr>
            </w:pPr>
            <w:r w:rsidRPr="00A1115A">
              <w:rPr>
                <w:lang w:eastAsia="zh-CN"/>
              </w:rPr>
              <w:t>CA_n78A-n79A</w:t>
            </w:r>
          </w:p>
        </w:tc>
        <w:tc>
          <w:tcPr>
            <w:tcW w:w="972" w:type="dxa"/>
          </w:tcPr>
          <w:p w14:paraId="3ADC23EA" w14:textId="77777777" w:rsidR="00473063" w:rsidRPr="00A1115A" w:rsidRDefault="00473063" w:rsidP="004E685A">
            <w:pPr>
              <w:pStyle w:val="TAC"/>
            </w:pPr>
          </w:p>
        </w:tc>
        <w:tc>
          <w:tcPr>
            <w:tcW w:w="1086" w:type="dxa"/>
          </w:tcPr>
          <w:p w14:paraId="2A5A97F5" w14:textId="77777777" w:rsidR="00473063" w:rsidRPr="00A1115A" w:rsidRDefault="00473063" w:rsidP="004E685A">
            <w:pPr>
              <w:pStyle w:val="TAC"/>
            </w:pPr>
          </w:p>
        </w:tc>
        <w:tc>
          <w:tcPr>
            <w:tcW w:w="972" w:type="dxa"/>
          </w:tcPr>
          <w:p w14:paraId="70846492" w14:textId="77777777" w:rsidR="00473063" w:rsidRPr="00A1115A" w:rsidRDefault="00473063" w:rsidP="004E685A">
            <w:pPr>
              <w:pStyle w:val="TAC"/>
            </w:pPr>
          </w:p>
        </w:tc>
        <w:tc>
          <w:tcPr>
            <w:tcW w:w="1086" w:type="dxa"/>
          </w:tcPr>
          <w:p w14:paraId="22133BB0" w14:textId="77777777" w:rsidR="00473063" w:rsidRPr="00A1115A" w:rsidRDefault="00473063" w:rsidP="004E685A">
            <w:pPr>
              <w:pStyle w:val="TAC"/>
            </w:pPr>
          </w:p>
        </w:tc>
        <w:tc>
          <w:tcPr>
            <w:tcW w:w="972" w:type="dxa"/>
          </w:tcPr>
          <w:p w14:paraId="56E59226" w14:textId="77777777" w:rsidR="00473063" w:rsidRPr="00A1115A" w:rsidRDefault="00473063" w:rsidP="004E685A">
            <w:pPr>
              <w:pStyle w:val="TAC"/>
              <w:rPr>
                <w:lang w:eastAsia="zh-CN"/>
              </w:rPr>
            </w:pPr>
            <w:r w:rsidRPr="00A1115A">
              <w:rPr>
                <w:lang w:eastAsia="zh-CN"/>
              </w:rPr>
              <w:t>23</w:t>
            </w:r>
          </w:p>
        </w:tc>
        <w:tc>
          <w:tcPr>
            <w:tcW w:w="1086" w:type="dxa"/>
          </w:tcPr>
          <w:p w14:paraId="40249306" w14:textId="77777777" w:rsidR="00473063" w:rsidRPr="00A1115A" w:rsidRDefault="00473063" w:rsidP="004E685A">
            <w:pPr>
              <w:pStyle w:val="TAC"/>
              <w:rPr>
                <w:rFonts w:cs="Arial"/>
              </w:rPr>
            </w:pPr>
            <w:r w:rsidRPr="00A1115A">
              <w:rPr>
                <w:rFonts w:cs="Arial"/>
              </w:rPr>
              <w:t>+2/-3</w:t>
            </w:r>
          </w:p>
        </w:tc>
        <w:tc>
          <w:tcPr>
            <w:tcW w:w="973" w:type="dxa"/>
          </w:tcPr>
          <w:p w14:paraId="56291123" w14:textId="77777777" w:rsidR="00473063" w:rsidRPr="00A1115A" w:rsidRDefault="00473063" w:rsidP="004E685A">
            <w:pPr>
              <w:pStyle w:val="TAC"/>
            </w:pPr>
          </w:p>
        </w:tc>
        <w:tc>
          <w:tcPr>
            <w:tcW w:w="1086" w:type="dxa"/>
          </w:tcPr>
          <w:p w14:paraId="00836241" w14:textId="77777777" w:rsidR="00473063" w:rsidRPr="00A1115A" w:rsidRDefault="00473063" w:rsidP="004E685A">
            <w:pPr>
              <w:pStyle w:val="TAC"/>
            </w:pPr>
          </w:p>
        </w:tc>
      </w:tr>
      <w:tr w:rsidR="00473063" w:rsidRPr="00A1115A" w14:paraId="0C024A76" w14:textId="77777777" w:rsidTr="004E685A">
        <w:trPr>
          <w:trHeight w:val="187"/>
        </w:trPr>
        <w:tc>
          <w:tcPr>
            <w:tcW w:w="1596" w:type="dxa"/>
          </w:tcPr>
          <w:p w14:paraId="4D8A6B7E" w14:textId="77777777" w:rsidR="00473063" w:rsidRPr="00A1115A" w:rsidRDefault="00473063" w:rsidP="004E685A">
            <w:pPr>
              <w:pStyle w:val="TAC"/>
              <w:rPr>
                <w:rFonts w:cs="Arial"/>
                <w:szCs w:val="18"/>
                <w:lang w:eastAsia="zh-CN"/>
              </w:rPr>
            </w:pPr>
            <w:r w:rsidRPr="00A1115A">
              <w:rPr>
                <w:lang w:eastAsia="zh-CN"/>
              </w:rPr>
              <w:t>CA</w:t>
            </w:r>
            <w:r w:rsidRPr="00A1115A">
              <w:t>_</w:t>
            </w:r>
            <w:r w:rsidRPr="00A1115A">
              <w:rPr>
                <w:lang w:eastAsia="zh-CN"/>
              </w:rPr>
              <w:t>n78</w:t>
            </w:r>
            <w:r w:rsidRPr="00A1115A">
              <w:rPr>
                <w:lang w:val="sv-SE" w:eastAsia="ja-JP"/>
              </w:rPr>
              <w:t>A-</w:t>
            </w:r>
            <w:r w:rsidRPr="00A1115A">
              <w:rPr>
                <w:lang w:eastAsia="zh-CN"/>
              </w:rPr>
              <w:t>n92</w:t>
            </w:r>
            <w:r w:rsidRPr="00A1115A">
              <w:rPr>
                <w:lang w:val="sv-SE" w:eastAsia="ja-JP"/>
              </w:rPr>
              <w:t>A</w:t>
            </w:r>
          </w:p>
        </w:tc>
        <w:tc>
          <w:tcPr>
            <w:tcW w:w="972" w:type="dxa"/>
          </w:tcPr>
          <w:p w14:paraId="524A907F" w14:textId="77777777" w:rsidR="00473063" w:rsidRPr="00A1115A" w:rsidRDefault="00473063" w:rsidP="004E685A">
            <w:pPr>
              <w:pStyle w:val="TAC"/>
            </w:pPr>
          </w:p>
        </w:tc>
        <w:tc>
          <w:tcPr>
            <w:tcW w:w="1086" w:type="dxa"/>
          </w:tcPr>
          <w:p w14:paraId="11963C2B" w14:textId="77777777" w:rsidR="00473063" w:rsidRPr="00A1115A" w:rsidRDefault="00473063" w:rsidP="004E685A">
            <w:pPr>
              <w:pStyle w:val="TAC"/>
            </w:pPr>
          </w:p>
        </w:tc>
        <w:tc>
          <w:tcPr>
            <w:tcW w:w="972" w:type="dxa"/>
          </w:tcPr>
          <w:p w14:paraId="4B8F03E7" w14:textId="77777777" w:rsidR="00473063" w:rsidRPr="00A1115A" w:rsidRDefault="00473063" w:rsidP="004E685A">
            <w:pPr>
              <w:pStyle w:val="TAC"/>
            </w:pPr>
          </w:p>
        </w:tc>
        <w:tc>
          <w:tcPr>
            <w:tcW w:w="1086" w:type="dxa"/>
          </w:tcPr>
          <w:p w14:paraId="48959D4B" w14:textId="77777777" w:rsidR="00473063" w:rsidRPr="00A1115A" w:rsidRDefault="00473063" w:rsidP="004E685A">
            <w:pPr>
              <w:pStyle w:val="TAC"/>
            </w:pPr>
          </w:p>
        </w:tc>
        <w:tc>
          <w:tcPr>
            <w:tcW w:w="972" w:type="dxa"/>
          </w:tcPr>
          <w:p w14:paraId="2EC02110" w14:textId="77777777" w:rsidR="00473063" w:rsidRPr="00A1115A" w:rsidRDefault="00473063" w:rsidP="004E685A">
            <w:pPr>
              <w:pStyle w:val="TAC"/>
              <w:rPr>
                <w:lang w:eastAsia="zh-CN"/>
              </w:rPr>
            </w:pPr>
            <w:r w:rsidRPr="00A1115A">
              <w:rPr>
                <w:lang w:eastAsia="zh-CN"/>
              </w:rPr>
              <w:t>23</w:t>
            </w:r>
          </w:p>
        </w:tc>
        <w:tc>
          <w:tcPr>
            <w:tcW w:w="1086" w:type="dxa"/>
          </w:tcPr>
          <w:p w14:paraId="1BC11BFC" w14:textId="77777777" w:rsidR="00473063" w:rsidRPr="00A1115A" w:rsidRDefault="00473063" w:rsidP="004E685A">
            <w:pPr>
              <w:pStyle w:val="TAC"/>
              <w:rPr>
                <w:rFonts w:cs="Arial"/>
              </w:rPr>
            </w:pPr>
            <w:r w:rsidRPr="00A1115A">
              <w:rPr>
                <w:rFonts w:cs="Arial"/>
              </w:rPr>
              <w:t>+2/-3</w:t>
            </w:r>
          </w:p>
        </w:tc>
        <w:tc>
          <w:tcPr>
            <w:tcW w:w="973" w:type="dxa"/>
          </w:tcPr>
          <w:p w14:paraId="5A5B5CB9" w14:textId="77777777" w:rsidR="00473063" w:rsidRPr="00A1115A" w:rsidRDefault="00473063" w:rsidP="004E685A">
            <w:pPr>
              <w:pStyle w:val="TAC"/>
            </w:pPr>
          </w:p>
        </w:tc>
        <w:tc>
          <w:tcPr>
            <w:tcW w:w="1086" w:type="dxa"/>
          </w:tcPr>
          <w:p w14:paraId="7E011EAA" w14:textId="77777777" w:rsidR="00473063" w:rsidRPr="00A1115A" w:rsidRDefault="00473063" w:rsidP="004E685A">
            <w:pPr>
              <w:pStyle w:val="TAC"/>
            </w:pPr>
          </w:p>
        </w:tc>
      </w:tr>
      <w:tr w:rsidR="00473063" w:rsidRPr="00A1115A" w14:paraId="72D33757" w14:textId="77777777" w:rsidTr="004E685A">
        <w:trPr>
          <w:trHeight w:val="187"/>
        </w:trPr>
        <w:tc>
          <w:tcPr>
            <w:tcW w:w="1596" w:type="dxa"/>
          </w:tcPr>
          <w:p w14:paraId="4EEF3728" w14:textId="77777777" w:rsidR="00473063" w:rsidRPr="00A1115A" w:rsidRDefault="00473063" w:rsidP="004E685A">
            <w:pPr>
              <w:pStyle w:val="TAC"/>
              <w:rPr>
                <w:lang w:eastAsia="zh-CN"/>
              </w:rPr>
            </w:pPr>
            <w:r>
              <w:rPr>
                <w:rFonts w:cs="Arial"/>
                <w:color w:val="000000"/>
                <w:szCs w:val="18"/>
              </w:rPr>
              <w:t>CA_n78A-n102A</w:t>
            </w:r>
          </w:p>
        </w:tc>
        <w:tc>
          <w:tcPr>
            <w:tcW w:w="972" w:type="dxa"/>
          </w:tcPr>
          <w:p w14:paraId="4A23CC67" w14:textId="77777777" w:rsidR="00473063" w:rsidRPr="00A1115A" w:rsidRDefault="00473063" w:rsidP="004E685A">
            <w:pPr>
              <w:pStyle w:val="TAC"/>
            </w:pPr>
          </w:p>
        </w:tc>
        <w:tc>
          <w:tcPr>
            <w:tcW w:w="1086" w:type="dxa"/>
          </w:tcPr>
          <w:p w14:paraId="5A656136" w14:textId="77777777" w:rsidR="00473063" w:rsidRPr="00A1115A" w:rsidRDefault="00473063" w:rsidP="004E685A">
            <w:pPr>
              <w:pStyle w:val="TAC"/>
            </w:pPr>
          </w:p>
        </w:tc>
        <w:tc>
          <w:tcPr>
            <w:tcW w:w="972" w:type="dxa"/>
          </w:tcPr>
          <w:p w14:paraId="7E4F2DA1" w14:textId="77777777" w:rsidR="00473063" w:rsidRPr="00A1115A" w:rsidRDefault="00473063" w:rsidP="004E685A">
            <w:pPr>
              <w:pStyle w:val="TAC"/>
            </w:pPr>
          </w:p>
        </w:tc>
        <w:tc>
          <w:tcPr>
            <w:tcW w:w="1086" w:type="dxa"/>
          </w:tcPr>
          <w:p w14:paraId="3E967199" w14:textId="77777777" w:rsidR="00473063" w:rsidRPr="00A1115A" w:rsidRDefault="00473063" w:rsidP="004E685A">
            <w:pPr>
              <w:pStyle w:val="TAC"/>
            </w:pPr>
          </w:p>
        </w:tc>
        <w:tc>
          <w:tcPr>
            <w:tcW w:w="972" w:type="dxa"/>
          </w:tcPr>
          <w:p w14:paraId="2C90DB04" w14:textId="77777777" w:rsidR="00473063" w:rsidRPr="00A1115A" w:rsidRDefault="00473063" w:rsidP="004E685A">
            <w:pPr>
              <w:pStyle w:val="TAC"/>
              <w:rPr>
                <w:lang w:eastAsia="zh-CN"/>
              </w:rPr>
            </w:pPr>
            <w:r>
              <w:rPr>
                <w:lang w:eastAsia="zh-CN"/>
              </w:rPr>
              <w:t>23</w:t>
            </w:r>
          </w:p>
        </w:tc>
        <w:tc>
          <w:tcPr>
            <w:tcW w:w="1086" w:type="dxa"/>
          </w:tcPr>
          <w:p w14:paraId="4C2EF986" w14:textId="77777777" w:rsidR="00473063" w:rsidRPr="00A1115A" w:rsidRDefault="00473063" w:rsidP="004E685A">
            <w:pPr>
              <w:pStyle w:val="TAC"/>
              <w:rPr>
                <w:rFonts w:cs="Arial"/>
              </w:rPr>
            </w:pPr>
            <w:r>
              <w:rPr>
                <w:rFonts w:cs="Arial"/>
              </w:rPr>
              <w:t>+2/-3</w:t>
            </w:r>
          </w:p>
        </w:tc>
        <w:tc>
          <w:tcPr>
            <w:tcW w:w="973" w:type="dxa"/>
          </w:tcPr>
          <w:p w14:paraId="4127780D" w14:textId="77777777" w:rsidR="00473063" w:rsidRPr="00A1115A" w:rsidRDefault="00473063" w:rsidP="004E685A">
            <w:pPr>
              <w:pStyle w:val="TAC"/>
            </w:pPr>
          </w:p>
        </w:tc>
        <w:tc>
          <w:tcPr>
            <w:tcW w:w="1086" w:type="dxa"/>
          </w:tcPr>
          <w:p w14:paraId="2235538E" w14:textId="77777777" w:rsidR="00473063" w:rsidRPr="00A1115A" w:rsidRDefault="00473063" w:rsidP="004E685A">
            <w:pPr>
              <w:pStyle w:val="TAC"/>
            </w:pPr>
          </w:p>
        </w:tc>
      </w:tr>
      <w:tr w:rsidR="00473063" w:rsidRPr="00A1115A" w14:paraId="5A0BCA8D" w14:textId="77777777" w:rsidTr="004E685A">
        <w:tc>
          <w:tcPr>
            <w:tcW w:w="9829" w:type="dxa"/>
            <w:gridSpan w:val="9"/>
          </w:tcPr>
          <w:p w14:paraId="2BFEECC2" w14:textId="77777777" w:rsidR="00473063" w:rsidRPr="00A1115A" w:rsidRDefault="00473063" w:rsidP="004E685A">
            <w:pPr>
              <w:pStyle w:val="TAN"/>
            </w:pPr>
            <w:r w:rsidRPr="00A1115A">
              <w:t>NOTE 1:</w:t>
            </w:r>
            <w:r w:rsidRPr="00A1115A">
              <w:tab/>
              <w:t>Void</w:t>
            </w:r>
          </w:p>
          <w:p w14:paraId="6DCD9488" w14:textId="77777777" w:rsidR="00473063" w:rsidRPr="00A1115A" w:rsidRDefault="00473063" w:rsidP="004E685A">
            <w:pPr>
              <w:pStyle w:val="TAN"/>
            </w:pPr>
            <w:r w:rsidRPr="00A1115A">
              <w:t>NOTE 2:</w:t>
            </w:r>
            <w:r w:rsidRPr="00A1115A">
              <w:tab/>
            </w:r>
            <w:r w:rsidRPr="004B410B">
              <w:rPr>
                <w:rFonts w:eastAsia="SimSun"/>
              </w:rPr>
              <w:t xml:space="preserve">An uplink CA configuration </w:t>
            </w:r>
            <w:r w:rsidRPr="007F73D2">
              <w:rPr>
                <w:rFonts w:eastAsia="SimSun"/>
              </w:rPr>
              <w:t>in which</w:t>
            </w:r>
            <w:r w:rsidRPr="004B410B">
              <w:rPr>
                <w:rFonts w:eastAsia="SimSun"/>
              </w:rPr>
              <w:t xml:space="preserve"> at least one of the bands has NOTE 3 in Table 6.2.1-1 is allowed to reduce the lower tolerance limit by 1.5 dB when the transmission bandwidths of at least one of the bands is confined within </w:t>
            </w:r>
            <w:proofErr w:type="spellStart"/>
            <w:r w:rsidRPr="004B410B">
              <w:rPr>
                <w:rFonts w:eastAsia="SimSun"/>
              </w:rPr>
              <w:t>F</w:t>
            </w:r>
            <w:r w:rsidRPr="0066035B">
              <w:rPr>
                <w:rFonts w:eastAsia="SimSun"/>
                <w:vertAlign w:val="subscript"/>
              </w:rPr>
              <w:t>UL_low</w:t>
            </w:r>
            <w:proofErr w:type="spellEnd"/>
            <w:r w:rsidRPr="004B410B">
              <w:rPr>
                <w:rFonts w:eastAsia="SimSun"/>
              </w:rPr>
              <w:t xml:space="preserve"> and </w:t>
            </w:r>
            <w:proofErr w:type="spellStart"/>
            <w:r w:rsidRPr="004B410B">
              <w:rPr>
                <w:rFonts w:eastAsia="SimSun"/>
              </w:rPr>
              <w:t>F</w:t>
            </w:r>
            <w:r w:rsidRPr="0066035B">
              <w:rPr>
                <w:rFonts w:eastAsia="SimSun"/>
                <w:vertAlign w:val="subscript"/>
              </w:rPr>
              <w:t>UL_low</w:t>
            </w:r>
            <w:proofErr w:type="spellEnd"/>
            <w:r w:rsidRPr="004B410B">
              <w:rPr>
                <w:rFonts w:eastAsia="SimSun"/>
              </w:rPr>
              <w:t xml:space="preserve"> + 4 MHz or </w:t>
            </w:r>
            <w:proofErr w:type="spellStart"/>
            <w:r w:rsidRPr="004B410B">
              <w:rPr>
                <w:rFonts w:eastAsia="SimSun"/>
              </w:rPr>
              <w:t>F</w:t>
            </w:r>
            <w:r w:rsidRPr="0066035B">
              <w:rPr>
                <w:rFonts w:eastAsia="SimSun"/>
                <w:vertAlign w:val="subscript"/>
              </w:rPr>
              <w:t>UL_high</w:t>
            </w:r>
            <w:proofErr w:type="spellEnd"/>
            <w:r w:rsidRPr="004B410B">
              <w:rPr>
                <w:rFonts w:eastAsia="SimSun"/>
              </w:rPr>
              <w:t xml:space="preserve"> - 4 MHz and </w:t>
            </w:r>
            <w:proofErr w:type="spellStart"/>
            <w:r w:rsidRPr="004B410B">
              <w:rPr>
                <w:rFonts w:eastAsia="SimSun"/>
              </w:rPr>
              <w:t>F</w:t>
            </w:r>
            <w:r w:rsidRPr="0066035B">
              <w:rPr>
                <w:rFonts w:eastAsia="SimSun"/>
                <w:vertAlign w:val="subscript"/>
              </w:rPr>
              <w:t>UL_high</w:t>
            </w:r>
            <w:proofErr w:type="spellEnd"/>
            <w:r w:rsidRPr="004B410B">
              <w:rPr>
                <w:rFonts w:eastAsia="SimSun"/>
              </w:rPr>
              <w:t>.</w:t>
            </w:r>
          </w:p>
          <w:p w14:paraId="02C81F3E" w14:textId="77777777" w:rsidR="00473063" w:rsidRPr="00A1115A" w:rsidRDefault="00473063" w:rsidP="004E685A">
            <w:pPr>
              <w:pStyle w:val="TAN"/>
            </w:pPr>
            <w:r w:rsidRPr="00A1115A">
              <w:t>NOTE 3:</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w:t>
            </w:r>
            <w:proofErr w:type="gramStart"/>
            <w:r w:rsidRPr="00A1115A">
              <w:t>tolerance</w:t>
            </w:r>
            <w:proofErr w:type="gramEnd"/>
          </w:p>
          <w:p w14:paraId="52634E7C" w14:textId="77777777" w:rsidR="00473063" w:rsidRPr="00A1115A" w:rsidRDefault="00473063" w:rsidP="004E685A">
            <w:pPr>
              <w:pStyle w:val="TAN"/>
            </w:pPr>
            <w:r w:rsidRPr="00A1115A">
              <w:t>NOTE 4:</w:t>
            </w:r>
            <w:r w:rsidRPr="00A1115A">
              <w:tab/>
              <w:t>For inter-band carrier aggregation the maximum power requirement should apply to the total transmitted power over all component carriers (per UE).</w:t>
            </w:r>
          </w:p>
          <w:p w14:paraId="46C6D765" w14:textId="77777777" w:rsidR="00473063" w:rsidRPr="00A1115A" w:rsidRDefault="00473063" w:rsidP="004E685A">
            <w:pPr>
              <w:pStyle w:val="TAN"/>
              <w:rPr>
                <w:lang w:eastAsia="zh-CN"/>
              </w:rPr>
            </w:pPr>
            <w:r w:rsidRPr="00A1115A">
              <w:t>NOTE 5:</w:t>
            </w:r>
            <w:r w:rsidRPr="00A1115A">
              <w:tab/>
              <w:t>Power class 3 is the default power class unless otherwise stated.</w:t>
            </w:r>
          </w:p>
          <w:p w14:paraId="55422132" w14:textId="77777777" w:rsidR="00473063" w:rsidRDefault="00473063" w:rsidP="004E685A">
            <w:pPr>
              <w:pStyle w:val="TAN"/>
              <w:rPr>
                <w:lang w:eastAsia="zh-CN"/>
              </w:rPr>
            </w:pPr>
            <w:r w:rsidRPr="00A1115A">
              <w:t xml:space="preserve">NOTE </w:t>
            </w:r>
            <w:r w:rsidRPr="00A1115A">
              <w:rPr>
                <w:lang w:eastAsia="zh-CN"/>
              </w:rPr>
              <w:t>6</w:t>
            </w:r>
            <w:r w:rsidRPr="00A1115A">
              <w:t>:</w:t>
            </w:r>
            <w:r w:rsidRPr="00A1115A">
              <w:tab/>
            </w:r>
            <w:r w:rsidRPr="00A1115A">
              <w:rPr>
                <w:lang w:eastAsia="zh-CN"/>
              </w:rPr>
              <w:t xml:space="preserve">The UE supports PC3 within NR FDD </w:t>
            </w:r>
            <w:proofErr w:type="gramStart"/>
            <w:r w:rsidRPr="00A1115A">
              <w:rPr>
                <w:lang w:eastAsia="zh-CN"/>
              </w:rPr>
              <w:t>band, and</w:t>
            </w:r>
            <w:proofErr w:type="gramEnd"/>
            <w:r w:rsidRPr="00A1115A">
              <w:rPr>
                <w:lang w:eastAsia="zh-CN"/>
              </w:rPr>
              <w:t> supports either PC3 or PC2 within NR TDD band.</w:t>
            </w:r>
          </w:p>
          <w:p w14:paraId="0F7F0AB8" w14:textId="77777777" w:rsidR="00473063" w:rsidRDefault="00473063" w:rsidP="004E685A">
            <w:pPr>
              <w:pStyle w:val="TAN"/>
              <w:rPr>
                <w:ins w:id="37" w:author="TMUS" w:date="2023-04-10T17:43:00Z"/>
                <w:lang w:eastAsia="zh-CN"/>
              </w:rPr>
            </w:pPr>
            <w:r>
              <w:t>NOTE 7:</w:t>
            </w:r>
            <w:r>
              <w:tab/>
              <w:t>T</w:t>
            </w:r>
            <w:r>
              <w:rPr>
                <w:lang w:eastAsia="zh-CN"/>
              </w:rPr>
              <w:t>he UE that supports PC3 within an NR TDD or FDD band and supports PC2 within a second NR TDD band may signal a</w:t>
            </w:r>
            <w:bookmarkStart w:id="38" w:name="OLE_LINK4"/>
            <w:r>
              <w:rPr>
                <w:lang w:eastAsia="zh-CN"/>
              </w:rPr>
              <w:t xml:space="preserve"> </w:t>
            </w:r>
            <w:r>
              <w:rPr>
                <w:bCs/>
                <w:i/>
              </w:rPr>
              <w:t>higherPowerLimit-r17</w:t>
            </w:r>
            <w:r>
              <w:rPr>
                <w:rFonts w:eastAsia="SimSun"/>
                <w:bCs/>
                <w:i/>
                <w:lang w:eastAsia="zh-CN"/>
              </w:rPr>
              <w:t xml:space="preserve"> </w:t>
            </w:r>
            <w:r>
              <w:rPr>
                <w:lang w:bidi="bn-IN"/>
              </w:rPr>
              <w:t xml:space="preserve">capability </w:t>
            </w:r>
            <w:bookmarkEnd w:id="38"/>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SimSun"/>
                <w:bCs/>
                <w:i/>
                <w:lang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p w14:paraId="65005D65" w14:textId="390454D3" w:rsidR="00864D9A" w:rsidRPr="00A1115A" w:rsidRDefault="00864D9A" w:rsidP="004E685A">
            <w:pPr>
              <w:pStyle w:val="TAN"/>
            </w:pPr>
            <w:ins w:id="39" w:author="TMUS" w:date="2023-04-10T17:44:00Z">
              <w:r>
                <w:t>NOTE x:</w:t>
              </w:r>
              <w:r>
                <w:tab/>
              </w:r>
              <w:r w:rsidRPr="00864D9A">
                <w:rPr>
                  <w:lang w:eastAsia="zh-CN"/>
                </w:rPr>
                <w:t xml:space="preserve">The UE supports PC2 </w:t>
              </w:r>
            </w:ins>
            <w:ins w:id="40" w:author="TMUS" w:date="2023-04-10T17:55:00Z">
              <w:r w:rsidR="00D0145D">
                <w:rPr>
                  <w:lang w:eastAsia="zh-CN"/>
                </w:rPr>
                <w:t xml:space="preserve">for </w:t>
              </w:r>
            </w:ins>
            <w:ins w:id="41" w:author="TMUS" w:date="2023-04-10T17:45:00Z">
              <w:r w:rsidR="00CA1268">
                <w:rPr>
                  <w:lang w:eastAsia="zh-CN"/>
                </w:rPr>
                <w:t xml:space="preserve">each band </w:t>
              </w:r>
            </w:ins>
            <w:ins w:id="42" w:author="TMUS" w:date="2023-04-10T17:55:00Z">
              <w:r w:rsidR="00D0145D">
                <w:rPr>
                  <w:lang w:eastAsia="zh-CN"/>
                </w:rPr>
                <w:t>within</w:t>
              </w:r>
            </w:ins>
            <w:ins w:id="43" w:author="TMUS" w:date="2023-04-10T17:45:00Z">
              <w:r w:rsidR="00CA1268">
                <w:rPr>
                  <w:lang w:eastAsia="zh-CN"/>
                </w:rPr>
                <w:t xml:space="preserve"> the band combination.</w:t>
              </w:r>
            </w:ins>
            <w:ins w:id="44" w:author="TMUS" w:date="2023-04-10T17:55:00Z">
              <w:r w:rsidR="00D0145D">
                <w:rPr>
                  <w:lang w:eastAsia="zh-CN"/>
                </w:rPr>
                <w:t xml:space="preserve"> </w:t>
              </w:r>
            </w:ins>
          </w:p>
        </w:tc>
      </w:tr>
    </w:tbl>
    <w:p w14:paraId="11665B6B" w14:textId="77777777" w:rsidR="00473063" w:rsidRDefault="00473063" w:rsidP="00473063"/>
    <w:p w14:paraId="1ECDC355" w14:textId="77777777" w:rsidR="00473063" w:rsidRDefault="00473063" w:rsidP="00473063">
      <w:r>
        <w:t>If a UE supports a different power class than the default UE power class for the band</w:t>
      </w:r>
      <w:r w:rsidRPr="00F96C6E">
        <w:rPr>
          <w:rFonts w:eastAsia="SimSun"/>
          <w:lang w:eastAsia="zh-CN"/>
        </w:rPr>
        <w:t xml:space="preserve"> combination</w:t>
      </w:r>
      <w:r>
        <w:rPr>
          <w:rFonts w:eastAsia="SimSun"/>
          <w:lang w:eastAsia="zh-CN"/>
        </w:rPr>
        <w:t xml:space="preserve"> listed in </w:t>
      </w:r>
      <w:r w:rsidRPr="00A1115A">
        <w:t>Table 6.2A.1.3-1</w:t>
      </w:r>
      <w:r>
        <w:t xml:space="preserve"> and the supported power class enables the higher maximum output power than that of the default power class:</w:t>
      </w:r>
    </w:p>
    <w:p w14:paraId="56CB54D7" w14:textId="77777777" w:rsidR="00473063" w:rsidRDefault="00473063" w:rsidP="00473063">
      <w:pPr>
        <w:pStyle w:val="B10"/>
      </w:pPr>
      <w:r w:rsidRPr="00E062F1">
        <w:t>–</w:t>
      </w:r>
      <w:r w:rsidRPr="00E062F1">
        <w:tab/>
      </w:r>
      <w:r>
        <w:t xml:space="preserve">if the field of UE capability </w:t>
      </w:r>
      <w:r w:rsidRPr="0050571F">
        <w:t>maxUplinkDutyCycle-interBandCA-PC2</w:t>
      </w:r>
      <w:r>
        <w:t xml:space="preserve"> is not </w:t>
      </w:r>
      <w:proofErr w:type="gramStart"/>
      <w:r>
        <w:t>absent</w:t>
      </w:r>
      <w:proofErr w:type="gramEnd"/>
      <w:r>
        <w:t xml:space="preserve"> and the </w:t>
      </w:r>
      <w:r w:rsidRPr="0050571F">
        <w:t xml:space="preserve">average </w:t>
      </w:r>
      <w:r>
        <w:t xml:space="preserve">percentage of uplink symbols transmitted in a certain evaluation period is larger than </w:t>
      </w:r>
      <w:r w:rsidRPr="0050571F">
        <w:t>maxUplinkDutyCycle-interBandCA-PC2</w:t>
      </w:r>
      <w:r>
        <w:t xml:space="preserve"> as defined in TS 38.331 (The exact evaluation period is no less than one radio frame); or</w:t>
      </w:r>
    </w:p>
    <w:p w14:paraId="5182A873" w14:textId="77777777" w:rsidR="00473063" w:rsidRDefault="00473063" w:rsidP="00473063">
      <w:pPr>
        <w:pStyle w:val="B10"/>
      </w:pPr>
      <w:r w:rsidRPr="00E062F1">
        <w:t>–</w:t>
      </w:r>
      <w:r w:rsidRPr="00E062F1">
        <w:tab/>
      </w:r>
      <w:r>
        <w:t xml:space="preserve">if the IE P-Max as defined in TS 38.331 [7] is provided and set to the maximum output power of the default power class or </w:t>
      </w:r>
      <w:proofErr w:type="gramStart"/>
      <w:r>
        <w:t>lower;</w:t>
      </w:r>
      <w:proofErr w:type="gramEnd"/>
    </w:p>
    <w:p w14:paraId="1C8536A5" w14:textId="77777777" w:rsidR="00473063" w:rsidRDefault="00473063" w:rsidP="00473063">
      <w:pPr>
        <w:pStyle w:val="B20"/>
        <w:ind w:leftChars="300" w:left="1000" w:hangingChars="200" w:hanging="400"/>
        <w:rPr>
          <w:lang w:eastAsia="zh-CN"/>
        </w:rPr>
      </w:pPr>
      <w:r w:rsidRPr="00E062F1">
        <w:t>–</w:t>
      </w:r>
      <w:r w:rsidRPr="00E062F1">
        <w:tab/>
      </w:r>
      <w:r>
        <w:t>shall apply all requirements for the default power class to the supported power class and set the configured transmitted power as specified in clause 6.2</w:t>
      </w:r>
      <w:r>
        <w:rPr>
          <w:lang w:eastAsia="zh-CN"/>
        </w:rPr>
        <w:t>A</w:t>
      </w:r>
      <w:r>
        <w:t>.</w:t>
      </w:r>
      <w:proofErr w:type="gramStart"/>
      <w:r>
        <w:t>4;</w:t>
      </w:r>
      <w:proofErr w:type="gramEnd"/>
    </w:p>
    <w:p w14:paraId="3D8E1CE0" w14:textId="77777777" w:rsidR="00473063" w:rsidRDefault="00473063" w:rsidP="00473063">
      <w:pPr>
        <w:pStyle w:val="B10"/>
        <w:rPr>
          <w:lang w:eastAsia="zh-CN"/>
        </w:rPr>
      </w:pPr>
      <w:r w:rsidRPr="00E062F1">
        <w:lastRenderedPageBreak/>
        <w:t>–</w:t>
      </w:r>
      <w:r w:rsidRPr="00E062F1">
        <w:tab/>
      </w:r>
      <w:proofErr w:type="gramStart"/>
      <w:r>
        <w:rPr>
          <w:lang w:eastAsia="zh-CN"/>
        </w:rPr>
        <w:t>else;</w:t>
      </w:r>
      <w:proofErr w:type="gramEnd"/>
    </w:p>
    <w:p w14:paraId="0FF69B6A" w14:textId="77777777" w:rsidR="00473063" w:rsidRPr="00F96C6E" w:rsidRDefault="00473063" w:rsidP="00473063">
      <w:pPr>
        <w:pStyle w:val="B20"/>
        <w:ind w:leftChars="300" w:left="1000" w:hangingChars="200" w:hanging="400"/>
        <w:rPr>
          <w:rFonts w:eastAsia="SimSun"/>
          <w:lang w:eastAsia="zh-CN"/>
        </w:rPr>
      </w:pPr>
      <w:r w:rsidRPr="00E062F1">
        <w:t>–</w:t>
      </w:r>
      <w:r w:rsidRPr="00E062F1">
        <w:tab/>
      </w:r>
      <w:r>
        <w:t>shall apply all requirements for the supported power class and set the configured transmitted power as specified in clause 6.2</w:t>
      </w:r>
      <w:r w:rsidRPr="00F96C6E">
        <w:rPr>
          <w:rFonts w:eastAsia="SimSun"/>
          <w:lang w:eastAsia="zh-CN"/>
        </w:rPr>
        <w:t>A</w:t>
      </w:r>
      <w:r>
        <w:t>.4</w:t>
      </w:r>
      <w:r>
        <w:rPr>
          <w:lang w:eastAsia="zh-CN"/>
        </w:rPr>
        <w:t xml:space="preserve"> (r</w:t>
      </w:r>
      <w:r w:rsidRPr="00A65A47">
        <w:t>egardless of the average percentage of uplink symbols</w:t>
      </w:r>
      <w:r>
        <w:rPr>
          <w:lang w:eastAsia="zh-CN"/>
        </w:rPr>
        <w:t xml:space="preserve"> if </w:t>
      </w:r>
      <w:r>
        <w:t xml:space="preserve">the field of UE capability </w:t>
      </w:r>
      <w:r w:rsidRPr="0065602F">
        <w:rPr>
          <w:i/>
        </w:rPr>
        <w:t>maxUplinkDutyCycle-</w:t>
      </w:r>
      <w:r>
        <w:rPr>
          <w:i/>
          <w:lang w:eastAsia="zh-CN"/>
        </w:rPr>
        <w:t>interBand</w:t>
      </w:r>
      <w:r w:rsidRPr="0065602F">
        <w:rPr>
          <w:i/>
        </w:rPr>
        <w:t>CA-PC2</w:t>
      </w:r>
      <w:r>
        <w:t xml:space="preserve"> is absent</w:t>
      </w:r>
      <w:r>
        <w:rPr>
          <w:lang w:eastAsia="zh-CN"/>
        </w:rPr>
        <w:t>)</w:t>
      </w:r>
      <w:r>
        <w:t>.</w:t>
      </w:r>
    </w:p>
    <w:p w14:paraId="02B4E36A" w14:textId="77777777" w:rsidR="00473063" w:rsidRDefault="00473063" w:rsidP="00473063">
      <w:pPr>
        <w:rPr>
          <w:lang w:eastAsia="zh-CN"/>
        </w:rPr>
      </w:pPr>
      <w:r>
        <w:rPr>
          <w:rFonts w:eastAsia="SimSun"/>
          <w:lang w:eastAsia="zh-CN"/>
        </w:rPr>
        <w:t xml:space="preserve">The </w:t>
      </w:r>
      <w:r w:rsidRPr="00A57FB1">
        <w:rPr>
          <w:rFonts w:eastAsia="SimSun"/>
          <w:lang w:eastAsia="zh-CN"/>
        </w:rPr>
        <w:t>average percentage of uplink symbols</w:t>
      </w:r>
      <w:r>
        <w:rPr>
          <w:rFonts w:eastAsia="SimSun"/>
          <w:lang w:eastAsia="zh-CN"/>
        </w:rPr>
        <w:t xml:space="preserve"> is defined as </w:t>
      </w:r>
      <w:r w:rsidRPr="00195447">
        <w:rPr>
          <w:rFonts w:eastAsia="SimSun"/>
          <w:sz w:val="21"/>
          <w:szCs w:val="21"/>
          <w:lang w:eastAsia="zh-CN"/>
        </w:rPr>
        <w:t>50%</w:t>
      </w:r>
      <w:r w:rsidRPr="00195447">
        <w:rPr>
          <w:rFonts w:eastAsia="SimSun"/>
          <w:iCs/>
          <w:sz w:val="21"/>
          <w:szCs w:val="21"/>
          <w:lang w:eastAsia="zh-CN"/>
        </w:rPr>
        <w:t xml:space="preserve"> </w:t>
      </w:r>
      <w:r>
        <w:rPr>
          <w:rFonts w:ascii="Calibri" w:eastAsia="SimSun" w:hAnsi="Calibri"/>
          <w:iCs/>
          <w:sz w:val="21"/>
          <w:lang w:eastAsia="zh-CN"/>
        </w:rPr>
        <w:sym w:font="Symbol" w:char="F0B4"/>
      </w:r>
      <w:r w:rsidRPr="00195447">
        <w:rPr>
          <w:rFonts w:eastAsia="SimSun"/>
          <w:iCs/>
          <w:sz w:val="21"/>
          <w:szCs w:val="21"/>
          <w:lang w:eastAsia="zh-CN"/>
        </w:rPr>
        <w:t xml:space="preserve"> </w:t>
      </w:r>
      <w:proofErr w:type="gramStart"/>
      <w:r w:rsidRPr="00195447">
        <w:rPr>
          <w:rFonts w:eastAsia="SimSun"/>
          <w:iCs/>
          <w:sz w:val="21"/>
          <w:szCs w:val="21"/>
          <w:lang w:eastAsia="zh-CN"/>
        </w:rPr>
        <w:t>(</w:t>
      </w:r>
      <w:r w:rsidRPr="00195447">
        <w:rPr>
          <w:rFonts w:eastAsia="SimSun"/>
          <w:sz w:val="21"/>
          <w:szCs w:val="21"/>
          <w:lang w:eastAsia="zh-CN"/>
        </w:rPr>
        <w:t xml:space="preserve">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proofErr w:type="gramEnd"/>
      <w:r w:rsidRPr="00195447">
        <w:rPr>
          <w:rFonts w:eastAsia="SimSun"/>
          <w:sz w:val="21"/>
          <w:szCs w:val="21"/>
          <w:vertAlign w:val="subscript"/>
          <w:lang w:eastAsia="zh-CN"/>
        </w:rPr>
        <w:t>, x</w:t>
      </w:r>
      <w:r w:rsidRPr="00195447">
        <w:rPr>
          <w:rFonts w:eastAsia="SimSun"/>
          <w:sz w:val="21"/>
          <w:szCs w:val="21"/>
          <w:lang w:eastAsia="zh-CN"/>
        </w:rPr>
        <w:t xml:space="preserve"> /</w:t>
      </w:r>
      <w:proofErr w:type="spellStart"/>
      <w:r>
        <w:rPr>
          <w:rFonts w:eastAsia="SimSun"/>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r w:rsidRPr="00195447">
        <w:rPr>
          <w:rFonts w:eastAsia="SimSun"/>
          <w:sz w:val="21"/>
          <w:szCs w:val="21"/>
          <w:lang w:eastAsia="zh-CN"/>
        </w:rPr>
        <w:t xml:space="preserve"> +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r w:rsidRPr="00195447">
        <w:rPr>
          <w:rFonts w:eastAsia="SimSun"/>
          <w:sz w:val="21"/>
          <w:szCs w:val="21"/>
          <w:vertAlign w:val="subscript"/>
          <w:lang w:eastAsia="zh-CN"/>
        </w:rPr>
        <w:t>, y</w:t>
      </w:r>
      <w:r w:rsidRPr="00195447">
        <w:rPr>
          <w:rFonts w:eastAsia="SimSun"/>
          <w:sz w:val="21"/>
          <w:szCs w:val="21"/>
          <w:lang w:eastAsia="zh-CN"/>
        </w:rPr>
        <w:t xml:space="preserve"> /</w:t>
      </w:r>
      <w:proofErr w:type="spellStart"/>
      <w:r>
        <w:rPr>
          <w:rFonts w:eastAsia="SimSun"/>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NR,y</w:t>
      </w:r>
      <w:proofErr w:type="spellEnd"/>
      <w:r w:rsidRPr="00195447">
        <w:rPr>
          <w:rFonts w:eastAsia="SimSun"/>
          <w:sz w:val="21"/>
          <w:szCs w:val="21"/>
          <w:vertAlign w:val="subscript"/>
          <w:lang w:eastAsia="zh-CN"/>
        </w:rPr>
        <w:t>,</w:t>
      </w:r>
      <w:r w:rsidRPr="00195447">
        <w:rPr>
          <w:rFonts w:eastAsia="SimSun"/>
          <w:sz w:val="21"/>
          <w:szCs w:val="21"/>
          <w:lang w:eastAsia="zh-CN"/>
        </w:rPr>
        <w:t xml:space="preserve"> )</w:t>
      </w:r>
      <w:r>
        <w:rPr>
          <w:rFonts w:eastAsia="SimSun"/>
          <w:sz w:val="21"/>
          <w:szCs w:val="21"/>
          <w:lang w:eastAsia="zh-CN"/>
        </w:rPr>
        <w:t xml:space="preserve">. </w:t>
      </w:r>
      <w:proofErr w:type="spellStart"/>
      <w:r w:rsidRPr="00FE1585">
        <w:rPr>
          <w:rFonts w:eastAsia="SimSun"/>
          <w:lang w:eastAsia="zh-CN"/>
        </w:rPr>
        <w:t>Duty</w:t>
      </w:r>
      <w:r>
        <w:rPr>
          <w:rFonts w:eastAsia="SimSun"/>
          <w:vertAlign w:val="subscript"/>
          <w:lang w:eastAsia="zh-CN"/>
        </w:rPr>
        <w:t>NR</w:t>
      </w:r>
      <w:proofErr w:type="spellEnd"/>
      <w:r>
        <w:rPr>
          <w:rFonts w:eastAsia="SimSun"/>
          <w:vertAlign w:val="subscript"/>
          <w:lang w:eastAsia="zh-CN"/>
        </w:rPr>
        <w:t>, x</w:t>
      </w:r>
      <w:r w:rsidRPr="00FE1585">
        <w:rPr>
          <w:rFonts w:eastAsia="SimSun"/>
          <w:lang w:eastAsia="zh-CN"/>
        </w:rPr>
        <w:t xml:space="preserve">, </w:t>
      </w:r>
      <w:proofErr w:type="spellStart"/>
      <w:r w:rsidRPr="00FE1585">
        <w:rPr>
          <w:rFonts w:eastAsia="SimSun"/>
          <w:lang w:eastAsia="zh-CN"/>
        </w:rPr>
        <w:t>Duty</w:t>
      </w:r>
      <w:r w:rsidRPr="00FE1585">
        <w:rPr>
          <w:rFonts w:eastAsia="SimSun"/>
          <w:vertAlign w:val="subscript"/>
          <w:lang w:eastAsia="zh-CN"/>
        </w:rPr>
        <w:t>NR</w:t>
      </w:r>
      <w:proofErr w:type="spellEnd"/>
      <w:r>
        <w:rPr>
          <w:rFonts w:eastAsia="SimSun"/>
          <w:vertAlign w:val="subscript"/>
          <w:lang w:eastAsia="zh-CN"/>
        </w:rPr>
        <w:t>, y</w:t>
      </w:r>
      <w:r w:rsidRPr="00FE1585">
        <w:rPr>
          <w:rFonts w:eastAsia="SimSun"/>
          <w:lang w:eastAsia="zh-CN"/>
        </w:rPr>
        <w:t xml:space="preserve"> represent the </w:t>
      </w:r>
      <w:r>
        <w:rPr>
          <w:rFonts w:eastAsia="SimSun"/>
          <w:lang w:eastAsia="zh-CN"/>
        </w:rPr>
        <w:t>actual</w:t>
      </w:r>
      <w:r w:rsidRPr="00FE1585">
        <w:rPr>
          <w:rFonts w:eastAsia="SimSun"/>
          <w:lang w:eastAsia="zh-CN"/>
        </w:rPr>
        <w:t xml:space="preserve"> percentage of</w:t>
      </w:r>
      <w:r>
        <w:rPr>
          <w:rFonts w:eastAsia="SimSun"/>
          <w:lang w:eastAsia="zh-CN"/>
        </w:rPr>
        <w:t xml:space="preserve"> </w:t>
      </w:r>
      <w:r>
        <w:t xml:space="preserve">uplink symbols transmitted </w:t>
      </w:r>
      <w:r w:rsidRPr="008C7C46">
        <w:t xml:space="preserve">in </w:t>
      </w:r>
      <w:r w:rsidRPr="008C7C46">
        <w:rPr>
          <w:lang w:eastAsia="zh-CN"/>
        </w:rPr>
        <w:t>the</w:t>
      </w:r>
      <w:r w:rsidRPr="008C7C46">
        <w:t xml:space="preserve"> </w:t>
      </w:r>
      <w:r w:rsidRPr="008C7C46">
        <w:rPr>
          <w:lang w:eastAsia="zh-CN"/>
        </w:rPr>
        <w:t>sam</w:t>
      </w:r>
      <w:r>
        <w:rPr>
          <w:lang w:eastAsia="zh-CN"/>
        </w:rPr>
        <w:t xml:space="preserve">e </w:t>
      </w:r>
      <w:r>
        <w:t>evaluation period</w:t>
      </w:r>
      <w:r>
        <w:rPr>
          <w:lang w:eastAsia="zh-CN"/>
        </w:rPr>
        <w:t xml:space="preserve"> </w:t>
      </w:r>
      <w:r>
        <w:t>(The exact evaluation period is no less than one radio frame)</w:t>
      </w:r>
      <w:r>
        <w:rPr>
          <w:lang w:eastAsia="zh-CN"/>
        </w:rPr>
        <w:t xml:space="preserve"> for </w:t>
      </w:r>
      <w:r>
        <w:rPr>
          <w:rFonts w:eastAsia="SimSun"/>
          <w:lang w:eastAsia="zh-CN"/>
        </w:rPr>
        <w:t>NR Band x</w:t>
      </w:r>
      <w:r w:rsidRPr="00FE1585">
        <w:rPr>
          <w:rFonts w:eastAsia="SimSun"/>
          <w:lang w:eastAsia="zh-CN"/>
        </w:rPr>
        <w:t xml:space="preserve">, NR </w:t>
      </w:r>
      <w:r>
        <w:rPr>
          <w:rFonts w:eastAsia="SimSun"/>
          <w:lang w:eastAsia="zh-CN"/>
        </w:rPr>
        <w:t xml:space="preserve">Band y </w:t>
      </w:r>
      <w:r w:rsidRPr="00FE1585">
        <w:rPr>
          <w:rFonts w:eastAsia="SimSun"/>
          <w:lang w:eastAsia="zh-CN"/>
        </w:rPr>
        <w:t>respectively</w:t>
      </w:r>
      <w:r>
        <w:rPr>
          <w:rFonts w:eastAsia="SimSun"/>
          <w:lang w:eastAsia="zh-CN"/>
        </w:rPr>
        <w:t xml:space="preserve">; </w:t>
      </w:r>
      <w:proofErr w:type="spellStart"/>
      <w:proofErr w:type="gramStart"/>
      <w:r>
        <w:rPr>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proofErr w:type="gramEnd"/>
      <w:r>
        <w:rPr>
          <w:rFonts w:eastAsia="SimSun"/>
          <w:sz w:val="21"/>
          <w:szCs w:val="21"/>
          <w:lang w:eastAsia="zh-CN"/>
        </w:rPr>
        <w:t>,</w:t>
      </w:r>
      <w:r>
        <w:rPr>
          <w:rFonts w:eastAsia="SimSun"/>
          <w:sz w:val="21"/>
          <w:szCs w:val="21"/>
          <w:vertAlign w:val="subscript"/>
          <w:lang w:eastAsia="zh-CN"/>
        </w:rPr>
        <w:t xml:space="preserve"> </w:t>
      </w:r>
      <w:proofErr w:type="spellStart"/>
      <w:r w:rsidRPr="00195447">
        <w:rPr>
          <w:rFonts w:eastAsia="SimSun"/>
          <w:sz w:val="21"/>
          <w:szCs w:val="21"/>
          <w:lang w:eastAsia="zh-CN"/>
        </w:rPr>
        <w:t>maxDuty</w:t>
      </w:r>
      <w:r w:rsidRPr="00195447">
        <w:rPr>
          <w:rFonts w:eastAsia="SimSun"/>
          <w:sz w:val="21"/>
          <w:szCs w:val="21"/>
          <w:vertAlign w:val="subscript"/>
          <w:lang w:eastAsia="zh-CN"/>
        </w:rPr>
        <w:t>NR,</w:t>
      </w:r>
      <w:r>
        <w:rPr>
          <w:rFonts w:eastAsia="SimSun"/>
          <w:sz w:val="21"/>
          <w:szCs w:val="21"/>
          <w:vertAlign w:val="subscript"/>
          <w:lang w:eastAsia="zh-CN"/>
        </w:rPr>
        <w:t>y</w:t>
      </w:r>
      <w:proofErr w:type="spellEnd"/>
      <w:r>
        <w:rPr>
          <w:rFonts w:eastAsia="SimSun"/>
          <w:sz w:val="21"/>
          <w:szCs w:val="21"/>
          <w:vertAlign w:val="subscript"/>
          <w:lang w:eastAsia="zh-CN"/>
        </w:rPr>
        <w:t xml:space="preserve"> </w:t>
      </w:r>
      <w:r w:rsidRPr="00FE1585">
        <w:rPr>
          <w:rFonts w:eastAsia="SimSun"/>
          <w:lang w:eastAsia="zh-CN"/>
        </w:rPr>
        <w:t>represent</w:t>
      </w:r>
      <w:r>
        <w:rPr>
          <w:rFonts w:eastAsia="SimSun"/>
          <w:lang w:eastAsia="zh-CN"/>
        </w:rPr>
        <w:t xml:space="preserve"> the </w:t>
      </w:r>
      <w:r>
        <w:rPr>
          <w:lang w:eastAsia="zh-CN"/>
        </w:rPr>
        <w:t>field of UE capability</w:t>
      </w:r>
      <w:r w:rsidRPr="00A1115A">
        <w:rPr>
          <w:i/>
        </w:rPr>
        <w:t xml:space="preserve"> maxUplinkDutyCycle-PC2-FR1</w:t>
      </w:r>
      <w:r w:rsidRPr="00A1115A">
        <w:t xml:space="preserve"> </w:t>
      </w:r>
      <w:r>
        <w:rPr>
          <w:lang w:eastAsia="zh-CN"/>
        </w:rPr>
        <w:t xml:space="preserve">per band </w:t>
      </w:r>
      <w:r w:rsidRPr="00A1115A">
        <w:t>as defined in TS 38.331</w:t>
      </w:r>
      <w:r>
        <w:rPr>
          <w:lang w:eastAsia="zh-CN"/>
        </w:rPr>
        <w:t xml:space="preserve">.  For NR Band x or NR Band y, </w:t>
      </w:r>
    </w:p>
    <w:p w14:paraId="70850BEF" w14:textId="77777777" w:rsidR="00473063" w:rsidRPr="0009278B" w:rsidRDefault="00473063" w:rsidP="00473063">
      <w:pPr>
        <w:pStyle w:val="B10"/>
      </w:pPr>
      <w:r w:rsidRPr="00E062F1">
        <w:t>–</w:t>
      </w:r>
      <w:r w:rsidRPr="00E062F1">
        <w:tab/>
      </w:r>
      <w:r>
        <w:t>if power class of one or both of the bands within the band combination is power class 2 and the corresponding UE capability</w:t>
      </w:r>
      <w:r w:rsidRPr="0050571F">
        <w:t xml:space="preserve"> maxUplinkDutyCycle-PC2-FR1</w:t>
      </w:r>
      <w:r w:rsidRPr="00A1115A">
        <w:t xml:space="preserve"> </w:t>
      </w:r>
      <w:r>
        <w:t xml:space="preserve">is </w:t>
      </w:r>
      <w:proofErr w:type="gramStart"/>
      <w:r>
        <w:t>absent</w:t>
      </w:r>
      <w:r w:rsidRPr="008C7C46">
        <w:t>;</w:t>
      </w:r>
      <w:proofErr w:type="gramEnd"/>
    </w:p>
    <w:p w14:paraId="3B27B308" w14:textId="77777777" w:rsidR="00473063" w:rsidRPr="0009278B" w:rsidRDefault="00473063" w:rsidP="00473063">
      <w:pPr>
        <w:pStyle w:val="B20"/>
      </w:pPr>
      <w:r w:rsidRPr="00E062F1">
        <w:t>–</w:t>
      </w:r>
      <w:r w:rsidRPr="00E062F1">
        <w:tab/>
      </w:r>
      <w:r w:rsidRPr="008C7C46">
        <w:t xml:space="preserve">the corresponding </w:t>
      </w:r>
      <w:proofErr w:type="spellStart"/>
      <w:proofErr w:type="gramStart"/>
      <w:r w:rsidRPr="008C7C46">
        <w:t>maxDuty</w:t>
      </w:r>
      <w:r w:rsidRPr="0050571F">
        <w:t>NR,x</w:t>
      </w:r>
      <w:proofErr w:type="spellEnd"/>
      <w:proofErr w:type="gramEnd"/>
      <w:r w:rsidRPr="0050571F">
        <w:t xml:space="preserve"> </w:t>
      </w:r>
      <w:r w:rsidRPr="008C7C46">
        <w:t xml:space="preserve">or </w:t>
      </w:r>
      <w:proofErr w:type="spellStart"/>
      <w:r w:rsidRPr="008C7C46">
        <w:t>maxDuty</w:t>
      </w:r>
      <w:r w:rsidRPr="0050571F">
        <w:t>NR,y</w:t>
      </w:r>
      <w:proofErr w:type="spellEnd"/>
      <w:r w:rsidRPr="0050571F">
        <w:t xml:space="preserve"> </w:t>
      </w:r>
      <w:r w:rsidRPr="008C7C46">
        <w:t>is equal to 50%;</w:t>
      </w:r>
    </w:p>
    <w:p w14:paraId="7D0C1757" w14:textId="77777777" w:rsidR="00473063" w:rsidRPr="0009278B" w:rsidRDefault="00473063" w:rsidP="00473063">
      <w:pPr>
        <w:pStyle w:val="B10"/>
      </w:pPr>
      <w:r w:rsidRPr="00E062F1">
        <w:t>–</w:t>
      </w:r>
      <w:r w:rsidRPr="00E062F1">
        <w:tab/>
      </w:r>
      <w:r w:rsidRPr="008C7C46">
        <w:rPr>
          <w:lang w:eastAsia="zh-CN"/>
        </w:rPr>
        <w:t xml:space="preserve">else if the band is configured with power class </w:t>
      </w:r>
      <w:proofErr w:type="gramStart"/>
      <w:r w:rsidRPr="008C7C46">
        <w:rPr>
          <w:lang w:eastAsia="zh-CN"/>
        </w:rPr>
        <w:t>3;</w:t>
      </w:r>
      <w:proofErr w:type="gramEnd"/>
    </w:p>
    <w:p w14:paraId="53E851DA" w14:textId="77777777" w:rsidR="00473063" w:rsidRPr="00486C0E" w:rsidRDefault="00473063" w:rsidP="00473063">
      <w:pPr>
        <w:pStyle w:val="B20"/>
      </w:pPr>
      <w:r w:rsidRPr="00E062F1">
        <w:t>–</w:t>
      </w:r>
      <w:r w:rsidRPr="00E062F1">
        <w:tab/>
      </w:r>
      <w:r w:rsidRPr="00486C0E">
        <w:t xml:space="preserve">the corresponding </w:t>
      </w:r>
      <w:proofErr w:type="spellStart"/>
      <w:proofErr w:type="gramStart"/>
      <w:r w:rsidRPr="00486C0E">
        <w:t>maxDuty</w:t>
      </w:r>
      <w:r w:rsidRPr="0050571F">
        <w:t>NR,x</w:t>
      </w:r>
      <w:proofErr w:type="spellEnd"/>
      <w:proofErr w:type="gramEnd"/>
      <w:r w:rsidRPr="0050571F">
        <w:t xml:space="preserve"> </w:t>
      </w:r>
      <w:r w:rsidRPr="00486C0E">
        <w:t xml:space="preserve">or </w:t>
      </w:r>
      <w:proofErr w:type="spellStart"/>
      <w:r w:rsidRPr="00486C0E">
        <w:t>maxDuty</w:t>
      </w:r>
      <w:r w:rsidRPr="0050571F">
        <w:t>NR,y</w:t>
      </w:r>
      <w:proofErr w:type="spellEnd"/>
      <w:r w:rsidRPr="0050571F">
        <w:t xml:space="preserve"> </w:t>
      </w:r>
      <w:r w:rsidRPr="00486C0E">
        <w:t>is equal to 100%.</w:t>
      </w:r>
    </w:p>
    <w:p w14:paraId="1298EBBE" w14:textId="77777777" w:rsidR="00473063" w:rsidRDefault="00473063" w:rsidP="00473063"/>
    <w:p w14:paraId="0F989FCF" w14:textId="77777777" w:rsidR="00473063" w:rsidRDefault="00473063" w:rsidP="00473063">
      <w:pPr>
        <w:pStyle w:val="TH"/>
        <w:rPr>
          <w:rFonts w:eastAsia="SimSun"/>
          <w:lang w:eastAsia="zh-CN"/>
        </w:rPr>
      </w:pPr>
      <w:r>
        <w:t>Table 6.2A.1.3-</w:t>
      </w:r>
      <w:r>
        <w:rPr>
          <w:rFonts w:eastAsia="SimSun"/>
          <w:lang w:eastAsia="zh-CN"/>
        </w:rPr>
        <w:t>2</w:t>
      </w:r>
      <w:r>
        <w:t xml:space="preserve"> </w:t>
      </w:r>
      <w:proofErr w:type="gramStart"/>
      <w:r>
        <w:t>Void</w:t>
      </w:r>
      <w:proofErr w:type="gramEnd"/>
    </w:p>
    <w:p w14:paraId="0189E466" w14:textId="0B143FC2" w:rsidR="000778C8" w:rsidRPr="00977363" w:rsidRDefault="000778C8" w:rsidP="000778C8">
      <w:pPr>
        <w:jc w:val="center"/>
        <w:rPr>
          <w:color w:val="FF0000"/>
          <w:sz w:val="44"/>
          <w:szCs w:val="44"/>
        </w:rPr>
      </w:pPr>
      <w:r w:rsidRPr="00977363">
        <w:rPr>
          <w:color w:val="FF0000"/>
          <w:sz w:val="44"/>
          <w:szCs w:val="44"/>
        </w:rPr>
        <w:t>&lt;</w:t>
      </w:r>
      <w:r>
        <w:rPr>
          <w:color w:val="FF0000"/>
          <w:sz w:val="44"/>
          <w:szCs w:val="44"/>
        </w:rPr>
        <w:t>End of changes</w:t>
      </w:r>
      <w:r w:rsidRPr="00977363">
        <w:rPr>
          <w:color w:val="FF0000"/>
          <w:sz w:val="44"/>
          <w:szCs w:val="44"/>
        </w:rPr>
        <w:t>&gt;</w:t>
      </w:r>
    </w:p>
    <w:p w14:paraId="6D377C1F" w14:textId="77777777" w:rsidR="00473063" w:rsidRDefault="00473063" w:rsidP="00473063"/>
    <w:p w14:paraId="601CA236" w14:textId="4587D858" w:rsidR="002E0B94" w:rsidRDefault="002E0B94" w:rsidP="002E0B94"/>
    <w:p w14:paraId="078382EF" w14:textId="5B42D1EE" w:rsidR="002E0B94" w:rsidRDefault="002E0B94" w:rsidP="002E0B94"/>
    <w:p w14:paraId="2D7C7FC3" w14:textId="77777777" w:rsidR="002E0B94" w:rsidRPr="002E0B94" w:rsidRDefault="002E0B94" w:rsidP="002E0B94"/>
    <w:p w14:paraId="2E08390F" w14:textId="77777777" w:rsidR="00500F18" w:rsidRDefault="00500F18" w:rsidP="00A1115A">
      <w:pPr>
        <w:pStyle w:val="Heading3"/>
      </w:pPr>
    </w:p>
    <w:p w14:paraId="3FD65989" w14:textId="77777777" w:rsidR="00500F18" w:rsidRDefault="00500F18" w:rsidP="00A1115A">
      <w:pPr>
        <w:pStyle w:val="Heading3"/>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5F2C093" w14:textId="77777777" w:rsidR="00356978" w:rsidRDefault="00356978" w:rsidP="00356978"/>
    <w:p w14:paraId="3CD29F72" w14:textId="77777777" w:rsidR="00356978" w:rsidRDefault="00356978" w:rsidP="00356978"/>
    <w:p w14:paraId="73156742" w14:textId="77777777" w:rsidR="00967630" w:rsidRPr="00571960" w:rsidRDefault="00967630" w:rsidP="00967630">
      <w:pPr>
        <w:rPr>
          <w:rFonts w:ascii="Arial" w:eastAsiaTheme="minorEastAsia" w:hAnsi="Arial" w:cs="Arial"/>
          <w:lang w:val="en-US" w:eastAsia="zh-CN"/>
        </w:rPr>
      </w:pPr>
    </w:p>
    <w:sectPr w:rsidR="00967630" w:rsidRPr="00571960" w:rsidSect="00500F18">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8AD59" w14:textId="77777777" w:rsidR="00361586" w:rsidRDefault="00361586">
      <w:r>
        <w:separator/>
      </w:r>
    </w:p>
  </w:endnote>
  <w:endnote w:type="continuationSeparator" w:id="0">
    <w:p w14:paraId="59BE1DA6" w14:textId="77777777" w:rsidR="00361586" w:rsidRDefault="00361586">
      <w:r>
        <w:continuationSeparator/>
      </w:r>
    </w:p>
  </w:endnote>
  <w:endnote w:type="continuationNotice" w:id="1">
    <w:p w14:paraId="0798C077" w14:textId="77777777" w:rsidR="002C7BE4" w:rsidRDefault="002C7B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86BFC" w14:textId="77777777" w:rsidR="00361586" w:rsidRDefault="00361586">
      <w:r>
        <w:separator/>
      </w:r>
    </w:p>
  </w:footnote>
  <w:footnote w:type="continuationSeparator" w:id="0">
    <w:p w14:paraId="141F3B4A" w14:textId="77777777" w:rsidR="00361586" w:rsidRDefault="00361586">
      <w:r>
        <w:continuationSeparator/>
      </w:r>
    </w:p>
  </w:footnote>
  <w:footnote w:type="continuationNotice" w:id="1">
    <w:p w14:paraId="1E3F7A72" w14:textId="77777777" w:rsidR="002C7BE4" w:rsidRDefault="002C7B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5"/>
  </w:num>
  <w:num w:numId="2" w16cid:durableId="344786605">
    <w:abstractNumId w:val="19"/>
  </w:num>
  <w:num w:numId="3" w16cid:durableId="1695497348">
    <w:abstractNumId w:val="2"/>
  </w:num>
  <w:num w:numId="4" w16cid:durableId="1753113754">
    <w:abstractNumId w:val="13"/>
  </w:num>
  <w:num w:numId="5" w16cid:durableId="2075277130">
    <w:abstractNumId w:val="8"/>
  </w:num>
  <w:num w:numId="6" w16cid:durableId="1844390084">
    <w:abstractNumId w:val="18"/>
  </w:num>
  <w:num w:numId="7" w16cid:durableId="1599604351">
    <w:abstractNumId w:val="20"/>
  </w:num>
  <w:num w:numId="8" w16cid:durableId="407263401">
    <w:abstractNumId w:val="10"/>
  </w:num>
  <w:num w:numId="9" w16cid:durableId="753278610">
    <w:abstractNumId w:val="21"/>
  </w:num>
  <w:num w:numId="10" w16cid:durableId="2090301837">
    <w:abstractNumId w:val="6"/>
  </w:num>
  <w:num w:numId="11" w16cid:durableId="1841699886">
    <w:abstractNumId w:val="3"/>
  </w:num>
  <w:num w:numId="12" w16cid:durableId="1946375585">
    <w:abstractNumId w:val="9"/>
  </w:num>
  <w:num w:numId="13" w16cid:durableId="658582360">
    <w:abstractNumId w:val="11"/>
  </w:num>
  <w:num w:numId="14" w16cid:durableId="1149833307">
    <w:abstractNumId w:val="7"/>
  </w:num>
  <w:num w:numId="15" w16cid:durableId="448403725">
    <w:abstractNumId w:val="0"/>
  </w:num>
  <w:num w:numId="16" w16cid:durableId="1364285263">
    <w:abstractNumId w:val="17"/>
  </w:num>
  <w:num w:numId="17" w16cid:durableId="1540437619">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6"/>
  </w:num>
  <w:num w:numId="20" w16cid:durableId="1378972776">
    <w:abstractNumId w:val="14"/>
  </w:num>
  <w:num w:numId="21" w16cid:durableId="1734888577">
    <w:abstractNumId w:val="12"/>
  </w:num>
  <w:num w:numId="22" w16cid:durableId="672728656">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37E1"/>
    <w:rsid w:val="00005A93"/>
    <w:rsid w:val="0000655C"/>
    <w:rsid w:val="00013A2B"/>
    <w:rsid w:val="000159DF"/>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1A90"/>
    <w:rsid w:val="000420B5"/>
    <w:rsid w:val="00042CB4"/>
    <w:rsid w:val="00044946"/>
    <w:rsid w:val="00044D5C"/>
    <w:rsid w:val="00045A28"/>
    <w:rsid w:val="00047C1E"/>
    <w:rsid w:val="000509CD"/>
    <w:rsid w:val="00050F89"/>
    <w:rsid w:val="0005148B"/>
    <w:rsid w:val="00051834"/>
    <w:rsid w:val="00054A22"/>
    <w:rsid w:val="00055EE7"/>
    <w:rsid w:val="00056CDE"/>
    <w:rsid w:val="00060EE1"/>
    <w:rsid w:val="00062023"/>
    <w:rsid w:val="00063650"/>
    <w:rsid w:val="00063DF1"/>
    <w:rsid w:val="000655A6"/>
    <w:rsid w:val="000722A5"/>
    <w:rsid w:val="00072410"/>
    <w:rsid w:val="00075F94"/>
    <w:rsid w:val="000778C8"/>
    <w:rsid w:val="00080512"/>
    <w:rsid w:val="000808D0"/>
    <w:rsid w:val="00080E0A"/>
    <w:rsid w:val="0008433E"/>
    <w:rsid w:val="000844D2"/>
    <w:rsid w:val="000858E2"/>
    <w:rsid w:val="00086CAC"/>
    <w:rsid w:val="000871A9"/>
    <w:rsid w:val="000872E1"/>
    <w:rsid w:val="000904B3"/>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2E4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34EA"/>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3C"/>
    <w:rsid w:val="001526C4"/>
    <w:rsid w:val="00153474"/>
    <w:rsid w:val="001556B0"/>
    <w:rsid w:val="00156BFF"/>
    <w:rsid w:val="00157266"/>
    <w:rsid w:val="001579F2"/>
    <w:rsid w:val="00161E58"/>
    <w:rsid w:val="00162F83"/>
    <w:rsid w:val="0016336F"/>
    <w:rsid w:val="00165924"/>
    <w:rsid w:val="00165944"/>
    <w:rsid w:val="00170B96"/>
    <w:rsid w:val="001739B3"/>
    <w:rsid w:val="00174554"/>
    <w:rsid w:val="00174BE7"/>
    <w:rsid w:val="00177984"/>
    <w:rsid w:val="00177B96"/>
    <w:rsid w:val="0018078F"/>
    <w:rsid w:val="00180AF9"/>
    <w:rsid w:val="00180E73"/>
    <w:rsid w:val="00181B90"/>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E0E4C"/>
    <w:rsid w:val="001E197B"/>
    <w:rsid w:val="001E4FB3"/>
    <w:rsid w:val="001F0C1D"/>
    <w:rsid w:val="001F1132"/>
    <w:rsid w:val="001F168B"/>
    <w:rsid w:val="001F3595"/>
    <w:rsid w:val="001F5022"/>
    <w:rsid w:val="001F58B0"/>
    <w:rsid w:val="001F591D"/>
    <w:rsid w:val="001F66B8"/>
    <w:rsid w:val="0020037C"/>
    <w:rsid w:val="00204D47"/>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282A"/>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738D5"/>
    <w:rsid w:val="00283CD8"/>
    <w:rsid w:val="00290004"/>
    <w:rsid w:val="00292524"/>
    <w:rsid w:val="00293749"/>
    <w:rsid w:val="00297DEC"/>
    <w:rsid w:val="002A6025"/>
    <w:rsid w:val="002B6339"/>
    <w:rsid w:val="002C2B7C"/>
    <w:rsid w:val="002C4057"/>
    <w:rsid w:val="002C611C"/>
    <w:rsid w:val="002C7BE4"/>
    <w:rsid w:val="002C7E45"/>
    <w:rsid w:val="002D05AC"/>
    <w:rsid w:val="002D10C2"/>
    <w:rsid w:val="002D60E5"/>
    <w:rsid w:val="002D6BC6"/>
    <w:rsid w:val="002E00EE"/>
    <w:rsid w:val="002E0B94"/>
    <w:rsid w:val="002E4833"/>
    <w:rsid w:val="002E488E"/>
    <w:rsid w:val="002E4A72"/>
    <w:rsid w:val="002E5A8F"/>
    <w:rsid w:val="002E6B4A"/>
    <w:rsid w:val="002F136D"/>
    <w:rsid w:val="002F163E"/>
    <w:rsid w:val="002F17E4"/>
    <w:rsid w:val="002F2027"/>
    <w:rsid w:val="002F3E4C"/>
    <w:rsid w:val="002F5061"/>
    <w:rsid w:val="002F68B5"/>
    <w:rsid w:val="00301F3F"/>
    <w:rsid w:val="0030267E"/>
    <w:rsid w:val="00302918"/>
    <w:rsid w:val="003065DF"/>
    <w:rsid w:val="00306C62"/>
    <w:rsid w:val="00307D83"/>
    <w:rsid w:val="00310808"/>
    <w:rsid w:val="00315D15"/>
    <w:rsid w:val="0031614E"/>
    <w:rsid w:val="00317133"/>
    <w:rsid w:val="003172DC"/>
    <w:rsid w:val="003175E4"/>
    <w:rsid w:val="00321C83"/>
    <w:rsid w:val="003225F3"/>
    <w:rsid w:val="00323C64"/>
    <w:rsid w:val="0032546D"/>
    <w:rsid w:val="00325963"/>
    <w:rsid w:val="003337F7"/>
    <w:rsid w:val="00334A02"/>
    <w:rsid w:val="00336EC1"/>
    <w:rsid w:val="00337EAC"/>
    <w:rsid w:val="0034083F"/>
    <w:rsid w:val="00341F60"/>
    <w:rsid w:val="00346BF3"/>
    <w:rsid w:val="00350C61"/>
    <w:rsid w:val="003512CD"/>
    <w:rsid w:val="0035462D"/>
    <w:rsid w:val="00355195"/>
    <w:rsid w:val="00355775"/>
    <w:rsid w:val="00356978"/>
    <w:rsid w:val="00361586"/>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A73"/>
    <w:rsid w:val="003A7EDE"/>
    <w:rsid w:val="003B00B4"/>
    <w:rsid w:val="003B0D34"/>
    <w:rsid w:val="003B3431"/>
    <w:rsid w:val="003B41F2"/>
    <w:rsid w:val="003B598F"/>
    <w:rsid w:val="003B5B15"/>
    <w:rsid w:val="003B6A9F"/>
    <w:rsid w:val="003C0386"/>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1F6A"/>
    <w:rsid w:val="0040324F"/>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5F02"/>
    <w:rsid w:val="00437C2E"/>
    <w:rsid w:val="00440A80"/>
    <w:rsid w:val="00441B5E"/>
    <w:rsid w:val="0044347C"/>
    <w:rsid w:val="00445343"/>
    <w:rsid w:val="0044798D"/>
    <w:rsid w:val="00450256"/>
    <w:rsid w:val="004541C0"/>
    <w:rsid w:val="004565A0"/>
    <w:rsid w:val="0045732B"/>
    <w:rsid w:val="00457436"/>
    <w:rsid w:val="00457C6B"/>
    <w:rsid w:val="00460C12"/>
    <w:rsid w:val="00464167"/>
    <w:rsid w:val="0046489A"/>
    <w:rsid w:val="00465515"/>
    <w:rsid w:val="00470A8A"/>
    <w:rsid w:val="00470D6D"/>
    <w:rsid w:val="00473063"/>
    <w:rsid w:val="00473AD3"/>
    <w:rsid w:val="00474402"/>
    <w:rsid w:val="004744D3"/>
    <w:rsid w:val="004749BD"/>
    <w:rsid w:val="00475FC1"/>
    <w:rsid w:val="00481047"/>
    <w:rsid w:val="004830FF"/>
    <w:rsid w:val="004858F4"/>
    <w:rsid w:val="00490073"/>
    <w:rsid w:val="00490655"/>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0F18"/>
    <w:rsid w:val="0050118E"/>
    <w:rsid w:val="00501F25"/>
    <w:rsid w:val="00502F62"/>
    <w:rsid w:val="00503985"/>
    <w:rsid w:val="005055EB"/>
    <w:rsid w:val="00505852"/>
    <w:rsid w:val="00505879"/>
    <w:rsid w:val="00505B9E"/>
    <w:rsid w:val="00510636"/>
    <w:rsid w:val="005111C1"/>
    <w:rsid w:val="00512C26"/>
    <w:rsid w:val="00515E7A"/>
    <w:rsid w:val="0052204B"/>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47E60"/>
    <w:rsid w:val="00550E9B"/>
    <w:rsid w:val="00554867"/>
    <w:rsid w:val="005601BE"/>
    <w:rsid w:val="00560C49"/>
    <w:rsid w:val="00561026"/>
    <w:rsid w:val="00561049"/>
    <w:rsid w:val="0056205E"/>
    <w:rsid w:val="00563205"/>
    <w:rsid w:val="005641E3"/>
    <w:rsid w:val="00565087"/>
    <w:rsid w:val="005658DD"/>
    <w:rsid w:val="005663BB"/>
    <w:rsid w:val="00571960"/>
    <w:rsid w:val="00575738"/>
    <w:rsid w:val="0058231D"/>
    <w:rsid w:val="00583DA6"/>
    <w:rsid w:val="00584939"/>
    <w:rsid w:val="00592085"/>
    <w:rsid w:val="005942A1"/>
    <w:rsid w:val="00594474"/>
    <w:rsid w:val="00595739"/>
    <w:rsid w:val="005969D4"/>
    <w:rsid w:val="00597B11"/>
    <w:rsid w:val="005A0EDA"/>
    <w:rsid w:val="005A7906"/>
    <w:rsid w:val="005B0FDD"/>
    <w:rsid w:val="005B243E"/>
    <w:rsid w:val="005B2844"/>
    <w:rsid w:val="005B3923"/>
    <w:rsid w:val="005B545B"/>
    <w:rsid w:val="005B6FE1"/>
    <w:rsid w:val="005B7675"/>
    <w:rsid w:val="005C124E"/>
    <w:rsid w:val="005C27F4"/>
    <w:rsid w:val="005C56D0"/>
    <w:rsid w:val="005C5E9F"/>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0977"/>
    <w:rsid w:val="00601834"/>
    <w:rsid w:val="00602AEA"/>
    <w:rsid w:val="00602C4F"/>
    <w:rsid w:val="00602F10"/>
    <w:rsid w:val="006034FE"/>
    <w:rsid w:val="00603E56"/>
    <w:rsid w:val="006056B6"/>
    <w:rsid w:val="00605BE3"/>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9D2"/>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A3"/>
    <w:rsid w:val="006B2AE2"/>
    <w:rsid w:val="006B30D0"/>
    <w:rsid w:val="006B48D6"/>
    <w:rsid w:val="006B4A75"/>
    <w:rsid w:val="006B5F25"/>
    <w:rsid w:val="006B6274"/>
    <w:rsid w:val="006B6423"/>
    <w:rsid w:val="006C38DF"/>
    <w:rsid w:val="006C3D95"/>
    <w:rsid w:val="006C4D8C"/>
    <w:rsid w:val="006C5260"/>
    <w:rsid w:val="006C5CB2"/>
    <w:rsid w:val="006D43D4"/>
    <w:rsid w:val="006D5521"/>
    <w:rsid w:val="006D55F8"/>
    <w:rsid w:val="006D5C21"/>
    <w:rsid w:val="006D698C"/>
    <w:rsid w:val="006E2684"/>
    <w:rsid w:val="006E3430"/>
    <w:rsid w:val="006E5C86"/>
    <w:rsid w:val="006E7CA8"/>
    <w:rsid w:val="006F0C68"/>
    <w:rsid w:val="006F38C4"/>
    <w:rsid w:val="00701116"/>
    <w:rsid w:val="007052C8"/>
    <w:rsid w:val="00706EF9"/>
    <w:rsid w:val="007105C4"/>
    <w:rsid w:val="007116CB"/>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2A6E"/>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B6A52"/>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D0B"/>
    <w:rsid w:val="007F5B44"/>
    <w:rsid w:val="007F7316"/>
    <w:rsid w:val="007F7979"/>
    <w:rsid w:val="00800A27"/>
    <w:rsid w:val="00801660"/>
    <w:rsid w:val="008028A4"/>
    <w:rsid w:val="00806FB9"/>
    <w:rsid w:val="00811987"/>
    <w:rsid w:val="0081252D"/>
    <w:rsid w:val="008127E1"/>
    <w:rsid w:val="00812EEB"/>
    <w:rsid w:val="00813262"/>
    <w:rsid w:val="008143EA"/>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EB7"/>
    <w:rsid w:val="00855461"/>
    <w:rsid w:val="00856012"/>
    <w:rsid w:val="008624D2"/>
    <w:rsid w:val="00863A57"/>
    <w:rsid w:val="00864D83"/>
    <w:rsid w:val="00864D9A"/>
    <w:rsid w:val="00866D3D"/>
    <w:rsid w:val="00870374"/>
    <w:rsid w:val="00873698"/>
    <w:rsid w:val="008768CA"/>
    <w:rsid w:val="008835DA"/>
    <w:rsid w:val="00890C2A"/>
    <w:rsid w:val="0089262F"/>
    <w:rsid w:val="00892AF6"/>
    <w:rsid w:val="0089478D"/>
    <w:rsid w:val="00896937"/>
    <w:rsid w:val="00897D14"/>
    <w:rsid w:val="008A0EA9"/>
    <w:rsid w:val="008A1012"/>
    <w:rsid w:val="008A1292"/>
    <w:rsid w:val="008A28F3"/>
    <w:rsid w:val="008A41C7"/>
    <w:rsid w:val="008A5520"/>
    <w:rsid w:val="008A592B"/>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C4F0C"/>
    <w:rsid w:val="008C69A7"/>
    <w:rsid w:val="008D0087"/>
    <w:rsid w:val="008D1E3C"/>
    <w:rsid w:val="008D2726"/>
    <w:rsid w:val="008D3611"/>
    <w:rsid w:val="008D6326"/>
    <w:rsid w:val="008E0889"/>
    <w:rsid w:val="008E0E2A"/>
    <w:rsid w:val="008E1C03"/>
    <w:rsid w:val="008E21AE"/>
    <w:rsid w:val="008E245E"/>
    <w:rsid w:val="008E54ED"/>
    <w:rsid w:val="008E6453"/>
    <w:rsid w:val="008E77D9"/>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4F2B"/>
    <w:rsid w:val="009076F3"/>
    <w:rsid w:val="009102C7"/>
    <w:rsid w:val="0091033C"/>
    <w:rsid w:val="009114D7"/>
    <w:rsid w:val="0091348E"/>
    <w:rsid w:val="00917CCB"/>
    <w:rsid w:val="00923421"/>
    <w:rsid w:val="0092380B"/>
    <w:rsid w:val="00927A98"/>
    <w:rsid w:val="00927D56"/>
    <w:rsid w:val="00930665"/>
    <w:rsid w:val="00930BDD"/>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15B4"/>
    <w:rsid w:val="00973CA9"/>
    <w:rsid w:val="00974499"/>
    <w:rsid w:val="00975ACC"/>
    <w:rsid w:val="00975BB4"/>
    <w:rsid w:val="009765BE"/>
    <w:rsid w:val="00977363"/>
    <w:rsid w:val="009809E0"/>
    <w:rsid w:val="00982D11"/>
    <w:rsid w:val="009846DA"/>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C0581"/>
    <w:rsid w:val="009C578A"/>
    <w:rsid w:val="009C5D3A"/>
    <w:rsid w:val="009C62D0"/>
    <w:rsid w:val="009C7A7B"/>
    <w:rsid w:val="009D1948"/>
    <w:rsid w:val="009D73DD"/>
    <w:rsid w:val="009E0116"/>
    <w:rsid w:val="009E3411"/>
    <w:rsid w:val="009E4D7C"/>
    <w:rsid w:val="009E6320"/>
    <w:rsid w:val="009E6CB8"/>
    <w:rsid w:val="009E700A"/>
    <w:rsid w:val="009E751B"/>
    <w:rsid w:val="009F02E9"/>
    <w:rsid w:val="009F0FC0"/>
    <w:rsid w:val="009F37B7"/>
    <w:rsid w:val="009F3E25"/>
    <w:rsid w:val="009F475E"/>
    <w:rsid w:val="009F562B"/>
    <w:rsid w:val="009F6C28"/>
    <w:rsid w:val="009F7C17"/>
    <w:rsid w:val="009F7DA7"/>
    <w:rsid w:val="00A049E7"/>
    <w:rsid w:val="00A10F02"/>
    <w:rsid w:val="00A1115A"/>
    <w:rsid w:val="00A119CF"/>
    <w:rsid w:val="00A164B4"/>
    <w:rsid w:val="00A16FB8"/>
    <w:rsid w:val="00A207C9"/>
    <w:rsid w:val="00A23411"/>
    <w:rsid w:val="00A25397"/>
    <w:rsid w:val="00A26956"/>
    <w:rsid w:val="00A27486"/>
    <w:rsid w:val="00A27FBE"/>
    <w:rsid w:val="00A33C2E"/>
    <w:rsid w:val="00A352F4"/>
    <w:rsid w:val="00A36519"/>
    <w:rsid w:val="00A366CA"/>
    <w:rsid w:val="00A36778"/>
    <w:rsid w:val="00A40149"/>
    <w:rsid w:val="00A44688"/>
    <w:rsid w:val="00A45094"/>
    <w:rsid w:val="00A454AD"/>
    <w:rsid w:val="00A46D54"/>
    <w:rsid w:val="00A526B2"/>
    <w:rsid w:val="00A53724"/>
    <w:rsid w:val="00A539E6"/>
    <w:rsid w:val="00A5420F"/>
    <w:rsid w:val="00A56066"/>
    <w:rsid w:val="00A566BC"/>
    <w:rsid w:val="00A57917"/>
    <w:rsid w:val="00A6484E"/>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156E"/>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5D3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27E9"/>
    <w:rsid w:val="00B12E31"/>
    <w:rsid w:val="00B14E7C"/>
    <w:rsid w:val="00B15449"/>
    <w:rsid w:val="00B15A54"/>
    <w:rsid w:val="00B16A14"/>
    <w:rsid w:val="00B20E81"/>
    <w:rsid w:val="00B24F92"/>
    <w:rsid w:val="00B3225C"/>
    <w:rsid w:val="00B322F7"/>
    <w:rsid w:val="00B33B71"/>
    <w:rsid w:val="00B34C07"/>
    <w:rsid w:val="00B426B9"/>
    <w:rsid w:val="00B43CD1"/>
    <w:rsid w:val="00B4768B"/>
    <w:rsid w:val="00B47CB5"/>
    <w:rsid w:val="00B5160B"/>
    <w:rsid w:val="00B51F53"/>
    <w:rsid w:val="00B551B2"/>
    <w:rsid w:val="00B55653"/>
    <w:rsid w:val="00B556E3"/>
    <w:rsid w:val="00B625CD"/>
    <w:rsid w:val="00B65061"/>
    <w:rsid w:val="00B65A28"/>
    <w:rsid w:val="00B67252"/>
    <w:rsid w:val="00B6734D"/>
    <w:rsid w:val="00B70F3E"/>
    <w:rsid w:val="00B734DC"/>
    <w:rsid w:val="00B74C3B"/>
    <w:rsid w:val="00B7500A"/>
    <w:rsid w:val="00B76B68"/>
    <w:rsid w:val="00B77C7E"/>
    <w:rsid w:val="00B85CAE"/>
    <w:rsid w:val="00B878C4"/>
    <w:rsid w:val="00B93086"/>
    <w:rsid w:val="00B94217"/>
    <w:rsid w:val="00BA156A"/>
    <w:rsid w:val="00BA1804"/>
    <w:rsid w:val="00BA19ED"/>
    <w:rsid w:val="00BA1BC7"/>
    <w:rsid w:val="00BA1C65"/>
    <w:rsid w:val="00BA47D9"/>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28E"/>
    <w:rsid w:val="00BF2C74"/>
    <w:rsid w:val="00BF2D9C"/>
    <w:rsid w:val="00BF3FD9"/>
    <w:rsid w:val="00BF4257"/>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500A"/>
    <w:rsid w:val="00C87E3A"/>
    <w:rsid w:val="00C93F40"/>
    <w:rsid w:val="00C97D6F"/>
    <w:rsid w:val="00CA1268"/>
    <w:rsid w:val="00CA1E13"/>
    <w:rsid w:val="00CA3D0C"/>
    <w:rsid w:val="00CA575B"/>
    <w:rsid w:val="00CA5CB2"/>
    <w:rsid w:val="00CA7C34"/>
    <w:rsid w:val="00CB0EE9"/>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0581"/>
    <w:rsid w:val="00CE195E"/>
    <w:rsid w:val="00CE65FB"/>
    <w:rsid w:val="00CE660B"/>
    <w:rsid w:val="00CF0C86"/>
    <w:rsid w:val="00CF0D65"/>
    <w:rsid w:val="00CF2583"/>
    <w:rsid w:val="00CF5216"/>
    <w:rsid w:val="00CF6029"/>
    <w:rsid w:val="00D0145D"/>
    <w:rsid w:val="00D03EB9"/>
    <w:rsid w:val="00D11784"/>
    <w:rsid w:val="00D11B7E"/>
    <w:rsid w:val="00D1444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472B"/>
    <w:rsid w:val="00D5505F"/>
    <w:rsid w:val="00D5650F"/>
    <w:rsid w:val="00D56EF4"/>
    <w:rsid w:val="00D56FB7"/>
    <w:rsid w:val="00D56FC1"/>
    <w:rsid w:val="00D573F7"/>
    <w:rsid w:val="00D57972"/>
    <w:rsid w:val="00D61243"/>
    <w:rsid w:val="00D63064"/>
    <w:rsid w:val="00D64B61"/>
    <w:rsid w:val="00D670CB"/>
    <w:rsid w:val="00D675A9"/>
    <w:rsid w:val="00D721C9"/>
    <w:rsid w:val="00D72D7B"/>
    <w:rsid w:val="00D738D6"/>
    <w:rsid w:val="00D7408D"/>
    <w:rsid w:val="00D755EB"/>
    <w:rsid w:val="00D76048"/>
    <w:rsid w:val="00D77084"/>
    <w:rsid w:val="00D7717C"/>
    <w:rsid w:val="00D81725"/>
    <w:rsid w:val="00D820ED"/>
    <w:rsid w:val="00D850AE"/>
    <w:rsid w:val="00D87E00"/>
    <w:rsid w:val="00D9134D"/>
    <w:rsid w:val="00D9195B"/>
    <w:rsid w:val="00D94E12"/>
    <w:rsid w:val="00D9680F"/>
    <w:rsid w:val="00D976C9"/>
    <w:rsid w:val="00DA1D1C"/>
    <w:rsid w:val="00DA1EE0"/>
    <w:rsid w:val="00DA3494"/>
    <w:rsid w:val="00DA4E65"/>
    <w:rsid w:val="00DA7A03"/>
    <w:rsid w:val="00DB1818"/>
    <w:rsid w:val="00DB22A3"/>
    <w:rsid w:val="00DB3C70"/>
    <w:rsid w:val="00DB6623"/>
    <w:rsid w:val="00DB671C"/>
    <w:rsid w:val="00DB748E"/>
    <w:rsid w:val="00DC0A59"/>
    <w:rsid w:val="00DC2AFA"/>
    <w:rsid w:val="00DC309B"/>
    <w:rsid w:val="00DC4DA2"/>
    <w:rsid w:val="00DC586F"/>
    <w:rsid w:val="00DC7B86"/>
    <w:rsid w:val="00DD08A9"/>
    <w:rsid w:val="00DD1E26"/>
    <w:rsid w:val="00DD2F8C"/>
    <w:rsid w:val="00DD4A31"/>
    <w:rsid w:val="00DD4C17"/>
    <w:rsid w:val="00DD5BAC"/>
    <w:rsid w:val="00DD71A6"/>
    <w:rsid w:val="00DD74A5"/>
    <w:rsid w:val="00DE1D2F"/>
    <w:rsid w:val="00DE2E7C"/>
    <w:rsid w:val="00DE47A6"/>
    <w:rsid w:val="00DE54A0"/>
    <w:rsid w:val="00DF2B1F"/>
    <w:rsid w:val="00DF62CD"/>
    <w:rsid w:val="00DF7B04"/>
    <w:rsid w:val="00E04F76"/>
    <w:rsid w:val="00E064D3"/>
    <w:rsid w:val="00E06F9B"/>
    <w:rsid w:val="00E07D22"/>
    <w:rsid w:val="00E10152"/>
    <w:rsid w:val="00E1353B"/>
    <w:rsid w:val="00E16509"/>
    <w:rsid w:val="00E16983"/>
    <w:rsid w:val="00E2007C"/>
    <w:rsid w:val="00E20760"/>
    <w:rsid w:val="00E22AE6"/>
    <w:rsid w:val="00E22C9C"/>
    <w:rsid w:val="00E2601C"/>
    <w:rsid w:val="00E2632A"/>
    <w:rsid w:val="00E27A05"/>
    <w:rsid w:val="00E30296"/>
    <w:rsid w:val="00E31437"/>
    <w:rsid w:val="00E33BFA"/>
    <w:rsid w:val="00E33DC6"/>
    <w:rsid w:val="00E3419D"/>
    <w:rsid w:val="00E4141F"/>
    <w:rsid w:val="00E42952"/>
    <w:rsid w:val="00E42D72"/>
    <w:rsid w:val="00E44582"/>
    <w:rsid w:val="00E45241"/>
    <w:rsid w:val="00E45EA5"/>
    <w:rsid w:val="00E4684D"/>
    <w:rsid w:val="00E53003"/>
    <w:rsid w:val="00E5758B"/>
    <w:rsid w:val="00E61B90"/>
    <w:rsid w:val="00E61F9C"/>
    <w:rsid w:val="00E623AB"/>
    <w:rsid w:val="00E62897"/>
    <w:rsid w:val="00E62D33"/>
    <w:rsid w:val="00E62FC0"/>
    <w:rsid w:val="00E64395"/>
    <w:rsid w:val="00E702A8"/>
    <w:rsid w:val="00E715F8"/>
    <w:rsid w:val="00E72B51"/>
    <w:rsid w:val="00E72F57"/>
    <w:rsid w:val="00E77645"/>
    <w:rsid w:val="00E8137D"/>
    <w:rsid w:val="00E82AB5"/>
    <w:rsid w:val="00E86DAA"/>
    <w:rsid w:val="00E871DD"/>
    <w:rsid w:val="00E907AF"/>
    <w:rsid w:val="00E9107E"/>
    <w:rsid w:val="00E91963"/>
    <w:rsid w:val="00E930C3"/>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57A2"/>
    <w:rsid w:val="00EE6544"/>
    <w:rsid w:val="00EF26B6"/>
    <w:rsid w:val="00EF2813"/>
    <w:rsid w:val="00EF3107"/>
    <w:rsid w:val="00EF3C9B"/>
    <w:rsid w:val="00EF46CF"/>
    <w:rsid w:val="00EF4CBB"/>
    <w:rsid w:val="00EF6ED1"/>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0F3F"/>
    <w:rsid w:val="00F911FB"/>
    <w:rsid w:val="00F9202D"/>
    <w:rsid w:val="00F938D8"/>
    <w:rsid w:val="00F941F4"/>
    <w:rsid w:val="00F958F2"/>
    <w:rsid w:val="00F97C84"/>
    <w:rsid w:val="00FA1266"/>
    <w:rsid w:val="00FA248D"/>
    <w:rsid w:val="00FA3F7F"/>
    <w:rsid w:val="00FA67A6"/>
    <w:rsid w:val="00FB0EA8"/>
    <w:rsid w:val="00FB0EF8"/>
    <w:rsid w:val="00FB1537"/>
    <w:rsid w:val="00FB177A"/>
    <w:rsid w:val="00FB3423"/>
    <w:rsid w:val="00FB707C"/>
    <w:rsid w:val="00FC1192"/>
    <w:rsid w:val="00FC2831"/>
    <w:rsid w:val="00FC2BF4"/>
    <w:rsid w:val="00FC3E4F"/>
    <w:rsid w:val="00FC4EC2"/>
    <w:rsid w:val="00FC65AC"/>
    <w:rsid w:val="00FD08CD"/>
    <w:rsid w:val="00FD1A62"/>
    <w:rsid w:val="00FD2116"/>
    <w:rsid w:val="00FD2953"/>
    <w:rsid w:val="00FD3237"/>
    <w:rsid w:val="00FD3F6C"/>
    <w:rsid w:val="00FD5492"/>
    <w:rsid w:val="00FD5F0A"/>
    <w:rsid w:val="00FD69C0"/>
    <w:rsid w:val="00FE1EEE"/>
    <w:rsid w:val="00FE4791"/>
    <w:rsid w:val="00FE5EED"/>
    <w:rsid w:val="00FF0033"/>
    <w:rsid w:val="00FF0AC0"/>
    <w:rsid w:val="00FF123C"/>
    <w:rsid w:val="00FF2D4C"/>
    <w:rsid w:val="00FF3DF1"/>
    <w:rsid w:val="00FF4809"/>
    <w:rsid w:val="00FF6B14"/>
    <w:rsid w:val="00FF7B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semiHidden="1" w:uiPriority="35" w:unhideWhenUsed="1" w:qFormat="1"/>
    <w:lsdException w:name="table of figures" w:uiPriority="99" w:qFormat="1"/>
    <w:lsdException w:name="footnote reference" w:uiPriority="99" w:qFormat="1"/>
    <w:lsdException w:name="annotation reference" w:uiPriority="99" w:qFormat="1"/>
    <w:lsdException w:name="line number" w:uiPriority="99" w:qFormat="1"/>
    <w:lsdException w:name="page number" w:uiPriority="99" w:qFormat="1"/>
    <w:lsdException w:name="endnote reference" w:uiPriority="99" w:qFormat="1"/>
    <w:lsdException w:name="endnote text" w:uiPriority="99" w:qFormat="1"/>
    <w:lsdException w:name="macro" w:uiPriority="99" w:qFormat="1"/>
    <w:lsdException w:name="List" w:uiPriority="99" w:qFormat="1"/>
    <w:lsdException w:name="List Bullet" w:uiPriority="99" w:qFormat="1"/>
    <w:lsdException w:name="List Number" w:uiPriority="99" w:qFormat="1"/>
    <w:lsdException w:name="List 2" w:uiPriority="99"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uiPriority="99" w:qFormat="1"/>
    <w:lsdException w:name="HTML Preformatted" w:uiPriority="99" w:qFormat="1"/>
    <w:lsdException w:name="HTML Sample" w:uiPriority="99" w:qFormat="1"/>
    <w:lsdException w:name="HTML Typewriter"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99"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uiPriority w:val="99"/>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uiPriority w:val="99"/>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uiPriority w:val="99"/>
    <w:qFormat/>
    <w:rsid w:val="00A1115A"/>
    <w:pPr>
      <w:ind w:left="851"/>
    </w:pPr>
  </w:style>
  <w:style w:type="paragraph" w:styleId="ListBullet3">
    <w:name w:val="List Bullet 3"/>
    <w:basedOn w:val="ListBullet2"/>
    <w:link w:val="ListBullet3Char"/>
    <w:uiPriority w:val="99"/>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uiPriority w:val="99"/>
    <w:qFormat/>
    <w:rsid w:val="00A1115A"/>
    <w:pPr>
      <w:ind w:left="851"/>
    </w:pPr>
  </w:style>
  <w:style w:type="paragraph" w:styleId="List3">
    <w:name w:val="List 3"/>
    <w:basedOn w:val="List2"/>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uiPriority w:val="99"/>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uiPriority w:val="99"/>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uiPriority w:val="9"/>
    <w:qFormat/>
    <w:rsid w:val="00A1115A"/>
    <w:rPr>
      <w:rFonts w:ascii="Arial" w:hAnsi="Arial"/>
      <w:sz w:val="36"/>
      <w:lang w:eastAsia="en-US"/>
    </w:rPr>
  </w:style>
  <w:style w:type="character" w:customStyle="1" w:styleId="Heading6Char">
    <w:name w:val="Heading 6 Char"/>
    <w:aliases w:val="T1 Char,Header 6 Char"/>
    <w:link w:val="Heading6"/>
    <w:uiPriority w:val="9"/>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uiPriority w:val="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uiPriority w:val="99"/>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uiPriority w:val="99"/>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uiPriority w:val="99"/>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uiPriority w:val="99"/>
    <w:qFormat/>
    <w:rsid w:val="00A1115A"/>
    <w:rPr>
      <w:rFonts w:ascii="Courier New" w:eastAsia="SimSun" w:hAnsi="Courier New" w:cs="Courier New"/>
      <w:color w:val="0000FF"/>
      <w:kern w:val="2"/>
      <w:lang w:val="en-US" w:eastAsia="zh-CN" w:bidi="ar-SA"/>
    </w:rPr>
  </w:style>
  <w:style w:type="character" w:styleId="LineNumber">
    <w:name w:val="line number"/>
    <w:uiPriority w:val="99"/>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uiPriority w:val="99"/>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iPriority w:val="99"/>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uiPriority w:val="99"/>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uiPriority w:val="99"/>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105C4"/>
    <w:rPr>
      <w:lang w:val="en-GB" w:eastAsia="ja-JP" w:bidi="ar-SA"/>
    </w:rPr>
  </w:style>
  <w:style w:type="paragraph" w:customStyle="1" w:styleId="a1">
    <w:name w:val="参考文献"/>
    <w:basedOn w:val="Normal"/>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105C4"/>
    <w:rPr>
      <w:rFonts w:ascii="Arial" w:eastAsia="Malgun Gothic" w:hAnsi="Arial"/>
      <w:spacing w:val="2"/>
      <w:lang w:val="en-US" w:eastAsia="en-US"/>
    </w:rPr>
  </w:style>
  <w:style w:type="character" w:customStyle="1" w:styleId="tgc">
    <w:name w:val="_tgc"/>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CF521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CF52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F52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F52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CF521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CF52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CF521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F52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F52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CF52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CF52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CF52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CF52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CF521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CF52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CF52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F5216"/>
  </w:style>
  <w:style w:type="table" w:customStyle="1" w:styleId="TableGrid1051">
    <w:name w:val="Table Grid1051"/>
    <w:basedOn w:val="TableNormal"/>
    <w:next w:val="TableGrid"/>
    <w:qFormat/>
    <w:rsid w:val="00CF52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CF52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CF52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CF52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CF52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CF52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CF52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CF521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CF5216"/>
  </w:style>
  <w:style w:type="numbering" w:customStyle="1" w:styleId="1511">
    <w:name w:val="无列表151"/>
    <w:next w:val="NoList"/>
    <w:semiHidden/>
    <w:rsid w:val="00CF5216"/>
  </w:style>
  <w:style w:type="numbering" w:customStyle="1" w:styleId="1512">
    <w:name w:val="リストなし151"/>
    <w:next w:val="NoList"/>
    <w:uiPriority w:val="99"/>
    <w:semiHidden/>
    <w:unhideWhenUsed/>
    <w:rsid w:val="00CF5216"/>
  </w:style>
  <w:style w:type="table" w:customStyle="1" w:styleId="2211">
    <w:name w:val="古典型 2211"/>
    <w:basedOn w:val="TableNormal"/>
    <w:next w:val="TableClassic2"/>
    <w:qFormat/>
    <w:rsid w:val="00CF521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F5216"/>
  </w:style>
  <w:style w:type="numbering" w:customStyle="1" w:styleId="1151">
    <w:name w:val="无列表1151"/>
    <w:next w:val="NoList"/>
    <w:semiHidden/>
    <w:rsid w:val="00CF5216"/>
  </w:style>
  <w:style w:type="numbering" w:customStyle="1" w:styleId="11411">
    <w:name w:val="リストなし1141"/>
    <w:next w:val="NoList"/>
    <w:uiPriority w:val="99"/>
    <w:semiHidden/>
    <w:unhideWhenUsed/>
    <w:rsid w:val="00CF5216"/>
  </w:style>
  <w:style w:type="table" w:customStyle="1" w:styleId="TableClassic21211">
    <w:name w:val="Table Classic 21211"/>
    <w:basedOn w:val="TableNormal"/>
    <w:next w:val="TableClassic2"/>
    <w:qFormat/>
    <w:rsid w:val="00CF521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F5216"/>
  </w:style>
  <w:style w:type="numbering" w:customStyle="1" w:styleId="NoList361">
    <w:name w:val="No List361"/>
    <w:next w:val="NoList"/>
    <w:uiPriority w:val="99"/>
    <w:semiHidden/>
    <w:unhideWhenUsed/>
    <w:rsid w:val="00CF5216"/>
  </w:style>
  <w:style w:type="numbering" w:customStyle="1" w:styleId="NoList1151">
    <w:name w:val="No List1151"/>
    <w:next w:val="NoList"/>
    <w:uiPriority w:val="99"/>
    <w:semiHidden/>
    <w:unhideWhenUsed/>
    <w:rsid w:val="00CF5216"/>
  </w:style>
  <w:style w:type="numbering" w:customStyle="1" w:styleId="NoList461">
    <w:name w:val="No List461"/>
    <w:next w:val="NoList"/>
    <w:uiPriority w:val="99"/>
    <w:semiHidden/>
    <w:unhideWhenUsed/>
    <w:rsid w:val="00CF5216"/>
  </w:style>
  <w:style w:type="numbering" w:customStyle="1" w:styleId="NoList551">
    <w:name w:val="No List551"/>
    <w:next w:val="NoList"/>
    <w:uiPriority w:val="99"/>
    <w:semiHidden/>
    <w:unhideWhenUsed/>
    <w:rsid w:val="00CF5216"/>
  </w:style>
  <w:style w:type="numbering" w:customStyle="1" w:styleId="NoList11151">
    <w:name w:val="No List11151"/>
    <w:next w:val="NoList"/>
    <w:uiPriority w:val="99"/>
    <w:semiHidden/>
    <w:unhideWhenUsed/>
    <w:rsid w:val="00CF5216"/>
  </w:style>
  <w:style w:type="numbering" w:customStyle="1" w:styleId="NoList2151">
    <w:name w:val="No List2151"/>
    <w:next w:val="NoList"/>
    <w:uiPriority w:val="99"/>
    <w:semiHidden/>
    <w:unhideWhenUsed/>
    <w:rsid w:val="00CF5216"/>
  </w:style>
  <w:style w:type="numbering" w:customStyle="1" w:styleId="NoList3151">
    <w:name w:val="No List3151"/>
    <w:next w:val="NoList"/>
    <w:uiPriority w:val="99"/>
    <w:semiHidden/>
    <w:unhideWhenUsed/>
    <w:rsid w:val="00CF5216"/>
  </w:style>
  <w:style w:type="numbering" w:customStyle="1" w:styleId="NoList4151">
    <w:name w:val="No List4151"/>
    <w:next w:val="NoList"/>
    <w:uiPriority w:val="99"/>
    <w:semiHidden/>
    <w:unhideWhenUsed/>
    <w:rsid w:val="00CF5216"/>
  </w:style>
  <w:style w:type="numbering" w:customStyle="1" w:styleId="NoList651">
    <w:name w:val="No List651"/>
    <w:next w:val="NoList"/>
    <w:uiPriority w:val="99"/>
    <w:semiHidden/>
    <w:unhideWhenUsed/>
    <w:rsid w:val="00CF5216"/>
  </w:style>
  <w:style w:type="numbering" w:customStyle="1" w:styleId="NoList751">
    <w:name w:val="No List751"/>
    <w:next w:val="NoList"/>
    <w:uiPriority w:val="99"/>
    <w:semiHidden/>
    <w:unhideWhenUsed/>
    <w:rsid w:val="00CF5216"/>
  </w:style>
  <w:style w:type="numbering" w:customStyle="1" w:styleId="NoList1251">
    <w:name w:val="No List1251"/>
    <w:next w:val="NoList"/>
    <w:uiPriority w:val="99"/>
    <w:semiHidden/>
    <w:unhideWhenUsed/>
    <w:rsid w:val="00CF5216"/>
  </w:style>
  <w:style w:type="numbering" w:customStyle="1" w:styleId="NoList2251">
    <w:name w:val="No List2251"/>
    <w:next w:val="NoList"/>
    <w:uiPriority w:val="99"/>
    <w:semiHidden/>
    <w:unhideWhenUsed/>
    <w:rsid w:val="00CF5216"/>
  </w:style>
  <w:style w:type="numbering" w:customStyle="1" w:styleId="NoList3251">
    <w:name w:val="No List3251"/>
    <w:next w:val="NoList"/>
    <w:uiPriority w:val="99"/>
    <w:semiHidden/>
    <w:unhideWhenUsed/>
    <w:rsid w:val="00CF5216"/>
  </w:style>
  <w:style w:type="numbering" w:customStyle="1" w:styleId="NoList4241">
    <w:name w:val="No List4241"/>
    <w:next w:val="NoList"/>
    <w:uiPriority w:val="99"/>
    <w:semiHidden/>
    <w:unhideWhenUsed/>
    <w:rsid w:val="00CF5216"/>
  </w:style>
  <w:style w:type="numbering" w:customStyle="1" w:styleId="NoList5141">
    <w:name w:val="No List5141"/>
    <w:next w:val="NoList"/>
    <w:uiPriority w:val="99"/>
    <w:semiHidden/>
    <w:unhideWhenUsed/>
    <w:rsid w:val="00CF5216"/>
  </w:style>
  <w:style w:type="numbering" w:customStyle="1" w:styleId="NoList21141">
    <w:name w:val="No List21141"/>
    <w:next w:val="NoList"/>
    <w:uiPriority w:val="99"/>
    <w:semiHidden/>
    <w:unhideWhenUsed/>
    <w:rsid w:val="00CF5216"/>
  </w:style>
  <w:style w:type="numbering" w:customStyle="1" w:styleId="NoList31141">
    <w:name w:val="No List31141"/>
    <w:next w:val="NoList"/>
    <w:uiPriority w:val="99"/>
    <w:semiHidden/>
    <w:unhideWhenUsed/>
    <w:rsid w:val="00CF5216"/>
  </w:style>
  <w:style w:type="numbering" w:customStyle="1" w:styleId="NoList41141">
    <w:name w:val="No List41141"/>
    <w:next w:val="NoList"/>
    <w:uiPriority w:val="99"/>
    <w:semiHidden/>
    <w:unhideWhenUsed/>
    <w:rsid w:val="00CF5216"/>
  </w:style>
  <w:style w:type="numbering" w:customStyle="1" w:styleId="NoList6141">
    <w:name w:val="No List6141"/>
    <w:next w:val="NoList"/>
    <w:uiPriority w:val="99"/>
    <w:semiHidden/>
    <w:unhideWhenUsed/>
    <w:rsid w:val="00CF5216"/>
  </w:style>
  <w:style w:type="numbering" w:customStyle="1" w:styleId="11141">
    <w:name w:val="无列表11141"/>
    <w:next w:val="NoList"/>
    <w:semiHidden/>
    <w:rsid w:val="00CF5216"/>
  </w:style>
  <w:style w:type="numbering" w:customStyle="1" w:styleId="NoList111141">
    <w:name w:val="No List111141"/>
    <w:next w:val="NoList"/>
    <w:uiPriority w:val="99"/>
    <w:semiHidden/>
    <w:unhideWhenUsed/>
    <w:rsid w:val="00CF5216"/>
  </w:style>
  <w:style w:type="numbering" w:customStyle="1" w:styleId="NoList7141">
    <w:name w:val="No List7141"/>
    <w:next w:val="NoList"/>
    <w:uiPriority w:val="99"/>
    <w:semiHidden/>
    <w:unhideWhenUsed/>
    <w:rsid w:val="00CF5216"/>
  </w:style>
  <w:style w:type="numbering" w:customStyle="1" w:styleId="NoList12141">
    <w:name w:val="No List12141"/>
    <w:next w:val="NoList"/>
    <w:uiPriority w:val="99"/>
    <w:semiHidden/>
    <w:unhideWhenUsed/>
    <w:rsid w:val="00CF5216"/>
  </w:style>
  <w:style w:type="numbering" w:customStyle="1" w:styleId="NoList22141">
    <w:name w:val="No List22141"/>
    <w:next w:val="NoList"/>
    <w:uiPriority w:val="99"/>
    <w:semiHidden/>
    <w:unhideWhenUsed/>
    <w:rsid w:val="00CF5216"/>
  </w:style>
  <w:style w:type="numbering" w:customStyle="1" w:styleId="NoList32141">
    <w:name w:val="No List32141"/>
    <w:next w:val="NoList"/>
    <w:uiPriority w:val="99"/>
    <w:semiHidden/>
    <w:unhideWhenUsed/>
    <w:rsid w:val="00CF5216"/>
  </w:style>
  <w:style w:type="numbering" w:customStyle="1" w:styleId="NoList841">
    <w:name w:val="No List841"/>
    <w:next w:val="NoList"/>
    <w:uiPriority w:val="99"/>
    <w:semiHidden/>
    <w:unhideWhenUsed/>
    <w:rsid w:val="00CF5216"/>
  </w:style>
  <w:style w:type="numbering" w:customStyle="1" w:styleId="NoList941">
    <w:name w:val="No List941"/>
    <w:next w:val="NoList"/>
    <w:uiPriority w:val="99"/>
    <w:semiHidden/>
    <w:unhideWhenUsed/>
    <w:rsid w:val="00CF5216"/>
  </w:style>
  <w:style w:type="numbering" w:customStyle="1" w:styleId="NoList8141">
    <w:name w:val="No List8141"/>
    <w:next w:val="NoList"/>
    <w:uiPriority w:val="99"/>
    <w:semiHidden/>
    <w:unhideWhenUsed/>
    <w:rsid w:val="00CF5216"/>
  </w:style>
  <w:style w:type="numbering" w:customStyle="1" w:styleId="NoList9131">
    <w:name w:val="No List9131"/>
    <w:next w:val="NoList"/>
    <w:uiPriority w:val="99"/>
    <w:semiHidden/>
    <w:unhideWhenUsed/>
    <w:rsid w:val="00CF5216"/>
  </w:style>
  <w:style w:type="numbering" w:customStyle="1" w:styleId="NoList1031">
    <w:name w:val="No List1031"/>
    <w:next w:val="NoList"/>
    <w:uiPriority w:val="99"/>
    <w:semiHidden/>
    <w:unhideWhenUsed/>
    <w:rsid w:val="00CF5216"/>
  </w:style>
  <w:style w:type="numbering" w:customStyle="1" w:styleId="LFO19131">
    <w:name w:val="LFO19131"/>
    <w:basedOn w:val="NoList"/>
    <w:rsid w:val="00CF5216"/>
  </w:style>
  <w:style w:type="numbering" w:customStyle="1" w:styleId="12110">
    <w:name w:val="无列表1211"/>
    <w:next w:val="NoList"/>
    <w:semiHidden/>
    <w:rsid w:val="00CF5216"/>
  </w:style>
  <w:style w:type="numbering" w:customStyle="1" w:styleId="12111">
    <w:name w:val="リストなし1211"/>
    <w:next w:val="NoList"/>
    <w:uiPriority w:val="99"/>
    <w:semiHidden/>
    <w:unhideWhenUsed/>
    <w:rsid w:val="00CF5216"/>
  </w:style>
  <w:style w:type="numbering" w:customStyle="1" w:styleId="111110">
    <w:name w:val="リストなし11111"/>
    <w:next w:val="NoList"/>
    <w:uiPriority w:val="99"/>
    <w:semiHidden/>
    <w:unhideWhenUsed/>
    <w:rsid w:val="00CF5216"/>
  </w:style>
  <w:style w:type="numbering" w:customStyle="1" w:styleId="NoList1311">
    <w:name w:val="No List1311"/>
    <w:next w:val="NoList"/>
    <w:uiPriority w:val="99"/>
    <w:semiHidden/>
    <w:unhideWhenUsed/>
    <w:rsid w:val="00CF5216"/>
  </w:style>
  <w:style w:type="numbering" w:customStyle="1" w:styleId="NoList2311">
    <w:name w:val="No List2311"/>
    <w:next w:val="NoList"/>
    <w:uiPriority w:val="99"/>
    <w:semiHidden/>
    <w:unhideWhenUsed/>
    <w:rsid w:val="00CF5216"/>
  </w:style>
  <w:style w:type="numbering" w:customStyle="1" w:styleId="NoList3311">
    <w:name w:val="No List3311"/>
    <w:next w:val="NoList"/>
    <w:uiPriority w:val="99"/>
    <w:semiHidden/>
    <w:unhideWhenUsed/>
    <w:rsid w:val="00CF5216"/>
  </w:style>
  <w:style w:type="numbering" w:customStyle="1" w:styleId="NoList4311">
    <w:name w:val="No List4311"/>
    <w:next w:val="NoList"/>
    <w:uiPriority w:val="99"/>
    <w:semiHidden/>
    <w:unhideWhenUsed/>
    <w:rsid w:val="00CF5216"/>
  </w:style>
  <w:style w:type="numbering" w:customStyle="1" w:styleId="NoList5211">
    <w:name w:val="No List5211"/>
    <w:next w:val="NoList"/>
    <w:uiPriority w:val="99"/>
    <w:semiHidden/>
    <w:unhideWhenUsed/>
    <w:rsid w:val="00CF5216"/>
  </w:style>
  <w:style w:type="numbering" w:customStyle="1" w:styleId="NoList6211">
    <w:name w:val="No List6211"/>
    <w:next w:val="NoList"/>
    <w:uiPriority w:val="99"/>
    <w:semiHidden/>
    <w:unhideWhenUsed/>
    <w:rsid w:val="00CF5216"/>
  </w:style>
  <w:style w:type="numbering" w:customStyle="1" w:styleId="NoList7211">
    <w:name w:val="No List7211"/>
    <w:next w:val="NoList"/>
    <w:uiPriority w:val="99"/>
    <w:semiHidden/>
    <w:unhideWhenUsed/>
    <w:rsid w:val="00CF5216"/>
  </w:style>
  <w:style w:type="numbering" w:customStyle="1" w:styleId="NoList11211">
    <w:name w:val="No List11211"/>
    <w:next w:val="NoList"/>
    <w:uiPriority w:val="99"/>
    <w:semiHidden/>
    <w:unhideWhenUsed/>
    <w:rsid w:val="00CF5216"/>
  </w:style>
  <w:style w:type="numbering" w:customStyle="1" w:styleId="NoList21211">
    <w:name w:val="No List21211"/>
    <w:next w:val="NoList"/>
    <w:uiPriority w:val="99"/>
    <w:semiHidden/>
    <w:unhideWhenUsed/>
    <w:rsid w:val="00CF5216"/>
  </w:style>
  <w:style w:type="numbering" w:customStyle="1" w:styleId="NoList31211">
    <w:name w:val="No List31211"/>
    <w:next w:val="NoList"/>
    <w:uiPriority w:val="99"/>
    <w:semiHidden/>
    <w:unhideWhenUsed/>
    <w:rsid w:val="00CF5216"/>
  </w:style>
  <w:style w:type="numbering" w:customStyle="1" w:styleId="NoList41211">
    <w:name w:val="No List41211"/>
    <w:next w:val="NoList"/>
    <w:uiPriority w:val="99"/>
    <w:semiHidden/>
    <w:unhideWhenUsed/>
    <w:rsid w:val="00CF5216"/>
  </w:style>
  <w:style w:type="numbering" w:customStyle="1" w:styleId="NoList51111">
    <w:name w:val="No List51111"/>
    <w:next w:val="NoList"/>
    <w:uiPriority w:val="99"/>
    <w:semiHidden/>
    <w:unhideWhenUsed/>
    <w:rsid w:val="00CF5216"/>
  </w:style>
  <w:style w:type="numbering" w:customStyle="1" w:styleId="NoList61111">
    <w:name w:val="No List61111"/>
    <w:next w:val="NoList"/>
    <w:uiPriority w:val="99"/>
    <w:semiHidden/>
    <w:unhideWhenUsed/>
    <w:rsid w:val="00CF5216"/>
  </w:style>
  <w:style w:type="numbering" w:customStyle="1" w:styleId="NoList71111">
    <w:name w:val="No List71111"/>
    <w:next w:val="NoList"/>
    <w:uiPriority w:val="99"/>
    <w:semiHidden/>
    <w:unhideWhenUsed/>
    <w:rsid w:val="00CF5216"/>
  </w:style>
  <w:style w:type="numbering" w:customStyle="1" w:styleId="NoList81111">
    <w:name w:val="No List81111"/>
    <w:next w:val="NoList"/>
    <w:uiPriority w:val="99"/>
    <w:semiHidden/>
    <w:unhideWhenUsed/>
    <w:rsid w:val="00CF5216"/>
  </w:style>
  <w:style w:type="numbering" w:customStyle="1" w:styleId="NoList12211">
    <w:name w:val="No List12211"/>
    <w:next w:val="NoList"/>
    <w:uiPriority w:val="99"/>
    <w:semiHidden/>
    <w:rsid w:val="00CF5216"/>
  </w:style>
  <w:style w:type="numbering" w:customStyle="1" w:styleId="NoList111211">
    <w:name w:val="No List111211"/>
    <w:next w:val="NoList"/>
    <w:uiPriority w:val="99"/>
    <w:semiHidden/>
    <w:unhideWhenUsed/>
    <w:rsid w:val="00CF5216"/>
  </w:style>
  <w:style w:type="numbering" w:customStyle="1" w:styleId="112110">
    <w:name w:val="无列表11211"/>
    <w:next w:val="NoList"/>
    <w:semiHidden/>
    <w:rsid w:val="00CF5216"/>
  </w:style>
  <w:style w:type="numbering" w:customStyle="1" w:styleId="NoList22211">
    <w:name w:val="No List22211"/>
    <w:next w:val="NoList"/>
    <w:uiPriority w:val="99"/>
    <w:semiHidden/>
    <w:unhideWhenUsed/>
    <w:rsid w:val="00CF5216"/>
  </w:style>
  <w:style w:type="numbering" w:customStyle="1" w:styleId="NoList32211">
    <w:name w:val="No List32211"/>
    <w:next w:val="NoList"/>
    <w:uiPriority w:val="99"/>
    <w:semiHidden/>
    <w:unhideWhenUsed/>
    <w:rsid w:val="00CF5216"/>
  </w:style>
  <w:style w:type="numbering" w:customStyle="1" w:styleId="NoList42111">
    <w:name w:val="No List42111"/>
    <w:next w:val="NoList"/>
    <w:uiPriority w:val="99"/>
    <w:semiHidden/>
    <w:unhideWhenUsed/>
    <w:rsid w:val="00CF5216"/>
  </w:style>
  <w:style w:type="numbering" w:customStyle="1" w:styleId="NoList211111">
    <w:name w:val="No List211111"/>
    <w:next w:val="NoList"/>
    <w:uiPriority w:val="99"/>
    <w:semiHidden/>
    <w:unhideWhenUsed/>
    <w:rsid w:val="00CF5216"/>
  </w:style>
  <w:style w:type="numbering" w:customStyle="1" w:styleId="NoList311111">
    <w:name w:val="No List311111"/>
    <w:next w:val="NoList"/>
    <w:uiPriority w:val="99"/>
    <w:semiHidden/>
    <w:unhideWhenUsed/>
    <w:rsid w:val="00CF5216"/>
  </w:style>
  <w:style w:type="numbering" w:customStyle="1" w:styleId="NoList411111">
    <w:name w:val="No List411111"/>
    <w:next w:val="NoList"/>
    <w:uiPriority w:val="99"/>
    <w:semiHidden/>
    <w:unhideWhenUsed/>
    <w:rsid w:val="00CF5216"/>
  </w:style>
  <w:style w:type="numbering" w:customStyle="1" w:styleId="1111111">
    <w:name w:val="无列表1111111"/>
    <w:next w:val="NoList"/>
    <w:semiHidden/>
    <w:rsid w:val="00CF5216"/>
  </w:style>
  <w:style w:type="numbering" w:customStyle="1" w:styleId="NoList1111111">
    <w:name w:val="No List1111111"/>
    <w:next w:val="NoList"/>
    <w:uiPriority w:val="99"/>
    <w:semiHidden/>
    <w:unhideWhenUsed/>
    <w:rsid w:val="00CF5216"/>
  </w:style>
  <w:style w:type="numbering" w:customStyle="1" w:styleId="NoList121111">
    <w:name w:val="No List121111"/>
    <w:next w:val="NoList"/>
    <w:uiPriority w:val="99"/>
    <w:semiHidden/>
    <w:unhideWhenUsed/>
    <w:rsid w:val="00CF5216"/>
  </w:style>
  <w:style w:type="numbering" w:customStyle="1" w:styleId="NoList221111">
    <w:name w:val="No List221111"/>
    <w:next w:val="NoList"/>
    <w:uiPriority w:val="99"/>
    <w:semiHidden/>
    <w:unhideWhenUsed/>
    <w:rsid w:val="00CF5216"/>
  </w:style>
  <w:style w:type="numbering" w:customStyle="1" w:styleId="NoList321111">
    <w:name w:val="No List321111"/>
    <w:next w:val="NoList"/>
    <w:uiPriority w:val="99"/>
    <w:semiHidden/>
    <w:unhideWhenUsed/>
    <w:rsid w:val="00CF5216"/>
  </w:style>
  <w:style w:type="numbering" w:customStyle="1" w:styleId="NoList1411">
    <w:name w:val="No List1411"/>
    <w:next w:val="NoList"/>
    <w:uiPriority w:val="99"/>
    <w:semiHidden/>
    <w:unhideWhenUsed/>
    <w:rsid w:val="00CF5216"/>
  </w:style>
  <w:style w:type="numbering" w:customStyle="1" w:styleId="NoList1511">
    <w:name w:val="No List1511"/>
    <w:next w:val="NoList"/>
    <w:uiPriority w:val="99"/>
    <w:semiHidden/>
    <w:unhideWhenUsed/>
    <w:rsid w:val="00CF5216"/>
  </w:style>
  <w:style w:type="numbering" w:customStyle="1" w:styleId="NoList2411">
    <w:name w:val="No List2411"/>
    <w:next w:val="NoList"/>
    <w:uiPriority w:val="99"/>
    <w:semiHidden/>
    <w:unhideWhenUsed/>
    <w:rsid w:val="00CF5216"/>
  </w:style>
  <w:style w:type="numbering" w:customStyle="1" w:styleId="NoList3411">
    <w:name w:val="No List3411"/>
    <w:next w:val="NoList"/>
    <w:uiPriority w:val="99"/>
    <w:semiHidden/>
    <w:unhideWhenUsed/>
    <w:rsid w:val="00CF5216"/>
  </w:style>
  <w:style w:type="numbering" w:customStyle="1" w:styleId="NoList4411">
    <w:name w:val="No List4411"/>
    <w:next w:val="NoList"/>
    <w:uiPriority w:val="99"/>
    <w:semiHidden/>
    <w:unhideWhenUsed/>
    <w:rsid w:val="00CF5216"/>
  </w:style>
  <w:style w:type="numbering" w:customStyle="1" w:styleId="NoList5311">
    <w:name w:val="No List5311"/>
    <w:next w:val="NoList"/>
    <w:uiPriority w:val="99"/>
    <w:semiHidden/>
    <w:unhideWhenUsed/>
    <w:rsid w:val="00CF5216"/>
  </w:style>
  <w:style w:type="numbering" w:customStyle="1" w:styleId="NoList6311">
    <w:name w:val="No List6311"/>
    <w:next w:val="NoList"/>
    <w:uiPriority w:val="99"/>
    <w:semiHidden/>
    <w:unhideWhenUsed/>
    <w:rsid w:val="00CF5216"/>
  </w:style>
  <w:style w:type="numbering" w:customStyle="1" w:styleId="NoList7311">
    <w:name w:val="No List7311"/>
    <w:next w:val="NoList"/>
    <w:uiPriority w:val="99"/>
    <w:semiHidden/>
    <w:unhideWhenUsed/>
    <w:rsid w:val="00CF5216"/>
  </w:style>
  <w:style w:type="numbering" w:customStyle="1" w:styleId="NoList8211">
    <w:name w:val="No List8211"/>
    <w:next w:val="NoList"/>
    <w:uiPriority w:val="99"/>
    <w:semiHidden/>
    <w:unhideWhenUsed/>
    <w:rsid w:val="00CF5216"/>
  </w:style>
  <w:style w:type="numbering" w:customStyle="1" w:styleId="NoList9211">
    <w:name w:val="No List9211"/>
    <w:next w:val="NoList"/>
    <w:uiPriority w:val="99"/>
    <w:semiHidden/>
    <w:unhideWhenUsed/>
    <w:rsid w:val="00CF5216"/>
  </w:style>
  <w:style w:type="numbering" w:customStyle="1" w:styleId="NoList11311">
    <w:name w:val="No List11311"/>
    <w:next w:val="NoList"/>
    <w:uiPriority w:val="99"/>
    <w:semiHidden/>
    <w:unhideWhenUsed/>
    <w:rsid w:val="00CF5216"/>
  </w:style>
  <w:style w:type="numbering" w:customStyle="1" w:styleId="NoList21311">
    <w:name w:val="No List21311"/>
    <w:next w:val="NoList"/>
    <w:uiPriority w:val="99"/>
    <w:semiHidden/>
    <w:unhideWhenUsed/>
    <w:rsid w:val="00CF5216"/>
  </w:style>
  <w:style w:type="numbering" w:customStyle="1" w:styleId="NoList31311">
    <w:name w:val="No List31311"/>
    <w:next w:val="NoList"/>
    <w:uiPriority w:val="99"/>
    <w:semiHidden/>
    <w:unhideWhenUsed/>
    <w:rsid w:val="00CF5216"/>
  </w:style>
  <w:style w:type="numbering" w:customStyle="1" w:styleId="NoList41311">
    <w:name w:val="No List41311"/>
    <w:next w:val="NoList"/>
    <w:uiPriority w:val="99"/>
    <w:semiHidden/>
    <w:unhideWhenUsed/>
    <w:rsid w:val="00CF5216"/>
  </w:style>
  <w:style w:type="numbering" w:customStyle="1" w:styleId="NoList51211">
    <w:name w:val="No List51211"/>
    <w:next w:val="NoList"/>
    <w:uiPriority w:val="99"/>
    <w:semiHidden/>
    <w:unhideWhenUsed/>
    <w:rsid w:val="00CF5216"/>
  </w:style>
  <w:style w:type="numbering" w:customStyle="1" w:styleId="NoList61211">
    <w:name w:val="No List61211"/>
    <w:next w:val="NoList"/>
    <w:uiPriority w:val="99"/>
    <w:semiHidden/>
    <w:unhideWhenUsed/>
    <w:rsid w:val="00CF5216"/>
  </w:style>
  <w:style w:type="numbering" w:customStyle="1" w:styleId="NoList71211">
    <w:name w:val="No List71211"/>
    <w:next w:val="NoList"/>
    <w:uiPriority w:val="99"/>
    <w:semiHidden/>
    <w:unhideWhenUsed/>
    <w:rsid w:val="00CF5216"/>
  </w:style>
  <w:style w:type="numbering" w:customStyle="1" w:styleId="NoList81211">
    <w:name w:val="No List81211"/>
    <w:next w:val="NoList"/>
    <w:uiPriority w:val="99"/>
    <w:semiHidden/>
    <w:unhideWhenUsed/>
    <w:rsid w:val="00CF5216"/>
  </w:style>
  <w:style w:type="numbering" w:customStyle="1" w:styleId="NoList91111">
    <w:name w:val="No List91111"/>
    <w:next w:val="NoList"/>
    <w:uiPriority w:val="99"/>
    <w:semiHidden/>
    <w:unhideWhenUsed/>
    <w:rsid w:val="00CF5216"/>
  </w:style>
  <w:style w:type="numbering" w:customStyle="1" w:styleId="LFO19211">
    <w:name w:val="LFO19211"/>
    <w:basedOn w:val="NoList"/>
    <w:rsid w:val="00CF5216"/>
  </w:style>
  <w:style w:type="numbering" w:customStyle="1" w:styleId="NoList10111">
    <w:name w:val="No List10111"/>
    <w:next w:val="NoList"/>
    <w:uiPriority w:val="99"/>
    <w:semiHidden/>
    <w:unhideWhenUsed/>
    <w:rsid w:val="00CF5216"/>
  </w:style>
  <w:style w:type="numbering" w:customStyle="1" w:styleId="LFO191111">
    <w:name w:val="LFO191111"/>
    <w:basedOn w:val="NoList"/>
    <w:rsid w:val="00CF5216"/>
  </w:style>
  <w:style w:type="numbering" w:customStyle="1" w:styleId="NoList12311">
    <w:name w:val="No List12311"/>
    <w:next w:val="NoList"/>
    <w:uiPriority w:val="99"/>
    <w:semiHidden/>
    <w:rsid w:val="00CF5216"/>
  </w:style>
  <w:style w:type="numbering" w:customStyle="1" w:styleId="NoList111311">
    <w:name w:val="No List111311"/>
    <w:next w:val="NoList"/>
    <w:uiPriority w:val="99"/>
    <w:semiHidden/>
    <w:unhideWhenUsed/>
    <w:rsid w:val="00CF5216"/>
  </w:style>
  <w:style w:type="numbering" w:customStyle="1" w:styleId="13110">
    <w:name w:val="无列表1311"/>
    <w:next w:val="NoList"/>
    <w:semiHidden/>
    <w:rsid w:val="00CF5216"/>
  </w:style>
  <w:style w:type="numbering" w:customStyle="1" w:styleId="13111">
    <w:name w:val="リストなし1311"/>
    <w:next w:val="NoList"/>
    <w:uiPriority w:val="99"/>
    <w:semiHidden/>
    <w:unhideWhenUsed/>
    <w:rsid w:val="00CF5216"/>
  </w:style>
  <w:style w:type="numbering" w:customStyle="1" w:styleId="113110">
    <w:name w:val="无列表11311"/>
    <w:next w:val="NoList"/>
    <w:semiHidden/>
    <w:rsid w:val="00CF5216"/>
  </w:style>
  <w:style w:type="numbering" w:customStyle="1" w:styleId="112111">
    <w:name w:val="リストなし11211"/>
    <w:next w:val="NoList"/>
    <w:uiPriority w:val="99"/>
    <w:semiHidden/>
    <w:unhideWhenUsed/>
    <w:rsid w:val="00CF5216"/>
  </w:style>
  <w:style w:type="numbering" w:customStyle="1" w:styleId="NoList22311">
    <w:name w:val="No List22311"/>
    <w:next w:val="NoList"/>
    <w:uiPriority w:val="99"/>
    <w:semiHidden/>
    <w:unhideWhenUsed/>
    <w:rsid w:val="00CF5216"/>
  </w:style>
  <w:style w:type="numbering" w:customStyle="1" w:styleId="NoList32311">
    <w:name w:val="No List32311"/>
    <w:next w:val="NoList"/>
    <w:uiPriority w:val="99"/>
    <w:semiHidden/>
    <w:unhideWhenUsed/>
    <w:rsid w:val="00CF5216"/>
  </w:style>
  <w:style w:type="numbering" w:customStyle="1" w:styleId="NoList42211">
    <w:name w:val="No List42211"/>
    <w:next w:val="NoList"/>
    <w:uiPriority w:val="99"/>
    <w:semiHidden/>
    <w:unhideWhenUsed/>
    <w:rsid w:val="00CF5216"/>
  </w:style>
  <w:style w:type="numbering" w:customStyle="1" w:styleId="NoList211211">
    <w:name w:val="No List211211"/>
    <w:next w:val="NoList"/>
    <w:uiPriority w:val="99"/>
    <w:semiHidden/>
    <w:unhideWhenUsed/>
    <w:rsid w:val="00CF5216"/>
  </w:style>
  <w:style w:type="numbering" w:customStyle="1" w:styleId="NoList311211">
    <w:name w:val="No List311211"/>
    <w:next w:val="NoList"/>
    <w:uiPriority w:val="99"/>
    <w:semiHidden/>
    <w:unhideWhenUsed/>
    <w:rsid w:val="00CF5216"/>
  </w:style>
  <w:style w:type="numbering" w:customStyle="1" w:styleId="NoList411211">
    <w:name w:val="No List411211"/>
    <w:next w:val="NoList"/>
    <w:uiPriority w:val="99"/>
    <w:semiHidden/>
    <w:unhideWhenUsed/>
    <w:rsid w:val="00CF5216"/>
  </w:style>
  <w:style w:type="numbering" w:customStyle="1" w:styleId="111211">
    <w:name w:val="无列表111211"/>
    <w:next w:val="NoList"/>
    <w:semiHidden/>
    <w:rsid w:val="00CF5216"/>
  </w:style>
  <w:style w:type="numbering" w:customStyle="1" w:styleId="NoList1111211">
    <w:name w:val="No List1111211"/>
    <w:next w:val="NoList"/>
    <w:uiPriority w:val="99"/>
    <w:semiHidden/>
    <w:unhideWhenUsed/>
    <w:rsid w:val="00CF5216"/>
  </w:style>
  <w:style w:type="numbering" w:customStyle="1" w:styleId="NoList121211">
    <w:name w:val="No List121211"/>
    <w:next w:val="NoList"/>
    <w:uiPriority w:val="99"/>
    <w:semiHidden/>
    <w:unhideWhenUsed/>
    <w:rsid w:val="00CF5216"/>
  </w:style>
  <w:style w:type="numbering" w:customStyle="1" w:styleId="NoList221211">
    <w:name w:val="No List221211"/>
    <w:next w:val="NoList"/>
    <w:uiPriority w:val="99"/>
    <w:semiHidden/>
    <w:unhideWhenUsed/>
    <w:rsid w:val="00CF5216"/>
  </w:style>
  <w:style w:type="numbering" w:customStyle="1" w:styleId="NoList321211">
    <w:name w:val="No List321211"/>
    <w:next w:val="NoList"/>
    <w:uiPriority w:val="99"/>
    <w:semiHidden/>
    <w:unhideWhenUsed/>
    <w:rsid w:val="00CF5216"/>
  </w:style>
  <w:style w:type="numbering" w:customStyle="1" w:styleId="NoList1611">
    <w:name w:val="No List1611"/>
    <w:next w:val="NoList"/>
    <w:uiPriority w:val="99"/>
    <w:semiHidden/>
    <w:unhideWhenUsed/>
    <w:rsid w:val="00CF5216"/>
  </w:style>
  <w:style w:type="numbering" w:customStyle="1" w:styleId="NoList1711">
    <w:name w:val="No List1711"/>
    <w:next w:val="NoList"/>
    <w:uiPriority w:val="99"/>
    <w:semiHidden/>
    <w:unhideWhenUsed/>
    <w:rsid w:val="00CF5216"/>
  </w:style>
  <w:style w:type="numbering" w:customStyle="1" w:styleId="NoList2511">
    <w:name w:val="No List2511"/>
    <w:next w:val="NoList"/>
    <w:uiPriority w:val="99"/>
    <w:semiHidden/>
    <w:unhideWhenUsed/>
    <w:rsid w:val="00CF5216"/>
  </w:style>
  <w:style w:type="numbering" w:customStyle="1" w:styleId="NoList3511">
    <w:name w:val="No List3511"/>
    <w:next w:val="NoList"/>
    <w:uiPriority w:val="99"/>
    <w:semiHidden/>
    <w:unhideWhenUsed/>
    <w:rsid w:val="00CF5216"/>
  </w:style>
  <w:style w:type="numbering" w:customStyle="1" w:styleId="NoList4511">
    <w:name w:val="No List4511"/>
    <w:next w:val="NoList"/>
    <w:uiPriority w:val="99"/>
    <w:semiHidden/>
    <w:unhideWhenUsed/>
    <w:rsid w:val="00CF5216"/>
  </w:style>
  <w:style w:type="numbering" w:customStyle="1" w:styleId="NoList5411">
    <w:name w:val="No List5411"/>
    <w:next w:val="NoList"/>
    <w:uiPriority w:val="99"/>
    <w:semiHidden/>
    <w:unhideWhenUsed/>
    <w:rsid w:val="00CF5216"/>
  </w:style>
  <w:style w:type="numbering" w:customStyle="1" w:styleId="NoList6411">
    <w:name w:val="No List6411"/>
    <w:next w:val="NoList"/>
    <w:uiPriority w:val="99"/>
    <w:semiHidden/>
    <w:unhideWhenUsed/>
    <w:rsid w:val="00CF5216"/>
  </w:style>
  <w:style w:type="numbering" w:customStyle="1" w:styleId="NoList7411">
    <w:name w:val="No List7411"/>
    <w:next w:val="NoList"/>
    <w:uiPriority w:val="99"/>
    <w:semiHidden/>
    <w:unhideWhenUsed/>
    <w:rsid w:val="00CF5216"/>
  </w:style>
  <w:style w:type="numbering" w:customStyle="1" w:styleId="NoList8311">
    <w:name w:val="No List8311"/>
    <w:next w:val="NoList"/>
    <w:uiPriority w:val="99"/>
    <w:semiHidden/>
    <w:unhideWhenUsed/>
    <w:rsid w:val="00CF5216"/>
  </w:style>
  <w:style w:type="numbering" w:customStyle="1" w:styleId="NoList9311">
    <w:name w:val="No List9311"/>
    <w:next w:val="NoList"/>
    <w:uiPriority w:val="99"/>
    <w:semiHidden/>
    <w:unhideWhenUsed/>
    <w:rsid w:val="00CF5216"/>
  </w:style>
  <w:style w:type="numbering" w:customStyle="1" w:styleId="NoList11411">
    <w:name w:val="No List11411"/>
    <w:next w:val="NoList"/>
    <w:uiPriority w:val="99"/>
    <w:semiHidden/>
    <w:unhideWhenUsed/>
    <w:rsid w:val="00CF5216"/>
  </w:style>
  <w:style w:type="numbering" w:customStyle="1" w:styleId="NoList21411">
    <w:name w:val="No List21411"/>
    <w:next w:val="NoList"/>
    <w:uiPriority w:val="99"/>
    <w:semiHidden/>
    <w:unhideWhenUsed/>
    <w:rsid w:val="00CF5216"/>
  </w:style>
  <w:style w:type="numbering" w:customStyle="1" w:styleId="NoList31411">
    <w:name w:val="No List31411"/>
    <w:next w:val="NoList"/>
    <w:uiPriority w:val="99"/>
    <w:semiHidden/>
    <w:unhideWhenUsed/>
    <w:rsid w:val="00CF5216"/>
  </w:style>
  <w:style w:type="numbering" w:customStyle="1" w:styleId="NoList41411">
    <w:name w:val="No List41411"/>
    <w:next w:val="NoList"/>
    <w:uiPriority w:val="99"/>
    <w:semiHidden/>
    <w:unhideWhenUsed/>
    <w:rsid w:val="00CF5216"/>
  </w:style>
  <w:style w:type="numbering" w:customStyle="1" w:styleId="NoList51311">
    <w:name w:val="No List51311"/>
    <w:next w:val="NoList"/>
    <w:uiPriority w:val="99"/>
    <w:semiHidden/>
    <w:unhideWhenUsed/>
    <w:rsid w:val="00CF5216"/>
  </w:style>
  <w:style w:type="numbering" w:customStyle="1" w:styleId="NoList61311">
    <w:name w:val="No List61311"/>
    <w:next w:val="NoList"/>
    <w:uiPriority w:val="99"/>
    <w:semiHidden/>
    <w:unhideWhenUsed/>
    <w:rsid w:val="00CF5216"/>
  </w:style>
  <w:style w:type="numbering" w:customStyle="1" w:styleId="NoList71311">
    <w:name w:val="No List71311"/>
    <w:next w:val="NoList"/>
    <w:uiPriority w:val="99"/>
    <w:semiHidden/>
    <w:unhideWhenUsed/>
    <w:rsid w:val="00CF5216"/>
  </w:style>
  <w:style w:type="numbering" w:customStyle="1" w:styleId="NoList81311">
    <w:name w:val="No List81311"/>
    <w:next w:val="NoList"/>
    <w:uiPriority w:val="99"/>
    <w:semiHidden/>
    <w:unhideWhenUsed/>
    <w:rsid w:val="00CF5216"/>
  </w:style>
  <w:style w:type="numbering" w:customStyle="1" w:styleId="NoList91211">
    <w:name w:val="No List91211"/>
    <w:next w:val="NoList"/>
    <w:uiPriority w:val="99"/>
    <w:semiHidden/>
    <w:unhideWhenUsed/>
    <w:rsid w:val="00CF5216"/>
  </w:style>
  <w:style w:type="numbering" w:customStyle="1" w:styleId="LFO19311">
    <w:name w:val="LFO19311"/>
    <w:basedOn w:val="NoList"/>
    <w:rsid w:val="00CF5216"/>
  </w:style>
  <w:style w:type="numbering" w:customStyle="1" w:styleId="NoList10211">
    <w:name w:val="No List10211"/>
    <w:next w:val="NoList"/>
    <w:uiPriority w:val="99"/>
    <w:semiHidden/>
    <w:unhideWhenUsed/>
    <w:rsid w:val="00CF5216"/>
  </w:style>
  <w:style w:type="numbering" w:customStyle="1" w:styleId="LFO191211">
    <w:name w:val="LFO191211"/>
    <w:basedOn w:val="NoList"/>
    <w:rsid w:val="00CF5216"/>
  </w:style>
  <w:style w:type="numbering" w:customStyle="1" w:styleId="NoList12411">
    <w:name w:val="No List12411"/>
    <w:next w:val="NoList"/>
    <w:uiPriority w:val="99"/>
    <w:semiHidden/>
    <w:rsid w:val="00CF5216"/>
  </w:style>
  <w:style w:type="numbering" w:customStyle="1" w:styleId="NoList111411">
    <w:name w:val="No List111411"/>
    <w:next w:val="NoList"/>
    <w:uiPriority w:val="99"/>
    <w:semiHidden/>
    <w:unhideWhenUsed/>
    <w:rsid w:val="00CF5216"/>
  </w:style>
  <w:style w:type="numbering" w:customStyle="1" w:styleId="14110">
    <w:name w:val="无列表1411"/>
    <w:next w:val="NoList"/>
    <w:semiHidden/>
    <w:rsid w:val="00CF5216"/>
  </w:style>
  <w:style w:type="numbering" w:customStyle="1" w:styleId="14111">
    <w:name w:val="リストなし1411"/>
    <w:next w:val="NoList"/>
    <w:uiPriority w:val="99"/>
    <w:semiHidden/>
    <w:unhideWhenUsed/>
    <w:rsid w:val="00CF5216"/>
  </w:style>
  <w:style w:type="numbering" w:customStyle="1" w:styleId="114110">
    <w:name w:val="无列表11411"/>
    <w:next w:val="NoList"/>
    <w:semiHidden/>
    <w:rsid w:val="00CF5216"/>
  </w:style>
  <w:style w:type="numbering" w:customStyle="1" w:styleId="113111">
    <w:name w:val="リストなし11311"/>
    <w:next w:val="NoList"/>
    <w:uiPriority w:val="99"/>
    <w:semiHidden/>
    <w:unhideWhenUsed/>
    <w:rsid w:val="00CF5216"/>
  </w:style>
  <w:style w:type="numbering" w:customStyle="1" w:styleId="NoList22411">
    <w:name w:val="No List22411"/>
    <w:next w:val="NoList"/>
    <w:uiPriority w:val="99"/>
    <w:semiHidden/>
    <w:unhideWhenUsed/>
    <w:rsid w:val="00CF5216"/>
  </w:style>
  <w:style w:type="numbering" w:customStyle="1" w:styleId="NoList32411">
    <w:name w:val="No List32411"/>
    <w:next w:val="NoList"/>
    <w:uiPriority w:val="99"/>
    <w:semiHidden/>
    <w:unhideWhenUsed/>
    <w:rsid w:val="00CF5216"/>
  </w:style>
  <w:style w:type="numbering" w:customStyle="1" w:styleId="NoList42311">
    <w:name w:val="No List42311"/>
    <w:next w:val="NoList"/>
    <w:uiPriority w:val="99"/>
    <w:semiHidden/>
    <w:unhideWhenUsed/>
    <w:rsid w:val="00CF5216"/>
  </w:style>
  <w:style w:type="numbering" w:customStyle="1" w:styleId="NoList211311">
    <w:name w:val="No List211311"/>
    <w:next w:val="NoList"/>
    <w:uiPriority w:val="99"/>
    <w:semiHidden/>
    <w:unhideWhenUsed/>
    <w:rsid w:val="00CF5216"/>
  </w:style>
  <w:style w:type="numbering" w:customStyle="1" w:styleId="NoList311311">
    <w:name w:val="No List311311"/>
    <w:next w:val="NoList"/>
    <w:uiPriority w:val="99"/>
    <w:semiHidden/>
    <w:unhideWhenUsed/>
    <w:rsid w:val="00CF5216"/>
  </w:style>
  <w:style w:type="numbering" w:customStyle="1" w:styleId="NoList411311">
    <w:name w:val="No List411311"/>
    <w:next w:val="NoList"/>
    <w:uiPriority w:val="99"/>
    <w:semiHidden/>
    <w:unhideWhenUsed/>
    <w:rsid w:val="00CF5216"/>
  </w:style>
  <w:style w:type="numbering" w:customStyle="1" w:styleId="111311">
    <w:name w:val="无列表111311"/>
    <w:next w:val="NoList"/>
    <w:semiHidden/>
    <w:rsid w:val="00CF5216"/>
  </w:style>
  <w:style w:type="numbering" w:customStyle="1" w:styleId="NoList1111311">
    <w:name w:val="No List1111311"/>
    <w:next w:val="NoList"/>
    <w:uiPriority w:val="99"/>
    <w:semiHidden/>
    <w:unhideWhenUsed/>
    <w:rsid w:val="00CF5216"/>
  </w:style>
  <w:style w:type="numbering" w:customStyle="1" w:styleId="NoList121311">
    <w:name w:val="No List121311"/>
    <w:next w:val="NoList"/>
    <w:uiPriority w:val="99"/>
    <w:semiHidden/>
    <w:unhideWhenUsed/>
    <w:rsid w:val="00CF5216"/>
  </w:style>
  <w:style w:type="numbering" w:customStyle="1" w:styleId="NoList221311">
    <w:name w:val="No List221311"/>
    <w:next w:val="NoList"/>
    <w:uiPriority w:val="99"/>
    <w:semiHidden/>
    <w:unhideWhenUsed/>
    <w:rsid w:val="00CF5216"/>
  </w:style>
  <w:style w:type="numbering" w:customStyle="1" w:styleId="NoList321311">
    <w:name w:val="No List321311"/>
    <w:next w:val="NoList"/>
    <w:uiPriority w:val="99"/>
    <w:semiHidden/>
    <w:unhideWhenUsed/>
    <w:rsid w:val="00CF5216"/>
  </w:style>
  <w:style w:type="table" w:customStyle="1" w:styleId="2212">
    <w:name w:val="网格型221"/>
    <w:basedOn w:val="TableNormal"/>
    <w:qFormat/>
    <w:rsid w:val="00CF52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F52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F52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F52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F52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CF52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F521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F52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F52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F521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F52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F52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F521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F52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F521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F52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CF5216"/>
  </w:style>
  <w:style w:type="table" w:customStyle="1" w:styleId="391">
    <w:name w:val="网格型391"/>
    <w:basedOn w:val="TableNormal"/>
    <w:next w:val="TableGrid"/>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CF5216"/>
  </w:style>
  <w:style w:type="table" w:customStyle="1" w:styleId="281">
    <w:name w:val="古典型 281"/>
    <w:basedOn w:val="TableNormal"/>
    <w:next w:val="TableClassic2"/>
    <w:qFormat/>
    <w:rsid w:val="00CF521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F52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CF52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F5216"/>
  </w:style>
  <w:style w:type="table" w:customStyle="1" w:styleId="3181">
    <w:name w:val="网格型3181"/>
    <w:basedOn w:val="TableNormal"/>
    <w:next w:val="TableGrid"/>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F5216"/>
  </w:style>
  <w:style w:type="table" w:customStyle="1" w:styleId="TableClassic2181">
    <w:name w:val="Table Classic 2181"/>
    <w:basedOn w:val="TableNormal"/>
    <w:next w:val="TableClassic2"/>
    <w:qFormat/>
    <w:rsid w:val="00CF521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F5216"/>
  </w:style>
  <w:style w:type="numbering" w:customStyle="1" w:styleId="NoList37">
    <w:name w:val="No List37"/>
    <w:next w:val="NoList"/>
    <w:uiPriority w:val="99"/>
    <w:semiHidden/>
    <w:unhideWhenUsed/>
    <w:rsid w:val="00CF5216"/>
  </w:style>
  <w:style w:type="numbering" w:customStyle="1" w:styleId="NoList116">
    <w:name w:val="No List116"/>
    <w:next w:val="NoList"/>
    <w:uiPriority w:val="99"/>
    <w:semiHidden/>
    <w:unhideWhenUsed/>
    <w:rsid w:val="00CF5216"/>
  </w:style>
  <w:style w:type="numbering" w:customStyle="1" w:styleId="NoList47">
    <w:name w:val="No List47"/>
    <w:next w:val="NoList"/>
    <w:uiPriority w:val="99"/>
    <w:semiHidden/>
    <w:unhideWhenUsed/>
    <w:rsid w:val="00CF5216"/>
  </w:style>
  <w:style w:type="numbering" w:customStyle="1" w:styleId="NoList56">
    <w:name w:val="No List56"/>
    <w:next w:val="NoList"/>
    <w:uiPriority w:val="99"/>
    <w:semiHidden/>
    <w:unhideWhenUsed/>
    <w:rsid w:val="00CF5216"/>
  </w:style>
  <w:style w:type="numbering" w:customStyle="1" w:styleId="NoList1116">
    <w:name w:val="No List1116"/>
    <w:next w:val="NoList"/>
    <w:uiPriority w:val="99"/>
    <w:semiHidden/>
    <w:unhideWhenUsed/>
    <w:rsid w:val="00CF5216"/>
  </w:style>
  <w:style w:type="numbering" w:customStyle="1" w:styleId="NoList216">
    <w:name w:val="No List216"/>
    <w:next w:val="NoList"/>
    <w:uiPriority w:val="99"/>
    <w:semiHidden/>
    <w:unhideWhenUsed/>
    <w:rsid w:val="00CF5216"/>
  </w:style>
  <w:style w:type="numbering" w:customStyle="1" w:styleId="NoList316">
    <w:name w:val="No List316"/>
    <w:next w:val="NoList"/>
    <w:uiPriority w:val="99"/>
    <w:semiHidden/>
    <w:unhideWhenUsed/>
    <w:rsid w:val="00CF5216"/>
  </w:style>
  <w:style w:type="numbering" w:customStyle="1" w:styleId="NoList416">
    <w:name w:val="No List416"/>
    <w:next w:val="NoList"/>
    <w:uiPriority w:val="99"/>
    <w:semiHidden/>
    <w:unhideWhenUsed/>
    <w:rsid w:val="00CF5216"/>
  </w:style>
  <w:style w:type="numbering" w:customStyle="1" w:styleId="NoList66">
    <w:name w:val="No List66"/>
    <w:next w:val="NoList"/>
    <w:uiPriority w:val="99"/>
    <w:semiHidden/>
    <w:unhideWhenUsed/>
    <w:rsid w:val="00CF5216"/>
  </w:style>
  <w:style w:type="numbering" w:customStyle="1" w:styleId="NoList76">
    <w:name w:val="No List76"/>
    <w:next w:val="NoList"/>
    <w:uiPriority w:val="99"/>
    <w:semiHidden/>
    <w:unhideWhenUsed/>
    <w:rsid w:val="00CF5216"/>
  </w:style>
  <w:style w:type="table" w:customStyle="1" w:styleId="TableGrid127">
    <w:name w:val="Table Grid127"/>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F5216"/>
  </w:style>
  <w:style w:type="table" w:customStyle="1" w:styleId="TableGrid1117">
    <w:name w:val="Table Grid1117"/>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F5216"/>
  </w:style>
  <w:style w:type="numbering" w:customStyle="1" w:styleId="NoList326">
    <w:name w:val="No List326"/>
    <w:next w:val="NoList"/>
    <w:uiPriority w:val="99"/>
    <w:semiHidden/>
    <w:unhideWhenUsed/>
    <w:rsid w:val="00CF5216"/>
  </w:style>
  <w:style w:type="table" w:customStyle="1" w:styleId="TableStyle14">
    <w:name w:val="Table Style14"/>
    <w:basedOn w:val="TableNormal"/>
    <w:qFormat/>
    <w:rsid w:val="00CF5216"/>
    <w:rPr>
      <w:rFonts w:eastAsia="MS Mincho"/>
      <w:lang w:val="en-US" w:eastAsia="en-US"/>
    </w:rPr>
    <w:tblPr/>
  </w:style>
  <w:style w:type="table" w:customStyle="1" w:styleId="TableGrid591">
    <w:name w:val="Table Grid591"/>
    <w:basedOn w:val="TableNormal"/>
    <w:uiPriority w:val="39"/>
    <w:qFormat/>
    <w:rsid w:val="00CF52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F52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F5216"/>
  </w:style>
  <w:style w:type="numbering" w:customStyle="1" w:styleId="NoList515">
    <w:name w:val="No List515"/>
    <w:next w:val="NoList"/>
    <w:uiPriority w:val="99"/>
    <w:semiHidden/>
    <w:unhideWhenUsed/>
    <w:rsid w:val="00CF5216"/>
  </w:style>
  <w:style w:type="numbering" w:customStyle="1" w:styleId="NoList2115">
    <w:name w:val="No List2115"/>
    <w:next w:val="NoList"/>
    <w:uiPriority w:val="99"/>
    <w:semiHidden/>
    <w:unhideWhenUsed/>
    <w:rsid w:val="00CF5216"/>
  </w:style>
  <w:style w:type="numbering" w:customStyle="1" w:styleId="NoList3115">
    <w:name w:val="No List3115"/>
    <w:next w:val="NoList"/>
    <w:uiPriority w:val="99"/>
    <w:semiHidden/>
    <w:unhideWhenUsed/>
    <w:rsid w:val="00CF5216"/>
  </w:style>
  <w:style w:type="numbering" w:customStyle="1" w:styleId="NoList4115">
    <w:name w:val="No List4115"/>
    <w:next w:val="NoList"/>
    <w:uiPriority w:val="99"/>
    <w:semiHidden/>
    <w:unhideWhenUsed/>
    <w:rsid w:val="00CF5216"/>
  </w:style>
  <w:style w:type="numbering" w:customStyle="1" w:styleId="NoList615">
    <w:name w:val="No List615"/>
    <w:next w:val="NoList"/>
    <w:uiPriority w:val="99"/>
    <w:semiHidden/>
    <w:unhideWhenUsed/>
    <w:rsid w:val="00CF5216"/>
  </w:style>
  <w:style w:type="table" w:customStyle="1" w:styleId="TableGrid416">
    <w:name w:val="Table Grid416"/>
    <w:basedOn w:val="TableNormal"/>
    <w:next w:val="TableGrid"/>
    <w:qFormat/>
    <w:rsid w:val="00CF52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CF52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F5216"/>
  </w:style>
  <w:style w:type="numbering" w:customStyle="1" w:styleId="NoList11115">
    <w:name w:val="No List11115"/>
    <w:next w:val="NoList"/>
    <w:uiPriority w:val="99"/>
    <w:semiHidden/>
    <w:unhideWhenUsed/>
    <w:rsid w:val="00CF5216"/>
  </w:style>
  <w:style w:type="numbering" w:customStyle="1" w:styleId="NoList715">
    <w:name w:val="No List715"/>
    <w:next w:val="NoList"/>
    <w:uiPriority w:val="99"/>
    <w:semiHidden/>
    <w:unhideWhenUsed/>
    <w:rsid w:val="00CF5216"/>
  </w:style>
  <w:style w:type="table" w:customStyle="1" w:styleId="TableGrid1214">
    <w:name w:val="Table Grid1214"/>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F5216"/>
  </w:style>
  <w:style w:type="table" w:customStyle="1" w:styleId="TableGrid11114">
    <w:name w:val="Table Grid11114"/>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F5216"/>
  </w:style>
  <w:style w:type="numbering" w:customStyle="1" w:styleId="NoList3215">
    <w:name w:val="No List3215"/>
    <w:next w:val="NoList"/>
    <w:uiPriority w:val="99"/>
    <w:semiHidden/>
    <w:unhideWhenUsed/>
    <w:rsid w:val="00CF5216"/>
  </w:style>
  <w:style w:type="numbering" w:customStyle="1" w:styleId="NoList85">
    <w:name w:val="No List85"/>
    <w:next w:val="NoList"/>
    <w:uiPriority w:val="99"/>
    <w:semiHidden/>
    <w:unhideWhenUsed/>
    <w:rsid w:val="00CF5216"/>
  </w:style>
  <w:style w:type="numbering" w:customStyle="1" w:styleId="NoList95">
    <w:name w:val="No List95"/>
    <w:next w:val="NoList"/>
    <w:uiPriority w:val="99"/>
    <w:semiHidden/>
    <w:unhideWhenUsed/>
    <w:rsid w:val="00CF5216"/>
  </w:style>
  <w:style w:type="table" w:customStyle="1" w:styleId="TableGrid86">
    <w:name w:val="Table Grid86"/>
    <w:basedOn w:val="TableNormal"/>
    <w:next w:val="TableGrid"/>
    <w:uiPriority w:val="39"/>
    <w:qFormat/>
    <w:rsid w:val="00CF52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F5216"/>
    <w:rPr>
      <w:rFonts w:eastAsia="MS Mincho"/>
      <w:lang w:val="en-US" w:eastAsia="en-US"/>
    </w:rPr>
    <w:tblPr/>
  </w:style>
  <w:style w:type="table" w:customStyle="1" w:styleId="TableGrid5161">
    <w:name w:val="Table Grid5161"/>
    <w:basedOn w:val="TableNormal"/>
    <w:next w:val="TableGrid"/>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F5216"/>
  </w:style>
  <w:style w:type="numbering" w:customStyle="1" w:styleId="NoList914">
    <w:name w:val="No List914"/>
    <w:next w:val="NoList"/>
    <w:uiPriority w:val="99"/>
    <w:semiHidden/>
    <w:unhideWhenUsed/>
    <w:rsid w:val="00CF5216"/>
  </w:style>
  <w:style w:type="numbering" w:customStyle="1" w:styleId="NoList104">
    <w:name w:val="No List104"/>
    <w:next w:val="NoList"/>
    <w:uiPriority w:val="99"/>
    <w:semiHidden/>
    <w:unhideWhenUsed/>
    <w:rsid w:val="00CF5216"/>
  </w:style>
  <w:style w:type="numbering" w:customStyle="1" w:styleId="LFO1914">
    <w:name w:val="LFO1914"/>
    <w:basedOn w:val="NoList"/>
    <w:rsid w:val="00CF5216"/>
  </w:style>
  <w:style w:type="table" w:customStyle="1" w:styleId="TableGrid2291">
    <w:name w:val="Table Grid2291"/>
    <w:basedOn w:val="TableNormal"/>
    <w:next w:val="TableGrid"/>
    <w:qFormat/>
    <w:rsid w:val="00CF52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CF52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F5216"/>
  </w:style>
  <w:style w:type="table" w:customStyle="1" w:styleId="3221">
    <w:name w:val="网格型3221"/>
    <w:basedOn w:val="TableNormal"/>
    <w:next w:val="TableGrid"/>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F5216"/>
  </w:style>
  <w:style w:type="table" w:customStyle="1" w:styleId="TableClassic2221">
    <w:name w:val="Table Classic 2221"/>
    <w:basedOn w:val="TableNormal"/>
    <w:next w:val="TableClassic2"/>
    <w:qFormat/>
    <w:rsid w:val="00CF521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CF5216"/>
  </w:style>
  <w:style w:type="table" w:customStyle="1" w:styleId="TableClassic21161">
    <w:name w:val="Table Classic 21161"/>
    <w:basedOn w:val="TableNormal"/>
    <w:next w:val="TableClassic2"/>
    <w:qFormat/>
    <w:rsid w:val="00CF521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CF52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F5216"/>
  </w:style>
  <w:style w:type="numbering" w:customStyle="1" w:styleId="NoList232">
    <w:name w:val="No List232"/>
    <w:next w:val="NoList"/>
    <w:uiPriority w:val="99"/>
    <w:semiHidden/>
    <w:unhideWhenUsed/>
    <w:rsid w:val="00CF5216"/>
  </w:style>
  <w:style w:type="table" w:customStyle="1" w:styleId="TableGrid4261">
    <w:name w:val="Table Grid4261"/>
    <w:basedOn w:val="TableNormal"/>
    <w:next w:val="TableGrid"/>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F5216"/>
  </w:style>
  <w:style w:type="numbering" w:customStyle="1" w:styleId="NoList432">
    <w:name w:val="No List432"/>
    <w:next w:val="NoList"/>
    <w:uiPriority w:val="99"/>
    <w:semiHidden/>
    <w:unhideWhenUsed/>
    <w:rsid w:val="00CF5216"/>
  </w:style>
  <w:style w:type="numbering" w:customStyle="1" w:styleId="NoList522">
    <w:name w:val="No List522"/>
    <w:next w:val="NoList"/>
    <w:uiPriority w:val="99"/>
    <w:semiHidden/>
    <w:unhideWhenUsed/>
    <w:rsid w:val="00CF5216"/>
  </w:style>
  <w:style w:type="numbering" w:customStyle="1" w:styleId="NoList622">
    <w:name w:val="No List622"/>
    <w:next w:val="NoList"/>
    <w:uiPriority w:val="99"/>
    <w:semiHidden/>
    <w:unhideWhenUsed/>
    <w:rsid w:val="00CF5216"/>
  </w:style>
  <w:style w:type="numbering" w:customStyle="1" w:styleId="NoList722">
    <w:name w:val="No List722"/>
    <w:next w:val="NoList"/>
    <w:uiPriority w:val="99"/>
    <w:semiHidden/>
    <w:unhideWhenUsed/>
    <w:rsid w:val="00CF5216"/>
  </w:style>
  <w:style w:type="table" w:customStyle="1" w:styleId="TableGrid813">
    <w:name w:val="Table Grid813"/>
    <w:basedOn w:val="TableNormal"/>
    <w:next w:val="TableGrid"/>
    <w:uiPriority w:val="39"/>
    <w:qFormat/>
    <w:rsid w:val="00CF52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F5216"/>
  </w:style>
  <w:style w:type="numbering" w:customStyle="1" w:styleId="NoList2122">
    <w:name w:val="No List2122"/>
    <w:next w:val="NoList"/>
    <w:uiPriority w:val="99"/>
    <w:semiHidden/>
    <w:unhideWhenUsed/>
    <w:rsid w:val="00CF5216"/>
  </w:style>
  <w:style w:type="table" w:customStyle="1" w:styleId="TableGrid41161">
    <w:name w:val="Table Grid41161"/>
    <w:basedOn w:val="TableNormal"/>
    <w:next w:val="TableGrid"/>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F5216"/>
  </w:style>
  <w:style w:type="numbering" w:customStyle="1" w:styleId="NoList4122">
    <w:name w:val="No List4122"/>
    <w:next w:val="NoList"/>
    <w:uiPriority w:val="99"/>
    <w:semiHidden/>
    <w:unhideWhenUsed/>
    <w:rsid w:val="00CF5216"/>
  </w:style>
  <w:style w:type="numbering" w:customStyle="1" w:styleId="NoList5112">
    <w:name w:val="No List5112"/>
    <w:next w:val="NoList"/>
    <w:uiPriority w:val="99"/>
    <w:semiHidden/>
    <w:unhideWhenUsed/>
    <w:rsid w:val="00CF5216"/>
  </w:style>
  <w:style w:type="numbering" w:customStyle="1" w:styleId="NoList6112">
    <w:name w:val="No List6112"/>
    <w:next w:val="NoList"/>
    <w:uiPriority w:val="99"/>
    <w:semiHidden/>
    <w:unhideWhenUsed/>
    <w:rsid w:val="00CF5216"/>
  </w:style>
  <w:style w:type="numbering" w:customStyle="1" w:styleId="NoList7112">
    <w:name w:val="No List7112"/>
    <w:next w:val="NoList"/>
    <w:uiPriority w:val="99"/>
    <w:semiHidden/>
    <w:unhideWhenUsed/>
    <w:rsid w:val="00CF5216"/>
  </w:style>
  <w:style w:type="numbering" w:customStyle="1" w:styleId="NoList8112">
    <w:name w:val="No List8112"/>
    <w:next w:val="NoList"/>
    <w:uiPriority w:val="99"/>
    <w:semiHidden/>
    <w:unhideWhenUsed/>
    <w:rsid w:val="00CF5216"/>
  </w:style>
  <w:style w:type="table" w:customStyle="1" w:styleId="TableGrid1223">
    <w:name w:val="Table Grid1223"/>
    <w:basedOn w:val="TableNormal"/>
    <w:next w:val="TableGrid"/>
    <w:qFormat/>
    <w:rsid w:val="00CF52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F5216"/>
  </w:style>
  <w:style w:type="numbering" w:customStyle="1" w:styleId="NoList11122">
    <w:name w:val="No List11122"/>
    <w:next w:val="NoList"/>
    <w:uiPriority w:val="99"/>
    <w:semiHidden/>
    <w:unhideWhenUsed/>
    <w:rsid w:val="00CF5216"/>
  </w:style>
  <w:style w:type="table" w:customStyle="1" w:styleId="TableGrid22161">
    <w:name w:val="Table Grid22161"/>
    <w:basedOn w:val="TableNormal"/>
    <w:next w:val="TableGrid"/>
    <w:uiPriority w:val="39"/>
    <w:qFormat/>
    <w:rsid w:val="00CF52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CF5216"/>
  </w:style>
  <w:style w:type="numbering" w:customStyle="1" w:styleId="NoList2222">
    <w:name w:val="No List2222"/>
    <w:next w:val="NoList"/>
    <w:uiPriority w:val="99"/>
    <w:semiHidden/>
    <w:unhideWhenUsed/>
    <w:rsid w:val="00CF5216"/>
  </w:style>
  <w:style w:type="numbering" w:customStyle="1" w:styleId="NoList3222">
    <w:name w:val="No List3222"/>
    <w:next w:val="NoList"/>
    <w:uiPriority w:val="99"/>
    <w:semiHidden/>
    <w:unhideWhenUsed/>
    <w:rsid w:val="00CF5216"/>
  </w:style>
  <w:style w:type="numbering" w:customStyle="1" w:styleId="NoList4212">
    <w:name w:val="No List4212"/>
    <w:next w:val="NoList"/>
    <w:uiPriority w:val="99"/>
    <w:semiHidden/>
    <w:unhideWhenUsed/>
    <w:rsid w:val="00CF5216"/>
  </w:style>
  <w:style w:type="numbering" w:customStyle="1" w:styleId="NoList21112">
    <w:name w:val="No List21112"/>
    <w:next w:val="NoList"/>
    <w:uiPriority w:val="99"/>
    <w:semiHidden/>
    <w:unhideWhenUsed/>
    <w:rsid w:val="00CF5216"/>
  </w:style>
  <w:style w:type="numbering" w:customStyle="1" w:styleId="NoList31112">
    <w:name w:val="No List31112"/>
    <w:next w:val="NoList"/>
    <w:uiPriority w:val="99"/>
    <w:semiHidden/>
    <w:unhideWhenUsed/>
    <w:rsid w:val="00CF5216"/>
  </w:style>
  <w:style w:type="numbering" w:customStyle="1" w:styleId="NoList41112">
    <w:name w:val="No List41112"/>
    <w:next w:val="NoList"/>
    <w:uiPriority w:val="99"/>
    <w:semiHidden/>
    <w:unhideWhenUsed/>
    <w:rsid w:val="00CF5216"/>
  </w:style>
  <w:style w:type="numbering" w:customStyle="1" w:styleId="111120">
    <w:name w:val="无列表11112"/>
    <w:next w:val="NoList"/>
    <w:semiHidden/>
    <w:rsid w:val="00CF5216"/>
  </w:style>
  <w:style w:type="numbering" w:customStyle="1" w:styleId="NoList111112">
    <w:name w:val="No List111112"/>
    <w:next w:val="NoList"/>
    <w:uiPriority w:val="99"/>
    <w:semiHidden/>
    <w:unhideWhenUsed/>
    <w:rsid w:val="00CF5216"/>
  </w:style>
  <w:style w:type="numbering" w:customStyle="1" w:styleId="NoList12112">
    <w:name w:val="No List12112"/>
    <w:next w:val="NoList"/>
    <w:uiPriority w:val="99"/>
    <w:semiHidden/>
    <w:unhideWhenUsed/>
    <w:rsid w:val="00CF5216"/>
  </w:style>
  <w:style w:type="numbering" w:customStyle="1" w:styleId="NoList22112">
    <w:name w:val="No List22112"/>
    <w:next w:val="NoList"/>
    <w:uiPriority w:val="99"/>
    <w:semiHidden/>
    <w:unhideWhenUsed/>
    <w:rsid w:val="00CF5216"/>
  </w:style>
  <w:style w:type="numbering" w:customStyle="1" w:styleId="NoList32112">
    <w:name w:val="No List32112"/>
    <w:next w:val="NoList"/>
    <w:uiPriority w:val="99"/>
    <w:semiHidden/>
    <w:unhideWhenUsed/>
    <w:rsid w:val="00CF5216"/>
  </w:style>
  <w:style w:type="numbering" w:customStyle="1" w:styleId="NoList142">
    <w:name w:val="No List142"/>
    <w:next w:val="NoList"/>
    <w:uiPriority w:val="99"/>
    <w:semiHidden/>
    <w:unhideWhenUsed/>
    <w:rsid w:val="00CF5216"/>
  </w:style>
  <w:style w:type="table" w:customStyle="1" w:styleId="TableGrid1061">
    <w:name w:val="Table Grid1061"/>
    <w:basedOn w:val="TableNormal"/>
    <w:next w:val="TableGrid"/>
    <w:qFormat/>
    <w:rsid w:val="00CF52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CF52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F5216"/>
  </w:style>
  <w:style w:type="numbering" w:customStyle="1" w:styleId="NoList242">
    <w:name w:val="No List242"/>
    <w:next w:val="NoList"/>
    <w:uiPriority w:val="99"/>
    <w:semiHidden/>
    <w:unhideWhenUsed/>
    <w:rsid w:val="00CF5216"/>
  </w:style>
  <w:style w:type="table" w:customStyle="1" w:styleId="TableGrid4361">
    <w:name w:val="Table Grid4361"/>
    <w:basedOn w:val="TableNormal"/>
    <w:next w:val="TableGrid"/>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F5216"/>
  </w:style>
  <w:style w:type="table" w:customStyle="1" w:styleId="TableGrid5261">
    <w:name w:val="Table Grid5261"/>
    <w:basedOn w:val="TableNormal"/>
    <w:next w:val="TableGrid"/>
    <w:uiPriority w:val="39"/>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F5216"/>
  </w:style>
  <w:style w:type="table" w:customStyle="1" w:styleId="TableGrid6261">
    <w:name w:val="Table Grid6261"/>
    <w:basedOn w:val="TableNormal"/>
    <w:next w:val="TableGrid"/>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F5216"/>
  </w:style>
  <w:style w:type="numbering" w:customStyle="1" w:styleId="NoList632">
    <w:name w:val="No List632"/>
    <w:next w:val="NoList"/>
    <w:uiPriority w:val="99"/>
    <w:semiHidden/>
    <w:unhideWhenUsed/>
    <w:rsid w:val="00CF5216"/>
  </w:style>
  <w:style w:type="numbering" w:customStyle="1" w:styleId="NoList732">
    <w:name w:val="No List732"/>
    <w:next w:val="NoList"/>
    <w:uiPriority w:val="99"/>
    <w:semiHidden/>
    <w:unhideWhenUsed/>
    <w:rsid w:val="00CF5216"/>
  </w:style>
  <w:style w:type="numbering" w:customStyle="1" w:styleId="NoList822">
    <w:name w:val="No List822"/>
    <w:next w:val="NoList"/>
    <w:uiPriority w:val="99"/>
    <w:semiHidden/>
    <w:unhideWhenUsed/>
    <w:rsid w:val="00CF5216"/>
  </w:style>
  <w:style w:type="numbering" w:customStyle="1" w:styleId="NoList922">
    <w:name w:val="No List922"/>
    <w:next w:val="NoList"/>
    <w:uiPriority w:val="99"/>
    <w:semiHidden/>
    <w:unhideWhenUsed/>
    <w:rsid w:val="00CF5216"/>
  </w:style>
  <w:style w:type="table" w:customStyle="1" w:styleId="TableGrid823">
    <w:name w:val="Table Grid823"/>
    <w:basedOn w:val="TableNormal"/>
    <w:next w:val="TableGrid"/>
    <w:uiPriority w:val="39"/>
    <w:qFormat/>
    <w:rsid w:val="00CF52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F5216"/>
  </w:style>
  <w:style w:type="numbering" w:customStyle="1" w:styleId="NoList2132">
    <w:name w:val="No List2132"/>
    <w:next w:val="NoList"/>
    <w:uiPriority w:val="99"/>
    <w:semiHidden/>
    <w:unhideWhenUsed/>
    <w:rsid w:val="00CF5216"/>
  </w:style>
  <w:style w:type="table" w:customStyle="1" w:styleId="TableGrid41261">
    <w:name w:val="Table Grid41261"/>
    <w:basedOn w:val="TableNormal"/>
    <w:next w:val="TableGrid"/>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F5216"/>
  </w:style>
  <w:style w:type="numbering" w:customStyle="1" w:styleId="NoList4132">
    <w:name w:val="No List4132"/>
    <w:next w:val="NoList"/>
    <w:uiPriority w:val="99"/>
    <w:semiHidden/>
    <w:unhideWhenUsed/>
    <w:rsid w:val="00CF5216"/>
  </w:style>
  <w:style w:type="numbering" w:customStyle="1" w:styleId="NoList5122">
    <w:name w:val="No List5122"/>
    <w:next w:val="NoList"/>
    <w:uiPriority w:val="99"/>
    <w:semiHidden/>
    <w:unhideWhenUsed/>
    <w:rsid w:val="00CF5216"/>
  </w:style>
  <w:style w:type="numbering" w:customStyle="1" w:styleId="NoList6122">
    <w:name w:val="No List6122"/>
    <w:next w:val="NoList"/>
    <w:uiPriority w:val="99"/>
    <w:semiHidden/>
    <w:unhideWhenUsed/>
    <w:rsid w:val="00CF5216"/>
  </w:style>
  <w:style w:type="numbering" w:customStyle="1" w:styleId="NoList7122">
    <w:name w:val="No List7122"/>
    <w:next w:val="NoList"/>
    <w:uiPriority w:val="99"/>
    <w:semiHidden/>
    <w:unhideWhenUsed/>
    <w:rsid w:val="00CF5216"/>
  </w:style>
  <w:style w:type="numbering" w:customStyle="1" w:styleId="NoList8122">
    <w:name w:val="No List8122"/>
    <w:next w:val="NoList"/>
    <w:uiPriority w:val="99"/>
    <w:semiHidden/>
    <w:unhideWhenUsed/>
    <w:rsid w:val="00CF5216"/>
  </w:style>
  <w:style w:type="numbering" w:customStyle="1" w:styleId="NoList9112">
    <w:name w:val="No List9112"/>
    <w:next w:val="NoList"/>
    <w:uiPriority w:val="99"/>
    <w:semiHidden/>
    <w:unhideWhenUsed/>
    <w:rsid w:val="00CF5216"/>
  </w:style>
  <w:style w:type="numbering" w:customStyle="1" w:styleId="LFO1922">
    <w:name w:val="LFO1922"/>
    <w:basedOn w:val="NoList"/>
    <w:rsid w:val="00CF5216"/>
  </w:style>
  <w:style w:type="numbering" w:customStyle="1" w:styleId="NoList1012">
    <w:name w:val="No List1012"/>
    <w:next w:val="NoList"/>
    <w:uiPriority w:val="99"/>
    <w:semiHidden/>
    <w:unhideWhenUsed/>
    <w:rsid w:val="00CF5216"/>
  </w:style>
  <w:style w:type="numbering" w:customStyle="1" w:styleId="LFO19112">
    <w:name w:val="LFO19112"/>
    <w:basedOn w:val="NoList"/>
    <w:rsid w:val="00CF5216"/>
  </w:style>
  <w:style w:type="table" w:customStyle="1" w:styleId="TableGrid1233">
    <w:name w:val="Table Grid1233"/>
    <w:basedOn w:val="TableNormal"/>
    <w:next w:val="TableGrid"/>
    <w:qFormat/>
    <w:rsid w:val="00CF52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F5216"/>
  </w:style>
  <w:style w:type="numbering" w:customStyle="1" w:styleId="NoList11132">
    <w:name w:val="No List11132"/>
    <w:next w:val="NoList"/>
    <w:uiPriority w:val="99"/>
    <w:semiHidden/>
    <w:unhideWhenUsed/>
    <w:rsid w:val="00CF5216"/>
  </w:style>
  <w:style w:type="table" w:customStyle="1" w:styleId="TableGrid22261">
    <w:name w:val="Table Grid22261"/>
    <w:basedOn w:val="TableNormal"/>
    <w:next w:val="TableGrid"/>
    <w:uiPriority w:val="39"/>
    <w:qFormat/>
    <w:rsid w:val="00CF52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F5216"/>
  </w:style>
  <w:style w:type="numbering" w:customStyle="1" w:styleId="1321">
    <w:name w:val="リストなし132"/>
    <w:next w:val="NoList"/>
    <w:uiPriority w:val="99"/>
    <w:semiHidden/>
    <w:unhideWhenUsed/>
    <w:rsid w:val="00CF5216"/>
  </w:style>
  <w:style w:type="numbering" w:customStyle="1" w:styleId="11320">
    <w:name w:val="无列表1132"/>
    <w:next w:val="NoList"/>
    <w:semiHidden/>
    <w:rsid w:val="00CF5216"/>
  </w:style>
  <w:style w:type="numbering" w:customStyle="1" w:styleId="11221">
    <w:name w:val="リストなし1122"/>
    <w:next w:val="NoList"/>
    <w:uiPriority w:val="99"/>
    <w:semiHidden/>
    <w:unhideWhenUsed/>
    <w:rsid w:val="00CF5216"/>
  </w:style>
  <w:style w:type="numbering" w:customStyle="1" w:styleId="NoList2232">
    <w:name w:val="No List2232"/>
    <w:next w:val="NoList"/>
    <w:uiPriority w:val="99"/>
    <w:semiHidden/>
    <w:unhideWhenUsed/>
    <w:rsid w:val="00CF5216"/>
  </w:style>
  <w:style w:type="numbering" w:customStyle="1" w:styleId="NoList3232">
    <w:name w:val="No List3232"/>
    <w:next w:val="NoList"/>
    <w:uiPriority w:val="99"/>
    <w:semiHidden/>
    <w:unhideWhenUsed/>
    <w:rsid w:val="00CF5216"/>
  </w:style>
  <w:style w:type="numbering" w:customStyle="1" w:styleId="NoList4222">
    <w:name w:val="No List4222"/>
    <w:next w:val="NoList"/>
    <w:uiPriority w:val="99"/>
    <w:semiHidden/>
    <w:unhideWhenUsed/>
    <w:rsid w:val="00CF5216"/>
  </w:style>
  <w:style w:type="numbering" w:customStyle="1" w:styleId="NoList21122">
    <w:name w:val="No List21122"/>
    <w:next w:val="NoList"/>
    <w:uiPriority w:val="99"/>
    <w:semiHidden/>
    <w:unhideWhenUsed/>
    <w:rsid w:val="00CF5216"/>
  </w:style>
  <w:style w:type="numbering" w:customStyle="1" w:styleId="NoList31122">
    <w:name w:val="No List31122"/>
    <w:next w:val="NoList"/>
    <w:uiPriority w:val="99"/>
    <w:semiHidden/>
    <w:unhideWhenUsed/>
    <w:rsid w:val="00CF5216"/>
  </w:style>
  <w:style w:type="numbering" w:customStyle="1" w:styleId="NoList41122">
    <w:name w:val="No List41122"/>
    <w:next w:val="NoList"/>
    <w:uiPriority w:val="99"/>
    <w:semiHidden/>
    <w:unhideWhenUsed/>
    <w:rsid w:val="00CF5216"/>
  </w:style>
  <w:style w:type="numbering" w:customStyle="1" w:styleId="111220">
    <w:name w:val="无列表11122"/>
    <w:next w:val="NoList"/>
    <w:semiHidden/>
    <w:rsid w:val="00CF5216"/>
  </w:style>
  <w:style w:type="numbering" w:customStyle="1" w:styleId="NoList111122">
    <w:name w:val="No List111122"/>
    <w:next w:val="NoList"/>
    <w:uiPriority w:val="99"/>
    <w:semiHidden/>
    <w:unhideWhenUsed/>
    <w:rsid w:val="00CF5216"/>
  </w:style>
  <w:style w:type="numbering" w:customStyle="1" w:styleId="NoList12122">
    <w:name w:val="No List12122"/>
    <w:next w:val="NoList"/>
    <w:uiPriority w:val="99"/>
    <w:semiHidden/>
    <w:unhideWhenUsed/>
    <w:rsid w:val="00CF5216"/>
  </w:style>
  <w:style w:type="numbering" w:customStyle="1" w:styleId="NoList22122">
    <w:name w:val="No List22122"/>
    <w:next w:val="NoList"/>
    <w:uiPriority w:val="99"/>
    <w:semiHidden/>
    <w:unhideWhenUsed/>
    <w:rsid w:val="00CF5216"/>
  </w:style>
  <w:style w:type="numbering" w:customStyle="1" w:styleId="NoList32122">
    <w:name w:val="No List32122"/>
    <w:next w:val="NoList"/>
    <w:uiPriority w:val="99"/>
    <w:semiHidden/>
    <w:unhideWhenUsed/>
    <w:rsid w:val="00CF5216"/>
  </w:style>
  <w:style w:type="numbering" w:customStyle="1" w:styleId="NoList162">
    <w:name w:val="No List162"/>
    <w:next w:val="NoList"/>
    <w:uiPriority w:val="99"/>
    <w:semiHidden/>
    <w:unhideWhenUsed/>
    <w:rsid w:val="00CF5216"/>
  </w:style>
  <w:style w:type="table" w:customStyle="1" w:styleId="TableGrid1561">
    <w:name w:val="Table Grid1561"/>
    <w:basedOn w:val="TableNormal"/>
    <w:next w:val="TableGrid"/>
    <w:qFormat/>
    <w:rsid w:val="00CF52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CF52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F5216"/>
  </w:style>
  <w:style w:type="numbering" w:customStyle="1" w:styleId="NoList252">
    <w:name w:val="No List252"/>
    <w:next w:val="NoList"/>
    <w:uiPriority w:val="99"/>
    <w:semiHidden/>
    <w:unhideWhenUsed/>
    <w:rsid w:val="00CF5216"/>
  </w:style>
  <w:style w:type="table" w:customStyle="1" w:styleId="TableGrid4461">
    <w:name w:val="Table Grid4461"/>
    <w:basedOn w:val="TableNormal"/>
    <w:next w:val="TableGrid"/>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F5216"/>
  </w:style>
  <w:style w:type="table" w:customStyle="1" w:styleId="TableGrid5361">
    <w:name w:val="Table Grid5361"/>
    <w:basedOn w:val="TableNormal"/>
    <w:next w:val="TableGrid"/>
    <w:uiPriority w:val="39"/>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F5216"/>
  </w:style>
  <w:style w:type="table" w:customStyle="1" w:styleId="TableGrid6361">
    <w:name w:val="Table Grid6361"/>
    <w:basedOn w:val="TableNormal"/>
    <w:next w:val="TableGrid"/>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F5216"/>
  </w:style>
  <w:style w:type="numbering" w:customStyle="1" w:styleId="NoList642">
    <w:name w:val="No List642"/>
    <w:next w:val="NoList"/>
    <w:uiPriority w:val="99"/>
    <w:semiHidden/>
    <w:unhideWhenUsed/>
    <w:rsid w:val="00CF5216"/>
  </w:style>
  <w:style w:type="numbering" w:customStyle="1" w:styleId="NoList742">
    <w:name w:val="No List742"/>
    <w:next w:val="NoList"/>
    <w:uiPriority w:val="99"/>
    <w:semiHidden/>
    <w:unhideWhenUsed/>
    <w:rsid w:val="00CF5216"/>
  </w:style>
  <w:style w:type="numbering" w:customStyle="1" w:styleId="NoList832">
    <w:name w:val="No List832"/>
    <w:next w:val="NoList"/>
    <w:uiPriority w:val="99"/>
    <w:semiHidden/>
    <w:unhideWhenUsed/>
    <w:rsid w:val="00CF5216"/>
  </w:style>
  <w:style w:type="numbering" w:customStyle="1" w:styleId="NoList932">
    <w:name w:val="No List932"/>
    <w:next w:val="NoList"/>
    <w:uiPriority w:val="99"/>
    <w:semiHidden/>
    <w:unhideWhenUsed/>
    <w:rsid w:val="00CF5216"/>
  </w:style>
  <w:style w:type="table" w:customStyle="1" w:styleId="TableGrid833">
    <w:name w:val="Table Grid833"/>
    <w:basedOn w:val="TableNormal"/>
    <w:next w:val="TableGrid"/>
    <w:uiPriority w:val="39"/>
    <w:qFormat/>
    <w:rsid w:val="00CF52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F5216"/>
  </w:style>
  <w:style w:type="numbering" w:customStyle="1" w:styleId="NoList2142">
    <w:name w:val="No List2142"/>
    <w:next w:val="NoList"/>
    <w:uiPriority w:val="99"/>
    <w:semiHidden/>
    <w:unhideWhenUsed/>
    <w:rsid w:val="00CF5216"/>
  </w:style>
  <w:style w:type="table" w:customStyle="1" w:styleId="TableGrid41361">
    <w:name w:val="Table Grid41361"/>
    <w:basedOn w:val="TableNormal"/>
    <w:next w:val="TableGrid"/>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F5216"/>
  </w:style>
  <w:style w:type="numbering" w:customStyle="1" w:styleId="NoList4142">
    <w:name w:val="No List4142"/>
    <w:next w:val="NoList"/>
    <w:uiPriority w:val="99"/>
    <w:semiHidden/>
    <w:unhideWhenUsed/>
    <w:rsid w:val="00CF5216"/>
  </w:style>
  <w:style w:type="numbering" w:customStyle="1" w:styleId="NoList5132">
    <w:name w:val="No List5132"/>
    <w:next w:val="NoList"/>
    <w:uiPriority w:val="99"/>
    <w:semiHidden/>
    <w:unhideWhenUsed/>
    <w:rsid w:val="00CF5216"/>
  </w:style>
  <w:style w:type="numbering" w:customStyle="1" w:styleId="NoList6132">
    <w:name w:val="No List6132"/>
    <w:next w:val="NoList"/>
    <w:uiPriority w:val="99"/>
    <w:semiHidden/>
    <w:unhideWhenUsed/>
    <w:rsid w:val="00CF5216"/>
  </w:style>
  <w:style w:type="numbering" w:customStyle="1" w:styleId="NoList7132">
    <w:name w:val="No List7132"/>
    <w:next w:val="NoList"/>
    <w:uiPriority w:val="99"/>
    <w:semiHidden/>
    <w:unhideWhenUsed/>
    <w:rsid w:val="00CF5216"/>
  </w:style>
  <w:style w:type="numbering" w:customStyle="1" w:styleId="NoList8132">
    <w:name w:val="No List8132"/>
    <w:next w:val="NoList"/>
    <w:uiPriority w:val="99"/>
    <w:semiHidden/>
    <w:unhideWhenUsed/>
    <w:rsid w:val="00CF5216"/>
  </w:style>
  <w:style w:type="numbering" w:customStyle="1" w:styleId="NoList9122">
    <w:name w:val="No List9122"/>
    <w:next w:val="NoList"/>
    <w:uiPriority w:val="99"/>
    <w:semiHidden/>
    <w:unhideWhenUsed/>
    <w:rsid w:val="00CF5216"/>
  </w:style>
  <w:style w:type="numbering" w:customStyle="1" w:styleId="LFO1932">
    <w:name w:val="LFO1932"/>
    <w:basedOn w:val="NoList"/>
    <w:rsid w:val="00CF5216"/>
  </w:style>
  <w:style w:type="numbering" w:customStyle="1" w:styleId="NoList1022">
    <w:name w:val="No List1022"/>
    <w:next w:val="NoList"/>
    <w:uiPriority w:val="99"/>
    <w:semiHidden/>
    <w:unhideWhenUsed/>
    <w:rsid w:val="00CF5216"/>
  </w:style>
  <w:style w:type="numbering" w:customStyle="1" w:styleId="LFO19122">
    <w:name w:val="LFO19122"/>
    <w:basedOn w:val="NoList"/>
    <w:rsid w:val="00CF5216"/>
  </w:style>
  <w:style w:type="table" w:customStyle="1" w:styleId="TableGrid1243">
    <w:name w:val="Table Grid1243"/>
    <w:basedOn w:val="TableNormal"/>
    <w:next w:val="TableGrid"/>
    <w:qFormat/>
    <w:rsid w:val="00CF52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F5216"/>
  </w:style>
  <w:style w:type="numbering" w:customStyle="1" w:styleId="NoList11142">
    <w:name w:val="No List11142"/>
    <w:next w:val="NoList"/>
    <w:uiPriority w:val="99"/>
    <w:semiHidden/>
    <w:unhideWhenUsed/>
    <w:rsid w:val="00CF5216"/>
  </w:style>
  <w:style w:type="table" w:customStyle="1" w:styleId="TableGrid22361">
    <w:name w:val="Table Grid22361"/>
    <w:basedOn w:val="TableNormal"/>
    <w:next w:val="TableGrid"/>
    <w:uiPriority w:val="39"/>
    <w:qFormat/>
    <w:rsid w:val="00CF52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F5216"/>
  </w:style>
  <w:style w:type="numbering" w:customStyle="1" w:styleId="1421">
    <w:name w:val="リストなし142"/>
    <w:next w:val="NoList"/>
    <w:uiPriority w:val="99"/>
    <w:semiHidden/>
    <w:unhideWhenUsed/>
    <w:rsid w:val="00CF5216"/>
  </w:style>
  <w:style w:type="numbering" w:customStyle="1" w:styleId="11420">
    <w:name w:val="无列表1142"/>
    <w:next w:val="NoList"/>
    <w:semiHidden/>
    <w:rsid w:val="00CF5216"/>
  </w:style>
  <w:style w:type="numbering" w:customStyle="1" w:styleId="11321">
    <w:name w:val="リストなし1132"/>
    <w:next w:val="NoList"/>
    <w:uiPriority w:val="99"/>
    <w:semiHidden/>
    <w:unhideWhenUsed/>
    <w:rsid w:val="00CF5216"/>
  </w:style>
  <w:style w:type="numbering" w:customStyle="1" w:styleId="NoList2242">
    <w:name w:val="No List2242"/>
    <w:next w:val="NoList"/>
    <w:uiPriority w:val="99"/>
    <w:semiHidden/>
    <w:unhideWhenUsed/>
    <w:rsid w:val="00CF5216"/>
  </w:style>
  <w:style w:type="numbering" w:customStyle="1" w:styleId="NoList3242">
    <w:name w:val="No List3242"/>
    <w:next w:val="NoList"/>
    <w:uiPriority w:val="99"/>
    <w:semiHidden/>
    <w:unhideWhenUsed/>
    <w:rsid w:val="00CF5216"/>
  </w:style>
  <w:style w:type="numbering" w:customStyle="1" w:styleId="NoList4232">
    <w:name w:val="No List4232"/>
    <w:next w:val="NoList"/>
    <w:uiPriority w:val="99"/>
    <w:semiHidden/>
    <w:unhideWhenUsed/>
    <w:rsid w:val="00CF5216"/>
  </w:style>
  <w:style w:type="numbering" w:customStyle="1" w:styleId="NoList21132">
    <w:name w:val="No List21132"/>
    <w:next w:val="NoList"/>
    <w:uiPriority w:val="99"/>
    <w:semiHidden/>
    <w:unhideWhenUsed/>
    <w:rsid w:val="00CF5216"/>
  </w:style>
  <w:style w:type="numbering" w:customStyle="1" w:styleId="NoList31132">
    <w:name w:val="No List31132"/>
    <w:next w:val="NoList"/>
    <w:uiPriority w:val="99"/>
    <w:semiHidden/>
    <w:unhideWhenUsed/>
    <w:rsid w:val="00CF5216"/>
  </w:style>
  <w:style w:type="numbering" w:customStyle="1" w:styleId="NoList41132">
    <w:name w:val="No List41132"/>
    <w:next w:val="NoList"/>
    <w:uiPriority w:val="99"/>
    <w:semiHidden/>
    <w:unhideWhenUsed/>
    <w:rsid w:val="00CF5216"/>
  </w:style>
  <w:style w:type="numbering" w:customStyle="1" w:styleId="11132">
    <w:name w:val="无列表11132"/>
    <w:next w:val="NoList"/>
    <w:semiHidden/>
    <w:rsid w:val="00CF5216"/>
  </w:style>
  <w:style w:type="numbering" w:customStyle="1" w:styleId="NoList111132">
    <w:name w:val="No List111132"/>
    <w:next w:val="NoList"/>
    <w:uiPriority w:val="99"/>
    <w:semiHidden/>
    <w:unhideWhenUsed/>
    <w:rsid w:val="00CF5216"/>
  </w:style>
  <w:style w:type="numbering" w:customStyle="1" w:styleId="NoList12132">
    <w:name w:val="No List12132"/>
    <w:next w:val="NoList"/>
    <w:uiPriority w:val="99"/>
    <w:semiHidden/>
    <w:unhideWhenUsed/>
    <w:rsid w:val="00CF5216"/>
  </w:style>
  <w:style w:type="numbering" w:customStyle="1" w:styleId="NoList22132">
    <w:name w:val="No List22132"/>
    <w:next w:val="NoList"/>
    <w:uiPriority w:val="99"/>
    <w:semiHidden/>
    <w:unhideWhenUsed/>
    <w:rsid w:val="00CF5216"/>
  </w:style>
  <w:style w:type="numbering" w:customStyle="1" w:styleId="NoList32132">
    <w:name w:val="No List32132"/>
    <w:next w:val="NoList"/>
    <w:uiPriority w:val="99"/>
    <w:semiHidden/>
    <w:unhideWhenUsed/>
    <w:rsid w:val="00CF5216"/>
  </w:style>
  <w:style w:type="table" w:customStyle="1" w:styleId="1610">
    <w:name w:val="网格型161"/>
    <w:basedOn w:val="TableNormal"/>
    <w:next w:val="TableGrid"/>
    <w:qFormat/>
    <w:rsid w:val="00CF52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CF521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CF5216"/>
  </w:style>
  <w:style w:type="numbering" w:customStyle="1" w:styleId="1520">
    <w:name w:val="无列表152"/>
    <w:next w:val="NoList"/>
    <w:semiHidden/>
    <w:rsid w:val="00CF5216"/>
  </w:style>
  <w:style w:type="numbering" w:customStyle="1" w:styleId="1521">
    <w:name w:val="リストなし152"/>
    <w:next w:val="NoList"/>
    <w:uiPriority w:val="99"/>
    <w:semiHidden/>
    <w:unhideWhenUsed/>
    <w:rsid w:val="00CF5216"/>
  </w:style>
  <w:style w:type="table" w:customStyle="1" w:styleId="2221">
    <w:name w:val="古典型 2221"/>
    <w:basedOn w:val="TableNormal"/>
    <w:next w:val="TableClassic2"/>
    <w:qFormat/>
    <w:rsid w:val="00CF521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F5216"/>
  </w:style>
  <w:style w:type="numbering" w:customStyle="1" w:styleId="11520">
    <w:name w:val="无列表1152"/>
    <w:next w:val="NoList"/>
    <w:semiHidden/>
    <w:rsid w:val="00CF5216"/>
  </w:style>
  <w:style w:type="numbering" w:customStyle="1" w:styleId="11421">
    <w:name w:val="リストなし1142"/>
    <w:next w:val="NoList"/>
    <w:uiPriority w:val="99"/>
    <w:semiHidden/>
    <w:unhideWhenUsed/>
    <w:rsid w:val="00CF5216"/>
  </w:style>
  <w:style w:type="table" w:customStyle="1" w:styleId="TableClassic21221">
    <w:name w:val="Table Classic 21221"/>
    <w:basedOn w:val="TableNormal"/>
    <w:next w:val="TableClassic2"/>
    <w:qFormat/>
    <w:rsid w:val="00CF521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F5216"/>
  </w:style>
  <w:style w:type="numbering" w:customStyle="1" w:styleId="NoList362">
    <w:name w:val="No List362"/>
    <w:next w:val="NoList"/>
    <w:uiPriority w:val="99"/>
    <w:semiHidden/>
    <w:unhideWhenUsed/>
    <w:rsid w:val="00CF5216"/>
  </w:style>
  <w:style w:type="numbering" w:customStyle="1" w:styleId="NoList1152">
    <w:name w:val="No List1152"/>
    <w:next w:val="NoList"/>
    <w:uiPriority w:val="99"/>
    <w:semiHidden/>
    <w:unhideWhenUsed/>
    <w:rsid w:val="00CF5216"/>
  </w:style>
  <w:style w:type="numbering" w:customStyle="1" w:styleId="NoList462">
    <w:name w:val="No List462"/>
    <w:next w:val="NoList"/>
    <w:uiPriority w:val="99"/>
    <w:semiHidden/>
    <w:unhideWhenUsed/>
    <w:rsid w:val="00CF5216"/>
  </w:style>
  <w:style w:type="numbering" w:customStyle="1" w:styleId="NoList552">
    <w:name w:val="No List552"/>
    <w:next w:val="NoList"/>
    <w:uiPriority w:val="99"/>
    <w:semiHidden/>
    <w:unhideWhenUsed/>
    <w:rsid w:val="00CF5216"/>
  </w:style>
  <w:style w:type="numbering" w:customStyle="1" w:styleId="NoList11152">
    <w:name w:val="No List11152"/>
    <w:next w:val="NoList"/>
    <w:uiPriority w:val="99"/>
    <w:semiHidden/>
    <w:unhideWhenUsed/>
    <w:rsid w:val="00CF5216"/>
  </w:style>
  <w:style w:type="numbering" w:customStyle="1" w:styleId="NoList2152">
    <w:name w:val="No List2152"/>
    <w:next w:val="NoList"/>
    <w:uiPriority w:val="99"/>
    <w:semiHidden/>
    <w:unhideWhenUsed/>
    <w:rsid w:val="00CF5216"/>
  </w:style>
  <w:style w:type="numbering" w:customStyle="1" w:styleId="NoList3152">
    <w:name w:val="No List3152"/>
    <w:next w:val="NoList"/>
    <w:uiPriority w:val="99"/>
    <w:semiHidden/>
    <w:unhideWhenUsed/>
    <w:rsid w:val="00CF5216"/>
  </w:style>
  <w:style w:type="numbering" w:customStyle="1" w:styleId="NoList4152">
    <w:name w:val="No List4152"/>
    <w:next w:val="NoList"/>
    <w:uiPriority w:val="99"/>
    <w:semiHidden/>
    <w:unhideWhenUsed/>
    <w:rsid w:val="00CF5216"/>
  </w:style>
  <w:style w:type="numbering" w:customStyle="1" w:styleId="NoList652">
    <w:name w:val="No List652"/>
    <w:next w:val="NoList"/>
    <w:uiPriority w:val="99"/>
    <w:semiHidden/>
    <w:unhideWhenUsed/>
    <w:rsid w:val="00CF5216"/>
  </w:style>
  <w:style w:type="numbering" w:customStyle="1" w:styleId="NoList752">
    <w:name w:val="No List752"/>
    <w:next w:val="NoList"/>
    <w:uiPriority w:val="99"/>
    <w:semiHidden/>
    <w:unhideWhenUsed/>
    <w:rsid w:val="00CF5216"/>
  </w:style>
  <w:style w:type="numbering" w:customStyle="1" w:styleId="NoList1252">
    <w:name w:val="No List1252"/>
    <w:next w:val="NoList"/>
    <w:uiPriority w:val="99"/>
    <w:semiHidden/>
    <w:unhideWhenUsed/>
    <w:rsid w:val="00CF5216"/>
  </w:style>
  <w:style w:type="numbering" w:customStyle="1" w:styleId="NoList2252">
    <w:name w:val="No List2252"/>
    <w:next w:val="NoList"/>
    <w:uiPriority w:val="99"/>
    <w:semiHidden/>
    <w:unhideWhenUsed/>
    <w:rsid w:val="00CF5216"/>
  </w:style>
  <w:style w:type="numbering" w:customStyle="1" w:styleId="NoList3252">
    <w:name w:val="No List3252"/>
    <w:next w:val="NoList"/>
    <w:uiPriority w:val="99"/>
    <w:semiHidden/>
    <w:unhideWhenUsed/>
    <w:rsid w:val="00CF5216"/>
  </w:style>
  <w:style w:type="numbering" w:customStyle="1" w:styleId="NoList4242">
    <w:name w:val="No List4242"/>
    <w:next w:val="NoList"/>
    <w:uiPriority w:val="99"/>
    <w:semiHidden/>
    <w:unhideWhenUsed/>
    <w:rsid w:val="00CF5216"/>
  </w:style>
  <w:style w:type="numbering" w:customStyle="1" w:styleId="NoList5142">
    <w:name w:val="No List5142"/>
    <w:next w:val="NoList"/>
    <w:uiPriority w:val="99"/>
    <w:semiHidden/>
    <w:unhideWhenUsed/>
    <w:rsid w:val="00CF5216"/>
  </w:style>
  <w:style w:type="numbering" w:customStyle="1" w:styleId="NoList21142">
    <w:name w:val="No List21142"/>
    <w:next w:val="NoList"/>
    <w:uiPriority w:val="99"/>
    <w:semiHidden/>
    <w:unhideWhenUsed/>
    <w:rsid w:val="00CF5216"/>
  </w:style>
  <w:style w:type="numbering" w:customStyle="1" w:styleId="NoList31142">
    <w:name w:val="No List31142"/>
    <w:next w:val="NoList"/>
    <w:uiPriority w:val="99"/>
    <w:semiHidden/>
    <w:unhideWhenUsed/>
    <w:rsid w:val="00CF5216"/>
  </w:style>
  <w:style w:type="numbering" w:customStyle="1" w:styleId="NoList41142">
    <w:name w:val="No List41142"/>
    <w:next w:val="NoList"/>
    <w:uiPriority w:val="99"/>
    <w:semiHidden/>
    <w:unhideWhenUsed/>
    <w:rsid w:val="00CF5216"/>
  </w:style>
  <w:style w:type="numbering" w:customStyle="1" w:styleId="NoList6142">
    <w:name w:val="No List6142"/>
    <w:next w:val="NoList"/>
    <w:uiPriority w:val="99"/>
    <w:semiHidden/>
    <w:unhideWhenUsed/>
    <w:rsid w:val="00CF5216"/>
  </w:style>
  <w:style w:type="numbering" w:customStyle="1" w:styleId="11142">
    <w:name w:val="无列表11142"/>
    <w:next w:val="NoList"/>
    <w:semiHidden/>
    <w:rsid w:val="00CF5216"/>
  </w:style>
  <w:style w:type="numbering" w:customStyle="1" w:styleId="NoList111142">
    <w:name w:val="No List111142"/>
    <w:next w:val="NoList"/>
    <w:uiPriority w:val="99"/>
    <w:semiHidden/>
    <w:unhideWhenUsed/>
    <w:rsid w:val="00CF5216"/>
  </w:style>
  <w:style w:type="numbering" w:customStyle="1" w:styleId="NoList7142">
    <w:name w:val="No List7142"/>
    <w:next w:val="NoList"/>
    <w:uiPriority w:val="99"/>
    <w:semiHidden/>
    <w:unhideWhenUsed/>
    <w:rsid w:val="00CF5216"/>
  </w:style>
  <w:style w:type="numbering" w:customStyle="1" w:styleId="NoList12142">
    <w:name w:val="No List12142"/>
    <w:next w:val="NoList"/>
    <w:uiPriority w:val="99"/>
    <w:semiHidden/>
    <w:unhideWhenUsed/>
    <w:rsid w:val="00CF5216"/>
  </w:style>
  <w:style w:type="numbering" w:customStyle="1" w:styleId="NoList22142">
    <w:name w:val="No List22142"/>
    <w:next w:val="NoList"/>
    <w:uiPriority w:val="99"/>
    <w:semiHidden/>
    <w:unhideWhenUsed/>
    <w:rsid w:val="00CF5216"/>
  </w:style>
  <w:style w:type="numbering" w:customStyle="1" w:styleId="NoList32142">
    <w:name w:val="No List32142"/>
    <w:next w:val="NoList"/>
    <w:uiPriority w:val="99"/>
    <w:semiHidden/>
    <w:unhideWhenUsed/>
    <w:rsid w:val="00CF5216"/>
  </w:style>
  <w:style w:type="numbering" w:customStyle="1" w:styleId="NoList842">
    <w:name w:val="No List842"/>
    <w:next w:val="NoList"/>
    <w:uiPriority w:val="99"/>
    <w:semiHidden/>
    <w:unhideWhenUsed/>
    <w:rsid w:val="00CF5216"/>
  </w:style>
  <w:style w:type="numbering" w:customStyle="1" w:styleId="NoList942">
    <w:name w:val="No List942"/>
    <w:next w:val="NoList"/>
    <w:uiPriority w:val="99"/>
    <w:semiHidden/>
    <w:unhideWhenUsed/>
    <w:rsid w:val="00CF5216"/>
  </w:style>
  <w:style w:type="numbering" w:customStyle="1" w:styleId="NoList8142">
    <w:name w:val="No List8142"/>
    <w:next w:val="NoList"/>
    <w:uiPriority w:val="99"/>
    <w:semiHidden/>
    <w:unhideWhenUsed/>
    <w:rsid w:val="00CF5216"/>
  </w:style>
  <w:style w:type="numbering" w:customStyle="1" w:styleId="NoList9132">
    <w:name w:val="No List9132"/>
    <w:next w:val="NoList"/>
    <w:uiPriority w:val="99"/>
    <w:semiHidden/>
    <w:unhideWhenUsed/>
    <w:rsid w:val="00CF5216"/>
  </w:style>
  <w:style w:type="numbering" w:customStyle="1" w:styleId="LFO19421">
    <w:name w:val="LFO19421"/>
    <w:basedOn w:val="NoList"/>
    <w:rsid w:val="00CF5216"/>
  </w:style>
  <w:style w:type="numbering" w:customStyle="1" w:styleId="NoList1032">
    <w:name w:val="No List1032"/>
    <w:next w:val="NoList"/>
    <w:uiPriority w:val="99"/>
    <w:semiHidden/>
    <w:unhideWhenUsed/>
    <w:rsid w:val="00CF5216"/>
  </w:style>
  <w:style w:type="numbering" w:customStyle="1" w:styleId="LFO19132">
    <w:name w:val="LFO19132"/>
    <w:basedOn w:val="NoList"/>
    <w:rsid w:val="00CF5216"/>
  </w:style>
  <w:style w:type="numbering" w:customStyle="1" w:styleId="12120">
    <w:name w:val="无列表1212"/>
    <w:next w:val="NoList"/>
    <w:semiHidden/>
    <w:rsid w:val="00CF5216"/>
  </w:style>
  <w:style w:type="numbering" w:customStyle="1" w:styleId="12121">
    <w:name w:val="リストなし1212"/>
    <w:next w:val="NoList"/>
    <w:uiPriority w:val="99"/>
    <w:semiHidden/>
    <w:unhideWhenUsed/>
    <w:rsid w:val="00CF5216"/>
  </w:style>
  <w:style w:type="numbering" w:customStyle="1" w:styleId="111121">
    <w:name w:val="リストなし11112"/>
    <w:next w:val="NoList"/>
    <w:uiPriority w:val="99"/>
    <w:semiHidden/>
    <w:unhideWhenUsed/>
    <w:rsid w:val="00CF5216"/>
  </w:style>
  <w:style w:type="numbering" w:customStyle="1" w:styleId="NoList1312">
    <w:name w:val="No List1312"/>
    <w:next w:val="NoList"/>
    <w:uiPriority w:val="99"/>
    <w:semiHidden/>
    <w:unhideWhenUsed/>
    <w:rsid w:val="00CF5216"/>
  </w:style>
  <w:style w:type="numbering" w:customStyle="1" w:styleId="NoList2312">
    <w:name w:val="No List2312"/>
    <w:next w:val="NoList"/>
    <w:uiPriority w:val="99"/>
    <w:semiHidden/>
    <w:unhideWhenUsed/>
    <w:rsid w:val="00CF5216"/>
  </w:style>
  <w:style w:type="numbering" w:customStyle="1" w:styleId="NoList3312">
    <w:name w:val="No List3312"/>
    <w:next w:val="NoList"/>
    <w:uiPriority w:val="99"/>
    <w:semiHidden/>
    <w:unhideWhenUsed/>
    <w:rsid w:val="00CF5216"/>
  </w:style>
  <w:style w:type="numbering" w:customStyle="1" w:styleId="NoList4312">
    <w:name w:val="No List4312"/>
    <w:next w:val="NoList"/>
    <w:uiPriority w:val="99"/>
    <w:semiHidden/>
    <w:unhideWhenUsed/>
    <w:rsid w:val="00CF5216"/>
  </w:style>
  <w:style w:type="numbering" w:customStyle="1" w:styleId="NoList5212">
    <w:name w:val="No List5212"/>
    <w:next w:val="NoList"/>
    <w:uiPriority w:val="99"/>
    <w:semiHidden/>
    <w:unhideWhenUsed/>
    <w:rsid w:val="00CF5216"/>
  </w:style>
  <w:style w:type="numbering" w:customStyle="1" w:styleId="NoList6212">
    <w:name w:val="No List6212"/>
    <w:next w:val="NoList"/>
    <w:uiPriority w:val="99"/>
    <w:semiHidden/>
    <w:unhideWhenUsed/>
    <w:rsid w:val="00CF5216"/>
  </w:style>
  <w:style w:type="numbering" w:customStyle="1" w:styleId="NoList7212">
    <w:name w:val="No List7212"/>
    <w:next w:val="NoList"/>
    <w:uiPriority w:val="99"/>
    <w:semiHidden/>
    <w:unhideWhenUsed/>
    <w:rsid w:val="00CF5216"/>
  </w:style>
  <w:style w:type="numbering" w:customStyle="1" w:styleId="NoList11212">
    <w:name w:val="No List11212"/>
    <w:next w:val="NoList"/>
    <w:uiPriority w:val="99"/>
    <w:semiHidden/>
    <w:unhideWhenUsed/>
    <w:rsid w:val="00CF5216"/>
  </w:style>
  <w:style w:type="numbering" w:customStyle="1" w:styleId="NoList21212">
    <w:name w:val="No List21212"/>
    <w:next w:val="NoList"/>
    <w:uiPriority w:val="99"/>
    <w:semiHidden/>
    <w:unhideWhenUsed/>
    <w:rsid w:val="00CF5216"/>
  </w:style>
  <w:style w:type="numbering" w:customStyle="1" w:styleId="NoList31212">
    <w:name w:val="No List31212"/>
    <w:next w:val="NoList"/>
    <w:uiPriority w:val="99"/>
    <w:semiHidden/>
    <w:unhideWhenUsed/>
    <w:rsid w:val="00CF5216"/>
  </w:style>
  <w:style w:type="numbering" w:customStyle="1" w:styleId="NoList41212">
    <w:name w:val="No List41212"/>
    <w:next w:val="NoList"/>
    <w:uiPriority w:val="99"/>
    <w:semiHidden/>
    <w:unhideWhenUsed/>
    <w:rsid w:val="00CF5216"/>
  </w:style>
  <w:style w:type="numbering" w:customStyle="1" w:styleId="NoList51112">
    <w:name w:val="No List51112"/>
    <w:next w:val="NoList"/>
    <w:uiPriority w:val="99"/>
    <w:semiHidden/>
    <w:unhideWhenUsed/>
    <w:rsid w:val="00CF5216"/>
  </w:style>
  <w:style w:type="numbering" w:customStyle="1" w:styleId="NoList61112">
    <w:name w:val="No List61112"/>
    <w:next w:val="NoList"/>
    <w:uiPriority w:val="99"/>
    <w:semiHidden/>
    <w:unhideWhenUsed/>
    <w:rsid w:val="00CF5216"/>
  </w:style>
  <w:style w:type="numbering" w:customStyle="1" w:styleId="NoList71112">
    <w:name w:val="No List71112"/>
    <w:next w:val="NoList"/>
    <w:uiPriority w:val="99"/>
    <w:semiHidden/>
    <w:unhideWhenUsed/>
    <w:rsid w:val="00CF5216"/>
  </w:style>
  <w:style w:type="numbering" w:customStyle="1" w:styleId="NoList81112">
    <w:name w:val="No List81112"/>
    <w:next w:val="NoList"/>
    <w:uiPriority w:val="99"/>
    <w:semiHidden/>
    <w:unhideWhenUsed/>
    <w:rsid w:val="00CF5216"/>
  </w:style>
  <w:style w:type="numbering" w:customStyle="1" w:styleId="NoList12212">
    <w:name w:val="No List12212"/>
    <w:next w:val="NoList"/>
    <w:uiPriority w:val="99"/>
    <w:semiHidden/>
    <w:rsid w:val="00CF5216"/>
  </w:style>
  <w:style w:type="numbering" w:customStyle="1" w:styleId="NoList111212">
    <w:name w:val="No List111212"/>
    <w:next w:val="NoList"/>
    <w:uiPriority w:val="99"/>
    <w:semiHidden/>
    <w:unhideWhenUsed/>
    <w:rsid w:val="00CF5216"/>
  </w:style>
  <w:style w:type="numbering" w:customStyle="1" w:styleId="11212">
    <w:name w:val="无列表11212"/>
    <w:next w:val="NoList"/>
    <w:semiHidden/>
    <w:rsid w:val="00CF5216"/>
  </w:style>
  <w:style w:type="numbering" w:customStyle="1" w:styleId="NoList22212">
    <w:name w:val="No List22212"/>
    <w:next w:val="NoList"/>
    <w:uiPriority w:val="99"/>
    <w:semiHidden/>
    <w:unhideWhenUsed/>
    <w:rsid w:val="00CF5216"/>
  </w:style>
  <w:style w:type="numbering" w:customStyle="1" w:styleId="NoList32212">
    <w:name w:val="No List32212"/>
    <w:next w:val="NoList"/>
    <w:uiPriority w:val="99"/>
    <w:semiHidden/>
    <w:unhideWhenUsed/>
    <w:rsid w:val="00CF5216"/>
  </w:style>
  <w:style w:type="numbering" w:customStyle="1" w:styleId="NoList42112">
    <w:name w:val="No List42112"/>
    <w:next w:val="NoList"/>
    <w:uiPriority w:val="99"/>
    <w:semiHidden/>
    <w:unhideWhenUsed/>
    <w:rsid w:val="00CF5216"/>
  </w:style>
  <w:style w:type="numbering" w:customStyle="1" w:styleId="NoList211112">
    <w:name w:val="No List211112"/>
    <w:next w:val="NoList"/>
    <w:uiPriority w:val="99"/>
    <w:semiHidden/>
    <w:unhideWhenUsed/>
    <w:rsid w:val="00CF5216"/>
  </w:style>
  <w:style w:type="numbering" w:customStyle="1" w:styleId="NoList311112">
    <w:name w:val="No List311112"/>
    <w:next w:val="NoList"/>
    <w:uiPriority w:val="99"/>
    <w:semiHidden/>
    <w:unhideWhenUsed/>
    <w:rsid w:val="00CF5216"/>
  </w:style>
  <w:style w:type="numbering" w:customStyle="1" w:styleId="NoList411112">
    <w:name w:val="No List411112"/>
    <w:next w:val="NoList"/>
    <w:uiPriority w:val="99"/>
    <w:semiHidden/>
    <w:unhideWhenUsed/>
    <w:rsid w:val="00CF5216"/>
  </w:style>
  <w:style w:type="numbering" w:customStyle="1" w:styleId="111112">
    <w:name w:val="无列表111112"/>
    <w:next w:val="NoList"/>
    <w:semiHidden/>
    <w:rsid w:val="00CF5216"/>
  </w:style>
  <w:style w:type="numbering" w:customStyle="1" w:styleId="NoList1111112">
    <w:name w:val="No List1111112"/>
    <w:next w:val="NoList"/>
    <w:uiPriority w:val="99"/>
    <w:semiHidden/>
    <w:unhideWhenUsed/>
    <w:rsid w:val="00CF5216"/>
  </w:style>
  <w:style w:type="numbering" w:customStyle="1" w:styleId="NoList121112">
    <w:name w:val="No List121112"/>
    <w:next w:val="NoList"/>
    <w:uiPriority w:val="99"/>
    <w:semiHidden/>
    <w:unhideWhenUsed/>
    <w:rsid w:val="00CF5216"/>
  </w:style>
  <w:style w:type="numbering" w:customStyle="1" w:styleId="NoList221112">
    <w:name w:val="No List221112"/>
    <w:next w:val="NoList"/>
    <w:uiPriority w:val="99"/>
    <w:semiHidden/>
    <w:unhideWhenUsed/>
    <w:rsid w:val="00CF5216"/>
  </w:style>
  <w:style w:type="numbering" w:customStyle="1" w:styleId="NoList321112">
    <w:name w:val="No List321112"/>
    <w:next w:val="NoList"/>
    <w:uiPriority w:val="99"/>
    <w:semiHidden/>
    <w:unhideWhenUsed/>
    <w:rsid w:val="00CF5216"/>
  </w:style>
  <w:style w:type="numbering" w:customStyle="1" w:styleId="NoList1412">
    <w:name w:val="No List1412"/>
    <w:next w:val="NoList"/>
    <w:uiPriority w:val="99"/>
    <w:semiHidden/>
    <w:unhideWhenUsed/>
    <w:rsid w:val="00CF5216"/>
  </w:style>
  <w:style w:type="numbering" w:customStyle="1" w:styleId="NoList1512">
    <w:name w:val="No List1512"/>
    <w:next w:val="NoList"/>
    <w:uiPriority w:val="99"/>
    <w:semiHidden/>
    <w:unhideWhenUsed/>
    <w:rsid w:val="00CF5216"/>
  </w:style>
  <w:style w:type="numbering" w:customStyle="1" w:styleId="NoList2412">
    <w:name w:val="No List2412"/>
    <w:next w:val="NoList"/>
    <w:uiPriority w:val="99"/>
    <w:semiHidden/>
    <w:unhideWhenUsed/>
    <w:rsid w:val="00CF5216"/>
  </w:style>
  <w:style w:type="numbering" w:customStyle="1" w:styleId="NoList3412">
    <w:name w:val="No List3412"/>
    <w:next w:val="NoList"/>
    <w:uiPriority w:val="99"/>
    <w:semiHidden/>
    <w:unhideWhenUsed/>
    <w:rsid w:val="00CF5216"/>
  </w:style>
  <w:style w:type="numbering" w:customStyle="1" w:styleId="NoList4412">
    <w:name w:val="No List4412"/>
    <w:next w:val="NoList"/>
    <w:uiPriority w:val="99"/>
    <w:semiHidden/>
    <w:unhideWhenUsed/>
    <w:rsid w:val="00CF5216"/>
  </w:style>
  <w:style w:type="numbering" w:customStyle="1" w:styleId="NoList5312">
    <w:name w:val="No List5312"/>
    <w:next w:val="NoList"/>
    <w:uiPriority w:val="99"/>
    <w:semiHidden/>
    <w:unhideWhenUsed/>
    <w:rsid w:val="00CF5216"/>
  </w:style>
  <w:style w:type="numbering" w:customStyle="1" w:styleId="NoList6312">
    <w:name w:val="No List6312"/>
    <w:next w:val="NoList"/>
    <w:uiPriority w:val="99"/>
    <w:semiHidden/>
    <w:unhideWhenUsed/>
    <w:rsid w:val="00CF5216"/>
  </w:style>
  <w:style w:type="numbering" w:customStyle="1" w:styleId="NoList7312">
    <w:name w:val="No List7312"/>
    <w:next w:val="NoList"/>
    <w:uiPriority w:val="99"/>
    <w:semiHidden/>
    <w:unhideWhenUsed/>
    <w:rsid w:val="00CF5216"/>
  </w:style>
  <w:style w:type="numbering" w:customStyle="1" w:styleId="NoList8212">
    <w:name w:val="No List8212"/>
    <w:next w:val="NoList"/>
    <w:uiPriority w:val="99"/>
    <w:semiHidden/>
    <w:unhideWhenUsed/>
    <w:rsid w:val="00CF5216"/>
  </w:style>
  <w:style w:type="numbering" w:customStyle="1" w:styleId="NoList9212">
    <w:name w:val="No List9212"/>
    <w:next w:val="NoList"/>
    <w:uiPriority w:val="99"/>
    <w:semiHidden/>
    <w:unhideWhenUsed/>
    <w:rsid w:val="00CF5216"/>
  </w:style>
  <w:style w:type="numbering" w:customStyle="1" w:styleId="NoList11312">
    <w:name w:val="No List11312"/>
    <w:next w:val="NoList"/>
    <w:uiPriority w:val="99"/>
    <w:semiHidden/>
    <w:unhideWhenUsed/>
    <w:rsid w:val="00CF5216"/>
  </w:style>
  <w:style w:type="numbering" w:customStyle="1" w:styleId="NoList21312">
    <w:name w:val="No List21312"/>
    <w:next w:val="NoList"/>
    <w:uiPriority w:val="99"/>
    <w:semiHidden/>
    <w:unhideWhenUsed/>
    <w:rsid w:val="00CF5216"/>
  </w:style>
  <w:style w:type="numbering" w:customStyle="1" w:styleId="NoList31312">
    <w:name w:val="No List31312"/>
    <w:next w:val="NoList"/>
    <w:uiPriority w:val="99"/>
    <w:semiHidden/>
    <w:unhideWhenUsed/>
    <w:rsid w:val="00CF5216"/>
  </w:style>
  <w:style w:type="numbering" w:customStyle="1" w:styleId="NoList41312">
    <w:name w:val="No List41312"/>
    <w:next w:val="NoList"/>
    <w:uiPriority w:val="99"/>
    <w:semiHidden/>
    <w:unhideWhenUsed/>
    <w:rsid w:val="00CF5216"/>
  </w:style>
  <w:style w:type="numbering" w:customStyle="1" w:styleId="NoList51212">
    <w:name w:val="No List51212"/>
    <w:next w:val="NoList"/>
    <w:uiPriority w:val="99"/>
    <w:semiHidden/>
    <w:unhideWhenUsed/>
    <w:rsid w:val="00CF5216"/>
  </w:style>
  <w:style w:type="numbering" w:customStyle="1" w:styleId="NoList61212">
    <w:name w:val="No List61212"/>
    <w:next w:val="NoList"/>
    <w:uiPriority w:val="99"/>
    <w:semiHidden/>
    <w:unhideWhenUsed/>
    <w:rsid w:val="00CF5216"/>
  </w:style>
  <w:style w:type="numbering" w:customStyle="1" w:styleId="NoList71212">
    <w:name w:val="No List71212"/>
    <w:next w:val="NoList"/>
    <w:uiPriority w:val="99"/>
    <w:semiHidden/>
    <w:unhideWhenUsed/>
    <w:rsid w:val="00CF5216"/>
  </w:style>
  <w:style w:type="numbering" w:customStyle="1" w:styleId="NoList81212">
    <w:name w:val="No List81212"/>
    <w:next w:val="NoList"/>
    <w:uiPriority w:val="99"/>
    <w:semiHidden/>
    <w:unhideWhenUsed/>
    <w:rsid w:val="00CF5216"/>
  </w:style>
  <w:style w:type="numbering" w:customStyle="1" w:styleId="NoList91112">
    <w:name w:val="No List91112"/>
    <w:next w:val="NoList"/>
    <w:uiPriority w:val="99"/>
    <w:semiHidden/>
    <w:unhideWhenUsed/>
    <w:rsid w:val="00CF5216"/>
  </w:style>
  <w:style w:type="numbering" w:customStyle="1" w:styleId="LFO19212">
    <w:name w:val="LFO19212"/>
    <w:basedOn w:val="NoList"/>
    <w:rsid w:val="00CF5216"/>
  </w:style>
  <w:style w:type="numbering" w:customStyle="1" w:styleId="NoList10112">
    <w:name w:val="No List10112"/>
    <w:next w:val="NoList"/>
    <w:uiPriority w:val="99"/>
    <w:semiHidden/>
    <w:unhideWhenUsed/>
    <w:rsid w:val="00CF5216"/>
  </w:style>
  <w:style w:type="numbering" w:customStyle="1" w:styleId="LFO191112">
    <w:name w:val="LFO191112"/>
    <w:basedOn w:val="NoList"/>
    <w:rsid w:val="00CF5216"/>
  </w:style>
  <w:style w:type="numbering" w:customStyle="1" w:styleId="NoList12312">
    <w:name w:val="No List12312"/>
    <w:next w:val="NoList"/>
    <w:uiPriority w:val="99"/>
    <w:semiHidden/>
    <w:rsid w:val="00CF5216"/>
  </w:style>
  <w:style w:type="numbering" w:customStyle="1" w:styleId="NoList111312">
    <w:name w:val="No List111312"/>
    <w:next w:val="NoList"/>
    <w:uiPriority w:val="99"/>
    <w:semiHidden/>
    <w:unhideWhenUsed/>
    <w:rsid w:val="00CF5216"/>
  </w:style>
  <w:style w:type="numbering" w:customStyle="1" w:styleId="13120">
    <w:name w:val="无列表1312"/>
    <w:next w:val="NoList"/>
    <w:semiHidden/>
    <w:rsid w:val="00CF5216"/>
  </w:style>
  <w:style w:type="numbering" w:customStyle="1" w:styleId="13121">
    <w:name w:val="リストなし1312"/>
    <w:next w:val="NoList"/>
    <w:uiPriority w:val="99"/>
    <w:semiHidden/>
    <w:unhideWhenUsed/>
    <w:rsid w:val="00CF5216"/>
  </w:style>
  <w:style w:type="numbering" w:customStyle="1" w:styleId="11312">
    <w:name w:val="无列表11312"/>
    <w:next w:val="NoList"/>
    <w:semiHidden/>
    <w:rsid w:val="00CF5216"/>
  </w:style>
  <w:style w:type="numbering" w:customStyle="1" w:styleId="112120">
    <w:name w:val="リストなし11212"/>
    <w:next w:val="NoList"/>
    <w:uiPriority w:val="99"/>
    <w:semiHidden/>
    <w:unhideWhenUsed/>
    <w:rsid w:val="00CF5216"/>
  </w:style>
  <w:style w:type="numbering" w:customStyle="1" w:styleId="NoList22312">
    <w:name w:val="No List22312"/>
    <w:next w:val="NoList"/>
    <w:uiPriority w:val="99"/>
    <w:semiHidden/>
    <w:unhideWhenUsed/>
    <w:rsid w:val="00CF5216"/>
  </w:style>
  <w:style w:type="numbering" w:customStyle="1" w:styleId="NoList32312">
    <w:name w:val="No List32312"/>
    <w:next w:val="NoList"/>
    <w:uiPriority w:val="99"/>
    <w:semiHidden/>
    <w:unhideWhenUsed/>
    <w:rsid w:val="00CF5216"/>
  </w:style>
  <w:style w:type="numbering" w:customStyle="1" w:styleId="NoList42212">
    <w:name w:val="No List42212"/>
    <w:next w:val="NoList"/>
    <w:uiPriority w:val="99"/>
    <w:semiHidden/>
    <w:unhideWhenUsed/>
    <w:rsid w:val="00CF5216"/>
  </w:style>
  <w:style w:type="numbering" w:customStyle="1" w:styleId="NoList211212">
    <w:name w:val="No List211212"/>
    <w:next w:val="NoList"/>
    <w:uiPriority w:val="99"/>
    <w:semiHidden/>
    <w:unhideWhenUsed/>
    <w:rsid w:val="00CF5216"/>
  </w:style>
  <w:style w:type="numbering" w:customStyle="1" w:styleId="NoList311212">
    <w:name w:val="No List311212"/>
    <w:next w:val="NoList"/>
    <w:uiPriority w:val="99"/>
    <w:semiHidden/>
    <w:unhideWhenUsed/>
    <w:rsid w:val="00CF5216"/>
  </w:style>
  <w:style w:type="numbering" w:customStyle="1" w:styleId="NoList411212">
    <w:name w:val="No List411212"/>
    <w:next w:val="NoList"/>
    <w:uiPriority w:val="99"/>
    <w:semiHidden/>
    <w:unhideWhenUsed/>
    <w:rsid w:val="00CF5216"/>
  </w:style>
  <w:style w:type="numbering" w:customStyle="1" w:styleId="111212">
    <w:name w:val="无列表111212"/>
    <w:next w:val="NoList"/>
    <w:semiHidden/>
    <w:rsid w:val="00CF5216"/>
  </w:style>
  <w:style w:type="numbering" w:customStyle="1" w:styleId="NoList1111212">
    <w:name w:val="No List1111212"/>
    <w:next w:val="NoList"/>
    <w:uiPriority w:val="99"/>
    <w:semiHidden/>
    <w:unhideWhenUsed/>
    <w:rsid w:val="00CF5216"/>
  </w:style>
  <w:style w:type="numbering" w:customStyle="1" w:styleId="NoList121212">
    <w:name w:val="No List121212"/>
    <w:next w:val="NoList"/>
    <w:uiPriority w:val="99"/>
    <w:semiHidden/>
    <w:unhideWhenUsed/>
    <w:rsid w:val="00CF5216"/>
  </w:style>
  <w:style w:type="numbering" w:customStyle="1" w:styleId="NoList221212">
    <w:name w:val="No List221212"/>
    <w:next w:val="NoList"/>
    <w:uiPriority w:val="99"/>
    <w:semiHidden/>
    <w:unhideWhenUsed/>
    <w:rsid w:val="00CF5216"/>
  </w:style>
  <w:style w:type="numbering" w:customStyle="1" w:styleId="NoList321212">
    <w:name w:val="No List321212"/>
    <w:next w:val="NoList"/>
    <w:uiPriority w:val="99"/>
    <w:semiHidden/>
    <w:unhideWhenUsed/>
    <w:rsid w:val="00CF5216"/>
  </w:style>
  <w:style w:type="numbering" w:customStyle="1" w:styleId="NoList1612">
    <w:name w:val="No List1612"/>
    <w:next w:val="NoList"/>
    <w:uiPriority w:val="99"/>
    <w:semiHidden/>
    <w:unhideWhenUsed/>
    <w:rsid w:val="00CF5216"/>
  </w:style>
  <w:style w:type="numbering" w:customStyle="1" w:styleId="NoList1712">
    <w:name w:val="No List1712"/>
    <w:next w:val="NoList"/>
    <w:uiPriority w:val="99"/>
    <w:semiHidden/>
    <w:unhideWhenUsed/>
    <w:rsid w:val="00CF5216"/>
  </w:style>
  <w:style w:type="numbering" w:customStyle="1" w:styleId="NoList2512">
    <w:name w:val="No List2512"/>
    <w:next w:val="NoList"/>
    <w:uiPriority w:val="99"/>
    <w:semiHidden/>
    <w:unhideWhenUsed/>
    <w:rsid w:val="00CF5216"/>
  </w:style>
  <w:style w:type="numbering" w:customStyle="1" w:styleId="NoList3512">
    <w:name w:val="No List3512"/>
    <w:next w:val="NoList"/>
    <w:uiPriority w:val="99"/>
    <w:semiHidden/>
    <w:unhideWhenUsed/>
    <w:rsid w:val="00CF5216"/>
  </w:style>
  <w:style w:type="numbering" w:customStyle="1" w:styleId="NoList4512">
    <w:name w:val="No List4512"/>
    <w:next w:val="NoList"/>
    <w:uiPriority w:val="99"/>
    <w:semiHidden/>
    <w:unhideWhenUsed/>
    <w:rsid w:val="00CF5216"/>
  </w:style>
  <w:style w:type="numbering" w:customStyle="1" w:styleId="NoList5412">
    <w:name w:val="No List5412"/>
    <w:next w:val="NoList"/>
    <w:uiPriority w:val="99"/>
    <w:semiHidden/>
    <w:unhideWhenUsed/>
    <w:rsid w:val="00CF5216"/>
  </w:style>
  <w:style w:type="numbering" w:customStyle="1" w:styleId="NoList6412">
    <w:name w:val="No List6412"/>
    <w:next w:val="NoList"/>
    <w:uiPriority w:val="99"/>
    <w:semiHidden/>
    <w:unhideWhenUsed/>
    <w:rsid w:val="00CF5216"/>
  </w:style>
  <w:style w:type="numbering" w:customStyle="1" w:styleId="NoList7412">
    <w:name w:val="No List7412"/>
    <w:next w:val="NoList"/>
    <w:uiPriority w:val="99"/>
    <w:semiHidden/>
    <w:unhideWhenUsed/>
    <w:rsid w:val="00CF5216"/>
  </w:style>
  <w:style w:type="numbering" w:customStyle="1" w:styleId="NoList8312">
    <w:name w:val="No List8312"/>
    <w:next w:val="NoList"/>
    <w:uiPriority w:val="99"/>
    <w:semiHidden/>
    <w:unhideWhenUsed/>
    <w:rsid w:val="00CF5216"/>
  </w:style>
  <w:style w:type="numbering" w:customStyle="1" w:styleId="NoList9312">
    <w:name w:val="No List9312"/>
    <w:next w:val="NoList"/>
    <w:uiPriority w:val="99"/>
    <w:semiHidden/>
    <w:unhideWhenUsed/>
    <w:rsid w:val="00CF5216"/>
  </w:style>
  <w:style w:type="numbering" w:customStyle="1" w:styleId="NoList11412">
    <w:name w:val="No List11412"/>
    <w:next w:val="NoList"/>
    <w:uiPriority w:val="99"/>
    <w:semiHidden/>
    <w:unhideWhenUsed/>
    <w:rsid w:val="00CF5216"/>
  </w:style>
  <w:style w:type="numbering" w:customStyle="1" w:styleId="NoList21412">
    <w:name w:val="No List21412"/>
    <w:next w:val="NoList"/>
    <w:uiPriority w:val="99"/>
    <w:semiHidden/>
    <w:unhideWhenUsed/>
    <w:rsid w:val="00CF5216"/>
  </w:style>
  <w:style w:type="numbering" w:customStyle="1" w:styleId="NoList31412">
    <w:name w:val="No List31412"/>
    <w:next w:val="NoList"/>
    <w:uiPriority w:val="99"/>
    <w:semiHidden/>
    <w:unhideWhenUsed/>
    <w:rsid w:val="00CF5216"/>
  </w:style>
  <w:style w:type="numbering" w:customStyle="1" w:styleId="NoList41412">
    <w:name w:val="No List41412"/>
    <w:next w:val="NoList"/>
    <w:uiPriority w:val="99"/>
    <w:semiHidden/>
    <w:unhideWhenUsed/>
    <w:rsid w:val="00CF5216"/>
  </w:style>
  <w:style w:type="numbering" w:customStyle="1" w:styleId="NoList51312">
    <w:name w:val="No List51312"/>
    <w:next w:val="NoList"/>
    <w:uiPriority w:val="99"/>
    <w:semiHidden/>
    <w:unhideWhenUsed/>
    <w:rsid w:val="00CF5216"/>
  </w:style>
  <w:style w:type="numbering" w:customStyle="1" w:styleId="NoList61312">
    <w:name w:val="No List61312"/>
    <w:next w:val="NoList"/>
    <w:uiPriority w:val="99"/>
    <w:semiHidden/>
    <w:unhideWhenUsed/>
    <w:rsid w:val="00CF5216"/>
  </w:style>
  <w:style w:type="numbering" w:customStyle="1" w:styleId="NoList71312">
    <w:name w:val="No List71312"/>
    <w:next w:val="NoList"/>
    <w:uiPriority w:val="99"/>
    <w:semiHidden/>
    <w:unhideWhenUsed/>
    <w:rsid w:val="00CF5216"/>
  </w:style>
  <w:style w:type="numbering" w:customStyle="1" w:styleId="NoList81312">
    <w:name w:val="No List81312"/>
    <w:next w:val="NoList"/>
    <w:uiPriority w:val="99"/>
    <w:semiHidden/>
    <w:unhideWhenUsed/>
    <w:rsid w:val="00CF5216"/>
  </w:style>
  <w:style w:type="numbering" w:customStyle="1" w:styleId="NoList91212">
    <w:name w:val="No List91212"/>
    <w:next w:val="NoList"/>
    <w:uiPriority w:val="99"/>
    <w:semiHidden/>
    <w:unhideWhenUsed/>
    <w:rsid w:val="00CF5216"/>
  </w:style>
  <w:style w:type="numbering" w:customStyle="1" w:styleId="LFO19312">
    <w:name w:val="LFO19312"/>
    <w:basedOn w:val="NoList"/>
    <w:rsid w:val="00CF5216"/>
  </w:style>
  <w:style w:type="numbering" w:customStyle="1" w:styleId="NoList10212">
    <w:name w:val="No List10212"/>
    <w:next w:val="NoList"/>
    <w:uiPriority w:val="99"/>
    <w:semiHidden/>
    <w:unhideWhenUsed/>
    <w:rsid w:val="00CF5216"/>
  </w:style>
  <w:style w:type="numbering" w:customStyle="1" w:styleId="LFO191212">
    <w:name w:val="LFO191212"/>
    <w:basedOn w:val="NoList"/>
    <w:rsid w:val="00CF5216"/>
  </w:style>
  <w:style w:type="numbering" w:customStyle="1" w:styleId="NoList12412">
    <w:name w:val="No List12412"/>
    <w:next w:val="NoList"/>
    <w:uiPriority w:val="99"/>
    <w:semiHidden/>
    <w:rsid w:val="00CF5216"/>
  </w:style>
  <w:style w:type="numbering" w:customStyle="1" w:styleId="NoList111412">
    <w:name w:val="No List111412"/>
    <w:next w:val="NoList"/>
    <w:uiPriority w:val="99"/>
    <w:semiHidden/>
    <w:unhideWhenUsed/>
    <w:rsid w:val="00CF5216"/>
  </w:style>
  <w:style w:type="numbering" w:customStyle="1" w:styleId="14120">
    <w:name w:val="无列表1412"/>
    <w:next w:val="NoList"/>
    <w:semiHidden/>
    <w:rsid w:val="00CF5216"/>
  </w:style>
  <w:style w:type="numbering" w:customStyle="1" w:styleId="14121">
    <w:name w:val="リストなし1412"/>
    <w:next w:val="NoList"/>
    <w:uiPriority w:val="99"/>
    <w:semiHidden/>
    <w:unhideWhenUsed/>
    <w:rsid w:val="00CF5216"/>
  </w:style>
  <w:style w:type="numbering" w:customStyle="1" w:styleId="11412">
    <w:name w:val="无列表11412"/>
    <w:next w:val="NoList"/>
    <w:semiHidden/>
    <w:rsid w:val="00CF5216"/>
  </w:style>
  <w:style w:type="numbering" w:customStyle="1" w:styleId="113120">
    <w:name w:val="リストなし11312"/>
    <w:next w:val="NoList"/>
    <w:uiPriority w:val="99"/>
    <w:semiHidden/>
    <w:unhideWhenUsed/>
    <w:rsid w:val="00CF5216"/>
  </w:style>
  <w:style w:type="numbering" w:customStyle="1" w:styleId="NoList22412">
    <w:name w:val="No List22412"/>
    <w:next w:val="NoList"/>
    <w:uiPriority w:val="99"/>
    <w:semiHidden/>
    <w:unhideWhenUsed/>
    <w:rsid w:val="00CF5216"/>
  </w:style>
  <w:style w:type="numbering" w:customStyle="1" w:styleId="NoList32412">
    <w:name w:val="No List32412"/>
    <w:next w:val="NoList"/>
    <w:uiPriority w:val="99"/>
    <w:semiHidden/>
    <w:unhideWhenUsed/>
    <w:rsid w:val="00CF5216"/>
  </w:style>
  <w:style w:type="numbering" w:customStyle="1" w:styleId="NoList42312">
    <w:name w:val="No List42312"/>
    <w:next w:val="NoList"/>
    <w:uiPriority w:val="99"/>
    <w:semiHidden/>
    <w:unhideWhenUsed/>
    <w:rsid w:val="00CF5216"/>
  </w:style>
  <w:style w:type="numbering" w:customStyle="1" w:styleId="NoList211312">
    <w:name w:val="No List211312"/>
    <w:next w:val="NoList"/>
    <w:uiPriority w:val="99"/>
    <w:semiHidden/>
    <w:unhideWhenUsed/>
    <w:rsid w:val="00CF5216"/>
  </w:style>
  <w:style w:type="numbering" w:customStyle="1" w:styleId="NoList311312">
    <w:name w:val="No List311312"/>
    <w:next w:val="NoList"/>
    <w:uiPriority w:val="99"/>
    <w:semiHidden/>
    <w:unhideWhenUsed/>
    <w:rsid w:val="00CF5216"/>
  </w:style>
  <w:style w:type="numbering" w:customStyle="1" w:styleId="NoList411312">
    <w:name w:val="No List411312"/>
    <w:next w:val="NoList"/>
    <w:uiPriority w:val="99"/>
    <w:semiHidden/>
    <w:unhideWhenUsed/>
    <w:rsid w:val="00CF5216"/>
  </w:style>
  <w:style w:type="numbering" w:customStyle="1" w:styleId="111312">
    <w:name w:val="无列表111312"/>
    <w:next w:val="NoList"/>
    <w:semiHidden/>
    <w:rsid w:val="00CF5216"/>
  </w:style>
  <w:style w:type="numbering" w:customStyle="1" w:styleId="NoList1111312">
    <w:name w:val="No List1111312"/>
    <w:next w:val="NoList"/>
    <w:uiPriority w:val="99"/>
    <w:semiHidden/>
    <w:unhideWhenUsed/>
    <w:rsid w:val="00CF5216"/>
  </w:style>
  <w:style w:type="numbering" w:customStyle="1" w:styleId="NoList121312">
    <w:name w:val="No List121312"/>
    <w:next w:val="NoList"/>
    <w:uiPriority w:val="99"/>
    <w:semiHidden/>
    <w:unhideWhenUsed/>
    <w:rsid w:val="00CF5216"/>
  </w:style>
  <w:style w:type="numbering" w:customStyle="1" w:styleId="NoList221312">
    <w:name w:val="No List221312"/>
    <w:next w:val="NoList"/>
    <w:uiPriority w:val="99"/>
    <w:semiHidden/>
    <w:unhideWhenUsed/>
    <w:rsid w:val="00CF5216"/>
  </w:style>
  <w:style w:type="numbering" w:customStyle="1" w:styleId="NoList321312">
    <w:name w:val="No List321312"/>
    <w:next w:val="NoList"/>
    <w:uiPriority w:val="99"/>
    <w:semiHidden/>
    <w:unhideWhenUsed/>
    <w:rsid w:val="00CF5216"/>
  </w:style>
  <w:style w:type="table" w:customStyle="1" w:styleId="2310">
    <w:name w:val="网格型231"/>
    <w:basedOn w:val="TableNormal"/>
    <w:qFormat/>
    <w:rsid w:val="00CF52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F52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F52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F52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F52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F5216"/>
    <w:rPr>
      <w:rFonts w:eastAsia="MS Mincho"/>
      <w:lang w:val="en-US" w:eastAsia="en-US"/>
    </w:rPr>
    <w:tblPr/>
  </w:style>
  <w:style w:type="table" w:customStyle="1" w:styleId="Tabellengitternetz11122">
    <w:name w:val="Tabellengitternetz1112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F52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CF52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F52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F521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F521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F521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F52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F52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F521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F52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F521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F52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F521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F521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F521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F5216"/>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F5216"/>
  </w:style>
  <w:style w:type="numbering" w:customStyle="1" w:styleId="NoList3111111">
    <w:name w:val="No List3111111"/>
    <w:next w:val="NoList"/>
    <w:uiPriority w:val="99"/>
    <w:semiHidden/>
    <w:unhideWhenUsed/>
    <w:rsid w:val="00CF5216"/>
  </w:style>
  <w:style w:type="numbering" w:customStyle="1" w:styleId="NoList4111111">
    <w:name w:val="No List4111111"/>
    <w:next w:val="NoList"/>
    <w:uiPriority w:val="99"/>
    <w:semiHidden/>
    <w:unhideWhenUsed/>
    <w:rsid w:val="00CF5216"/>
  </w:style>
  <w:style w:type="numbering" w:customStyle="1" w:styleId="NoList11111111">
    <w:name w:val="No List11111111"/>
    <w:next w:val="NoList"/>
    <w:uiPriority w:val="99"/>
    <w:semiHidden/>
    <w:unhideWhenUsed/>
    <w:rsid w:val="00CF5216"/>
  </w:style>
  <w:style w:type="numbering" w:customStyle="1" w:styleId="NoList1211111">
    <w:name w:val="No List1211111"/>
    <w:next w:val="NoList"/>
    <w:uiPriority w:val="99"/>
    <w:semiHidden/>
    <w:unhideWhenUsed/>
    <w:rsid w:val="00CF5216"/>
  </w:style>
  <w:style w:type="numbering" w:customStyle="1" w:styleId="LFO1911111">
    <w:name w:val="LFO1911111"/>
    <w:basedOn w:val="NoList"/>
    <w:rsid w:val="00CF5216"/>
  </w:style>
  <w:style w:type="numbering" w:customStyle="1" w:styleId="KeineListe1">
    <w:name w:val="Keine Liste1"/>
    <w:next w:val="NoList"/>
    <w:uiPriority w:val="99"/>
    <w:semiHidden/>
    <w:unhideWhenUsed/>
    <w:rsid w:val="00CF5216"/>
  </w:style>
  <w:style w:type="table" w:customStyle="1" w:styleId="Tabellenraster1">
    <w:name w:val="Tabellenraster1"/>
    <w:basedOn w:val="TableNormal"/>
    <w:next w:val="TableGrid"/>
    <w:qFormat/>
    <w:rsid w:val="00CF521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F521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F5216"/>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F5216"/>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CF521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F5216"/>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F5216"/>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CF5216"/>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F5216"/>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F5216"/>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F5216"/>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F521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F5216"/>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F521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F5216"/>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F5216"/>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F5216"/>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F521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F5216"/>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F5216"/>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F5216"/>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F521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CF521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F5216"/>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F521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CF5216"/>
    <w:rPr>
      <w:color w:val="808080"/>
    </w:rPr>
  </w:style>
  <w:style w:type="paragraph" w:customStyle="1" w:styleId="DunkleListe-Akzent31">
    <w:name w:val="Dunkle Liste - Akzent 31"/>
    <w:hidden/>
    <w:uiPriority w:val="99"/>
    <w:semiHidden/>
    <w:rsid w:val="00CF5216"/>
    <w:rPr>
      <w:rFonts w:ascii="Calibri" w:eastAsia="SimSun" w:hAnsi="Calibri"/>
      <w:sz w:val="22"/>
      <w:szCs w:val="22"/>
      <w:lang w:val="en-US" w:eastAsia="zh-CN"/>
    </w:rPr>
  </w:style>
  <w:style w:type="paragraph" w:customStyle="1" w:styleId="af">
    <w:name w:val="段"/>
    <w:uiPriority w:val="99"/>
    <w:rsid w:val="00CF5216"/>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CF5216"/>
    <w:rPr>
      <w:rFonts w:ascii="Arial" w:eastAsia="SimSun" w:hAnsi="Arial" w:cs="Arial"/>
      <w:sz w:val="22"/>
      <w:szCs w:val="22"/>
      <w:lang w:val="en-US" w:eastAsia="zh-CN"/>
    </w:rPr>
  </w:style>
  <w:style w:type="character" w:customStyle="1" w:styleId="c-phonebook-results-content">
    <w:name w:val="c-phonebook-results-content"/>
    <w:basedOn w:val="DefaultParagraphFont"/>
    <w:rsid w:val="00CF5216"/>
  </w:style>
  <w:style w:type="character" w:styleId="HTMLAcronym">
    <w:name w:val="HTML Acronym"/>
    <w:basedOn w:val="DefaultParagraphFont"/>
    <w:uiPriority w:val="99"/>
    <w:unhideWhenUsed/>
    <w:rsid w:val="00CF5216"/>
  </w:style>
  <w:style w:type="table" w:styleId="LightList">
    <w:name w:val="Light List"/>
    <w:basedOn w:val="TableNormal"/>
    <w:uiPriority w:val="61"/>
    <w:rsid w:val="00CF521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F521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CF521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F521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F521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F521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F521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F521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F5216"/>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CF5216"/>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CF5216"/>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CF52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F52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F52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F5216"/>
    <w:rPr>
      <w:rFonts w:eastAsia="MS Mincho"/>
      <w:lang w:val="en-US" w:eastAsia="en-US"/>
    </w:rPr>
    <w:tblPr/>
  </w:style>
  <w:style w:type="table" w:customStyle="1" w:styleId="TableGrid67">
    <w:name w:val="Table Grid67"/>
    <w:basedOn w:val="TableNormal"/>
    <w:qFormat/>
    <w:rsid w:val="00CF52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F52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F52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F5216"/>
    <w:rPr>
      <w:rFonts w:eastAsia="MS Mincho"/>
      <w:lang w:val="en-US" w:eastAsia="en-US"/>
    </w:rPr>
    <w:tblPr/>
  </w:style>
  <w:style w:type="table" w:customStyle="1" w:styleId="Tabellengitternetz123">
    <w:name w:val="Tabellengitternetz12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F52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F52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F52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F52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F52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F52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F52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F52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F5216"/>
    <w:rPr>
      <w:rFonts w:eastAsia="MS Mincho"/>
      <w:lang w:val="en-US" w:eastAsia="en-US"/>
    </w:rPr>
    <w:tblPr/>
  </w:style>
  <w:style w:type="table" w:customStyle="1" w:styleId="Tabellengitternetz11123">
    <w:name w:val="Tabellengitternetz1112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CF52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F52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F521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F521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F52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F521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F521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F521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F52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F52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F521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F521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CF5216"/>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CF521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F52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F521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F5216"/>
    <w:rPr>
      <w:rFonts w:eastAsia="MS Mincho"/>
      <w:lang w:val="en-US" w:eastAsia="en-US"/>
    </w:rPr>
    <w:tblPr/>
  </w:style>
  <w:style w:type="table" w:customStyle="1" w:styleId="TableGrid7151">
    <w:name w:val="Table Grid715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F52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F5216"/>
    <w:rPr>
      <w:rFonts w:eastAsia="MS Mincho"/>
      <w:lang w:val="en-US" w:eastAsia="en-US"/>
    </w:rPr>
    <w:tblPr/>
  </w:style>
  <w:style w:type="table" w:customStyle="1" w:styleId="TableGrid7651">
    <w:name w:val="Table Grid765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F521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CF52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F52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F52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F52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F52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F52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F521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F52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F5216"/>
    <w:rPr>
      <w:rFonts w:eastAsia="MS Mincho"/>
      <w:lang w:val="en-US" w:eastAsia="en-US"/>
    </w:rPr>
    <w:tblPr/>
  </w:style>
  <w:style w:type="table" w:customStyle="1" w:styleId="Tabellengitternetz111211">
    <w:name w:val="Tabellengitternetz1112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F52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F52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F521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F52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F521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F521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F521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F521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F521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F521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F521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CF52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F52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F521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F521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F52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F52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CF52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F52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F52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F521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F52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F521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F5216"/>
    <w:rPr>
      <w:rFonts w:eastAsia="MS Mincho"/>
      <w:lang w:val="en-US" w:eastAsia="en-US"/>
    </w:rPr>
    <w:tblPr/>
  </w:style>
  <w:style w:type="table" w:customStyle="1" w:styleId="TableGrid661">
    <w:name w:val="Table Grid661"/>
    <w:basedOn w:val="TableNormal"/>
    <w:qFormat/>
    <w:rsid w:val="00CF52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F52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F52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F5216"/>
    <w:rPr>
      <w:rFonts w:eastAsia="MS Mincho"/>
      <w:lang w:val="en-US" w:eastAsia="en-US"/>
    </w:rPr>
    <w:tblPr/>
  </w:style>
  <w:style w:type="table" w:customStyle="1" w:styleId="TableGrid7661">
    <w:name w:val="Table Grid7661"/>
    <w:basedOn w:val="TableNormal"/>
    <w:uiPriority w:val="39"/>
    <w:qFormat/>
    <w:rsid w:val="00CF52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F521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F521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F521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CF52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F52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F52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F52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F52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F52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F52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F521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F521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F521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CF5216"/>
    <w:rPr>
      <w:rFonts w:eastAsia="Batang"/>
      <w:lang w:eastAsia="en-US"/>
    </w:rPr>
  </w:style>
  <w:style w:type="paragraph" w:customStyle="1" w:styleId="h7">
    <w:name w:val="h7"/>
    <w:basedOn w:val="H6"/>
    <w:rsid w:val="00CF5216"/>
    <w:pPr>
      <w:overflowPunct w:val="0"/>
      <w:autoSpaceDE w:val="0"/>
      <w:autoSpaceDN w:val="0"/>
      <w:adjustRightInd w:val="0"/>
      <w:textAlignment w:val="baseline"/>
    </w:pPr>
    <w:rPr>
      <w:lang w:eastAsia="en-GB"/>
    </w:rPr>
  </w:style>
  <w:style w:type="paragraph" w:customStyle="1" w:styleId="Header7">
    <w:name w:val="Header 7"/>
    <w:basedOn w:val="H6"/>
    <w:rsid w:val="00CF521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CF52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F5216"/>
  </w:style>
  <w:style w:type="table" w:customStyle="1" w:styleId="TableGrid542">
    <w:name w:val="Table Grid542"/>
    <w:basedOn w:val="TableNormal"/>
    <w:uiPriority w:val="39"/>
    <w:qFormat/>
    <w:rsid w:val="00CF52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F52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F52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F52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F52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F52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F52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F52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F52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F52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F52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F52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F52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F52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F52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F52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F52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F52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F52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F52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F52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F52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F52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F52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CF52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F52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F52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F52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F52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F52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F52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F52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F52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F52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F52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F5216"/>
  </w:style>
  <w:style w:type="numbering" w:customStyle="1" w:styleId="NoList20">
    <w:name w:val="No List20"/>
    <w:next w:val="NoList"/>
    <w:uiPriority w:val="99"/>
    <w:semiHidden/>
    <w:unhideWhenUsed/>
    <w:rsid w:val="00CF5216"/>
  </w:style>
  <w:style w:type="numbering" w:customStyle="1" w:styleId="NoList117">
    <w:name w:val="No List117"/>
    <w:next w:val="NoList"/>
    <w:uiPriority w:val="99"/>
    <w:semiHidden/>
    <w:unhideWhenUsed/>
    <w:rsid w:val="00CF5216"/>
  </w:style>
  <w:style w:type="numbering" w:customStyle="1" w:styleId="NoList28">
    <w:name w:val="No List28"/>
    <w:next w:val="NoList"/>
    <w:uiPriority w:val="99"/>
    <w:semiHidden/>
    <w:unhideWhenUsed/>
    <w:rsid w:val="00CF5216"/>
  </w:style>
  <w:style w:type="numbering" w:customStyle="1" w:styleId="NoList38">
    <w:name w:val="No List38"/>
    <w:next w:val="NoList"/>
    <w:uiPriority w:val="99"/>
    <w:semiHidden/>
    <w:unhideWhenUsed/>
    <w:rsid w:val="00CF5216"/>
  </w:style>
  <w:style w:type="numbering" w:customStyle="1" w:styleId="NoList48">
    <w:name w:val="No List48"/>
    <w:next w:val="NoList"/>
    <w:uiPriority w:val="99"/>
    <w:semiHidden/>
    <w:unhideWhenUsed/>
    <w:rsid w:val="00CF5216"/>
  </w:style>
  <w:style w:type="numbering" w:customStyle="1" w:styleId="NoList57">
    <w:name w:val="No List57"/>
    <w:next w:val="NoList"/>
    <w:uiPriority w:val="99"/>
    <w:semiHidden/>
    <w:unhideWhenUsed/>
    <w:rsid w:val="00CF5216"/>
  </w:style>
  <w:style w:type="numbering" w:customStyle="1" w:styleId="NoList118">
    <w:name w:val="No List118"/>
    <w:next w:val="NoList"/>
    <w:uiPriority w:val="99"/>
    <w:semiHidden/>
    <w:unhideWhenUsed/>
    <w:rsid w:val="00CF5216"/>
  </w:style>
  <w:style w:type="numbering" w:customStyle="1" w:styleId="NoList217">
    <w:name w:val="No List217"/>
    <w:next w:val="NoList"/>
    <w:uiPriority w:val="99"/>
    <w:semiHidden/>
    <w:unhideWhenUsed/>
    <w:rsid w:val="00CF5216"/>
  </w:style>
  <w:style w:type="numbering" w:customStyle="1" w:styleId="NoList317">
    <w:name w:val="No List317"/>
    <w:next w:val="NoList"/>
    <w:uiPriority w:val="99"/>
    <w:semiHidden/>
    <w:unhideWhenUsed/>
    <w:rsid w:val="00CF5216"/>
  </w:style>
  <w:style w:type="numbering" w:customStyle="1" w:styleId="NoList417">
    <w:name w:val="No List417"/>
    <w:next w:val="NoList"/>
    <w:uiPriority w:val="99"/>
    <w:semiHidden/>
    <w:unhideWhenUsed/>
    <w:rsid w:val="00CF5216"/>
  </w:style>
  <w:style w:type="numbering" w:customStyle="1" w:styleId="NoList67">
    <w:name w:val="No List67"/>
    <w:next w:val="NoList"/>
    <w:uiPriority w:val="99"/>
    <w:semiHidden/>
    <w:unhideWhenUsed/>
    <w:rsid w:val="00CF5216"/>
  </w:style>
  <w:style w:type="numbering" w:customStyle="1" w:styleId="171">
    <w:name w:val="无列表17"/>
    <w:next w:val="NoList"/>
    <w:semiHidden/>
    <w:rsid w:val="00CF5216"/>
  </w:style>
  <w:style w:type="numbering" w:customStyle="1" w:styleId="172">
    <w:name w:val="リストなし17"/>
    <w:next w:val="NoList"/>
    <w:uiPriority w:val="99"/>
    <w:semiHidden/>
    <w:unhideWhenUsed/>
    <w:rsid w:val="00CF5216"/>
  </w:style>
  <w:style w:type="numbering" w:customStyle="1" w:styleId="1170">
    <w:name w:val="无列表117"/>
    <w:next w:val="NoList"/>
    <w:semiHidden/>
    <w:rsid w:val="00CF5216"/>
  </w:style>
  <w:style w:type="numbering" w:customStyle="1" w:styleId="1161">
    <w:name w:val="リストなし116"/>
    <w:next w:val="NoList"/>
    <w:uiPriority w:val="99"/>
    <w:semiHidden/>
    <w:unhideWhenUsed/>
    <w:rsid w:val="00CF5216"/>
  </w:style>
  <w:style w:type="numbering" w:customStyle="1" w:styleId="NoList1117">
    <w:name w:val="No List1117"/>
    <w:next w:val="NoList"/>
    <w:uiPriority w:val="99"/>
    <w:semiHidden/>
    <w:unhideWhenUsed/>
    <w:rsid w:val="00CF5216"/>
  </w:style>
  <w:style w:type="numbering" w:customStyle="1" w:styleId="NoList77">
    <w:name w:val="No List77"/>
    <w:next w:val="NoList"/>
    <w:uiPriority w:val="99"/>
    <w:semiHidden/>
    <w:unhideWhenUsed/>
    <w:rsid w:val="00CF5216"/>
  </w:style>
  <w:style w:type="numbering" w:customStyle="1" w:styleId="NoList127">
    <w:name w:val="No List127"/>
    <w:next w:val="NoList"/>
    <w:uiPriority w:val="99"/>
    <w:semiHidden/>
    <w:unhideWhenUsed/>
    <w:rsid w:val="00CF5216"/>
  </w:style>
  <w:style w:type="numbering" w:customStyle="1" w:styleId="NoList227">
    <w:name w:val="No List227"/>
    <w:next w:val="NoList"/>
    <w:uiPriority w:val="99"/>
    <w:semiHidden/>
    <w:unhideWhenUsed/>
    <w:rsid w:val="00CF5216"/>
  </w:style>
  <w:style w:type="numbering" w:customStyle="1" w:styleId="NoList327">
    <w:name w:val="No List327"/>
    <w:next w:val="NoList"/>
    <w:uiPriority w:val="99"/>
    <w:semiHidden/>
    <w:unhideWhenUsed/>
    <w:rsid w:val="00CF5216"/>
  </w:style>
  <w:style w:type="numbering" w:customStyle="1" w:styleId="NoList426">
    <w:name w:val="No List426"/>
    <w:next w:val="NoList"/>
    <w:uiPriority w:val="99"/>
    <w:semiHidden/>
    <w:unhideWhenUsed/>
    <w:rsid w:val="00CF5216"/>
  </w:style>
  <w:style w:type="numbering" w:customStyle="1" w:styleId="NoList516">
    <w:name w:val="No List516"/>
    <w:next w:val="NoList"/>
    <w:uiPriority w:val="99"/>
    <w:semiHidden/>
    <w:unhideWhenUsed/>
    <w:rsid w:val="00CF5216"/>
  </w:style>
  <w:style w:type="numbering" w:customStyle="1" w:styleId="NoList2116">
    <w:name w:val="No List2116"/>
    <w:next w:val="NoList"/>
    <w:uiPriority w:val="99"/>
    <w:semiHidden/>
    <w:unhideWhenUsed/>
    <w:rsid w:val="00CF5216"/>
  </w:style>
  <w:style w:type="numbering" w:customStyle="1" w:styleId="NoList3116">
    <w:name w:val="No List3116"/>
    <w:next w:val="NoList"/>
    <w:uiPriority w:val="99"/>
    <w:semiHidden/>
    <w:unhideWhenUsed/>
    <w:rsid w:val="00CF5216"/>
  </w:style>
  <w:style w:type="numbering" w:customStyle="1" w:styleId="NoList4116">
    <w:name w:val="No List4116"/>
    <w:next w:val="NoList"/>
    <w:uiPriority w:val="99"/>
    <w:semiHidden/>
    <w:unhideWhenUsed/>
    <w:rsid w:val="00CF5216"/>
  </w:style>
  <w:style w:type="numbering" w:customStyle="1" w:styleId="NoList616">
    <w:name w:val="No List616"/>
    <w:next w:val="NoList"/>
    <w:uiPriority w:val="99"/>
    <w:semiHidden/>
    <w:unhideWhenUsed/>
    <w:rsid w:val="00CF5216"/>
  </w:style>
  <w:style w:type="numbering" w:customStyle="1" w:styleId="1116">
    <w:name w:val="无列表1116"/>
    <w:next w:val="NoList"/>
    <w:semiHidden/>
    <w:rsid w:val="00CF5216"/>
  </w:style>
  <w:style w:type="numbering" w:customStyle="1" w:styleId="NoList11116">
    <w:name w:val="No List11116"/>
    <w:next w:val="NoList"/>
    <w:uiPriority w:val="99"/>
    <w:semiHidden/>
    <w:unhideWhenUsed/>
    <w:rsid w:val="00CF5216"/>
  </w:style>
  <w:style w:type="numbering" w:customStyle="1" w:styleId="NoList716">
    <w:name w:val="No List716"/>
    <w:next w:val="NoList"/>
    <w:uiPriority w:val="99"/>
    <w:semiHidden/>
    <w:unhideWhenUsed/>
    <w:rsid w:val="00CF5216"/>
  </w:style>
  <w:style w:type="numbering" w:customStyle="1" w:styleId="NoList1216">
    <w:name w:val="No List1216"/>
    <w:next w:val="NoList"/>
    <w:uiPriority w:val="99"/>
    <w:semiHidden/>
    <w:unhideWhenUsed/>
    <w:rsid w:val="00CF5216"/>
  </w:style>
  <w:style w:type="numbering" w:customStyle="1" w:styleId="NoList2216">
    <w:name w:val="No List2216"/>
    <w:next w:val="NoList"/>
    <w:uiPriority w:val="99"/>
    <w:semiHidden/>
    <w:unhideWhenUsed/>
    <w:rsid w:val="00CF5216"/>
  </w:style>
  <w:style w:type="numbering" w:customStyle="1" w:styleId="NoList3216">
    <w:name w:val="No List3216"/>
    <w:next w:val="NoList"/>
    <w:uiPriority w:val="99"/>
    <w:semiHidden/>
    <w:unhideWhenUsed/>
    <w:rsid w:val="00CF5216"/>
  </w:style>
  <w:style w:type="numbering" w:customStyle="1" w:styleId="NoList86">
    <w:name w:val="No List86"/>
    <w:next w:val="NoList"/>
    <w:uiPriority w:val="99"/>
    <w:semiHidden/>
    <w:unhideWhenUsed/>
    <w:rsid w:val="00CF5216"/>
  </w:style>
  <w:style w:type="numbering" w:customStyle="1" w:styleId="NoList133">
    <w:name w:val="No List133"/>
    <w:next w:val="NoList"/>
    <w:uiPriority w:val="99"/>
    <w:semiHidden/>
    <w:unhideWhenUsed/>
    <w:rsid w:val="00CF5216"/>
  </w:style>
  <w:style w:type="numbering" w:customStyle="1" w:styleId="NoList233">
    <w:name w:val="No List233"/>
    <w:next w:val="NoList"/>
    <w:uiPriority w:val="99"/>
    <w:semiHidden/>
    <w:unhideWhenUsed/>
    <w:rsid w:val="00CF5216"/>
  </w:style>
  <w:style w:type="numbering" w:customStyle="1" w:styleId="NoList333">
    <w:name w:val="No List333"/>
    <w:next w:val="NoList"/>
    <w:uiPriority w:val="99"/>
    <w:semiHidden/>
    <w:unhideWhenUsed/>
    <w:rsid w:val="00CF5216"/>
  </w:style>
  <w:style w:type="numbering" w:customStyle="1" w:styleId="NoList433">
    <w:name w:val="No List433"/>
    <w:next w:val="NoList"/>
    <w:uiPriority w:val="99"/>
    <w:semiHidden/>
    <w:unhideWhenUsed/>
    <w:rsid w:val="00CF5216"/>
  </w:style>
  <w:style w:type="numbering" w:customStyle="1" w:styleId="NoList523">
    <w:name w:val="No List523"/>
    <w:next w:val="NoList"/>
    <w:uiPriority w:val="99"/>
    <w:semiHidden/>
    <w:unhideWhenUsed/>
    <w:rsid w:val="00CF5216"/>
  </w:style>
  <w:style w:type="numbering" w:customStyle="1" w:styleId="NoList623">
    <w:name w:val="No List623"/>
    <w:next w:val="NoList"/>
    <w:uiPriority w:val="99"/>
    <w:semiHidden/>
    <w:unhideWhenUsed/>
    <w:rsid w:val="00CF5216"/>
  </w:style>
  <w:style w:type="numbering" w:customStyle="1" w:styleId="NoList723">
    <w:name w:val="No List723"/>
    <w:next w:val="NoList"/>
    <w:uiPriority w:val="99"/>
    <w:semiHidden/>
    <w:unhideWhenUsed/>
    <w:rsid w:val="00CF5216"/>
  </w:style>
  <w:style w:type="numbering" w:customStyle="1" w:styleId="NoList816">
    <w:name w:val="No List816"/>
    <w:next w:val="NoList"/>
    <w:uiPriority w:val="99"/>
    <w:semiHidden/>
    <w:unhideWhenUsed/>
    <w:rsid w:val="00CF5216"/>
  </w:style>
  <w:style w:type="numbering" w:customStyle="1" w:styleId="NoList96">
    <w:name w:val="No List96"/>
    <w:next w:val="NoList"/>
    <w:uiPriority w:val="99"/>
    <w:semiHidden/>
    <w:unhideWhenUsed/>
    <w:rsid w:val="00CF5216"/>
  </w:style>
  <w:style w:type="numbering" w:customStyle="1" w:styleId="NoList1123">
    <w:name w:val="No List1123"/>
    <w:next w:val="NoList"/>
    <w:uiPriority w:val="99"/>
    <w:semiHidden/>
    <w:unhideWhenUsed/>
    <w:rsid w:val="00CF5216"/>
  </w:style>
  <w:style w:type="numbering" w:customStyle="1" w:styleId="NoList2123">
    <w:name w:val="No List2123"/>
    <w:next w:val="NoList"/>
    <w:uiPriority w:val="99"/>
    <w:semiHidden/>
    <w:unhideWhenUsed/>
    <w:rsid w:val="00CF5216"/>
  </w:style>
  <w:style w:type="numbering" w:customStyle="1" w:styleId="NoList3123">
    <w:name w:val="No List3123"/>
    <w:next w:val="NoList"/>
    <w:uiPriority w:val="99"/>
    <w:semiHidden/>
    <w:unhideWhenUsed/>
    <w:rsid w:val="00CF5216"/>
  </w:style>
  <w:style w:type="numbering" w:customStyle="1" w:styleId="NoList4123">
    <w:name w:val="No List4123"/>
    <w:next w:val="NoList"/>
    <w:uiPriority w:val="99"/>
    <w:semiHidden/>
    <w:unhideWhenUsed/>
    <w:rsid w:val="00CF5216"/>
  </w:style>
  <w:style w:type="numbering" w:customStyle="1" w:styleId="NoList5113">
    <w:name w:val="No List5113"/>
    <w:next w:val="NoList"/>
    <w:uiPriority w:val="99"/>
    <w:semiHidden/>
    <w:unhideWhenUsed/>
    <w:rsid w:val="00CF5216"/>
  </w:style>
  <w:style w:type="numbering" w:customStyle="1" w:styleId="NoList6113">
    <w:name w:val="No List6113"/>
    <w:next w:val="NoList"/>
    <w:uiPriority w:val="99"/>
    <w:semiHidden/>
    <w:unhideWhenUsed/>
    <w:rsid w:val="00CF5216"/>
  </w:style>
  <w:style w:type="numbering" w:customStyle="1" w:styleId="NoList7113">
    <w:name w:val="No List7113"/>
    <w:next w:val="NoList"/>
    <w:uiPriority w:val="99"/>
    <w:semiHidden/>
    <w:unhideWhenUsed/>
    <w:rsid w:val="00CF5216"/>
  </w:style>
  <w:style w:type="numbering" w:customStyle="1" w:styleId="NoList8113">
    <w:name w:val="No List8113"/>
    <w:next w:val="NoList"/>
    <w:uiPriority w:val="99"/>
    <w:semiHidden/>
    <w:unhideWhenUsed/>
    <w:rsid w:val="00CF5216"/>
  </w:style>
  <w:style w:type="numbering" w:customStyle="1" w:styleId="NoList915">
    <w:name w:val="No List915"/>
    <w:next w:val="NoList"/>
    <w:uiPriority w:val="99"/>
    <w:semiHidden/>
    <w:unhideWhenUsed/>
    <w:rsid w:val="00CF5216"/>
  </w:style>
  <w:style w:type="numbering" w:customStyle="1" w:styleId="LFO197">
    <w:name w:val="LFO197"/>
    <w:basedOn w:val="NoList"/>
    <w:rsid w:val="00CF5216"/>
  </w:style>
  <w:style w:type="numbering" w:customStyle="1" w:styleId="NoList105">
    <w:name w:val="No List105"/>
    <w:next w:val="NoList"/>
    <w:uiPriority w:val="99"/>
    <w:semiHidden/>
    <w:unhideWhenUsed/>
    <w:rsid w:val="00CF5216"/>
  </w:style>
  <w:style w:type="numbering" w:customStyle="1" w:styleId="LFO1915">
    <w:name w:val="LFO1915"/>
    <w:basedOn w:val="NoList"/>
    <w:rsid w:val="00CF5216"/>
  </w:style>
  <w:style w:type="numbering" w:customStyle="1" w:styleId="NoList1223">
    <w:name w:val="No List1223"/>
    <w:next w:val="NoList"/>
    <w:uiPriority w:val="99"/>
    <w:semiHidden/>
    <w:rsid w:val="00CF5216"/>
  </w:style>
  <w:style w:type="numbering" w:customStyle="1" w:styleId="NoList11123">
    <w:name w:val="No List11123"/>
    <w:next w:val="NoList"/>
    <w:uiPriority w:val="99"/>
    <w:semiHidden/>
    <w:unhideWhenUsed/>
    <w:rsid w:val="00CF5216"/>
  </w:style>
  <w:style w:type="numbering" w:customStyle="1" w:styleId="1230">
    <w:name w:val="无列表123"/>
    <w:next w:val="NoList"/>
    <w:semiHidden/>
    <w:rsid w:val="00CF5216"/>
  </w:style>
  <w:style w:type="numbering" w:customStyle="1" w:styleId="1231">
    <w:name w:val="リストなし123"/>
    <w:next w:val="NoList"/>
    <w:uiPriority w:val="99"/>
    <w:semiHidden/>
    <w:unhideWhenUsed/>
    <w:rsid w:val="00CF5216"/>
  </w:style>
  <w:style w:type="numbering" w:customStyle="1" w:styleId="1123">
    <w:name w:val="无列表1123"/>
    <w:next w:val="NoList"/>
    <w:semiHidden/>
    <w:rsid w:val="00CF5216"/>
  </w:style>
  <w:style w:type="numbering" w:customStyle="1" w:styleId="11133">
    <w:name w:val="リストなし1113"/>
    <w:next w:val="NoList"/>
    <w:uiPriority w:val="99"/>
    <w:semiHidden/>
    <w:unhideWhenUsed/>
    <w:rsid w:val="00CF5216"/>
  </w:style>
  <w:style w:type="numbering" w:customStyle="1" w:styleId="NoList2223">
    <w:name w:val="No List2223"/>
    <w:next w:val="NoList"/>
    <w:uiPriority w:val="99"/>
    <w:semiHidden/>
    <w:unhideWhenUsed/>
    <w:rsid w:val="00CF5216"/>
  </w:style>
  <w:style w:type="numbering" w:customStyle="1" w:styleId="NoList3223">
    <w:name w:val="No List3223"/>
    <w:next w:val="NoList"/>
    <w:uiPriority w:val="99"/>
    <w:semiHidden/>
    <w:unhideWhenUsed/>
    <w:rsid w:val="00CF5216"/>
  </w:style>
  <w:style w:type="numbering" w:customStyle="1" w:styleId="NoList4213">
    <w:name w:val="No List4213"/>
    <w:next w:val="NoList"/>
    <w:uiPriority w:val="99"/>
    <w:semiHidden/>
    <w:unhideWhenUsed/>
    <w:rsid w:val="00CF5216"/>
  </w:style>
  <w:style w:type="numbering" w:customStyle="1" w:styleId="NoList21113">
    <w:name w:val="No List21113"/>
    <w:next w:val="NoList"/>
    <w:uiPriority w:val="99"/>
    <w:semiHidden/>
    <w:unhideWhenUsed/>
    <w:rsid w:val="00CF5216"/>
  </w:style>
  <w:style w:type="numbering" w:customStyle="1" w:styleId="NoList31113">
    <w:name w:val="No List31113"/>
    <w:next w:val="NoList"/>
    <w:uiPriority w:val="99"/>
    <w:semiHidden/>
    <w:unhideWhenUsed/>
    <w:rsid w:val="00CF5216"/>
  </w:style>
  <w:style w:type="numbering" w:customStyle="1" w:styleId="NoList41113">
    <w:name w:val="No List41113"/>
    <w:next w:val="NoList"/>
    <w:uiPriority w:val="99"/>
    <w:semiHidden/>
    <w:unhideWhenUsed/>
    <w:rsid w:val="00CF5216"/>
  </w:style>
  <w:style w:type="numbering" w:customStyle="1" w:styleId="111130">
    <w:name w:val="无列表11113"/>
    <w:next w:val="NoList"/>
    <w:semiHidden/>
    <w:rsid w:val="00CF5216"/>
  </w:style>
  <w:style w:type="numbering" w:customStyle="1" w:styleId="NoList111113">
    <w:name w:val="No List111113"/>
    <w:next w:val="NoList"/>
    <w:uiPriority w:val="99"/>
    <w:semiHidden/>
    <w:unhideWhenUsed/>
    <w:rsid w:val="00CF5216"/>
  </w:style>
  <w:style w:type="numbering" w:customStyle="1" w:styleId="NoList12113">
    <w:name w:val="No List12113"/>
    <w:next w:val="NoList"/>
    <w:uiPriority w:val="99"/>
    <w:semiHidden/>
    <w:unhideWhenUsed/>
    <w:rsid w:val="00CF5216"/>
  </w:style>
  <w:style w:type="numbering" w:customStyle="1" w:styleId="NoList22113">
    <w:name w:val="No List22113"/>
    <w:next w:val="NoList"/>
    <w:uiPriority w:val="99"/>
    <w:semiHidden/>
    <w:unhideWhenUsed/>
    <w:rsid w:val="00CF5216"/>
  </w:style>
  <w:style w:type="numbering" w:customStyle="1" w:styleId="NoList32113">
    <w:name w:val="No List32113"/>
    <w:next w:val="NoList"/>
    <w:uiPriority w:val="99"/>
    <w:semiHidden/>
    <w:unhideWhenUsed/>
    <w:rsid w:val="00CF5216"/>
  </w:style>
  <w:style w:type="numbering" w:customStyle="1" w:styleId="NoList143">
    <w:name w:val="No List143"/>
    <w:next w:val="NoList"/>
    <w:uiPriority w:val="99"/>
    <w:semiHidden/>
    <w:unhideWhenUsed/>
    <w:rsid w:val="00CF5216"/>
  </w:style>
  <w:style w:type="numbering" w:customStyle="1" w:styleId="NoList153">
    <w:name w:val="No List153"/>
    <w:next w:val="NoList"/>
    <w:uiPriority w:val="99"/>
    <w:semiHidden/>
    <w:unhideWhenUsed/>
    <w:rsid w:val="00CF5216"/>
  </w:style>
  <w:style w:type="numbering" w:customStyle="1" w:styleId="NoList243">
    <w:name w:val="No List243"/>
    <w:next w:val="NoList"/>
    <w:uiPriority w:val="99"/>
    <w:semiHidden/>
    <w:unhideWhenUsed/>
    <w:rsid w:val="00CF5216"/>
  </w:style>
  <w:style w:type="numbering" w:customStyle="1" w:styleId="NoList343">
    <w:name w:val="No List343"/>
    <w:next w:val="NoList"/>
    <w:uiPriority w:val="99"/>
    <w:semiHidden/>
    <w:unhideWhenUsed/>
    <w:rsid w:val="00CF5216"/>
  </w:style>
  <w:style w:type="numbering" w:customStyle="1" w:styleId="NoList443">
    <w:name w:val="No List443"/>
    <w:next w:val="NoList"/>
    <w:uiPriority w:val="99"/>
    <w:semiHidden/>
    <w:unhideWhenUsed/>
    <w:rsid w:val="00CF5216"/>
  </w:style>
  <w:style w:type="numbering" w:customStyle="1" w:styleId="NoList533">
    <w:name w:val="No List533"/>
    <w:next w:val="NoList"/>
    <w:uiPriority w:val="99"/>
    <w:semiHidden/>
    <w:unhideWhenUsed/>
    <w:rsid w:val="00CF5216"/>
  </w:style>
  <w:style w:type="numbering" w:customStyle="1" w:styleId="NoList633">
    <w:name w:val="No List633"/>
    <w:next w:val="NoList"/>
    <w:uiPriority w:val="99"/>
    <w:semiHidden/>
    <w:unhideWhenUsed/>
    <w:rsid w:val="00CF5216"/>
  </w:style>
  <w:style w:type="numbering" w:customStyle="1" w:styleId="NoList733">
    <w:name w:val="No List733"/>
    <w:next w:val="NoList"/>
    <w:uiPriority w:val="99"/>
    <w:semiHidden/>
    <w:unhideWhenUsed/>
    <w:rsid w:val="00CF5216"/>
  </w:style>
  <w:style w:type="numbering" w:customStyle="1" w:styleId="NoList823">
    <w:name w:val="No List823"/>
    <w:next w:val="NoList"/>
    <w:uiPriority w:val="99"/>
    <w:semiHidden/>
    <w:unhideWhenUsed/>
    <w:rsid w:val="00CF5216"/>
  </w:style>
  <w:style w:type="numbering" w:customStyle="1" w:styleId="NoList923">
    <w:name w:val="No List923"/>
    <w:next w:val="NoList"/>
    <w:uiPriority w:val="99"/>
    <w:semiHidden/>
    <w:unhideWhenUsed/>
    <w:rsid w:val="00CF5216"/>
  </w:style>
  <w:style w:type="numbering" w:customStyle="1" w:styleId="NoList1133">
    <w:name w:val="No List1133"/>
    <w:next w:val="NoList"/>
    <w:uiPriority w:val="99"/>
    <w:semiHidden/>
    <w:unhideWhenUsed/>
    <w:rsid w:val="00CF5216"/>
  </w:style>
  <w:style w:type="numbering" w:customStyle="1" w:styleId="NoList2133">
    <w:name w:val="No List2133"/>
    <w:next w:val="NoList"/>
    <w:uiPriority w:val="99"/>
    <w:semiHidden/>
    <w:unhideWhenUsed/>
    <w:rsid w:val="00CF5216"/>
  </w:style>
  <w:style w:type="numbering" w:customStyle="1" w:styleId="NoList3133">
    <w:name w:val="No List3133"/>
    <w:next w:val="NoList"/>
    <w:uiPriority w:val="99"/>
    <w:semiHidden/>
    <w:unhideWhenUsed/>
    <w:rsid w:val="00CF5216"/>
  </w:style>
  <w:style w:type="numbering" w:customStyle="1" w:styleId="NoList4133">
    <w:name w:val="No List4133"/>
    <w:next w:val="NoList"/>
    <w:uiPriority w:val="99"/>
    <w:semiHidden/>
    <w:unhideWhenUsed/>
    <w:rsid w:val="00CF5216"/>
  </w:style>
  <w:style w:type="numbering" w:customStyle="1" w:styleId="NoList5123">
    <w:name w:val="No List5123"/>
    <w:next w:val="NoList"/>
    <w:uiPriority w:val="99"/>
    <w:semiHidden/>
    <w:unhideWhenUsed/>
    <w:rsid w:val="00CF5216"/>
  </w:style>
  <w:style w:type="numbering" w:customStyle="1" w:styleId="NoList6123">
    <w:name w:val="No List6123"/>
    <w:next w:val="NoList"/>
    <w:uiPriority w:val="99"/>
    <w:semiHidden/>
    <w:unhideWhenUsed/>
    <w:rsid w:val="00CF5216"/>
  </w:style>
  <w:style w:type="numbering" w:customStyle="1" w:styleId="NoList7123">
    <w:name w:val="No List7123"/>
    <w:next w:val="NoList"/>
    <w:uiPriority w:val="99"/>
    <w:semiHidden/>
    <w:unhideWhenUsed/>
    <w:rsid w:val="00CF5216"/>
  </w:style>
  <w:style w:type="numbering" w:customStyle="1" w:styleId="NoList8123">
    <w:name w:val="No List8123"/>
    <w:next w:val="NoList"/>
    <w:uiPriority w:val="99"/>
    <w:semiHidden/>
    <w:unhideWhenUsed/>
    <w:rsid w:val="00CF5216"/>
  </w:style>
  <w:style w:type="numbering" w:customStyle="1" w:styleId="NoList9113">
    <w:name w:val="No List9113"/>
    <w:next w:val="NoList"/>
    <w:uiPriority w:val="99"/>
    <w:semiHidden/>
    <w:unhideWhenUsed/>
    <w:rsid w:val="00CF5216"/>
  </w:style>
  <w:style w:type="numbering" w:customStyle="1" w:styleId="LFO1923">
    <w:name w:val="LFO1923"/>
    <w:basedOn w:val="NoList"/>
    <w:rsid w:val="00CF5216"/>
  </w:style>
  <w:style w:type="numbering" w:customStyle="1" w:styleId="NoList1013">
    <w:name w:val="No List1013"/>
    <w:next w:val="NoList"/>
    <w:uiPriority w:val="99"/>
    <w:semiHidden/>
    <w:unhideWhenUsed/>
    <w:rsid w:val="00CF5216"/>
  </w:style>
  <w:style w:type="numbering" w:customStyle="1" w:styleId="LFO19113">
    <w:name w:val="LFO19113"/>
    <w:basedOn w:val="NoList"/>
    <w:rsid w:val="00CF5216"/>
  </w:style>
  <w:style w:type="numbering" w:customStyle="1" w:styleId="NoList1233">
    <w:name w:val="No List1233"/>
    <w:next w:val="NoList"/>
    <w:uiPriority w:val="99"/>
    <w:semiHidden/>
    <w:rsid w:val="00CF5216"/>
  </w:style>
  <w:style w:type="numbering" w:customStyle="1" w:styleId="NoList11133">
    <w:name w:val="No List11133"/>
    <w:next w:val="NoList"/>
    <w:uiPriority w:val="99"/>
    <w:semiHidden/>
    <w:unhideWhenUsed/>
    <w:rsid w:val="00CF5216"/>
  </w:style>
  <w:style w:type="numbering" w:customStyle="1" w:styleId="1330">
    <w:name w:val="无列表133"/>
    <w:next w:val="NoList"/>
    <w:semiHidden/>
    <w:rsid w:val="00CF5216"/>
  </w:style>
  <w:style w:type="numbering" w:customStyle="1" w:styleId="1331">
    <w:name w:val="リストなし133"/>
    <w:next w:val="NoList"/>
    <w:uiPriority w:val="99"/>
    <w:semiHidden/>
    <w:unhideWhenUsed/>
    <w:rsid w:val="00CF5216"/>
  </w:style>
  <w:style w:type="numbering" w:customStyle="1" w:styleId="1133">
    <w:name w:val="无列表1133"/>
    <w:next w:val="NoList"/>
    <w:semiHidden/>
    <w:rsid w:val="00CF5216"/>
  </w:style>
  <w:style w:type="numbering" w:customStyle="1" w:styleId="11230">
    <w:name w:val="リストなし1123"/>
    <w:next w:val="NoList"/>
    <w:uiPriority w:val="99"/>
    <w:semiHidden/>
    <w:unhideWhenUsed/>
    <w:rsid w:val="00CF5216"/>
  </w:style>
  <w:style w:type="numbering" w:customStyle="1" w:styleId="NoList2233">
    <w:name w:val="No List2233"/>
    <w:next w:val="NoList"/>
    <w:uiPriority w:val="99"/>
    <w:semiHidden/>
    <w:unhideWhenUsed/>
    <w:rsid w:val="00CF5216"/>
  </w:style>
  <w:style w:type="numbering" w:customStyle="1" w:styleId="NoList3233">
    <w:name w:val="No List3233"/>
    <w:next w:val="NoList"/>
    <w:uiPriority w:val="99"/>
    <w:semiHidden/>
    <w:unhideWhenUsed/>
    <w:rsid w:val="00CF5216"/>
  </w:style>
  <w:style w:type="numbering" w:customStyle="1" w:styleId="NoList4223">
    <w:name w:val="No List4223"/>
    <w:next w:val="NoList"/>
    <w:uiPriority w:val="99"/>
    <w:semiHidden/>
    <w:unhideWhenUsed/>
    <w:rsid w:val="00CF5216"/>
  </w:style>
  <w:style w:type="numbering" w:customStyle="1" w:styleId="NoList21123">
    <w:name w:val="No List21123"/>
    <w:next w:val="NoList"/>
    <w:uiPriority w:val="99"/>
    <w:semiHidden/>
    <w:unhideWhenUsed/>
    <w:rsid w:val="00CF5216"/>
  </w:style>
  <w:style w:type="numbering" w:customStyle="1" w:styleId="NoList31123">
    <w:name w:val="No List31123"/>
    <w:next w:val="NoList"/>
    <w:uiPriority w:val="99"/>
    <w:semiHidden/>
    <w:unhideWhenUsed/>
    <w:rsid w:val="00CF5216"/>
  </w:style>
  <w:style w:type="numbering" w:customStyle="1" w:styleId="NoList41123">
    <w:name w:val="No List41123"/>
    <w:next w:val="NoList"/>
    <w:uiPriority w:val="99"/>
    <w:semiHidden/>
    <w:unhideWhenUsed/>
    <w:rsid w:val="00CF5216"/>
  </w:style>
  <w:style w:type="numbering" w:customStyle="1" w:styleId="11123">
    <w:name w:val="无列表11123"/>
    <w:next w:val="NoList"/>
    <w:semiHidden/>
    <w:rsid w:val="00CF5216"/>
  </w:style>
  <w:style w:type="numbering" w:customStyle="1" w:styleId="NoList111123">
    <w:name w:val="No List111123"/>
    <w:next w:val="NoList"/>
    <w:uiPriority w:val="99"/>
    <w:semiHidden/>
    <w:unhideWhenUsed/>
    <w:rsid w:val="00CF5216"/>
  </w:style>
  <w:style w:type="numbering" w:customStyle="1" w:styleId="NoList12123">
    <w:name w:val="No List12123"/>
    <w:next w:val="NoList"/>
    <w:uiPriority w:val="99"/>
    <w:semiHidden/>
    <w:unhideWhenUsed/>
    <w:rsid w:val="00CF5216"/>
  </w:style>
  <w:style w:type="numbering" w:customStyle="1" w:styleId="NoList22123">
    <w:name w:val="No List22123"/>
    <w:next w:val="NoList"/>
    <w:uiPriority w:val="99"/>
    <w:semiHidden/>
    <w:unhideWhenUsed/>
    <w:rsid w:val="00CF5216"/>
  </w:style>
  <w:style w:type="numbering" w:customStyle="1" w:styleId="NoList32123">
    <w:name w:val="No List32123"/>
    <w:next w:val="NoList"/>
    <w:uiPriority w:val="99"/>
    <w:semiHidden/>
    <w:unhideWhenUsed/>
    <w:rsid w:val="00CF5216"/>
  </w:style>
  <w:style w:type="numbering" w:customStyle="1" w:styleId="NoList163">
    <w:name w:val="No List163"/>
    <w:next w:val="NoList"/>
    <w:uiPriority w:val="99"/>
    <w:semiHidden/>
    <w:unhideWhenUsed/>
    <w:rsid w:val="00CF5216"/>
  </w:style>
  <w:style w:type="numbering" w:customStyle="1" w:styleId="NoList173">
    <w:name w:val="No List173"/>
    <w:next w:val="NoList"/>
    <w:uiPriority w:val="99"/>
    <w:semiHidden/>
    <w:unhideWhenUsed/>
    <w:rsid w:val="00CF5216"/>
  </w:style>
  <w:style w:type="numbering" w:customStyle="1" w:styleId="NoList253">
    <w:name w:val="No List253"/>
    <w:next w:val="NoList"/>
    <w:uiPriority w:val="99"/>
    <w:semiHidden/>
    <w:unhideWhenUsed/>
    <w:rsid w:val="00CF5216"/>
  </w:style>
  <w:style w:type="numbering" w:customStyle="1" w:styleId="NoList353">
    <w:name w:val="No List353"/>
    <w:next w:val="NoList"/>
    <w:uiPriority w:val="99"/>
    <w:semiHidden/>
    <w:unhideWhenUsed/>
    <w:rsid w:val="00CF5216"/>
  </w:style>
  <w:style w:type="numbering" w:customStyle="1" w:styleId="NoList453">
    <w:name w:val="No List453"/>
    <w:next w:val="NoList"/>
    <w:uiPriority w:val="99"/>
    <w:semiHidden/>
    <w:unhideWhenUsed/>
    <w:rsid w:val="00CF5216"/>
  </w:style>
  <w:style w:type="numbering" w:customStyle="1" w:styleId="NoList543">
    <w:name w:val="No List543"/>
    <w:next w:val="NoList"/>
    <w:uiPriority w:val="99"/>
    <w:semiHidden/>
    <w:unhideWhenUsed/>
    <w:rsid w:val="00CF5216"/>
  </w:style>
  <w:style w:type="numbering" w:customStyle="1" w:styleId="NoList643">
    <w:name w:val="No List643"/>
    <w:next w:val="NoList"/>
    <w:uiPriority w:val="99"/>
    <w:semiHidden/>
    <w:unhideWhenUsed/>
    <w:rsid w:val="00CF5216"/>
  </w:style>
  <w:style w:type="numbering" w:customStyle="1" w:styleId="NoList743">
    <w:name w:val="No List743"/>
    <w:next w:val="NoList"/>
    <w:uiPriority w:val="99"/>
    <w:semiHidden/>
    <w:unhideWhenUsed/>
    <w:rsid w:val="00CF5216"/>
  </w:style>
  <w:style w:type="numbering" w:customStyle="1" w:styleId="NoList833">
    <w:name w:val="No List833"/>
    <w:next w:val="NoList"/>
    <w:uiPriority w:val="99"/>
    <w:semiHidden/>
    <w:unhideWhenUsed/>
    <w:rsid w:val="00CF5216"/>
  </w:style>
  <w:style w:type="numbering" w:customStyle="1" w:styleId="NoList933">
    <w:name w:val="No List933"/>
    <w:next w:val="NoList"/>
    <w:uiPriority w:val="99"/>
    <w:semiHidden/>
    <w:unhideWhenUsed/>
    <w:rsid w:val="00CF5216"/>
  </w:style>
  <w:style w:type="numbering" w:customStyle="1" w:styleId="NoList1143">
    <w:name w:val="No List1143"/>
    <w:next w:val="NoList"/>
    <w:uiPriority w:val="99"/>
    <w:semiHidden/>
    <w:unhideWhenUsed/>
    <w:rsid w:val="00CF5216"/>
  </w:style>
  <w:style w:type="numbering" w:customStyle="1" w:styleId="NoList2143">
    <w:name w:val="No List2143"/>
    <w:next w:val="NoList"/>
    <w:uiPriority w:val="99"/>
    <w:semiHidden/>
    <w:unhideWhenUsed/>
    <w:rsid w:val="00CF5216"/>
  </w:style>
  <w:style w:type="numbering" w:customStyle="1" w:styleId="NoList3143">
    <w:name w:val="No List3143"/>
    <w:next w:val="NoList"/>
    <w:uiPriority w:val="99"/>
    <w:semiHidden/>
    <w:unhideWhenUsed/>
    <w:rsid w:val="00CF5216"/>
  </w:style>
  <w:style w:type="numbering" w:customStyle="1" w:styleId="NoList4143">
    <w:name w:val="No List4143"/>
    <w:next w:val="NoList"/>
    <w:uiPriority w:val="99"/>
    <w:semiHidden/>
    <w:unhideWhenUsed/>
    <w:rsid w:val="00CF5216"/>
  </w:style>
  <w:style w:type="numbering" w:customStyle="1" w:styleId="NoList5133">
    <w:name w:val="No List5133"/>
    <w:next w:val="NoList"/>
    <w:uiPriority w:val="99"/>
    <w:semiHidden/>
    <w:unhideWhenUsed/>
    <w:rsid w:val="00CF5216"/>
  </w:style>
  <w:style w:type="numbering" w:customStyle="1" w:styleId="NoList6133">
    <w:name w:val="No List6133"/>
    <w:next w:val="NoList"/>
    <w:uiPriority w:val="99"/>
    <w:semiHidden/>
    <w:unhideWhenUsed/>
    <w:rsid w:val="00CF5216"/>
  </w:style>
  <w:style w:type="numbering" w:customStyle="1" w:styleId="NoList7133">
    <w:name w:val="No List7133"/>
    <w:next w:val="NoList"/>
    <w:uiPriority w:val="99"/>
    <w:semiHidden/>
    <w:unhideWhenUsed/>
    <w:rsid w:val="00CF5216"/>
  </w:style>
  <w:style w:type="numbering" w:customStyle="1" w:styleId="NoList8133">
    <w:name w:val="No List8133"/>
    <w:next w:val="NoList"/>
    <w:uiPriority w:val="99"/>
    <w:semiHidden/>
    <w:unhideWhenUsed/>
    <w:rsid w:val="00CF5216"/>
  </w:style>
  <w:style w:type="numbering" w:customStyle="1" w:styleId="NoList9123">
    <w:name w:val="No List9123"/>
    <w:next w:val="NoList"/>
    <w:uiPriority w:val="99"/>
    <w:semiHidden/>
    <w:unhideWhenUsed/>
    <w:rsid w:val="00CF5216"/>
  </w:style>
  <w:style w:type="numbering" w:customStyle="1" w:styleId="LFO1933">
    <w:name w:val="LFO1933"/>
    <w:basedOn w:val="NoList"/>
    <w:rsid w:val="00CF5216"/>
  </w:style>
  <w:style w:type="numbering" w:customStyle="1" w:styleId="NoList1023">
    <w:name w:val="No List1023"/>
    <w:next w:val="NoList"/>
    <w:uiPriority w:val="99"/>
    <w:semiHidden/>
    <w:unhideWhenUsed/>
    <w:rsid w:val="00CF5216"/>
  </w:style>
  <w:style w:type="numbering" w:customStyle="1" w:styleId="LFO19123">
    <w:name w:val="LFO19123"/>
    <w:basedOn w:val="NoList"/>
    <w:rsid w:val="00CF5216"/>
  </w:style>
  <w:style w:type="numbering" w:customStyle="1" w:styleId="NoList1243">
    <w:name w:val="No List1243"/>
    <w:next w:val="NoList"/>
    <w:uiPriority w:val="99"/>
    <w:semiHidden/>
    <w:rsid w:val="00CF5216"/>
  </w:style>
  <w:style w:type="numbering" w:customStyle="1" w:styleId="NoList11143">
    <w:name w:val="No List11143"/>
    <w:next w:val="NoList"/>
    <w:uiPriority w:val="99"/>
    <w:semiHidden/>
    <w:unhideWhenUsed/>
    <w:rsid w:val="00CF5216"/>
  </w:style>
  <w:style w:type="numbering" w:customStyle="1" w:styleId="1430">
    <w:name w:val="无列表143"/>
    <w:next w:val="NoList"/>
    <w:semiHidden/>
    <w:rsid w:val="00CF5216"/>
  </w:style>
  <w:style w:type="numbering" w:customStyle="1" w:styleId="1431">
    <w:name w:val="リストなし143"/>
    <w:next w:val="NoList"/>
    <w:uiPriority w:val="99"/>
    <w:semiHidden/>
    <w:unhideWhenUsed/>
    <w:rsid w:val="00CF5216"/>
  </w:style>
  <w:style w:type="numbering" w:customStyle="1" w:styleId="1143">
    <w:name w:val="无列表1143"/>
    <w:next w:val="NoList"/>
    <w:semiHidden/>
    <w:rsid w:val="00CF5216"/>
  </w:style>
  <w:style w:type="numbering" w:customStyle="1" w:styleId="11330">
    <w:name w:val="リストなし1133"/>
    <w:next w:val="NoList"/>
    <w:uiPriority w:val="99"/>
    <w:semiHidden/>
    <w:unhideWhenUsed/>
    <w:rsid w:val="00CF5216"/>
  </w:style>
  <w:style w:type="numbering" w:customStyle="1" w:styleId="NoList2243">
    <w:name w:val="No List2243"/>
    <w:next w:val="NoList"/>
    <w:uiPriority w:val="99"/>
    <w:semiHidden/>
    <w:unhideWhenUsed/>
    <w:rsid w:val="00CF5216"/>
  </w:style>
  <w:style w:type="numbering" w:customStyle="1" w:styleId="NoList3243">
    <w:name w:val="No List3243"/>
    <w:next w:val="NoList"/>
    <w:uiPriority w:val="99"/>
    <w:semiHidden/>
    <w:unhideWhenUsed/>
    <w:rsid w:val="00CF5216"/>
  </w:style>
  <w:style w:type="numbering" w:customStyle="1" w:styleId="NoList4233">
    <w:name w:val="No List4233"/>
    <w:next w:val="NoList"/>
    <w:uiPriority w:val="99"/>
    <w:semiHidden/>
    <w:unhideWhenUsed/>
    <w:rsid w:val="00CF5216"/>
  </w:style>
  <w:style w:type="numbering" w:customStyle="1" w:styleId="NoList21133">
    <w:name w:val="No List21133"/>
    <w:next w:val="NoList"/>
    <w:uiPriority w:val="99"/>
    <w:semiHidden/>
    <w:unhideWhenUsed/>
    <w:rsid w:val="00CF5216"/>
  </w:style>
  <w:style w:type="numbering" w:customStyle="1" w:styleId="NoList31133">
    <w:name w:val="No List31133"/>
    <w:next w:val="NoList"/>
    <w:uiPriority w:val="99"/>
    <w:semiHidden/>
    <w:unhideWhenUsed/>
    <w:rsid w:val="00CF5216"/>
  </w:style>
  <w:style w:type="numbering" w:customStyle="1" w:styleId="NoList41133">
    <w:name w:val="No List41133"/>
    <w:next w:val="NoList"/>
    <w:uiPriority w:val="99"/>
    <w:semiHidden/>
    <w:unhideWhenUsed/>
    <w:rsid w:val="00CF5216"/>
  </w:style>
  <w:style w:type="numbering" w:customStyle="1" w:styleId="111330">
    <w:name w:val="无列表11133"/>
    <w:next w:val="NoList"/>
    <w:semiHidden/>
    <w:rsid w:val="00CF5216"/>
  </w:style>
  <w:style w:type="numbering" w:customStyle="1" w:styleId="NoList111133">
    <w:name w:val="No List111133"/>
    <w:next w:val="NoList"/>
    <w:uiPriority w:val="99"/>
    <w:semiHidden/>
    <w:unhideWhenUsed/>
    <w:rsid w:val="00CF5216"/>
  </w:style>
  <w:style w:type="numbering" w:customStyle="1" w:styleId="NoList12133">
    <w:name w:val="No List12133"/>
    <w:next w:val="NoList"/>
    <w:uiPriority w:val="99"/>
    <w:semiHidden/>
    <w:unhideWhenUsed/>
    <w:rsid w:val="00CF5216"/>
  </w:style>
  <w:style w:type="numbering" w:customStyle="1" w:styleId="NoList22133">
    <w:name w:val="No List22133"/>
    <w:next w:val="NoList"/>
    <w:uiPriority w:val="99"/>
    <w:semiHidden/>
    <w:unhideWhenUsed/>
    <w:rsid w:val="00CF5216"/>
  </w:style>
  <w:style w:type="numbering" w:customStyle="1" w:styleId="NoList32133">
    <w:name w:val="No List32133"/>
    <w:next w:val="NoList"/>
    <w:uiPriority w:val="99"/>
    <w:semiHidden/>
    <w:unhideWhenUsed/>
    <w:rsid w:val="00CF5216"/>
  </w:style>
  <w:style w:type="numbering" w:customStyle="1" w:styleId="NoList191">
    <w:name w:val="No List191"/>
    <w:next w:val="NoList"/>
    <w:uiPriority w:val="99"/>
    <w:semiHidden/>
    <w:unhideWhenUsed/>
    <w:rsid w:val="00CF5216"/>
  </w:style>
  <w:style w:type="numbering" w:customStyle="1" w:styleId="324">
    <w:name w:val="无列表32"/>
    <w:next w:val="NoList"/>
    <w:uiPriority w:val="99"/>
    <w:semiHidden/>
    <w:unhideWhenUsed/>
    <w:rsid w:val="00CF5216"/>
  </w:style>
  <w:style w:type="table" w:customStyle="1" w:styleId="TableGrid652">
    <w:name w:val="Table Grid652"/>
    <w:basedOn w:val="TableNormal"/>
    <w:qFormat/>
    <w:rsid w:val="00CF52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58</TotalTime>
  <Pages>14</Pages>
  <Words>3371</Words>
  <Characters>19704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32</cp:revision>
  <cp:lastPrinted>2019-02-25T14:05:00Z</cp:lastPrinted>
  <dcterms:created xsi:type="dcterms:W3CDTF">2023-04-10T21:07:00Z</dcterms:created>
  <dcterms:modified xsi:type="dcterms:W3CDTF">2023-04-10T22:47:00Z</dcterms:modified>
</cp:coreProperties>
</file>